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8B911E9"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#10</w:t>
      </w:r>
      <w:r w:rsidR="00C0761E">
        <w:rPr>
          <w:rFonts w:ascii="Arial" w:eastAsia="MS Mincho" w:hAnsi="Arial" w:cs="Arial"/>
          <w:b/>
          <w:sz w:val="24"/>
        </w:rPr>
        <w:t>8</w:t>
      </w:r>
      <w:r w:rsidR="007F0DA7">
        <w:rPr>
          <w:rFonts w:ascii="Arial" w:eastAsia="MS Mincho" w:hAnsi="Arial" w:cs="Arial"/>
          <w:b/>
          <w:sz w:val="24"/>
        </w:rPr>
        <w:t>-bis</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00A14427" w:rsidRPr="00A14427">
        <w:rPr>
          <w:rFonts w:ascii="Arial" w:eastAsia="MS Mincho" w:hAnsi="Arial" w:cs="Arial"/>
          <w:b/>
          <w:sz w:val="24"/>
        </w:rPr>
        <w:t>R4-23</w:t>
      </w:r>
      <w:r w:rsidR="007F0DA7">
        <w:rPr>
          <w:rFonts w:ascii="Arial" w:eastAsia="MS Mincho" w:hAnsi="Arial" w:cs="Arial"/>
          <w:b/>
          <w:sz w:val="24"/>
        </w:rPr>
        <w:t>xxxxx</w:t>
      </w:r>
    </w:p>
    <w:p w14:paraId="0E38DF08" w14:textId="77777777" w:rsidR="007F0DA7" w:rsidRDefault="007F0DA7" w:rsidP="007F0DA7">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5EB25B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0DA7">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498320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w:t>
      </w:r>
      <w:r w:rsidR="007F0DA7" w:rsidRPr="007F0DA7">
        <w:t xml:space="preserve"> </w:t>
      </w:r>
      <w:r w:rsidR="007F0DA7" w:rsidRPr="007F0DA7">
        <w:rPr>
          <w:rFonts w:ascii="Arial" w:hAnsi="Arial" w:cs="Arial"/>
          <w:color w:val="000000"/>
          <w:sz w:val="22"/>
          <w:lang w:eastAsia="zh-CN"/>
        </w:rPr>
        <w:t>[108bis][304] FS_NR_duplex_evo_Part1</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29"/>
      </w:tblGrid>
      <w:tr w:rsidR="00A5520F" w14:paraId="2A894E34" w14:textId="77777777" w:rsidTr="00333693">
        <w:trPr>
          <w:hidden/>
        </w:trPr>
        <w:tc>
          <w:tcPr>
            <w:tcW w:w="9855" w:type="dxa"/>
          </w:tcPr>
          <w:p w14:paraId="05B151A7"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0F86D28"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1C928F4A"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EFB7D1C"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AD8B958"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097F033"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FBEFDB0"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0AE63C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4CF80B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CFCD8C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5D8955D"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ED07DD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A56E33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0EFC3E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3ADFD56"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B027D2B"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EC48A6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24E3ADD"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4567959"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35D78E"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C05DA54"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F3AF47E"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4EBC3E9"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396B202" w14:textId="53C26D66" w:rsidR="007F0DA7" w:rsidRPr="007F0DA7" w:rsidRDefault="007F0DA7" w:rsidP="007F0DA7">
            <w:pPr>
              <w:numPr>
                <w:ilvl w:val="1"/>
                <w:numId w:val="11"/>
              </w:numPr>
              <w:tabs>
                <w:tab w:val="left" w:pos="1560"/>
                <w:tab w:val="right" w:pos="15120"/>
              </w:tabs>
              <w:spacing w:before="60" w:after="60"/>
              <w:outlineLvl w:val="0"/>
              <w:rPr>
                <w:rFonts w:ascii="Arial" w:hAnsi="Arial" w:cs="Arial"/>
                <w:sz w:val="18"/>
                <w:szCs w:val="18"/>
                <w:lang w:eastAsia="ja-JP"/>
              </w:rPr>
            </w:pPr>
            <w:r w:rsidRPr="00E71D4D">
              <w:rPr>
                <w:rFonts w:ascii="Arial" w:hAnsi="Arial" w:cs="Arial"/>
                <w:sz w:val="18"/>
                <w:szCs w:val="18"/>
                <w:highlight w:val="yellow"/>
                <w:lang w:eastAsia="ja-JP"/>
              </w:rPr>
              <w:t>Study on evolution of NR duplex operation</w:t>
            </w:r>
            <w:r w:rsidRPr="007F0DA7">
              <w:rPr>
                <w:rFonts w:ascii="Arial" w:hAnsi="Arial" w:cs="Arial"/>
                <w:sz w:val="18"/>
                <w:szCs w:val="18"/>
                <w:lang w:eastAsia="ja-JP"/>
              </w:rPr>
              <w:tab/>
              <w:t>[</w:t>
            </w:r>
            <w:proofErr w:type="spellStart"/>
            <w:r w:rsidRPr="007F0DA7">
              <w:rPr>
                <w:rFonts w:ascii="Arial" w:hAnsi="Arial" w:cs="Arial"/>
                <w:sz w:val="18"/>
                <w:szCs w:val="18"/>
                <w:lang w:eastAsia="ja-JP"/>
              </w:rPr>
              <w:t>FS_NR_duplex_evo</w:t>
            </w:r>
            <w:proofErr w:type="spellEnd"/>
            <w:r w:rsidRPr="007F0DA7">
              <w:rPr>
                <w:rFonts w:ascii="Arial" w:hAnsi="Arial" w:cs="Arial"/>
                <w:sz w:val="18"/>
                <w:szCs w:val="18"/>
                <w:lang w:eastAsia="ja-JP"/>
              </w:rPr>
              <w:t>]</w:t>
            </w:r>
          </w:p>
          <w:p w14:paraId="4737A93A" w14:textId="77777777" w:rsidR="007F0DA7" w:rsidRPr="00376830"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eastAsiaTheme="minorEastAsia" w:hAnsi="Arial" w:cs="Arial"/>
                <w:sz w:val="18"/>
                <w:szCs w:val="18"/>
                <w:highlight w:val="yellow"/>
              </w:rPr>
              <w:t>General aspects (TR)</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3D64003F" w14:textId="77777777" w:rsidR="007F0DA7" w:rsidRPr="00376830"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406A3320" w14:textId="77777777" w:rsidR="007F0DA7" w:rsidRPr="00EE4A07"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45381BFB"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14963F5B" w14:textId="77777777" w:rsidR="007F0DA7" w:rsidRPr="007F0DA7"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7F0DA7">
              <w:rPr>
                <w:rFonts w:ascii="Arial" w:eastAsiaTheme="minorEastAsia" w:hAnsi="Arial" w:cs="Arial" w:hint="eastAsia"/>
                <w:sz w:val="18"/>
                <w:szCs w:val="18"/>
                <w:highlight w:val="yellow"/>
              </w:rPr>
              <w:t>F</w:t>
            </w:r>
            <w:r w:rsidRPr="007F0DA7">
              <w:rPr>
                <w:rFonts w:ascii="Arial" w:eastAsiaTheme="minorEastAsia" w:hAnsi="Arial" w:cs="Arial"/>
                <w:sz w:val="18"/>
                <w:szCs w:val="18"/>
                <w:highlight w:val="yellow"/>
              </w:rPr>
              <w:t>easibility of FR1 BS aspects</w:t>
            </w:r>
            <w:r w:rsidRPr="007F0DA7">
              <w:rPr>
                <w:rFonts w:ascii="Arial" w:eastAsiaTheme="minorEastAsia" w:hAnsi="Arial" w:cs="Arial"/>
                <w:sz w:val="18"/>
                <w:szCs w:val="18"/>
              </w:rPr>
              <w:tab/>
            </w:r>
            <w:r w:rsidRPr="007F0DA7">
              <w:rPr>
                <w:rFonts w:ascii="Arial" w:hAnsi="Arial" w:cs="Arial"/>
                <w:sz w:val="18"/>
                <w:szCs w:val="18"/>
                <w:lang w:eastAsia="ja-JP"/>
              </w:rPr>
              <w:t>[</w:t>
            </w:r>
            <w:proofErr w:type="spellStart"/>
            <w:r w:rsidRPr="007F0DA7">
              <w:rPr>
                <w:rFonts w:ascii="Arial" w:hAnsi="Arial" w:cs="Arial"/>
                <w:sz w:val="18"/>
                <w:szCs w:val="18"/>
                <w:lang w:eastAsia="ja-JP"/>
              </w:rPr>
              <w:t>FS_NR_duplex_evo</w:t>
            </w:r>
            <w:proofErr w:type="spellEnd"/>
            <w:r w:rsidRPr="007F0DA7">
              <w:rPr>
                <w:rFonts w:ascii="Arial" w:hAnsi="Arial" w:cs="Arial"/>
                <w:sz w:val="18"/>
                <w:szCs w:val="18"/>
                <w:lang w:eastAsia="ja-JP"/>
              </w:rPr>
              <w:t>]</w:t>
            </w:r>
          </w:p>
          <w:p w14:paraId="6309515C"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7F0DA7">
              <w:rPr>
                <w:rFonts w:ascii="Arial" w:eastAsiaTheme="minorEastAsia" w:hAnsi="Arial" w:cs="Arial"/>
                <w:sz w:val="18"/>
                <w:szCs w:val="18"/>
                <w:highlight w:val="yellow"/>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77832550"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7D3B67AB"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6B0503D4"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hAnsi="Arial" w:cs="Arial"/>
                <w:sz w:val="18"/>
                <w:szCs w:val="18"/>
                <w:highlight w:val="yellow"/>
                <w:lang w:eastAsia="ja-JP"/>
              </w:rPr>
              <w:t>Impacts on BS RF requirements</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3A70CDD5"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173AA6F6" w14:textId="77777777" w:rsidR="007F0DA7"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E71D4D">
              <w:rPr>
                <w:rFonts w:ascii="Arial" w:eastAsiaTheme="minorEastAsia" w:hAnsi="Arial" w:cs="Arial"/>
                <w:sz w:val="18"/>
                <w:szCs w:val="18"/>
                <w:highlight w:val="yellow"/>
              </w:rPr>
              <w:t>Summary of regulatory aspects</w:t>
            </w:r>
            <w:r w:rsidRPr="00376830">
              <w:rPr>
                <w:rFonts w:ascii="Arial" w:eastAsiaTheme="minorEastAsia" w:hAnsi="Arial" w:cs="Arial"/>
                <w:sz w:val="18"/>
                <w:szCs w:val="18"/>
              </w:rPr>
              <w:tab/>
              <w:t>[</w:t>
            </w:r>
            <w:proofErr w:type="spellStart"/>
            <w:r w:rsidRPr="00376830">
              <w:rPr>
                <w:rFonts w:ascii="Arial" w:eastAsiaTheme="minorEastAsia" w:hAnsi="Arial" w:cs="Arial"/>
                <w:sz w:val="18"/>
                <w:szCs w:val="18"/>
              </w:rPr>
              <w:t>FS_NR_duplex_evo</w:t>
            </w:r>
            <w:proofErr w:type="spellEnd"/>
            <w:r w:rsidRPr="00376830">
              <w:rPr>
                <w:rFonts w:ascii="Arial" w:eastAsiaTheme="minorEastAsia" w:hAnsi="Arial" w:cs="Arial"/>
                <w:sz w:val="18"/>
                <w:szCs w:val="18"/>
              </w:rPr>
              <w:t>]</w:t>
            </w:r>
          </w:p>
          <w:p w14:paraId="476FE3F7" w14:textId="4CDB6190" w:rsidR="00A5520F" w:rsidRPr="007F0DA7"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eastAsiaTheme="minorEastAsia" w:hAnsi="Arial" w:cs="Arial"/>
                <w:sz w:val="18"/>
                <w:szCs w:val="18"/>
              </w:rPr>
              <w:t>Moderator summary and conclusions</w:t>
            </w:r>
          </w:p>
        </w:tc>
      </w:tr>
    </w:tbl>
    <w:p w14:paraId="0FB09538" w14:textId="77777777"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E302BE" w14:textId="4E994BCC" w:rsidR="0043095D" w:rsidRDefault="0043095D" w:rsidP="009C5A99">
      <w:pPr>
        <w:jc w:val="both"/>
        <w:rPr>
          <w:lang w:val="en-US" w:eastAsia="zh-CN"/>
        </w:rPr>
      </w:pPr>
    </w:p>
    <w:p w14:paraId="35E3C848" w14:textId="2755F0D5" w:rsidR="00B02CA5" w:rsidRPr="00B16ABE" w:rsidRDefault="00B02CA5" w:rsidP="00B02CA5">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Pr>
          <w:lang w:val="en-US" w:eastAsia="ja-JP"/>
        </w:rPr>
        <w:t>General</w:t>
      </w:r>
    </w:p>
    <w:p w14:paraId="7E874E17" w14:textId="77777777" w:rsidR="00B02CA5" w:rsidRDefault="00B02CA5" w:rsidP="00B02CA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7CBC3B0" w14:textId="77777777" w:rsidR="00B02CA5" w:rsidRPr="00CB0305" w:rsidRDefault="00B02CA5" w:rsidP="00D304F4">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242"/>
        <w:gridCol w:w="1843"/>
        <w:gridCol w:w="6546"/>
      </w:tblGrid>
      <w:tr w:rsidR="00B02CA5" w:rsidRPr="007F4F71" w14:paraId="348685F1" w14:textId="77777777" w:rsidTr="000832F3">
        <w:trPr>
          <w:trHeight w:val="57"/>
        </w:trPr>
        <w:tc>
          <w:tcPr>
            <w:tcW w:w="1242" w:type="dxa"/>
          </w:tcPr>
          <w:p w14:paraId="4F1F102D" w14:textId="77777777" w:rsidR="00B02CA5" w:rsidRPr="007F4F71" w:rsidRDefault="00B02CA5" w:rsidP="00793D1B">
            <w:pPr>
              <w:spacing w:before="60" w:after="60"/>
              <w:rPr>
                <w:b/>
                <w:bCs/>
                <w:sz w:val="18"/>
                <w:szCs w:val="18"/>
              </w:rPr>
            </w:pPr>
            <w:r w:rsidRPr="007F4F71">
              <w:rPr>
                <w:b/>
                <w:bCs/>
                <w:sz w:val="18"/>
                <w:szCs w:val="18"/>
              </w:rPr>
              <w:t>T-doc number</w:t>
            </w:r>
          </w:p>
        </w:tc>
        <w:tc>
          <w:tcPr>
            <w:tcW w:w="1843" w:type="dxa"/>
            <w:vAlign w:val="center"/>
          </w:tcPr>
          <w:p w14:paraId="75BC74FF" w14:textId="77777777" w:rsidR="00B02CA5" w:rsidRPr="007F4F71" w:rsidRDefault="00B02CA5" w:rsidP="00793D1B">
            <w:pPr>
              <w:spacing w:before="60" w:after="60"/>
              <w:rPr>
                <w:b/>
                <w:bCs/>
                <w:sz w:val="18"/>
                <w:szCs w:val="18"/>
              </w:rPr>
            </w:pPr>
            <w:r w:rsidRPr="007F4F71">
              <w:rPr>
                <w:b/>
                <w:bCs/>
                <w:sz w:val="18"/>
                <w:szCs w:val="18"/>
              </w:rPr>
              <w:t>Company</w:t>
            </w:r>
          </w:p>
        </w:tc>
        <w:tc>
          <w:tcPr>
            <w:tcW w:w="6546" w:type="dxa"/>
            <w:vAlign w:val="center"/>
          </w:tcPr>
          <w:p w14:paraId="59E154FE" w14:textId="77777777" w:rsidR="00B02CA5" w:rsidRPr="007F4F71" w:rsidRDefault="00B02CA5" w:rsidP="00793D1B">
            <w:pPr>
              <w:spacing w:before="60" w:after="60"/>
              <w:rPr>
                <w:b/>
                <w:bCs/>
                <w:sz w:val="18"/>
                <w:szCs w:val="18"/>
              </w:rPr>
            </w:pPr>
            <w:r w:rsidRPr="007F4F71">
              <w:rPr>
                <w:b/>
                <w:bCs/>
                <w:sz w:val="18"/>
                <w:szCs w:val="18"/>
              </w:rPr>
              <w:t>Proposals / Observations</w:t>
            </w:r>
          </w:p>
        </w:tc>
      </w:tr>
      <w:tr w:rsidR="00E71D4D" w:rsidRPr="007C0513" w14:paraId="5E4D66B6" w14:textId="77777777" w:rsidTr="000832F3">
        <w:trPr>
          <w:trHeight w:val="265"/>
        </w:trPr>
        <w:tc>
          <w:tcPr>
            <w:tcW w:w="1242" w:type="dxa"/>
            <w:shd w:val="clear" w:color="auto" w:fill="auto"/>
          </w:tcPr>
          <w:p w14:paraId="27CD3715" w14:textId="06D38FDD" w:rsidR="00E71D4D" w:rsidRPr="007C0513" w:rsidRDefault="00E71D4D" w:rsidP="00E71D4D">
            <w:pPr>
              <w:spacing w:before="60" w:after="60"/>
              <w:rPr>
                <w:rFonts w:eastAsiaTheme="minorEastAsia"/>
                <w:sz w:val="18"/>
                <w:szCs w:val="18"/>
                <w:lang w:eastAsia="zh-CN"/>
              </w:rPr>
            </w:pPr>
            <w:r w:rsidRPr="00297C0F">
              <w:t>R4-2315147</w:t>
            </w:r>
          </w:p>
        </w:tc>
        <w:tc>
          <w:tcPr>
            <w:tcW w:w="1843" w:type="dxa"/>
            <w:shd w:val="clear" w:color="auto" w:fill="auto"/>
          </w:tcPr>
          <w:p w14:paraId="06C6F3E1" w14:textId="69CF706C" w:rsidR="00E71D4D" w:rsidRPr="00B02CA5" w:rsidRDefault="00E71D4D" w:rsidP="00E71D4D">
            <w:pPr>
              <w:spacing w:before="60" w:after="60"/>
            </w:pPr>
            <w:r w:rsidRPr="002204F2">
              <w:t>Korea Testing Laboratory</w:t>
            </w:r>
          </w:p>
        </w:tc>
        <w:tc>
          <w:tcPr>
            <w:tcW w:w="6546" w:type="dxa"/>
            <w:shd w:val="clear" w:color="auto" w:fill="auto"/>
          </w:tcPr>
          <w:p w14:paraId="146BD46B" w14:textId="77777777" w:rsidR="006D2322" w:rsidRPr="006D2322" w:rsidRDefault="006D2322" w:rsidP="006D2322">
            <w:pPr>
              <w:spacing w:afterLines="50" w:after="120"/>
              <w:rPr>
                <w:sz w:val="18"/>
                <w:szCs w:val="18"/>
              </w:rPr>
            </w:pPr>
            <w:r w:rsidRPr="006D2322">
              <w:rPr>
                <w:sz w:val="18"/>
                <w:szCs w:val="18"/>
              </w:rPr>
              <w:t>Observation 1. The LOS pathloss of the urban macro scenario has differences between RAN1 and RAN4.</w:t>
            </w:r>
          </w:p>
          <w:p w14:paraId="07C0BFFA" w14:textId="77777777" w:rsidR="006D2322" w:rsidRPr="006D2322" w:rsidRDefault="006D2322" w:rsidP="006D2322">
            <w:pPr>
              <w:spacing w:afterLines="50" w:after="120"/>
              <w:rPr>
                <w:sz w:val="18"/>
                <w:szCs w:val="18"/>
              </w:rPr>
            </w:pPr>
            <w:r w:rsidRPr="006D2322">
              <w:rPr>
                <w:sz w:val="18"/>
                <w:szCs w:val="18"/>
              </w:rPr>
              <w:t>Observation 2. Some simulation assumptions for SBFD show differences in RAN1 and RAN4.</w:t>
            </w:r>
          </w:p>
          <w:p w14:paraId="089188A7" w14:textId="77777777" w:rsidR="006D2322" w:rsidRPr="006D2322" w:rsidRDefault="006D2322" w:rsidP="006D2322">
            <w:pPr>
              <w:spacing w:afterLines="50" w:after="120"/>
              <w:rPr>
                <w:sz w:val="18"/>
                <w:szCs w:val="18"/>
              </w:rPr>
            </w:pPr>
            <w:r w:rsidRPr="006D2322">
              <w:rPr>
                <w:sz w:val="18"/>
                <w:szCs w:val="18"/>
              </w:rPr>
              <w:t xml:space="preserve">Observation 3. In FR1 urban macro scenario, </w:t>
            </w:r>
            <w:proofErr w:type="spellStart"/>
            <w:r w:rsidRPr="006D2322">
              <w:rPr>
                <w:sz w:val="18"/>
                <w:szCs w:val="18"/>
              </w:rPr>
              <w:t>gNB</w:t>
            </w:r>
            <w:proofErr w:type="spellEnd"/>
            <w:r w:rsidRPr="006D2322">
              <w:rPr>
                <w:sz w:val="18"/>
                <w:szCs w:val="18"/>
              </w:rPr>
              <w:t>-to-UE link is subjected to more loss in RAN1 results compared to RAN4 results</w:t>
            </w:r>
          </w:p>
          <w:p w14:paraId="5234364C" w14:textId="77777777" w:rsidR="006D2322" w:rsidRPr="006D2322" w:rsidRDefault="006D2322" w:rsidP="006D2322">
            <w:pPr>
              <w:spacing w:afterLines="50" w:after="120"/>
              <w:rPr>
                <w:sz w:val="18"/>
                <w:szCs w:val="18"/>
              </w:rPr>
            </w:pPr>
            <w:r w:rsidRPr="006D2322">
              <w:rPr>
                <w:sz w:val="18"/>
                <w:szCs w:val="18"/>
              </w:rPr>
              <w:t xml:space="preserve">Observation 4. In FR1 urban macro scenario, </w:t>
            </w:r>
            <w:proofErr w:type="spellStart"/>
            <w:r w:rsidRPr="006D2322">
              <w:rPr>
                <w:sz w:val="18"/>
                <w:szCs w:val="18"/>
              </w:rPr>
              <w:t>gNB</w:t>
            </w:r>
            <w:proofErr w:type="spellEnd"/>
            <w:r w:rsidRPr="006D2322">
              <w:rPr>
                <w:sz w:val="18"/>
                <w:szCs w:val="18"/>
              </w:rPr>
              <w:t>-to-</w:t>
            </w:r>
            <w:proofErr w:type="spellStart"/>
            <w:r w:rsidRPr="006D2322">
              <w:rPr>
                <w:sz w:val="18"/>
                <w:szCs w:val="18"/>
              </w:rPr>
              <w:t>gNB</w:t>
            </w:r>
            <w:proofErr w:type="spellEnd"/>
            <w:r w:rsidRPr="006D2322">
              <w:rPr>
                <w:sz w:val="18"/>
                <w:szCs w:val="18"/>
              </w:rPr>
              <w:t xml:space="preserve"> links have more loss in RAN4 results compared to RAN1 results.</w:t>
            </w:r>
          </w:p>
          <w:p w14:paraId="3813F453" w14:textId="77777777" w:rsidR="006D2322" w:rsidRPr="006D2322" w:rsidRDefault="006D2322" w:rsidP="006D2322">
            <w:pPr>
              <w:spacing w:afterLines="50" w:after="120"/>
              <w:rPr>
                <w:sz w:val="18"/>
                <w:szCs w:val="18"/>
              </w:rPr>
            </w:pPr>
            <w:r w:rsidRPr="006D2322">
              <w:rPr>
                <w:sz w:val="18"/>
                <w:szCs w:val="18"/>
              </w:rPr>
              <w:t>Observation 5. In FR1 urban macro scenario, UE-to-UE links have less loss in RAN1 results compared to RAN4 results.</w:t>
            </w:r>
          </w:p>
          <w:p w14:paraId="1986AAA6" w14:textId="7090F183" w:rsidR="00E71D4D" w:rsidRPr="007C0513" w:rsidRDefault="006D2322" w:rsidP="006D2322">
            <w:pPr>
              <w:spacing w:afterLines="50" w:after="120"/>
              <w:rPr>
                <w:sz w:val="18"/>
                <w:szCs w:val="18"/>
              </w:rPr>
            </w:pPr>
            <w:r w:rsidRPr="006D2322">
              <w:rPr>
                <w:sz w:val="18"/>
                <w:szCs w:val="18"/>
              </w:rPr>
              <w:t>Proposal 1. Adding comparison of RAN1 and RAN4 simulation methodology, assumptions, and potential impacts on the results and conclusions in Annex E may help reader’s understanding.</w:t>
            </w:r>
          </w:p>
        </w:tc>
      </w:tr>
      <w:tr w:rsidR="00E71D4D" w:rsidRPr="002F44DE" w14:paraId="71F8F05F" w14:textId="77777777" w:rsidTr="000832F3">
        <w:trPr>
          <w:trHeight w:val="57"/>
        </w:trPr>
        <w:tc>
          <w:tcPr>
            <w:tcW w:w="1242" w:type="dxa"/>
          </w:tcPr>
          <w:p w14:paraId="5A6A4E19" w14:textId="7D42D47E" w:rsidR="00E71D4D" w:rsidRPr="007C0513" w:rsidRDefault="00E71D4D" w:rsidP="00E71D4D">
            <w:pPr>
              <w:spacing w:before="60" w:after="60"/>
              <w:rPr>
                <w:sz w:val="18"/>
                <w:szCs w:val="18"/>
              </w:rPr>
            </w:pPr>
            <w:r w:rsidRPr="00297C0F">
              <w:lastRenderedPageBreak/>
              <w:t>R4-2315798</w:t>
            </w:r>
          </w:p>
        </w:tc>
        <w:tc>
          <w:tcPr>
            <w:tcW w:w="1843" w:type="dxa"/>
          </w:tcPr>
          <w:p w14:paraId="3B430A32" w14:textId="5AD3553A" w:rsidR="00E71D4D" w:rsidRPr="00B02CA5" w:rsidRDefault="00E71D4D" w:rsidP="00E71D4D">
            <w:pPr>
              <w:spacing w:before="60" w:after="60"/>
            </w:pPr>
            <w:r w:rsidRPr="002204F2">
              <w:t xml:space="preserve">Nokia, Nokia Shanghai Bell, Spark NZ Ltd, Ericsson, </w:t>
            </w:r>
            <w:proofErr w:type="spellStart"/>
            <w:r w:rsidRPr="002204F2">
              <w:t>CableLabs</w:t>
            </w:r>
            <w:proofErr w:type="spellEnd"/>
            <w:r w:rsidRPr="002204F2">
              <w:t>, Charter Communications Inc., Korea Testing Laboratory</w:t>
            </w:r>
          </w:p>
        </w:tc>
        <w:tc>
          <w:tcPr>
            <w:tcW w:w="6546" w:type="dxa"/>
          </w:tcPr>
          <w:p w14:paraId="0088FF40" w14:textId="77777777" w:rsidR="006D2322" w:rsidRDefault="006D2322" w:rsidP="006D2322">
            <w:pPr>
              <w:snapToGrid w:val="0"/>
              <w:spacing w:after="120" w:line="259" w:lineRule="auto"/>
            </w:pPr>
            <w:r>
              <w:t xml:space="preserve">Observation 1. It is a common understanding that RAN1 and RAN4 have some differences in simulation assumptions for SBFD. </w:t>
            </w:r>
          </w:p>
          <w:p w14:paraId="15EAF656" w14:textId="22B4F033" w:rsidR="00E71D4D" w:rsidRPr="002F44DE" w:rsidRDefault="006D2322" w:rsidP="006D2322">
            <w:pPr>
              <w:snapToGrid w:val="0"/>
              <w:spacing w:after="120" w:line="259" w:lineRule="auto"/>
            </w:pPr>
            <w:r>
              <w:t>Proposal 1. To include a subclause in Annex E.4 for comparison of RAN1 and RAN4 simulation methodology, assumptions, and potential impacts on the results and conclusions as proposed below.</w:t>
            </w:r>
          </w:p>
        </w:tc>
      </w:tr>
    </w:tbl>
    <w:p w14:paraId="2056A793" w14:textId="77777777" w:rsidR="00B02CA5" w:rsidRDefault="00B02CA5" w:rsidP="00B02CA5"/>
    <w:p w14:paraId="376786EC" w14:textId="77777777" w:rsidR="00B02CA5" w:rsidRPr="006D4B9B" w:rsidRDefault="00B02CA5" w:rsidP="00B02CA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9AFE161" w14:textId="77777777" w:rsidR="00B02CA5" w:rsidRPr="004A7544" w:rsidRDefault="00B02CA5" w:rsidP="00D304F4">
      <w:pPr>
        <w:pStyle w:val="Heading2"/>
      </w:pPr>
      <w:r w:rsidRPr="004A7544">
        <w:rPr>
          <w:rFonts w:hint="eastAsia"/>
        </w:rPr>
        <w:t>Open issues</w:t>
      </w:r>
      <w:r>
        <w:t xml:space="preserve"> summary</w:t>
      </w:r>
    </w:p>
    <w:p w14:paraId="0B661152" w14:textId="77777777" w:rsidR="00B02CA5" w:rsidRDefault="00B02CA5" w:rsidP="00B02CA5">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6F041E" w14:textId="4638A13E" w:rsidR="00B02CA5" w:rsidRPr="00F001FA" w:rsidRDefault="00B02CA5" w:rsidP="00732972">
      <w:pPr>
        <w:pStyle w:val="Heading4"/>
        <w:numPr>
          <w:ilvl w:val="0"/>
          <w:numId w:val="0"/>
        </w:numPr>
        <w:ind w:left="864" w:hanging="864"/>
        <w:rPr>
          <w:lang w:val="en-US"/>
        </w:rPr>
      </w:pPr>
      <w:r w:rsidRPr="00F001FA">
        <w:rPr>
          <w:lang w:val="en-US"/>
        </w:rPr>
        <w:t xml:space="preserve">Issue 1-1-1: </w:t>
      </w:r>
      <w:r w:rsidR="000832F3" w:rsidRPr="00F001FA">
        <w:rPr>
          <w:lang w:val="en-US"/>
        </w:rPr>
        <w:t>Differences in RAN1 and RAN4 assumptions for SBFD simulations</w:t>
      </w:r>
      <w:r w:rsidRPr="00F001FA">
        <w:rPr>
          <w:lang w:val="en-US"/>
        </w:rPr>
        <w:t xml:space="preserve"> </w:t>
      </w:r>
    </w:p>
    <w:p w14:paraId="52C8046C" w14:textId="3B2EBA2A" w:rsidR="000832F3" w:rsidRPr="00896C75" w:rsidRDefault="000832F3" w:rsidP="000832F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6D2322" w:rsidRPr="006D2322">
        <w:rPr>
          <w:rFonts w:eastAsia="宋体"/>
          <w:szCs w:val="24"/>
          <w:lang w:eastAsia="zh-CN"/>
        </w:rPr>
        <w:t>R4-2315147</w:t>
      </w:r>
      <w:r w:rsidR="006D2322">
        <w:rPr>
          <w:rFonts w:eastAsia="宋体"/>
          <w:szCs w:val="24"/>
          <w:lang w:eastAsia="zh-CN"/>
        </w:rPr>
        <w:t>/</w:t>
      </w:r>
      <w:r w:rsidR="006D2322" w:rsidRPr="00297C0F">
        <w:t>R4-2315798</w:t>
      </w:r>
      <w:r>
        <w:rPr>
          <w:rFonts w:eastAsia="宋体"/>
          <w:szCs w:val="24"/>
          <w:lang w:eastAsia="zh-CN"/>
        </w:rPr>
        <w:t xml:space="preserve">: </w:t>
      </w:r>
    </w:p>
    <w:p w14:paraId="1D69144B" w14:textId="683E2D8D" w:rsidR="006D2322" w:rsidRDefault="006D2322" w:rsidP="006D232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2322">
        <w:rPr>
          <w:rFonts w:eastAsia="宋体"/>
          <w:szCs w:val="24"/>
          <w:lang w:eastAsia="zh-CN"/>
        </w:rPr>
        <w:t>Proposal 1</w:t>
      </w:r>
      <w:r w:rsidR="0003328D">
        <w:rPr>
          <w:rFonts w:eastAsia="宋体"/>
          <w:szCs w:val="24"/>
          <w:lang w:eastAsia="zh-CN"/>
        </w:rPr>
        <w:t>:</w:t>
      </w:r>
      <w:r w:rsidRPr="006D2322">
        <w:rPr>
          <w:rFonts w:eastAsia="宋体"/>
          <w:szCs w:val="24"/>
          <w:lang w:eastAsia="zh-CN"/>
        </w:rPr>
        <w:t xml:space="preserve"> To include a subclause in Annex E.4 for comparison of RAN1 and RAN4 simulation methodology, assumptions, and potential impacts on the results and conclusions as proposed below.</w:t>
      </w:r>
    </w:p>
    <w:p w14:paraId="76DB70D7" w14:textId="37C223F5" w:rsidR="00B3451F" w:rsidRDefault="00B3451F" w:rsidP="00B3451F">
      <w:pPr>
        <w:pStyle w:val="ListParagraph"/>
        <w:numPr>
          <w:ilvl w:val="0"/>
          <w:numId w:val="1"/>
        </w:numPr>
        <w:overflowPunct/>
        <w:autoSpaceDE/>
        <w:autoSpaceDN/>
        <w:adjustRightInd/>
        <w:spacing w:after="120" w:line="259" w:lineRule="auto"/>
        <w:ind w:left="720" w:firstLineChars="0"/>
        <w:textAlignment w:val="auto"/>
        <w:rPr>
          <w:ins w:id="0" w:author="Samsung" w:date="2023-10-09T01:05:00Z"/>
          <w:rFonts w:eastAsia="宋体"/>
          <w:szCs w:val="24"/>
          <w:lang w:eastAsia="zh-CN"/>
        </w:rPr>
      </w:pPr>
      <w:r w:rsidRPr="00B3451F">
        <w:rPr>
          <w:rFonts w:eastAsia="宋体"/>
          <w:szCs w:val="24"/>
          <w:lang w:eastAsia="zh-CN"/>
        </w:rPr>
        <w:t>TP</w:t>
      </w:r>
      <w:r w:rsidR="00732972">
        <w:rPr>
          <w:rFonts w:eastAsia="宋体"/>
          <w:szCs w:val="24"/>
          <w:lang w:eastAsia="zh-CN"/>
        </w:rPr>
        <w:t xml:space="preserve"> on adding the appendix of c</w:t>
      </w:r>
      <w:r w:rsidR="00732972" w:rsidRPr="00732972">
        <w:rPr>
          <w:rFonts w:eastAsia="宋体"/>
          <w:szCs w:val="24"/>
          <w:lang w:eastAsia="zh-CN"/>
        </w:rPr>
        <w:t>omparison of RAN1 and RAN4 simulation methodology and assumptions</w:t>
      </w:r>
      <w:r w:rsidR="002D1118">
        <w:rPr>
          <w:rFonts w:eastAsia="宋体"/>
          <w:szCs w:val="24"/>
          <w:lang w:eastAsia="zh-CN"/>
        </w:rPr>
        <w:t xml:space="preserve"> is provided</w:t>
      </w:r>
      <w:r w:rsidR="00732972">
        <w:rPr>
          <w:rFonts w:eastAsia="宋体"/>
          <w:szCs w:val="24"/>
          <w:lang w:eastAsia="zh-CN"/>
        </w:rPr>
        <w:t xml:space="preserve"> in </w:t>
      </w:r>
      <w:r w:rsidR="00732972" w:rsidRPr="00297C0F">
        <w:t>R4-2315798</w:t>
      </w:r>
      <w:r w:rsidR="00732972">
        <w:rPr>
          <w:rFonts w:eastAsia="宋体"/>
          <w:szCs w:val="24"/>
          <w:lang w:eastAsia="zh-CN"/>
        </w:rPr>
        <w:t xml:space="preserve">. </w:t>
      </w:r>
    </w:p>
    <w:p w14:paraId="0D661714" w14:textId="624C6BA2" w:rsidR="00F001FA" w:rsidRDefault="00F001FA" w:rsidP="00F001FA">
      <w:pPr>
        <w:pStyle w:val="ListParagraph"/>
        <w:numPr>
          <w:ilvl w:val="0"/>
          <w:numId w:val="1"/>
        </w:numPr>
        <w:overflowPunct/>
        <w:autoSpaceDE/>
        <w:autoSpaceDN/>
        <w:adjustRightInd/>
        <w:spacing w:after="120" w:line="259" w:lineRule="auto"/>
        <w:ind w:left="720" w:firstLineChars="0"/>
        <w:textAlignment w:val="auto"/>
        <w:rPr>
          <w:ins w:id="1" w:author="Samsung" w:date="2023-10-09T01:05:00Z"/>
          <w:rFonts w:eastAsia="宋体"/>
          <w:szCs w:val="24"/>
          <w:lang w:eastAsia="zh-CN"/>
        </w:rPr>
      </w:pPr>
      <w:ins w:id="2" w:author="Samsung" w:date="2023-10-09T01:05:00Z">
        <w:r>
          <w:rPr>
            <w:rFonts w:eastAsia="宋体"/>
            <w:szCs w:val="24"/>
            <w:lang w:eastAsia="zh-CN"/>
          </w:rPr>
          <w:t>Moderator: There is TP (</w:t>
        </w:r>
        <w:r w:rsidRPr="00F001FA">
          <w:rPr>
            <w:rFonts w:eastAsia="宋体"/>
            <w:szCs w:val="24"/>
            <w:lang w:eastAsia="zh-CN"/>
          </w:rPr>
          <w:t>R4-2316500</w:t>
        </w:r>
        <w:r>
          <w:rPr>
            <w:rFonts w:eastAsia="宋体"/>
            <w:szCs w:val="24"/>
            <w:lang w:eastAsia="zh-CN"/>
          </w:rPr>
          <w:t>)</w:t>
        </w:r>
        <w:r w:rsidRPr="00F001FA">
          <w:rPr>
            <w:rFonts w:eastAsia="宋体"/>
            <w:szCs w:val="24"/>
            <w:lang w:eastAsia="zh-CN"/>
          </w:rPr>
          <w:t xml:space="preserve"> is included in </w:t>
        </w:r>
        <w:r>
          <w:rPr>
            <w:rFonts w:eastAsia="宋体"/>
            <w:szCs w:val="24"/>
            <w:lang w:eastAsia="zh-CN"/>
          </w:rPr>
          <w:t xml:space="preserve">thread </w:t>
        </w:r>
        <w:r w:rsidRPr="00F001FA">
          <w:rPr>
            <w:rFonts w:eastAsia="宋体"/>
            <w:szCs w:val="24"/>
            <w:lang w:eastAsia="zh-CN"/>
          </w:rPr>
          <w:t>306</w:t>
        </w:r>
        <w:r>
          <w:rPr>
            <w:rFonts w:eastAsia="宋体"/>
            <w:szCs w:val="24"/>
            <w:lang w:eastAsia="zh-CN"/>
          </w:rPr>
          <w:t xml:space="preserve"> for listing the RAN4 simulation assumption, and whether or not this can be treated as an</w:t>
        </w:r>
      </w:ins>
      <w:ins w:id="3" w:author="Samsung" w:date="2023-10-09T01:06:00Z">
        <w:r w:rsidR="008D1F71">
          <w:rPr>
            <w:rFonts w:eastAsia="宋体"/>
            <w:szCs w:val="24"/>
            <w:lang w:eastAsia="zh-CN"/>
          </w:rPr>
          <w:t>o</w:t>
        </w:r>
      </w:ins>
      <w:ins w:id="4" w:author="Samsung" w:date="2023-10-09T01:05:00Z">
        <w:r>
          <w:rPr>
            <w:rFonts w:eastAsia="宋体"/>
            <w:szCs w:val="24"/>
            <w:lang w:eastAsia="zh-CN"/>
          </w:rPr>
          <w:t xml:space="preserve">ther </w:t>
        </w:r>
      </w:ins>
      <w:ins w:id="5" w:author="Samsung" w:date="2023-10-09T01:06:00Z">
        <w:r>
          <w:rPr>
            <w:rFonts w:eastAsia="宋体"/>
            <w:szCs w:val="24"/>
            <w:lang w:eastAsia="zh-CN"/>
          </w:rPr>
          <w:t xml:space="preserve">way for </w:t>
        </w:r>
        <w:r w:rsidR="008D1F71">
          <w:rPr>
            <w:rFonts w:eastAsia="宋体"/>
            <w:szCs w:val="24"/>
            <w:lang w:eastAsia="zh-CN"/>
          </w:rPr>
          <w:t>listing RAN1 and RAN4 assumption differences?</w:t>
        </w:r>
      </w:ins>
    </w:p>
    <w:p w14:paraId="2DEA37A9" w14:textId="77777777" w:rsidR="00F001FA" w:rsidRPr="00B3451F" w:rsidRDefault="00F001FA" w:rsidP="00F001FA">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07A4C936" w14:textId="77777777" w:rsidR="0099105A" w:rsidRPr="0099105A" w:rsidRDefault="0099105A" w:rsidP="009C5A99">
      <w:pPr>
        <w:jc w:val="both"/>
        <w:rPr>
          <w:lang w:eastAsia="zh-CN"/>
        </w:rPr>
      </w:pPr>
    </w:p>
    <w:p w14:paraId="609286E5" w14:textId="484EDB99"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AA71F7">
        <w:rPr>
          <w:lang w:val="en-US" w:eastAsia="ja-JP"/>
        </w:rPr>
        <w:t>2</w:t>
      </w:r>
      <w:r w:rsidR="00C649BD" w:rsidRPr="00B16ABE">
        <w:rPr>
          <w:lang w:val="en-US" w:eastAsia="ja-JP"/>
        </w:rPr>
        <w:t xml:space="preserve">: </w:t>
      </w:r>
      <w:r w:rsidR="009C5A99" w:rsidRPr="00B16ABE">
        <w:rPr>
          <w:lang w:val="en-US" w:eastAsia="ja-JP"/>
        </w:rPr>
        <w:t xml:space="preserve">Feasibility </w:t>
      </w:r>
      <w:r w:rsidR="00E71D4D">
        <w:rPr>
          <w:lang w:val="en-US" w:eastAsia="ja-JP"/>
        </w:rPr>
        <w:t xml:space="preserve">study on </w:t>
      </w:r>
      <w:r w:rsidR="00230874" w:rsidRPr="00B16ABE">
        <w:rPr>
          <w:lang w:val="en-US" w:eastAsia="ja-JP"/>
        </w:rPr>
        <w:t>SBFD</w:t>
      </w:r>
      <w:r w:rsidR="00E71D4D">
        <w:rPr>
          <w:lang w:val="en-US" w:eastAsia="ja-JP"/>
        </w:rPr>
        <w:t>-capable</w:t>
      </w:r>
      <w:r w:rsidR="00230874" w:rsidRPr="00B16ABE">
        <w:rPr>
          <w:lang w:val="en-US" w:eastAsia="ja-JP"/>
        </w:rPr>
        <w:t xml:space="preserve"> BS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304F4">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484C5D" w:rsidRPr="007F4F71" w14:paraId="0411894B" w14:textId="77777777" w:rsidTr="004B2A01">
        <w:trPr>
          <w:trHeight w:val="57"/>
        </w:trPr>
        <w:tc>
          <w:tcPr>
            <w:tcW w:w="1413" w:type="dxa"/>
          </w:tcPr>
          <w:p w14:paraId="2F14AAAF" w14:textId="0E1491F7" w:rsidR="00484C5D" w:rsidRPr="007F4F71" w:rsidRDefault="00484C5D" w:rsidP="003E03BF">
            <w:pPr>
              <w:spacing w:before="60" w:after="60"/>
              <w:rPr>
                <w:b/>
                <w:bCs/>
                <w:sz w:val="18"/>
                <w:szCs w:val="18"/>
              </w:rPr>
            </w:pPr>
            <w:r w:rsidRPr="007F4F71">
              <w:rPr>
                <w:b/>
                <w:bCs/>
                <w:sz w:val="18"/>
                <w:szCs w:val="18"/>
              </w:rPr>
              <w:t>T-doc number</w:t>
            </w:r>
          </w:p>
        </w:tc>
        <w:tc>
          <w:tcPr>
            <w:tcW w:w="1701" w:type="dxa"/>
            <w:vAlign w:val="center"/>
          </w:tcPr>
          <w:p w14:paraId="46E4D078" w14:textId="7CE45E51" w:rsidR="00484C5D" w:rsidRPr="007F4F71" w:rsidRDefault="00484C5D" w:rsidP="00836B7D">
            <w:pPr>
              <w:spacing w:before="60" w:after="60"/>
              <w:rPr>
                <w:b/>
                <w:bCs/>
                <w:sz w:val="18"/>
                <w:szCs w:val="18"/>
              </w:rPr>
            </w:pPr>
            <w:r w:rsidRPr="007F4F71">
              <w:rPr>
                <w:b/>
                <w:bCs/>
                <w:sz w:val="18"/>
                <w:szCs w:val="18"/>
              </w:rPr>
              <w:t>Company</w:t>
            </w:r>
          </w:p>
        </w:tc>
        <w:tc>
          <w:tcPr>
            <w:tcW w:w="6517"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E71D4D" w:rsidRPr="007C0513" w14:paraId="4246E76B" w14:textId="77777777" w:rsidTr="009F5E4D">
        <w:trPr>
          <w:trHeight w:val="265"/>
        </w:trPr>
        <w:tc>
          <w:tcPr>
            <w:tcW w:w="1413" w:type="dxa"/>
            <w:shd w:val="clear" w:color="auto" w:fill="auto"/>
          </w:tcPr>
          <w:p w14:paraId="12FD4C09" w14:textId="21AF7861" w:rsidR="00E71D4D" w:rsidRPr="003E1752" w:rsidRDefault="00E71D4D" w:rsidP="009F5E4D">
            <w:pPr>
              <w:spacing w:before="60" w:after="60"/>
            </w:pPr>
            <w:r w:rsidRPr="003E1752">
              <w:t>R4-2316383</w:t>
            </w:r>
          </w:p>
        </w:tc>
        <w:tc>
          <w:tcPr>
            <w:tcW w:w="1701" w:type="dxa"/>
            <w:shd w:val="clear" w:color="auto" w:fill="auto"/>
          </w:tcPr>
          <w:p w14:paraId="1A5AAE84" w14:textId="5EEE997D" w:rsidR="00E71D4D" w:rsidRPr="003E1752" w:rsidRDefault="00E71D4D" w:rsidP="00E71D4D">
            <w:pPr>
              <w:spacing w:before="60" w:after="60"/>
              <w:rPr>
                <w:sz w:val="18"/>
                <w:szCs w:val="18"/>
              </w:rPr>
            </w:pPr>
            <w:r w:rsidRPr="003E1752">
              <w:t xml:space="preserve">Huawei, </w:t>
            </w:r>
            <w:proofErr w:type="spellStart"/>
            <w:r w:rsidRPr="003E1752">
              <w:t>HiSilicon</w:t>
            </w:r>
            <w:proofErr w:type="spellEnd"/>
          </w:p>
        </w:tc>
        <w:tc>
          <w:tcPr>
            <w:tcW w:w="6517" w:type="dxa"/>
            <w:shd w:val="clear" w:color="auto" w:fill="auto"/>
          </w:tcPr>
          <w:p w14:paraId="23E5CF1A" w14:textId="358E508C" w:rsidR="00E71D4D" w:rsidRPr="003E1752" w:rsidRDefault="00FA2779" w:rsidP="00DF2431">
            <w:pPr>
              <w:spacing w:before="60" w:after="60"/>
              <w:rPr>
                <w:sz w:val="18"/>
                <w:szCs w:val="18"/>
              </w:rPr>
            </w:pPr>
            <w:r w:rsidRPr="003E1752">
              <w:rPr>
                <w:sz w:val="18"/>
                <w:szCs w:val="18"/>
              </w:rPr>
              <w:t>In this contribution, we provide a few comments on the endorsed text proposal for section 10.1.</w:t>
            </w:r>
          </w:p>
        </w:tc>
      </w:tr>
      <w:tr w:rsidR="00E71D4D" w:rsidRPr="002F44DE" w14:paraId="7379BD98" w14:textId="77777777" w:rsidTr="00E632DE">
        <w:trPr>
          <w:trHeight w:val="57"/>
        </w:trPr>
        <w:tc>
          <w:tcPr>
            <w:tcW w:w="1413" w:type="dxa"/>
            <w:vAlign w:val="bottom"/>
          </w:tcPr>
          <w:p w14:paraId="65C8AF7A" w14:textId="63A9F0A9" w:rsidR="00E71D4D" w:rsidRPr="003E1752" w:rsidRDefault="00E71D4D" w:rsidP="00E71D4D">
            <w:pPr>
              <w:spacing w:before="60" w:after="60"/>
            </w:pPr>
            <w:r w:rsidRPr="003E1752">
              <w:t>R4-2315108</w:t>
            </w:r>
          </w:p>
        </w:tc>
        <w:tc>
          <w:tcPr>
            <w:tcW w:w="1701" w:type="dxa"/>
          </w:tcPr>
          <w:p w14:paraId="5F00B8E7" w14:textId="02833BB6" w:rsidR="00E71D4D" w:rsidRPr="003E1752" w:rsidRDefault="00E71D4D" w:rsidP="00E71D4D">
            <w:pPr>
              <w:spacing w:before="60" w:after="60"/>
              <w:rPr>
                <w:sz w:val="18"/>
                <w:szCs w:val="18"/>
              </w:rPr>
            </w:pPr>
            <w:r w:rsidRPr="003E1752">
              <w:t>CATT</w:t>
            </w:r>
          </w:p>
        </w:tc>
        <w:tc>
          <w:tcPr>
            <w:tcW w:w="6517" w:type="dxa"/>
          </w:tcPr>
          <w:p w14:paraId="39C2711A" w14:textId="643FF575" w:rsidR="00E71D4D" w:rsidRPr="003E1752" w:rsidRDefault="0057115F" w:rsidP="00DF2431">
            <w:pPr>
              <w:spacing w:before="60" w:after="60"/>
              <w:rPr>
                <w:sz w:val="18"/>
                <w:szCs w:val="18"/>
              </w:rPr>
            </w:pPr>
            <w:r w:rsidRPr="003E1752">
              <w:rPr>
                <w:sz w:val="18"/>
                <w:szCs w:val="18"/>
              </w:rPr>
              <w:t>This TP provides the TP for FR1 LA BS feasibility according to [1] and [2]</w:t>
            </w:r>
          </w:p>
        </w:tc>
      </w:tr>
      <w:tr w:rsidR="00E71D4D" w:rsidRPr="00180360" w14:paraId="5D06A58E" w14:textId="77777777" w:rsidTr="00E632DE">
        <w:trPr>
          <w:trHeight w:val="57"/>
        </w:trPr>
        <w:tc>
          <w:tcPr>
            <w:tcW w:w="1413" w:type="dxa"/>
            <w:vAlign w:val="bottom"/>
          </w:tcPr>
          <w:p w14:paraId="15599D87" w14:textId="6C58F4C6" w:rsidR="00E71D4D" w:rsidRPr="003E1752" w:rsidRDefault="00E71D4D" w:rsidP="00E71D4D">
            <w:pPr>
              <w:spacing w:before="60" w:after="60"/>
            </w:pPr>
            <w:r w:rsidRPr="003E1752">
              <w:t>R4-2315607</w:t>
            </w:r>
          </w:p>
        </w:tc>
        <w:tc>
          <w:tcPr>
            <w:tcW w:w="1701" w:type="dxa"/>
          </w:tcPr>
          <w:p w14:paraId="29FD024F" w14:textId="48D859A7" w:rsidR="00E71D4D" w:rsidRPr="003E1752" w:rsidRDefault="00E71D4D" w:rsidP="00E71D4D">
            <w:pPr>
              <w:spacing w:before="60" w:after="60"/>
              <w:rPr>
                <w:sz w:val="18"/>
                <w:szCs w:val="18"/>
              </w:rPr>
            </w:pPr>
            <w:r w:rsidRPr="003E1752">
              <w:t>Ericsson</w:t>
            </w:r>
          </w:p>
        </w:tc>
        <w:tc>
          <w:tcPr>
            <w:tcW w:w="6517" w:type="dxa"/>
          </w:tcPr>
          <w:p w14:paraId="6A4E685D" w14:textId="13A53057" w:rsidR="00E71D4D" w:rsidRPr="003E1752" w:rsidRDefault="00933865" w:rsidP="00E71D4D">
            <w:pPr>
              <w:spacing w:before="60" w:after="60"/>
              <w:rPr>
                <w:sz w:val="18"/>
                <w:szCs w:val="18"/>
              </w:rPr>
            </w:pPr>
            <w:r w:rsidRPr="003E1752">
              <w:rPr>
                <w:sz w:val="18"/>
                <w:szCs w:val="18"/>
              </w:rPr>
              <w:t>TP to TR 38.858: Summary for FR1 BS feasibility</w:t>
            </w:r>
          </w:p>
        </w:tc>
      </w:tr>
      <w:tr w:rsidR="00E71D4D" w:rsidRPr="00317D7D" w14:paraId="70B42D13" w14:textId="77777777" w:rsidTr="00933865">
        <w:trPr>
          <w:trHeight w:val="57"/>
        </w:trPr>
        <w:tc>
          <w:tcPr>
            <w:tcW w:w="1413" w:type="dxa"/>
          </w:tcPr>
          <w:p w14:paraId="1E685A7A" w14:textId="2BB336CF" w:rsidR="00E71D4D" w:rsidRPr="003E1752" w:rsidRDefault="00E71D4D" w:rsidP="00933865">
            <w:pPr>
              <w:spacing w:before="60" w:after="60"/>
            </w:pPr>
            <w:r w:rsidRPr="003E1752">
              <w:t>R4-2316298</w:t>
            </w:r>
          </w:p>
        </w:tc>
        <w:tc>
          <w:tcPr>
            <w:tcW w:w="1701" w:type="dxa"/>
          </w:tcPr>
          <w:p w14:paraId="2463CB3F" w14:textId="2EF4252D" w:rsidR="00E71D4D" w:rsidRPr="003E1752" w:rsidRDefault="00E71D4D" w:rsidP="00933865">
            <w:pPr>
              <w:spacing w:before="60" w:after="60"/>
              <w:rPr>
                <w:sz w:val="18"/>
                <w:szCs w:val="18"/>
              </w:rPr>
            </w:pPr>
            <w:r w:rsidRPr="003E1752">
              <w:t>Nokia, Nokia Shanghai Bell</w:t>
            </w:r>
          </w:p>
        </w:tc>
        <w:tc>
          <w:tcPr>
            <w:tcW w:w="6517" w:type="dxa"/>
          </w:tcPr>
          <w:p w14:paraId="2378E9F5" w14:textId="0E9C5A06" w:rsidR="00E71D4D" w:rsidRPr="003E1752" w:rsidRDefault="00933865" w:rsidP="00933865">
            <w:pPr>
              <w:spacing w:before="60" w:after="60"/>
              <w:rPr>
                <w:sz w:val="18"/>
                <w:szCs w:val="18"/>
              </w:rPr>
            </w:pPr>
            <w:r w:rsidRPr="003E1752">
              <w:rPr>
                <w:sz w:val="18"/>
                <w:szCs w:val="18"/>
              </w:rPr>
              <w:t xml:space="preserve">In this document we provide further input from Nokia to TR 38.858, covering the feasibility of FR1 medium range </w:t>
            </w:r>
            <w:proofErr w:type="gramStart"/>
            <w:r w:rsidRPr="003E1752">
              <w:rPr>
                <w:sz w:val="18"/>
                <w:szCs w:val="18"/>
              </w:rPr>
              <w:t>BS .</w:t>
            </w:r>
            <w:proofErr w:type="gramEnd"/>
          </w:p>
        </w:tc>
      </w:tr>
      <w:tr w:rsidR="00E71D4D" w:rsidRPr="00F30209" w14:paraId="33983AC5" w14:textId="77777777" w:rsidTr="00933865">
        <w:trPr>
          <w:trHeight w:val="57"/>
        </w:trPr>
        <w:tc>
          <w:tcPr>
            <w:tcW w:w="1413" w:type="dxa"/>
          </w:tcPr>
          <w:p w14:paraId="72E227C2" w14:textId="154A65D0" w:rsidR="00E71D4D" w:rsidRPr="003E1752" w:rsidRDefault="00E71D4D" w:rsidP="00933865">
            <w:pPr>
              <w:spacing w:before="60" w:after="60"/>
            </w:pPr>
            <w:r w:rsidRPr="003E1752">
              <w:t>R4-2316299</w:t>
            </w:r>
          </w:p>
        </w:tc>
        <w:tc>
          <w:tcPr>
            <w:tcW w:w="1701" w:type="dxa"/>
          </w:tcPr>
          <w:p w14:paraId="691C2A1F" w14:textId="6742EA17" w:rsidR="00E71D4D" w:rsidRPr="003E1752" w:rsidRDefault="00E71D4D" w:rsidP="00933865">
            <w:pPr>
              <w:spacing w:before="60" w:after="60"/>
              <w:rPr>
                <w:sz w:val="18"/>
                <w:szCs w:val="18"/>
              </w:rPr>
            </w:pPr>
            <w:r w:rsidRPr="003E1752">
              <w:t>Nokia, Nokia Shanghai Bell</w:t>
            </w:r>
          </w:p>
        </w:tc>
        <w:tc>
          <w:tcPr>
            <w:tcW w:w="6517" w:type="dxa"/>
          </w:tcPr>
          <w:p w14:paraId="7888CFC9" w14:textId="51644448" w:rsidR="00E71D4D" w:rsidRPr="003E1752" w:rsidRDefault="00933865" w:rsidP="00933865">
            <w:pPr>
              <w:spacing w:before="60" w:after="60"/>
              <w:rPr>
                <w:sz w:val="18"/>
                <w:szCs w:val="18"/>
              </w:rPr>
            </w:pPr>
            <w:r w:rsidRPr="003E1752">
              <w:rPr>
                <w:sz w:val="18"/>
                <w:szCs w:val="18"/>
              </w:rPr>
              <w:t>This contribution presents a TP with Nokia’s view on FR1 local area BS feasibility.</w:t>
            </w:r>
          </w:p>
        </w:tc>
      </w:tr>
      <w:tr w:rsidR="00E71D4D" w:rsidRPr="00F30209" w14:paraId="43FA6137" w14:textId="77777777" w:rsidTr="00933865">
        <w:trPr>
          <w:trHeight w:val="57"/>
        </w:trPr>
        <w:tc>
          <w:tcPr>
            <w:tcW w:w="1413" w:type="dxa"/>
          </w:tcPr>
          <w:p w14:paraId="11F24F55" w14:textId="6230A265" w:rsidR="00E71D4D" w:rsidRPr="003E1752" w:rsidRDefault="00E71D4D" w:rsidP="00933865">
            <w:pPr>
              <w:spacing w:before="60" w:after="60"/>
            </w:pPr>
            <w:r w:rsidRPr="003E1752">
              <w:t>R4-2316300</w:t>
            </w:r>
          </w:p>
        </w:tc>
        <w:tc>
          <w:tcPr>
            <w:tcW w:w="1701" w:type="dxa"/>
          </w:tcPr>
          <w:p w14:paraId="17DA283A" w14:textId="0D1B5DC8" w:rsidR="00E71D4D" w:rsidRPr="003E1752" w:rsidRDefault="00E71D4D" w:rsidP="00933865">
            <w:pPr>
              <w:spacing w:before="60" w:after="60"/>
              <w:rPr>
                <w:sz w:val="18"/>
                <w:szCs w:val="18"/>
              </w:rPr>
            </w:pPr>
            <w:r w:rsidRPr="003E1752">
              <w:t>Nokia, Nokia Shanghai Bell</w:t>
            </w:r>
          </w:p>
        </w:tc>
        <w:tc>
          <w:tcPr>
            <w:tcW w:w="6517" w:type="dxa"/>
          </w:tcPr>
          <w:p w14:paraId="27460353" w14:textId="72D2D799" w:rsidR="00E71D4D" w:rsidRPr="003E1752" w:rsidRDefault="00933865" w:rsidP="00933865">
            <w:pPr>
              <w:spacing w:before="60" w:after="60"/>
              <w:rPr>
                <w:sz w:val="18"/>
                <w:szCs w:val="18"/>
              </w:rPr>
            </w:pPr>
            <w:r w:rsidRPr="003E1752">
              <w:rPr>
                <w:sz w:val="18"/>
                <w:szCs w:val="18"/>
              </w:rPr>
              <w:t>In this document we provide further input from Nokia to TR 38.858 on the feasibility of FR1 wide area BS.</w:t>
            </w:r>
          </w:p>
        </w:tc>
      </w:tr>
      <w:tr w:rsidR="00E71D4D" w:rsidRPr="00F30209" w14:paraId="611B5D06" w14:textId="77777777" w:rsidTr="00933865">
        <w:trPr>
          <w:trHeight w:val="57"/>
        </w:trPr>
        <w:tc>
          <w:tcPr>
            <w:tcW w:w="1413" w:type="dxa"/>
          </w:tcPr>
          <w:p w14:paraId="39DF74AD" w14:textId="7ED2E19E" w:rsidR="00E71D4D" w:rsidRPr="003E1752" w:rsidRDefault="00E71D4D" w:rsidP="00933865">
            <w:pPr>
              <w:spacing w:before="60" w:after="60"/>
            </w:pPr>
            <w:r w:rsidRPr="003E1752">
              <w:t>R4-2316301</w:t>
            </w:r>
          </w:p>
        </w:tc>
        <w:tc>
          <w:tcPr>
            <w:tcW w:w="1701" w:type="dxa"/>
          </w:tcPr>
          <w:p w14:paraId="4C8BDFBF" w14:textId="6DE98AEF" w:rsidR="00E71D4D" w:rsidRPr="003E1752" w:rsidRDefault="00E71D4D" w:rsidP="00933865">
            <w:pPr>
              <w:spacing w:before="60" w:after="60"/>
              <w:rPr>
                <w:sz w:val="18"/>
                <w:szCs w:val="18"/>
              </w:rPr>
            </w:pPr>
            <w:r w:rsidRPr="003E1752">
              <w:t>Nokia, Nokia Shanghai Bell</w:t>
            </w:r>
          </w:p>
        </w:tc>
        <w:tc>
          <w:tcPr>
            <w:tcW w:w="6517" w:type="dxa"/>
          </w:tcPr>
          <w:p w14:paraId="789DBDC0" w14:textId="77777777" w:rsidR="00933865" w:rsidRPr="003E1752" w:rsidRDefault="00933865" w:rsidP="00933865">
            <w:pPr>
              <w:spacing w:before="60" w:after="60"/>
              <w:rPr>
                <w:sz w:val="18"/>
                <w:szCs w:val="18"/>
              </w:rPr>
            </w:pPr>
            <w:r w:rsidRPr="003E1752">
              <w:rPr>
                <w:sz w:val="18"/>
                <w:szCs w:val="18"/>
              </w:rPr>
              <w:t xml:space="preserve">Observation 1: There is no consensus on the feasibility of SBFD for WA base station, based on the self-interference analysis provided in Sections 9.2.1.1 and 9.2.1.2 of the TP endorsed in RAN4 #108. </w:t>
            </w:r>
          </w:p>
          <w:p w14:paraId="56856EF4" w14:textId="77777777" w:rsidR="00933865" w:rsidRPr="003E1752" w:rsidRDefault="00933865" w:rsidP="00933865">
            <w:pPr>
              <w:spacing w:before="60" w:after="60"/>
              <w:rPr>
                <w:sz w:val="18"/>
                <w:szCs w:val="18"/>
              </w:rPr>
            </w:pPr>
            <w:r w:rsidRPr="003E1752">
              <w:rPr>
                <w:sz w:val="18"/>
                <w:szCs w:val="18"/>
              </w:rPr>
              <w:t xml:space="preserve">Proposal 1: Capture in the conclusions of the self-interference analysis for WA BS the views provided by the different companies, as: The feasibility study on self-interference in Section 9.2.1.2 and the summary table provided in Section 9.2.1.1 presents companies’ views on the feasibility of SBFD for WA BS in FR1. 3 sources </w:t>
            </w:r>
            <w:r w:rsidRPr="003E1752">
              <w:rPr>
                <w:sz w:val="18"/>
                <w:szCs w:val="18"/>
              </w:rPr>
              <w:lastRenderedPageBreak/>
              <w:t xml:space="preserve">[Ericsson, CATT and Nokia] showed that the required RSIC budget is higher than the overall RSIC capability.  The range of overall RSIC capability obtained by these sources varies from 121 dB to 125 dB, while the range of required RSIC budged varied from 150.99 dB to 156 dB, which would result in high desensitization of the receiver. Other 3 sources [Qualcomm, Samsung, and Huawei] showed that the achieved RSIC capability exceeds the required RSIC budget, meaning that the 1 dB desensitization may be achieved. In this case, the range of overall RSIC capability is from 150.6 dB to 155 dB, while the range of required RSIC budget is from 149 dB to 155 </w:t>
            </w:r>
            <w:proofErr w:type="spellStart"/>
            <w:r w:rsidRPr="003E1752">
              <w:rPr>
                <w:sz w:val="18"/>
                <w:szCs w:val="18"/>
              </w:rPr>
              <w:t>dB.</w:t>
            </w:r>
            <w:proofErr w:type="spellEnd"/>
          </w:p>
          <w:p w14:paraId="57FE5863" w14:textId="77777777" w:rsidR="00933865" w:rsidRPr="003E1752" w:rsidRDefault="00933865" w:rsidP="00933865">
            <w:pPr>
              <w:spacing w:before="60" w:after="60"/>
              <w:rPr>
                <w:sz w:val="18"/>
                <w:szCs w:val="18"/>
              </w:rPr>
            </w:pPr>
            <w:r w:rsidRPr="003E1752">
              <w:rPr>
                <w:sz w:val="18"/>
                <w:szCs w:val="18"/>
              </w:rPr>
              <w:t xml:space="preserve">The RSIC assumptions differ in terms of: </w:t>
            </w:r>
          </w:p>
          <w:p w14:paraId="5391AE52"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BS transmit power</w:t>
            </w:r>
          </w:p>
          <w:p w14:paraId="16D97042"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capability</w:t>
            </w:r>
          </w:p>
          <w:p w14:paraId="2EB4601B"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techniques</w:t>
            </w:r>
          </w:p>
          <w:p w14:paraId="58D7B443"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TX beam nulling/ isolation capability</w:t>
            </w:r>
          </w:p>
          <w:p w14:paraId="662B60FA"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Frequency isolation at the Rx</w:t>
            </w:r>
          </w:p>
          <w:p w14:paraId="29345394"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RF and Digital interference cancellation capabilities</w:t>
            </w:r>
          </w:p>
          <w:p w14:paraId="577718CD" w14:textId="77777777" w:rsidR="00933865" w:rsidRPr="003E1752" w:rsidRDefault="00933865" w:rsidP="00933865">
            <w:pPr>
              <w:spacing w:before="60" w:after="60"/>
              <w:rPr>
                <w:sz w:val="18"/>
                <w:szCs w:val="18"/>
              </w:rPr>
            </w:pPr>
            <w:r w:rsidRPr="003E1752">
              <w:rPr>
                <w:sz w:val="18"/>
                <w:szCs w:val="18"/>
              </w:rPr>
              <w:t xml:space="preserve">Based on the study on self-interference in Section 9.2.1.2 and the summary table provided in Section 9.2.1.1, there is no consensus on the feasibility of SBFD for the WA BS in FR1. </w:t>
            </w:r>
          </w:p>
          <w:p w14:paraId="0EFF479E" w14:textId="77777777" w:rsidR="00933865" w:rsidRPr="003E1752" w:rsidRDefault="00933865" w:rsidP="00933865">
            <w:pPr>
              <w:spacing w:before="60" w:after="60"/>
              <w:rPr>
                <w:sz w:val="18"/>
                <w:szCs w:val="18"/>
              </w:rPr>
            </w:pPr>
            <w:r w:rsidRPr="003E1752">
              <w:rPr>
                <w:sz w:val="18"/>
                <w:szCs w:val="18"/>
              </w:rPr>
              <w:t xml:space="preserve">Observation 2: There is no consensus on the feasibility of SBFD for WA base station, based on the co-channel inter-sub-band co-site inter-sector interference analysis provided in Sections 9.2.2.1 and 9.2.2.2 of the TP endorsed in RAN4 #108. </w:t>
            </w:r>
          </w:p>
          <w:p w14:paraId="726B3563" w14:textId="77777777" w:rsidR="00933865" w:rsidRPr="003E1752" w:rsidRDefault="00933865" w:rsidP="00933865">
            <w:pPr>
              <w:spacing w:before="60" w:after="60"/>
              <w:rPr>
                <w:sz w:val="18"/>
                <w:szCs w:val="18"/>
              </w:rPr>
            </w:pPr>
            <w:r w:rsidRPr="003E1752">
              <w:rPr>
                <w:sz w:val="18"/>
                <w:szCs w:val="18"/>
              </w:rPr>
              <w:t>Proposal 2: Capture in the conclusions of the co-channel inter-sub-band co-site inter-sector interference analysis for WA BS, the views provided by the different companies, as: The feasibility study on co-channel inter-</w:t>
            </w:r>
            <w:proofErr w:type="spellStart"/>
            <w:r w:rsidRPr="003E1752">
              <w:rPr>
                <w:sz w:val="18"/>
                <w:szCs w:val="18"/>
              </w:rPr>
              <w:t>subband</w:t>
            </w:r>
            <w:proofErr w:type="spellEnd"/>
            <w:r w:rsidRPr="003E1752">
              <w:rPr>
                <w:sz w:val="18"/>
                <w:szCs w:val="18"/>
              </w:rPr>
              <w:t xml:space="preserve"> co-site inter-sector 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w:t>
            </w:r>
            <w:proofErr w:type="spellStart"/>
            <w:r w:rsidRPr="003E1752">
              <w:rPr>
                <w:sz w:val="18"/>
                <w:szCs w:val="18"/>
              </w:rPr>
              <w:t>subband</w:t>
            </w:r>
            <w:proofErr w:type="spellEnd"/>
            <w:r w:rsidRPr="003E1752">
              <w:rPr>
                <w:sz w:val="18"/>
                <w:szCs w:val="18"/>
              </w:rPr>
              <w:t xml:space="preserve"> would be below the noise floor, causing between 1 dB to 1.29 dB desensitization. </w:t>
            </w:r>
          </w:p>
          <w:p w14:paraId="15EC11A0" w14:textId="77777777" w:rsidR="00933865" w:rsidRPr="003E1752" w:rsidRDefault="00933865" w:rsidP="00933865">
            <w:pPr>
              <w:spacing w:before="60" w:after="60"/>
              <w:rPr>
                <w:sz w:val="18"/>
                <w:szCs w:val="18"/>
              </w:rPr>
            </w:pPr>
            <w:r w:rsidRPr="003E1752">
              <w:rPr>
                <w:sz w:val="18"/>
                <w:szCs w:val="18"/>
              </w:rPr>
              <w:t>The interference suppression techniques assumptions by the different companies vary in terms of:</w:t>
            </w:r>
          </w:p>
          <w:p w14:paraId="1C6CE7F1"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BS transmit power</w:t>
            </w:r>
          </w:p>
          <w:p w14:paraId="190AC09A"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Number of </w:t>
            </w:r>
            <w:proofErr w:type="gramStart"/>
            <w:r w:rsidRPr="003E1752">
              <w:rPr>
                <w:sz w:val="18"/>
                <w:szCs w:val="18"/>
              </w:rPr>
              <w:t>co-site</w:t>
            </w:r>
            <w:proofErr w:type="gramEnd"/>
            <w:r w:rsidRPr="003E1752">
              <w:rPr>
                <w:sz w:val="18"/>
                <w:szCs w:val="18"/>
              </w:rPr>
              <w:t xml:space="preserve">, co-channel sectors and the separation between them </w:t>
            </w:r>
          </w:p>
          <w:p w14:paraId="4C8B8253"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and use of absorbing material and choke structure</w:t>
            </w:r>
          </w:p>
          <w:p w14:paraId="1F1394B4"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Use of TX beam nulling</w:t>
            </w:r>
          </w:p>
          <w:p w14:paraId="4D3C7C1B"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Frequency isolation at the RX</w:t>
            </w:r>
          </w:p>
          <w:p w14:paraId="2471F2EC"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Use of Rx beam nulling</w:t>
            </w:r>
          </w:p>
          <w:p w14:paraId="42811CC7"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Digital interference suppression capability.</w:t>
            </w:r>
          </w:p>
          <w:p w14:paraId="6E39DE59" w14:textId="77777777" w:rsidR="00933865" w:rsidRPr="003E1752" w:rsidRDefault="00933865" w:rsidP="00933865">
            <w:pPr>
              <w:spacing w:before="60" w:after="60"/>
              <w:rPr>
                <w:sz w:val="18"/>
                <w:szCs w:val="18"/>
              </w:rPr>
            </w:pPr>
            <w:r w:rsidRPr="003E1752">
              <w:rPr>
                <w:sz w:val="18"/>
                <w:szCs w:val="18"/>
              </w:rPr>
              <w:t>Based on the feasibility study on co-channel inter-</w:t>
            </w:r>
            <w:proofErr w:type="spellStart"/>
            <w:r w:rsidRPr="003E1752">
              <w:rPr>
                <w:sz w:val="18"/>
                <w:szCs w:val="18"/>
              </w:rPr>
              <w:t>subband</w:t>
            </w:r>
            <w:proofErr w:type="spellEnd"/>
            <w:r w:rsidRPr="003E1752">
              <w:rPr>
                <w:sz w:val="18"/>
                <w:szCs w:val="18"/>
              </w:rPr>
              <w:t xml:space="preserve"> co-site inter-sector in Section 9.2.2.2 and the summary table provided in Section 9.2.3.1, there is no consensus on the feasibility of SBFD for the WA BS in FR1. </w:t>
            </w:r>
          </w:p>
          <w:p w14:paraId="3D13F74A" w14:textId="77777777" w:rsidR="00933865" w:rsidRPr="003E1752" w:rsidRDefault="00933865" w:rsidP="00933865">
            <w:pPr>
              <w:spacing w:before="60" w:after="60"/>
              <w:rPr>
                <w:sz w:val="18"/>
                <w:szCs w:val="18"/>
              </w:rPr>
            </w:pPr>
            <w:r w:rsidRPr="003E1752">
              <w:rPr>
                <w:sz w:val="18"/>
                <w:szCs w:val="18"/>
              </w:rPr>
              <w:t xml:space="preserve">Observation 3: There is no consensus on the feasibility of SBFD for MR base station, based on the self-interference analysis provided in Sections 9.3.1.1 and 9.3.1.2 of the TP endorsed in RAN4 #108. </w:t>
            </w:r>
          </w:p>
          <w:p w14:paraId="4202AE92" w14:textId="77777777" w:rsidR="00933865" w:rsidRPr="003E1752" w:rsidRDefault="00933865" w:rsidP="00933865">
            <w:pPr>
              <w:spacing w:before="60" w:after="60"/>
              <w:rPr>
                <w:sz w:val="18"/>
                <w:szCs w:val="18"/>
              </w:rPr>
            </w:pPr>
            <w:r w:rsidRPr="003E1752">
              <w:rPr>
                <w:sz w:val="18"/>
                <w:szCs w:val="18"/>
              </w:rPr>
              <w:t xml:space="preserve">Proposal 3:  Capture in the conclusions of the self-interference analysis for MR BS, the views provided by the different companies, as:  The feasibility study on self-interference in Section 9.3.1.2 and the summary table provided in Section 9.3.1.1 provide companies’ views on the feasibility of SBFD for MR BS in FR1. 2 sources [Nokia, Ericsson] show that the required RSIC budget is higher than the overall RSIC capability. The range of RSIC capability is between 110 </w:t>
            </w:r>
            <w:proofErr w:type="spellStart"/>
            <w:r w:rsidRPr="003E1752">
              <w:rPr>
                <w:sz w:val="18"/>
                <w:szCs w:val="18"/>
              </w:rPr>
              <w:t>dBc</w:t>
            </w:r>
            <w:proofErr w:type="spellEnd"/>
            <w:r w:rsidRPr="003E1752">
              <w:rPr>
                <w:sz w:val="18"/>
                <w:szCs w:val="18"/>
              </w:rPr>
              <w:t xml:space="preserve"> and 128 </w:t>
            </w:r>
            <w:proofErr w:type="spellStart"/>
            <w:r w:rsidRPr="003E1752">
              <w:rPr>
                <w:sz w:val="18"/>
                <w:szCs w:val="18"/>
              </w:rPr>
              <w:t>dBc</w:t>
            </w:r>
            <w:proofErr w:type="spellEnd"/>
            <w:r w:rsidRPr="003E1752">
              <w:rPr>
                <w:sz w:val="18"/>
                <w:szCs w:val="18"/>
              </w:rPr>
              <w:t xml:space="preserve">, while the required RSIC budget is 134 </w:t>
            </w:r>
            <w:proofErr w:type="spellStart"/>
            <w:r w:rsidRPr="003E1752">
              <w:rPr>
                <w:sz w:val="18"/>
                <w:szCs w:val="18"/>
              </w:rPr>
              <w:t>dBc</w:t>
            </w:r>
            <w:proofErr w:type="spellEnd"/>
            <w:r w:rsidRPr="003E1752">
              <w:rPr>
                <w:sz w:val="18"/>
                <w:szCs w:val="18"/>
              </w:rPr>
              <w:t xml:space="preserve">. These sources consider either a realistic implementation, or the minimum RAN4 requirements.  2 sources [ZTE, Ericsson] showed that it is possible to achieve RSIC capability higher than the required RSIC budged, when lower BS transmit power or an optimized implementation are considered. In this case, the overall RSIC capability varied from 130.4 </w:t>
            </w:r>
            <w:proofErr w:type="spellStart"/>
            <w:r w:rsidRPr="003E1752">
              <w:rPr>
                <w:sz w:val="18"/>
                <w:szCs w:val="18"/>
              </w:rPr>
              <w:t>dBc</w:t>
            </w:r>
            <w:proofErr w:type="spellEnd"/>
            <w:r w:rsidRPr="003E1752">
              <w:rPr>
                <w:sz w:val="18"/>
                <w:szCs w:val="18"/>
              </w:rPr>
              <w:t xml:space="preserve"> to 134 </w:t>
            </w:r>
            <w:proofErr w:type="spellStart"/>
            <w:r w:rsidRPr="003E1752">
              <w:rPr>
                <w:sz w:val="18"/>
                <w:szCs w:val="18"/>
              </w:rPr>
              <w:t>dBc</w:t>
            </w:r>
            <w:proofErr w:type="spellEnd"/>
            <w:r w:rsidRPr="003E1752">
              <w:rPr>
                <w:sz w:val="18"/>
                <w:szCs w:val="18"/>
              </w:rPr>
              <w:t xml:space="preserve">, while the range of required RSIC budget varied from 127 to 134 </w:t>
            </w:r>
            <w:proofErr w:type="spellStart"/>
            <w:r w:rsidRPr="003E1752">
              <w:rPr>
                <w:sz w:val="18"/>
                <w:szCs w:val="18"/>
              </w:rPr>
              <w:t>dBc</w:t>
            </w:r>
            <w:proofErr w:type="spellEnd"/>
            <w:r w:rsidRPr="003E1752">
              <w:rPr>
                <w:sz w:val="18"/>
                <w:szCs w:val="18"/>
              </w:rPr>
              <w:t xml:space="preserve">. </w:t>
            </w:r>
          </w:p>
          <w:p w14:paraId="7BEFE4F6" w14:textId="77777777" w:rsidR="00933865" w:rsidRPr="003E1752" w:rsidRDefault="00933865" w:rsidP="00933865">
            <w:pPr>
              <w:spacing w:before="60" w:after="60"/>
              <w:rPr>
                <w:sz w:val="18"/>
                <w:szCs w:val="18"/>
              </w:rPr>
            </w:pPr>
            <w:r w:rsidRPr="003E1752">
              <w:rPr>
                <w:sz w:val="18"/>
                <w:szCs w:val="18"/>
              </w:rPr>
              <w:t xml:space="preserve">The presented RSIC assumptions vary in terms of:  </w:t>
            </w:r>
          </w:p>
          <w:p w14:paraId="3D2FADF9"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Spatial isolation capability and spatial isolation techniques </w:t>
            </w:r>
          </w:p>
          <w:p w14:paraId="693205FE"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TX beam nulling/ isolation capability </w:t>
            </w:r>
          </w:p>
          <w:p w14:paraId="3F1CC7A0"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Blocker suppression at the RX </w:t>
            </w:r>
          </w:p>
          <w:p w14:paraId="4E23239C"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Frequency isolation at the RX </w:t>
            </w:r>
          </w:p>
          <w:p w14:paraId="3519F363" w14:textId="77777777" w:rsidR="00933865" w:rsidRPr="003E1752" w:rsidRDefault="00933865" w:rsidP="00933865">
            <w:pPr>
              <w:spacing w:before="60" w:after="60"/>
              <w:rPr>
                <w:sz w:val="18"/>
                <w:szCs w:val="18"/>
              </w:rPr>
            </w:pPr>
            <w:r w:rsidRPr="003E1752">
              <w:rPr>
                <w:sz w:val="18"/>
                <w:szCs w:val="18"/>
              </w:rPr>
              <w:lastRenderedPageBreak/>
              <w:t>•</w:t>
            </w:r>
            <w:r w:rsidRPr="003E1752">
              <w:rPr>
                <w:sz w:val="18"/>
                <w:szCs w:val="18"/>
              </w:rPr>
              <w:tab/>
              <w:t xml:space="preserve">Digital interference cancellation capabilities </w:t>
            </w:r>
          </w:p>
          <w:p w14:paraId="3F9ADD07" w14:textId="77777777" w:rsidR="00933865" w:rsidRPr="003E1752" w:rsidRDefault="00933865" w:rsidP="00933865">
            <w:pPr>
              <w:spacing w:before="60" w:after="60"/>
              <w:rPr>
                <w:sz w:val="18"/>
                <w:szCs w:val="18"/>
              </w:rPr>
            </w:pPr>
            <w:r w:rsidRPr="003E1752">
              <w:rPr>
                <w:sz w:val="18"/>
                <w:szCs w:val="18"/>
              </w:rPr>
              <w:t xml:space="preserve">Based on the feasibility study on self-interference in Section 9.3.1.2 and the summary table provided in Section 9.3.1.1, it is concluded that assuming the RAN4 minimum requirements and the maximum BS transmit power, SBFD for MR base stations in FR1 is not feasible. Considering reduced BS transmit power or an optimized receiver, SBFD for MR base stations is feasible.  </w:t>
            </w:r>
          </w:p>
          <w:p w14:paraId="331E3AFF" w14:textId="77777777" w:rsidR="00933865" w:rsidRPr="003E1752" w:rsidRDefault="00933865" w:rsidP="00933865">
            <w:pPr>
              <w:spacing w:before="60" w:after="60"/>
              <w:rPr>
                <w:sz w:val="18"/>
                <w:szCs w:val="18"/>
              </w:rPr>
            </w:pPr>
          </w:p>
          <w:p w14:paraId="29CA203B" w14:textId="77777777" w:rsidR="00933865" w:rsidRPr="003E1752" w:rsidRDefault="00933865" w:rsidP="00933865">
            <w:pPr>
              <w:spacing w:before="60" w:after="60"/>
              <w:rPr>
                <w:sz w:val="18"/>
                <w:szCs w:val="18"/>
              </w:rPr>
            </w:pPr>
            <w:r w:rsidRPr="003E1752">
              <w:rPr>
                <w:sz w:val="18"/>
                <w:szCs w:val="18"/>
              </w:rPr>
              <w:t xml:space="preserve">Observation 4: One company provided results to the feasibility of SBFD for MR base station, based on the co-channel inter-sub-band co-site inter-sector interference analysis, showing that the desensitization due to the co-channel inter-sub-band co-site inter-sector interference would be between 4 dB and 22 </w:t>
            </w:r>
            <w:proofErr w:type="spellStart"/>
            <w:r w:rsidRPr="003E1752">
              <w:rPr>
                <w:sz w:val="18"/>
                <w:szCs w:val="18"/>
              </w:rPr>
              <w:t>dB.</w:t>
            </w:r>
            <w:proofErr w:type="spellEnd"/>
            <w:r w:rsidRPr="003E1752">
              <w:rPr>
                <w:sz w:val="18"/>
                <w:szCs w:val="18"/>
              </w:rPr>
              <w:t xml:space="preserve"> </w:t>
            </w:r>
          </w:p>
          <w:p w14:paraId="4A4337DF" w14:textId="77777777" w:rsidR="00933865" w:rsidRPr="003E1752" w:rsidRDefault="00933865" w:rsidP="00933865">
            <w:pPr>
              <w:spacing w:before="60" w:after="60"/>
              <w:rPr>
                <w:sz w:val="18"/>
                <w:szCs w:val="18"/>
              </w:rPr>
            </w:pPr>
            <w:r w:rsidRPr="003E1752">
              <w:rPr>
                <w:sz w:val="18"/>
                <w:szCs w:val="18"/>
              </w:rPr>
              <w:t>Proposal 4: Capture in the conclusions of the Co-channel inter-sub-band co-site inter-sector interference analysis for MR BS, the following: The feasibility study on co-channel inter-</w:t>
            </w:r>
            <w:proofErr w:type="spellStart"/>
            <w:r w:rsidRPr="003E1752">
              <w:rPr>
                <w:sz w:val="18"/>
                <w:szCs w:val="18"/>
              </w:rPr>
              <w:t>subband</w:t>
            </w:r>
            <w:proofErr w:type="spellEnd"/>
            <w:r w:rsidRPr="003E1752">
              <w:rPr>
                <w:sz w:val="18"/>
                <w:szCs w:val="18"/>
              </w:rPr>
              <w:t xml:space="preserve"> co-site inter-sector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 </w:t>
            </w:r>
          </w:p>
          <w:p w14:paraId="2D13867E" w14:textId="0FC347F2" w:rsidR="00E71D4D" w:rsidRPr="003E1752" w:rsidRDefault="00933865" w:rsidP="00933865">
            <w:pPr>
              <w:spacing w:before="60" w:after="60"/>
              <w:rPr>
                <w:sz w:val="18"/>
                <w:szCs w:val="18"/>
              </w:rPr>
            </w:pPr>
            <w:r w:rsidRPr="003E1752">
              <w:rPr>
                <w:sz w:val="18"/>
                <w:szCs w:val="18"/>
              </w:rPr>
              <w:t>Based on the study on co-channel inter-</w:t>
            </w:r>
            <w:proofErr w:type="spellStart"/>
            <w:r w:rsidRPr="003E1752">
              <w:rPr>
                <w:sz w:val="18"/>
                <w:szCs w:val="18"/>
              </w:rPr>
              <w:t>subband</w:t>
            </w:r>
            <w:proofErr w:type="spellEnd"/>
            <w:r w:rsidRPr="003E1752">
              <w:rPr>
                <w:sz w:val="18"/>
                <w:szCs w:val="18"/>
              </w:rPr>
              <w:t xml:space="preserve"> co-site inter-sector interference in Section 9.3.2.2 and the summary table provided in Section 9.3.2.1, SBFD for the MR BS in FR1 is not feasible when co-channel co-site sectors are considered.</w:t>
            </w:r>
          </w:p>
        </w:tc>
      </w:tr>
      <w:tr w:rsidR="00E71D4D" w:rsidRPr="00F30209" w14:paraId="7E9EA6B8" w14:textId="77777777" w:rsidTr="00933865">
        <w:trPr>
          <w:trHeight w:val="57"/>
        </w:trPr>
        <w:tc>
          <w:tcPr>
            <w:tcW w:w="1413" w:type="dxa"/>
          </w:tcPr>
          <w:p w14:paraId="4FC93CC1" w14:textId="7B265DEF" w:rsidR="00E71D4D" w:rsidRPr="003E1752" w:rsidRDefault="00E71D4D" w:rsidP="00933865">
            <w:pPr>
              <w:spacing w:before="60" w:after="60"/>
            </w:pPr>
            <w:r w:rsidRPr="003E1752">
              <w:lastRenderedPageBreak/>
              <w:t>R4-2316384</w:t>
            </w:r>
          </w:p>
        </w:tc>
        <w:tc>
          <w:tcPr>
            <w:tcW w:w="1701" w:type="dxa"/>
          </w:tcPr>
          <w:p w14:paraId="762C88F5" w14:textId="3383E564"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258F1ED5" w14:textId="7740BA9B" w:rsidR="00E71D4D" w:rsidRPr="003E1752" w:rsidRDefault="00F721D5" w:rsidP="00933865">
            <w:pPr>
              <w:spacing w:before="60" w:after="60"/>
              <w:rPr>
                <w:sz w:val="18"/>
                <w:szCs w:val="18"/>
              </w:rPr>
            </w:pPr>
            <w:r w:rsidRPr="003E1752">
              <w:rPr>
                <w:sz w:val="18"/>
                <w:szCs w:val="18"/>
              </w:rPr>
              <w:t>In this contribution we provide the text proposal based our analysis for FR1 MR BS in R4-2305302 submitted in RAN4#106bis.</w:t>
            </w:r>
          </w:p>
        </w:tc>
      </w:tr>
      <w:tr w:rsidR="00E71D4D" w:rsidRPr="00F30209" w14:paraId="40EA7F6D" w14:textId="77777777" w:rsidTr="00933865">
        <w:trPr>
          <w:trHeight w:val="57"/>
        </w:trPr>
        <w:tc>
          <w:tcPr>
            <w:tcW w:w="1413" w:type="dxa"/>
          </w:tcPr>
          <w:p w14:paraId="689BF90E" w14:textId="09EE9DA0" w:rsidR="00E71D4D" w:rsidRPr="003E1752" w:rsidRDefault="00E71D4D" w:rsidP="00933865">
            <w:pPr>
              <w:spacing w:before="60" w:after="60"/>
            </w:pPr>
            <w:r w:rsidRPr="003E1752">
              <w:t>R4-2316385</w:t>
            </w:r>
          </w:p>
        </w:tc>
        <w:tc>
          <w:tcPr>
            <w:tcW w:w="1701" w:type="dxa"/>
          </w:tcPr>
          <w:p w14:paraId="42AE89DE" w14:textId="6603FCD3"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3CEBE62F" w14:textId="6BDA71DB" w:rsidR="00E71D4D" w:rsidRPr="003E1752" w:rsidRDefault="00F721D5" w:rsidP="00933865">
            <w:pPr>
              <w:spacing w:before="60" w:after="60"/>
              <w:rPr>
                <w:sz w:val="18"/>
                <w:szCs w:val="18"/>
              </w:rPr>
            </w:pPr>
            <w:r w:rsidRPr="003E1752">
              <w:rPr>
                <w:sz w:val="18"/>
                <w:szCs w:val="18"/>
              </w:rPr>
              <w:t>In this contribution we provide the text proposal based our analysis for FR1 LA BS in R4-2305302 submitted in RAN4#106bis.</w:t>
            </w:r>
          </w:p>
        </w:tc>
      </w:tr>
      <w:tr w:rsidR="00E71D4D" w:rsidRPr="00F30209" w14:paraId="6CDB9EC2" w14:textId="77777777" w:rsidTr="00933865">
        <w:trPr>
          <w:trHeight w:val="57"/>
        </w:trPr>
        <w:tc>
          <w:tcPr>
            <w:tcW w:w="1413" w:type="dxa"/>
          </w:tcPr>
          <w:p w14:paraId="0924C45D" w14:textId="2221CA16" w:rsidR="00E71D4D" w:rsidRPr="003E1752" w:rsidRDefault="00E71D4D" w:rsidP="00933865">
            <w:pPr>
              <w:spacing w:before="60" w:after="60"/>
            </w:pPr>
            <w:r w:rsidRPr="003E1752">
              <w:t>R4-2316528</w:t>
            </w:r>
          </w:p>
        </w:tc>
        <w:tc>
          <w:tcPr>
            <w:tcW w:w="1701" w:type="dxa"/>
          </w:tcPr>
          <w:p w14:paraId="628DD503" w14:textId="42072024" w:rsidR="00E71D4D" w:rsidRPr="003E1752" w:rsidRDefault="00E71D4D" w:rsidP="00933865">
            <w:pPr>
              <w:spacing w:before="60" w:after="60"/>
              <w:rPr>
                <w:sz w:val="18"/>
                <w:szCs w:val="18"/>
              </w:rPr>
            </w:pPr>
            <w:r w:rsidRPr="003E1752">
              <w:t>ZTE Corporation</w:t>
            </w:r>
          </w:p>
        </w:tc>
        <w:tc>
          <w:tcPr>
            <w:tcW w:w="6517" w:type="dxa"/>
          </w:tcPr>
          <w:p w14:paraId="49FC5C66" w14:textId="77777777" w:rsidR="00F721D5" w:rsidRPr="003E1752" w:rsidRDefault="00F721D5" w:rsidP="00F721D5">
            <w:pPr>
              <w:spacing w:before="60" w:after="60"/>
              <w:rPr>
                <w:sz w:val="18"/>
                <w:szCs w:val="18"/>
              </w:rPr>
            </w:pPr>
            <w:r w:rsidRPr="003E1752">
              <w:rPr>
                <w:sz w:val="18"/>
                <w:szCs w:val="18"/>
              </w:rPr>
              <w:t xml:space="preserve">Proposal 1: for multi-carrier SBFD operation (interpretation 1), feasibility study for single carrier SBFD could be applicable for it. </w:t>
            </w:r>
          </w:p>
          <w:p w14:paraId="7631BAE3" w14:textId="71717EC8" w:rsidR="00E71D4D" w:rsidRPr="003E1752" w:rsidRDefault="00F721D5" w:rsidP="00F721D5">
            <w:pPr>
              <w:spacing w:before="60" w:after="60"/>
              <w:rPr>
                <w:sz w:val="18"/>
                <w:szCs w:val="18"/>
              </w:rPr>
            </w:pPr>
            <w:r w:rsidRPr="003E1752">
              <w:rPr>
                <w:sz w:val="18"/>
                <w:szCs w:val="18"/>
              </w:rPr>
              <w:t>Observation 1: FR1 antenna isolation among different sectors separated in the vertical domain on the mast are expected to be around 60dBc which is much less than 100dBc.</w:t>
            </w:r>
          </w:p>
        </w:tc>
      </w:tr>
      <w:tr w:rsidR="00E71D4D" w:rsidRPr="00F30209" w14:paraId="5951451F" w14:textId="77777777" w:rsidTr="00933865">
        <w:trPr>
          <w:trHeight w:val="57"/>
        </w:trPr>
        <w:tc>
          <w:tcPr>
            <w:tcW w:w="1413" w:type="dxa"/>
          </w:tcPr>
          <w:p w14:paraId="13EBF624" w14:textId="055261FF" w:rsidR="00E71D4D" w:rsidRPr="003E1752" w:rsidRDefault="00E71D4D" w:rsidP="00933865">
            <w:pPr>
              <w:spacing w:before="60" w:after="60"/>
            </w:pPr>
            <w:r w:rsidRPr="003E1752">
              <w:t>R4-2316531</w:t>
            </w:r>
          </w:p>
        </w:tc>
        <w:tc>
          <w:tcPr>
            <w:tcW w:w="1701" w:type="dxa"/>
          </w:tcPr>
          <w:p w14:paraId="5E4E83BD" w14:textId="2668D7BA" w:rsidR="00E71D4D" w:rsidRPr="003E1752" w:rsidRDefault="00E71D4D" w:rsidP="00933865">
            <w:pPr>
              <w:spacing w:before="60" w:after="60"/>
              <w:rPr>
                <w:sz w:val="18"/>
                <w:szCs w:val="18"/>
              </w:rPr>
            </w:pPr>
            <w:r w:rsidRPr="003E1752">
              <w:t>ZTE Corporation</w:t>
            </w:r>
          </w:p>
        </w:tc>
        <w:tc>
          <w:tcPr>
            <w:tcW w:w="6517" w:type="dxa"/>
          </w:tcPr>
          <w:p w14:paraId="0520E080" w14:textId="2CEA2703" w:rsidR="00E71D4D" w:rsidRPr="003E1752" w:rsidRDefault="00F721D5" w:rsidP="00933865">
            <w:pPr>
              <w:spacing w:before="60" w:after="60"/>
              <w:rPr>
                <w:sz w:val="18"/>
                <w:szCs w:val="18"/>
              </w:rPr>
            </w:pPr>
            <w:r w:rsidRPr="003E1752">
              <w:rPr>
                <w:sz w:val="18"/>
                <w:szCs w:val="18"/>
              </w:rPr>
              <w:t>This TP is to do some maintenance work based on the issues identified during the review phase.</w:t>
            </w:r>
          </w:p>
        </w:tc>
      </w:tr>
      <w:tr w:rsidR="00E71D4D" w:rsidRPr="00F30209" w14:paraId="18891BC3" w14:textId="77777777" w:rsidTr="00933865">
        <w:trPr>
          <w:trHeight w:val="57"/>
        </w:trPr>
        <w:tc>
          <w:tcPr>
            <w:tcW w:w="1413" w:type="dxa"/>
          </w:tcPr>
          <w:p w14:paraId="7FDA174B" w14:textId="4486295C" w:rsidR="00E71D4D" w:rsidRPr="003E1752" w:rsidRDefault="00E71D4D" w:rsidP="00933865">
            <w:pPr>
              <w:spacing w:before="60" w:after="60"/>
            </w:pPr>
            <w:r w:rsidRPr="003E1752">
              <w:t>R4-2316602</w:t>
            </w:r>
          </w:p>
        </w:tc>
        <w:tc>
          <w:tcPr>
            <w:tcW w:w="1701" w:type="dxa"/>
          </w:tcPr>
          <w:p w14:paraId="6CBC9B85" w14:textId="1F28BB76" w:rsidR="00E71D4D" w:rsidRPr="003E1752" w:rsidRDefault="00E71D4D" w:rsidP="00933865">
            <w:pPr>
              <w:spacing w:before="60" w:after="60"/>
              <w:rPr>
                <w:sz w:val="18"/>
                <w:szCs w:val="18"/>
              </w:rPr>
            </w:pPr>
            <w:r w:rsidRPr="003E1752">
              <w:t>Samsung</w:t>
            </w:r>
          </w:p>
        </w:tc>
        <w:tc>
          <w:tcPr>
            <w:tcW w:w="6517" w:type="dxa"/>
          </w:tcPr>
          <w:p w14:paraId="1AA72026" w14:textId="0DFFBC59" w:rsidR="00E71D4D" w:rsidRPr="003E1752" w:rsidRDefault="00F721D5" w:rsidP="00933865">
            <w:pPr>
              <w:spacing w:before="60" w:after="60"/>
              <w:rPr>
                <w:sz w:val="18"/>
                <w:szCs w:val="18"/>
              </w:rPr>
            </w:pPr>
            <w:r w:rsidRPr="003E1752">
              <w:rPr>
                <w:sz w:val="18"/>
                <w:szCs w:val="18"/>
              </w:rPr>
              <w:t>text proposal on the section of 10.2-10.4 for FR1 BS, based on the latest TR 38.858 v0.4.2</w:t>
            </w:r>
          </w:p>
        </w:tc>
      </w:tr>
      <w:tr w:rsidR="00E71D4D" w:rsidRPr="00F30209" w14:paraId="3673E349" w14:textId="77777777" w:rsidTr="00933865">
        <w:trPr>
          <w:trHeight w:val="57"/>
        </w:trPr>
        <w:tc>
          <w:tcPr>
            <w:tcW w:w="1413" w:type="dxa"/>
          </w:tcPr>
          <w:p w14:paraId="1ACDF92E" w14:textId="69ED9153" w:rsidR="00E71D4D" w:rsidRPr="003E1752" w:rsidRDefault="00E71D4D" w:rsidP="00933865">
            <w:pPr>
              <w:spacing w:before="60" w:after="60"/>
            </w:pPr>
            <w:r w:rsidRPr="003E1752">
              <w:t>R4-2315608</w:t>
            </w:r>
          </w:p>
        </w:tc>
        <w:tc>
          <w:tcPr>
            <w:tcW w:w="1701" w:type="dxa"/>
          </w:tcPr>
          <w:p w14:paraId="6ADD20AA" w14:textId="78AC5CE1" w:rsidR="00E71D4D" w:rsidRPr="003E1752" w:rsidRDefault="00E71D4D" w:rsidP="00933865">
            <w:pPr>
              <w:spacing w:before="60" w:after="60"/>
              <w:rPr>
                <w:sz w:val="18"/>
                <w:szCs w:val="18"/>
              </w:rPr>
            </w:pPr>
            <w:r w:rsidRPr="003E1752">
              <w:t>Ericsson</w:t>
            </w:r>
          </w:p>
        </w:tc>
        <w:tc>
          <w:tcPr>
            <w:tcW w:w="6517" w:type="dxa"/>
          </w:tcPr>
          <w:p w14:paraId="403B1A7C" w14:textId="54138A3A" w:rsidR="00E71D4D" w:rsidRPr="003E1752" w:rsidRDefault="00400E9C" w:rsidP="00933865">
            <w:pPr>
              <w:spacing w:before="60" w:after="60"/>
              <w:rPr>
                <w:sz w:val="18"/>
                <w:szCs w:val="18"/>
              </w:rPr>
            </w:pPr>
            <w:r w:rsidRPr="003E1752">
              <w:rPr>
                <w:sz w:val="18"/>
                <w:szCs w:val="18"/>
              </w:rPr>
              <w:t>TP to TR 38.858: Summary for FR2 BS feasibility and Summary for FR1/FR2 BS feasibility</w:t>
            </w:r>
          </w:p>
        </w:tc>
      </w:tr>
      <w:tr w:rsidR="00E71D4D" w:rsidRPr="00F30209" w14:paraId="424D4A91" w14:textId="77777777" w:rsidTr="00933865">
        <w:trPr>
          <w:trHeight w:val="57"/>
        </w:trPr>
        <w:tc>
          <w:tcPr>
            <w:tcW w:w="1413" w:type="dxa"/>
          </w:tcPr>
          <w:p w14:paraId="5E6528D4" w14:textId="59ED145D" w:rsidR="00E71D4D" w:rsidRPr="003E1752" w:rsidRDefault="00E71D4D" w:rsidP="00933865">
            <w:pPr>
              <w:spacing w:before="60" w:after="60"/>
            </w:pPr>
            <w:r w:rsidRPr="003E1752">
              <w:t>R4-2316302</w:t>
            </w:r>
          </w:p>
        </w:tc>
        <w:tc>
          <w:tcPr>
            <w:tcW w:w="1701" w:type="dxa"/>
          </w:tcPr>
          <w:p w14:paraId="69DC3829" w14:textId="07741ABA" w:rsidR="00E71D4D" w:rsidRPr="003E1752" w:rsidRDefault="00E71D4D" w:rsidP="00933865">
            <w:pPr>
              <w:spacing w:before="60" w:after="60"/>
              <w:rPr>
                <w:sz w:val="18"/>
                <w:szCs w:val="18"/>
              </w:rPr>
            </w:pPr>
            <w:r w:rsidRPr="003E1752">
              <w:t>Nokia, Nokia Shanghai Bell</w:t>
            </w:r>
          </w:p>
        </w:tc>
        <w:tc>
          <w:tcPr>
            <w:tcW w:w="6517" w:type="dxa"/>
          </w:tcPr>
          <w:p w14:paraId="4063735B" w14:textId="405FA5BA" w:rsidR="00E71D4D" w:rsidRPr="003E1752" w:rsidRDefault="00400E9C" w:rsidP="00933865">
            <w:pPr>
              <w:spacing w:before="60" w:after="60"/>
              <w:rPr>
                <w:sz w:val="18"/>
                <w:szCs w:val="18"/>
              </w:rPr>
            </w:pPr>
            <w:r w:rsidRPr="003E1752">
              <w:rPr>
                <w:sz w:val="18"/>
                <w:szCs w:val="18"/>
              </w:rPr>
              <w:t>TP for Nokia’s views on the feasibility of SBFD for FR2 BS, including a TP to TR 38.858.</w:t>
            </w:r>
          </w:p>
        </w:tc>
      </w:tr>
      <w:tr w:rsidR="00E71D4D" w:rsidRPr="00F30209" w14:paraId="06FA27A3" w14:textId="77777777" w:rsidTr="00933865">
        <w:trPr>
          <w:trHeight w:val="57"/>
        </w:trPr>
        <w:tc>
          <w:tcPr>
            <w:tcW w:w="1413" w:type="dxa"/>
          </w:tcPr>
          <w:p w14:paraId="25652764" w14:textId="77330D3F" w:rsidR="00E71D4D" w:rsidRPr="003E1752" w:rsidRDefault="00E71D4D" w:rsidP="00933865">
            <w:pPr>
              <w:spacing w:before="60" w:after="60"/>
            </w:pPr>
            <w:r w:rsidRPr="003E1752">
              <w:t>R4-2316386</w:t>
            </w:r>
          </w:p>
        </w:tc>
        <w:tc>
          <w:tcPr>
            <w:tcW w:w="1701" w:type="dxa"/>
          </w:tcPr>
          <w:p w14:paraId="34A4DB7B" w14:textId="0C321622"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3384C158" w14:textId="581EB4C3" w:rsidR="00E71D4D" w:rsidRPr="003E1752" w:rsidRDefault="00400E9C" w:rsidP="00933865">
            <w:pPr>
              <w:spacing w:before="60" w:after="60"/>
              <w:rPr>
                <w:sz w:val="18"/>
                <w:szCs w:val="18"/>
              </w:rPr>
            </w:pPr>
            <w:r w:rsidRPr="003E1752">
              <w:rPr>
                <w:sz w:val="18"/>
                <w:szCs w:val="18"/>
              </w:rPr>
              <w:t xml:space="preserve">TP for maintenance and conclusion part for FR2 BS. </w:t>
            </w:r>
          </w:p>
        </w:tc>
      </w:tr>
      <w:tr w:rsidR="00E71D4D" w:rsidRPr="00F30209" w14:paraId="669BAB8A" w14:textId="77777777" w:rsidTr="00933865">
        <w:trPr>
          <w:trHeight w:val="57"/>
        </w:trPr>
        <w:tc>
          <w:tcPr>
            <w:tcW w:w="1413" w:type="dxa"/>
          </w:tcPr>
          <w:p w14:paraId="6A7487C0" w14:textId="7C902571" w:rsidR="00E71D4D" w:rsidRPr="003E1752" w:rsidRDefault="00E71D4D" w:rsidP="00933865">
            <w:pPr>
              <w:spacing w:before="60" w:after="60"/>
            </w:pPr>
            <w:r w:rsidRPr="003E1752">
              <w:t>R4-2316532</w:t>
            </w:r>
          </w:p>
        </w:tc>
        <w:tc>
          <w:tcPr>
            <w:tcW w:w="1701" w:type="dxa"/>
          </w:tcPr>
          <w:p w14:paraId="1388C69E" w14:textId="7887D18B" w:rsidR="00E71D4D" w:rsidRPr="003E1752" w:rsidRDefault="00E71D4D" w:rsidP="00933865">
            <w:pPr>
              <w:spacing w:before="60" w:after="60"/>
              <w:rPr>
                <w:sz w:val="18"/>
                <w:szCs w:val="18"/>
              </w:rPr>
            </w:pPr>
            <w:r w:rsidRPr="003E1752">
              <w:t>ZTE Corporation</w:t>
            </w:r>
          </w:p>
        </w:tc>
        <w:tc>
          <w:tcPr>
            <w:tcW w:w="6517" w:type="dxa"/>
          </w:tcPr>
          <w:p w14:paraId="0138442A" w14:textId="48D5C5EA" w:rsidR="00E71D4D" w:rsidRPr="003E1752" w:rsidRDefault="00400E9C" w:rsidP="00933865">
            <w:pPr>
              <w:spacing w:before="60" w:after="60"/>
              <w:rPr>
                <w:sz w:val="18"/>
                <w:szCs w:val="18"/>
              </w:rPr>
            </w:pPr>
            <w:r w:rsidRPr="003E1752">
              <w:rPr>
                <w:sz w:val="18"/>
                <w:szCs w:val="18"/>
              </w:rPr>
              <w:t>This TP is to do some maintenance work based on the issues identified during the review phase.</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D304F4">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1FE7F229" w14:textId="3931C49B" w:rsidR="00157162" w:rsidRPr="00BA7319" w:rsidRDefault="00157162" w:rsidP="00157162">
      <w:pPr>
        <w:pStyle w:val="Heading3"/>
        <w:rPr>
          <w:lang w:val="en-US"/>
        </w:rPr>
      </w:pPr>
      <w:r w:rsidRPr="00BA7319">
        <w:rPr>
          <w:lang w:val="en-US"/>
        </w:rPr>
        <w:t>Sub-topic 2-1</w:t>
      </w:r>
      <w:r w:rsidRPr="00BA7319">
        <w:rPr>
          <w:rFonts w:hint="eastAsia"/>
          <w:lang w:val="en-US"/>
        </w:rPr>
        <w:t>:</w:t>
      </w:r>
      <w:r w:rsidRPr="00BA7319">
        <w:rPr>
          <w:lang w:val="en-US"/>
        </w:rPr>
        <w:t xml:space="preserve"> </w:t>
      </w:r>
      <w:r>
        <w:rPr>
          <w:lang w:val="en-US"/>
        </w:rPr>
        <w:t>General</w:t>
      </w:r>
      <w:r w:rsidRPr="00BA7319">
        <w:rPr>
          <w:lang w:val="en-US"/>
        </w:rPr>
        <w:t xml:space="preserve"> </w:t>
      </w:r>
    </w:p>
    <w:p w14:paraId="2041DBEC" w14:textId="02FF81AA" w:rsidR="00157162" w:rsidRPr="00BA7319" w:rsidRDefault="00157162" w:rsidP="00157162">
      <w:pPr>
        <w:pStyle w:val="Heading4"/>
        <w:numPr>
          <w:ilvl w:val="0"/>
          <w:numId w:val="0"/>
        </w:numPr>
        <w:ind w:left="864" w:hanging="864"/>
        <w:rPr>
          <w:lang w:val="en-US"/>
        </w:rPr>
      </w:pPr>
      <w:r w:rsidRPr="00BA7319">
        <w:rPr>
          <w:lang w:val="en-US"/>
        </w:rPr>
        <w:t xml:space="preserve">Issue 2-1-1: </w:t>
      </w:r>
      <w:r w:rsidRPr="00157162">
        <w:rPr>
          <w:lang w:val="en-US"/>
        </w:rPr>
        <w:t>Remaining issue for multi-carrier support</w:t>
      </w:r>
    </w:p>
    <w:p w14:paraId="0C21D485" w14:textId="165B2BF3" w:rsidR="003E1752" w:rsidRDefault="003E1752" w:rsidP="003E1752">
      <w:pPr>
        <w:spacing w:after="120" w:line="259" w:lineRule="auto"/>
        <w:rPr>
          <w:szCs w:val="24"/>
          <w:lang w:eastAsia="zh-CN"/>
        </w:rPr>
      </w:pPr>
      <w:r>
        <w:rPr>
          <w:szCs w:val="24"/>
          <w:lang w:eastAsia="zh-CN"/>
        </w:rPr>
        <w:t xml:space="preserve">[Moderator] The following agreements achieved for the interpretation of SBFD multi-carrier support: </w:t>
      </w:r>
    </w:p>
    <w:tbl>
      <w:tblPr>
        <w:tblStyle w:val="TableGrid"/>
        <w:tblW w:w="0" w:type="auto"/>
        <w:tblLook w:val="04A0" w:firstRow="1" w:lastRow="0" w:firstColumn="1" w:lastColumn="0" w:noHBand="0" w:noVBand="1"/>
      </w:tblPr>
      <w:tblGrid>
        <w:gridCol w:w="9629"/>
      </w:tblGrid>
      <w:tr w:rsidR="003E1752" w14:paraId="31480806" w14:textId="77777777" w:rsidTr="003E1752">
        <w:tc>
          <w:tcPr>
            <w:tcW w:w="9629" w:type="dxa"/>
          </w:tcPr>
          <w:p w14:paraId="3368A77F" w14:textId="77777777" w:rsidR="003E1752" w:rsidRPr="00594BA9" w:rsidRDefault="003E1752" w:rsidP="003E1752">
            <w:pPr>
              <w:spacing w:after="60"/>
              <w:rPr>
                <w:rFonts w:eastAsiaTheme="minorEastAsia"/>
                <w:u w:val="single"/>
                <w:lang w:val="en-US" w:eastAsia="zh-CN"/>
              </w:rPr>
            </w:pPr>
            <w:r w:rsidRPr="00594BA9">
              <w:rPr>
                <w:rFonts w:eastAsiaTheme="minorEastAsia"/>
                <w:u w:val="single"/>
                <w:lang w:val="en-US" w:eastAsia="zh-CN"/>
              </w:rPr>
              <w:t>Issue 2-1-3: Multi-carrier BS analysis</w:t>
            </w:r>
          </w:p>
          <w:p w14:paraId="50EE7A65" w14:textId="77777777" w:rsidR="003E1752" w:rsidRPr="00594BA9" w:rsidRDefault="003E1752" w:rsidP="003E1752">
            <w:pPr>
              <w:spacing w:after="60"/>
              <w:rPr>
                <w:rFonts w:eastAsiaTheme="minorEastAsia"/>
                <w:highlight w:val="green"/>
                <w:lang w:eastAsia="zh-CN"/>
              </w:rPr>
            </w:pPr>
            <w:r w:rsidRPr="00594BA9">
              <w:rPr>
                <w:rFonts w:eastAsiaTheme="minorEastAsia"/>
                <w:highlight w:val="green"/>
                <w:lang w:eastAsia="zh-CN"/>
              </w:rPr>
              <w:t xml:space="preserve">Agreement: </w:t>
            </w:r>
          </w:p>
          <w:p w14:paraId="67DA4490" w14:textId="77777777" w:rsidR="003E1752" w:rsidRPr="00594BA9" w:rsidRDefault="003E1752" w:rsidP="003E1752">
            <w:pPr>
              <w:numPr>
                <w:ilvl w:val="0"/>
                <w:numId w:val="1"/>
              </w:numPr>
              <w:spacing w:after="60"/>
              <w:ind w:left="927"/>
              <w:rPr>
                <w:rFonts w:eastAsiaTheme="minorEastAsia"/>
                <w:lang w:eastAsia="zh-CN"/>
              </w:rPr>
            </w:pPr>
            <w:r w:rsidRPr="00594BA9">
              <w:rPr>
                <w:rFonts w:eastAsiaTheme="minorEastAsia"/>
                <w:lang w:eastAsia="zh-CN"/>
              </w:rPr>
              <w:lastRenderedPageBreak/>
              <w:t>During Rel-18 SI, RAN4 will only discuss the interpretation-1 of multi-carrier support for SBFD-capable BS, i.e., SBFD operates in only one BS carrier, and legacy TDD operates in other intra-band BS carrier(s) contiguous or non-contiguous to the SBFD carrier.</w:t>
            </w:r>
          </w:p>
          <w:p w14:paraId="3486C533" w14:textId="651EE94F" w:rsidR="003E1752" w:rsidRPr="003E1752" w:rsidRDefault="003E1752" w:rsidP="003E1752">
            <w:pPr>
              <w:numPr>
                <w:ilvl w:val="0"/>
                <w:numId w:val="1"/>
              </w:numPr>
              <w:spacing w:after="60"/>
              <w:ind w:left="927"/>
              <w:rPr>
                <w:rFonts w:eastAsiaTheme="minorEastAsia"/>
                <w:lang w:eastAsia="zh-CN"/>
              </w:rPr>
            </w:pPr>
            <w:r w:rsidRPr="00594BA9">
              <w:rPr>
                <w:rFonts w:eastAsiaTheme="minorEastAsia"/>
                <w:lang w:eastAsia="zh-C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tc>
      </w:tr>
    </w:tbl>
    <w:p w14:paraId="2726E5B0" w14:textId="77777777" w:rsidR="003E1752" w:rsidRPr="003E1752" w:rsidRDefault="003E1752" w:rsidP="003E1752">
      <w:pPr>
        <w:spacing w:after="120" w:line="259" w:lineRule="auto"/>
        <w:rPr>
          <w:szCs w:val="24"/>
          <w:lang w:eastAsia="zh-CN"/>
        </w:rPr>
      </w:pPr>
    </w:p>
    <w:p w14:paraId="199EBC16" w14:textId="374C7B45" w:rsidR="00157162" w:rsidRDefault="003E1752" w:rsidP="0015716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1752">
        <w:rPr>
          <w:rFonts w:eastAsia="宋体"/>
          <w:szCs w:val="24"/>
          <w:lang w:eastAsia="zh-CN"/>
        </w:rPr>
        <w:t>Proposal 1</w:t>
      </w:r>
      <w:r>
        <w:rPr>
          <w:rFonts w:eastAsia="宋体"/>
          <w:szCs w:val="24"/>
          <w:lang w:eastAsia="zh-CN"/>
        </w:rPr>
        <w:t xml:space="preserve"> (ZTE)</w:t>
      </w:r>
      <w:r w:rsidRPr="003E1752">
        <w:rPr>
          <w:rFonts w:eastAsia="宋体"/>
          <w:szCs w:val="24"/>
          <w:lang w:eastAsia="zh-CN"/>
        </w:rPr>
        <w:t>: for multi-carrier SBFD operation (interpretation 1), feasibility study for single carrier SBFD could be applicable for it.</w:t>
      </w:r>
    </w:p>
    <w:p w14:paraId="05B80FE2" w14:textId="172665F1" w:rsidR="003E1752" w:rsidRPr="003E1752" w:rsidRDefault="003E1752" w:rsidP="003E1752">
      <w:pPr>
        <w:spacing w:after="120" w:line="259" w:lineRule="auto"/>
        <w:ind w:left="360"/>
        <w:jc w:val="center"/>
        <w:rPr>
          <w:szCs w:val="24"/>
          <w:lang w:eastAsia="zh-CN"/>
        </w:rPr>
      </w:pPr>
      <w:r>
        <w:rPr>
          <w:noProof/>
          <w:lang w:val="en-US" w:eastAsia="zh-CN"/>
        </w:rPr>
        <w:drawing>
          <wp:inline distT="0" distB="0" distL="0" distR="0" wp14:anchorId="37218746" wp14:editId="5B4DC668">
            <wp:extent cx="4892040" cy="1062895"/>
            <wp:effectExtent l="0" t="0" r="3810" b="4445"/>
            <wp:docPr id="1" name="图片 2" descr="C:\Users\10164284\AppData\Local\Microsoft\Windows\INetCache\Content.MSO\AFAC7D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AFAC7DB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12214" cy="1067278"/>
                    </a:xfrm>
                    <a:prstGeom prst="rect">
                      <a:avLst/>
                    </a:prstGeom>
                    <a:noFill/>
                    <a:ln>
                      <a:noFill/>
                    </a:ln>
                  </pic:spPr>
                </pic:pic>
              </a:graphicData>
            </a:graphic>
          </wp:inline>
        </w:drawing>
      </w:r>
    </w:p>
    <w:p w14:paraId="6FD65C88" w14:textId="0DA8B735" w:rsidR="003E1752" w:rsidRDefault="003E1752" w:rsidP="003E175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C893204" w14:textId="05DBF34F" w:rsidR="003E1752" w:rsidRDefault="003E1752" w:rsidP="003E175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P1 by considering the potential spec impact. </w:t>
      </w:r>
    </w:p>
    <w:p w14:paraId="64441499" w14:textId="3985F40F" w:rsidR="00157162" w:rsidRDefault="00157162" w:rsidP="0015716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62F0BB0A" w14:textId="77777777" w:rsidR="003E1752" w:rsidRDefault="003E1752" w:rsidP="0015716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66EF825" w14:textId="049D316A" w:rsidR="00571777" w:rsidRPr="00BA7319" w:rsidRDefault="00571777" w:rsidP="00D304F4">
      <w:pPr>
        <w:pStyle w:val="Heading3"/>
        <w:rPr>
          <w:lang w:val="en-US"/>
        </w:rPr>
      </w:pPr>
      <w:r w:rsidRPr="00BA7319">
        <w:rPr>
          <w:lang w:val="en-US"/>
        </w:rPr>
        <w:t>Sub-</w:t>
      </w:r>
      <w:r w:rsidR="00142BB9" w:rsidRPr="00BA7319">
        <w:rPr>
          <w:lang w:val="en-US"/>
        </w:rPr>
        <w:t>topic</w:t>
      </w:r>
      <w:r w:rsidRPr="00BA7319">
        <w:rPr>
          <w:lang w:val="en-US"/>
        </w:rPr>
        <w:t xml:space="preserve"> </w:t>
      </w:r>
      <w:r w:rsidR="00A803F7" w:rsidRPr="00BA7319">
        <w:rPr>
          <w:lang w:val="en-US"/>
        </w:rPr>
        <w:t>2</w:t>
      </w:r>
      <w:r w:rsidRPr="00BA7319">
        <w:rPr>
          <w:lang w:val="en-US"/>
        </w:rPr>
        <w:t>-</w:t>
      </w:r>
      <w:r w:rsidR="00D20DDF">
        <w:rPr>
          <w:lang w:val="en-US"/>
        </w:rPr>
        <w:t>2</w:t>
      </w:r>
      <w:r w:rsidR="00E774EC" w:rsidRPr="00BA7319">
        <w:rPr>
          <w:rFonts w:hint="eastAsia"/>
          <w:lang w:val="en-US"/>
        </w:rPr>
        <w:t>:</w:t>
      </w:r>
      <w:r w:rsidR="003B3E8D" w:rsidRPr="00BA7319">
        <w:rPr>
          <w:lang w:val="en-US"/>
        </w:rPr>
        <w:t xml:space="preserve"> </w:t>
      </w:r>
      <w:r w:rsidR="00BA7319">
        <w:rPr>
          <w:lang w:val="en-US"/>
        </w:rPr>
        <w:t>Remaining issues for</w:t>
      </w:r>
      <w:r w:rsidR="00BA7319" w:rsidRPr="00BA7319">
        <w:rPr>
          <w:lang w:val="en-US"/>
        </w:rPr>
        <w:t xml:space="preserve"> </w:t>
      </w:r>
      <w:r w:rsidR="00BA7319">
        <w:rPr>
          <w:lang w:val="en-US"/>
        </w:rPr>
        <w:t>FR1 WA</w:t>
      </w:r>
      <w:r w:rsidR="00BA7319" w:rsidRPr="00BA7319">
        <w:rPr>
          <w:lang w:val="en-US"/>
        </w:rPr>
        <w:t xml:space="preserve"> BS</w:t>
      </w:r>
      <w:r w:rsidR="00BE1218" w:rsidRPr="00BA7319">
        <w:rPr>
          <w:lang w:val="en-US"/>
        </w:rPr>
        <w:t xml:space="preserve"> </w:t>
      </w:r>
    </w:p>
    <w:p w14:paraId="3DD9FD92" w14:textId="6E878C80" w:rsidR="00BA7319" w:rsidRPr="00BA7319" w:rsidRDefault="00BA7319" w:rsidP="00BA7319">
      <w:pPr>
        <w:pStyle w:val="Heading4"/>
        <w:numPr>
          <w:ilvl w:val="0"/>
          <w:numId w:val="0"/>
        </w:numPr>
        <w:ind w:left="864" w:hanging="864"/>
        <w:rPr>
          <w:lang w:val="en-US"/>
        </w:rPr>
      </w:pPr>
      <w:r w:rsidRPr="00BA7319">
        <w:rPr>
          <w:lang w:val="en-US"/>
        </w:rPr>
        <w:t>Issue 2-</w:t>
      </w:r>
      <w:r w:rsidR="00D20DDF">
        <w:rPr>
          <w:lang w:val="en-US"/>
        </w:rPr>
        <w:t>2</w:t>
      </w:r>
      <w:r w:rsidRPr="00BA7319">
        <w:rPr>
          <w:lang w:val="en-US"/>
        </w:rPr>
        <w:t xml:space="preserve">-1: </w:t>
      </w:r>
      <w:r>
        <w:rPr>
          <w:lang w:val="en-US"/>
        </w:rPr>
        <w:t>Conclusion for Self-Interference for</w:t>
      </w:r>
      <w:r w:rsidRPr="00BA7319">
        <w:rPr>
          <w:lang w:val="en-US"/>
        </w:rPr>
        <w:t xml:space="preserve"> FR1 W</w:t>
      </w:r>
      <w:r>
        <w:rPr>
          <w:lang w:val="en-US"/>
        </w:rPr>
        <w:t>A BS</w:t>
      </w:r>
    </w:p>
    <w:p w14:paraId="6EE1962A" w14:textId="77777777" w:rsidR="00BA7319" w:rsidRDefault="00BA7319" w:rsidP="00BA73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W w:w="0" w:type="auto"/>
        <w:tblInd w:w="720" w:type="dxa"/>
        <w:tblLook w:val="04A0" w:firstRow="1" w:lastRow="0" w:firstColumn="1" w:lastColumn="0" w:noHBand="0" w:noVBand="1"/>
      </w:tblPr>
      <w:tblGrid>
        <w:gridCol w:w="8909"/>
      </w:tblGrid>
      <w:tr w:rsidR="00BA7319" w14:paraId="2DB6B3EB" w14:textId="77777777" w:rsidTr="007E0BE0">
        <w:tc>
          <w:tcPr>
            <w:tcW w:w="9629" w:type="dxa"/>
          </w:tcPr>
          <w:p w14:paraId="4ECBAAE0" w14:textId="77777777" w:rsidR="00BA7319" w:rsidRPr="00BA7319" w:rsidRDefault="00BA7319" w:rsidP="00BA7319">
            <w:pPr>
              <w:pStyle w:val="Heading4"/>
              <w:numPr>
                <w:ilvl w:val="0"/>
                <w:numId w:val="0"/>
              </w:numPr>
              <w:ind w:left="864" w:hanging="864"/>
              <w:outlineLvl w:val="3"/>
              <w:rPr>
                <w:szCs w:val="18"/>
                <w:lang w:val="en-US"/>
              </w:rPr>
            </w:pPr>
            <w:r w:rsidRPr="00BA7319">
              <w:rPr>
                <w:szCs w:val="18"/>
                <w:lang w:val="en-US"/>
              </w:rPr>
              <w:t>9.2.1.3</w:t>
            </w:r>
            <w:r w:rsidRPr="00BA7319">
              <w:rPr>
                <w:szCs w:val="18"/>
                <w:lang w:val="en-US"/>
              </w:rPr>
              <w:tab/>
              <w:t>Conclusion</w:t>
            </w:r>
          </w:p>
          <w:p w14:paraId="7294223D" w14:textId="620DD96F" w:rsidR="00BA7319" w:rsidRPr="00BA7319" w:rsidRDefault="00BA7319" w:rsidP="00BA7319">
            <w:pPr>
              <w:rPr>
                <w:ins w:id="6" w:author="Samsung" w:date="2023-09-27T23:55:00Z"/>
                <w:i/>
                <w:color w:val="0000FF"/>
              </w:rPr>
            </w:pPr>
            <w:r>
              <w:rPr>
                <w:rFonts w:eastAsia="等线"/>
                <w:i/>
                <w:color w:val="0000FF"/>
              </w:rPr>
              <w:t xml:space="preserve">Editor's note: This section captures the conclusion for feasibility study on self-interference based on RAN4 agreement. </w:t>
            </w:r>
          </w:p>
          <w:p w14:paraId="4FB35452" w14:textId="129E6824" w:rsidR="00BA7319" w:rsidRPr="00BA7319" w:rsidRDefault="00BA7319" w:rsidP="00BA7319">
            <w:pPr>
              <w:spacing w:after="60"/>
              <w:rPr>
                <w:rFonts w:eastAsiaTheme="minorEastAsia"/>
                <w:iCs/>
                <w:lang w:eastAsia="zh-CN"/>
              </w:rPr>
            </w:pPr>
            <w:ins w:id="7" w:author="Samsung" w:date="2023-09-28T00:53:00Z">
              <w:r w:rsidRPr="00112C6B">
                <w:rPr>
                  <w:rFonts w:eastAsiaTheme="minorEastAsia"/>
                  <w:iCs/>
                  <w:lang w:eastAsia="zh-CN"/>
                </w:rPr>
                <w:t>Based on the self-interference analysis</w:t>
              </w:r>
            </w:ins>
            <w:ins w:id="8" w:author="Samsung" w:date="2023-09-28T00:54:00Z">
              <w:r>
                <w:rPr>
                  <w:rFonts w:eastAsiaTheme="minorEastAsia"/>
                  <w:iCs/>
                  <w:lang w:eastAsia="zh-CN"/>
                </w:rPr>
                <w:t xml:space="preserve"> provided</w:t>
              </w:r>
            </w:ins>
            <w:ins w:id="9" w:author="Samsung" w:date="2023-09-28T00:53:00Z">
              <w:r w:rsidRPr="00112C6B">
                <w:rPr>
                  <w:rFonts w:eastAsiaTheme="minorEastAsia"/>
                  <w:iCs/>
                  <w:lang w:eastAsia="zh-CN"/>
                </w:rPr>
                <w:t xml:space="preserve"> in Section </w:t>
              </w:r>
            </w:ins>
            <w:ins w:id="10" w:author="Samsung" w:date="2023-09-28T00:54:00Z">
              <w:r>
                <w:rPr>
                  <w:rFonts w:eastAsiaTheme="minorEastAsia"/>
                  <w:iCs/>
                  <w:lang w:eastAsia="zh-CN"/>
                </w:rPr>
                <w:t>9</w:t>
              </w:r>
            </w:ins>
            <w:ins w:id="11" w:author="Samsung" w:date="2023-09-28T00:53:00Z">
              <w:r w:rsidRPr="00112C6B">
                <w:rPr>
                  <w:rFonts w:eastAsiaTheme="minorEastAsia"/>
                  <w:iCs/>
                  <w:lang w:eastAsia="zh-CN"/>
                </w:rPr>
                <w:t>.2.1</w:t>
              </w:r>
            </w:ins>
            <w:ins w:id="12" w:author="Samsung" w:date="2023-09-28T00:54:00Z">
              <w:r>
                <w:rPr>
                  <w:rFonts w:eastAsiaTheme="minorEastAsia"/>
                  <w:iCs/>
                  <w:lang w:eastAsia="zh-CN"/>
                </w:rPr>
                <w:t xml:space="preserve"> for FR1 wide are BS</w:t>
              </w:r>
            </w:ins>
            <w:ins w:id="13" w:author="Samsung" w:date="2023-09-28T00:53:00Z">
              <w:r w:rsidRPr="00112C6B">
                <w:rPr>
                  <w:rFonts w:eastAsiaTheme="minorEastAsia"/>
                  <w:iCs/>
                  <w:lang w:eastAsia="zh-CN"/>
                </w:rPr>
                <w:t>, it can be observed</w:t>
              </w:r>
            </w:ins>
            <w:ins w:id="14" w:author="Samsung" w:date="2023-09-28T00:54:00Z">
              <w:r>
                <w:rPr>
                  <w:rFonts w:eastAsiaTheme="minorEastAsia"/>
                  <w:iCs/>
                  <w:lang w:eastAsia="zh-CN"/>
                </w:rPr>
                <w:t xml:space="preserve"> that </w:t>
              </w:r>
            </w:ins>
            <w:ins w:id="15" w:author="Samsung" w:date="2023-09-28T00:55:00Z">
              <w:r>
                <w:rPr>
                  <w:rFonts w:eastAsiaTheme="minorEastAsia"/>
                  <w:iCs/>
                  <w:lang w:eastAsia="zh-CN"/>
                </w:rPr>
                <w:t xml:space="preserve">the implementation feasibility of </w:t>
              </w:r>
            </w:ins>
            <w:ins w:id="16" w:author="Samsung" w:date="2023-09-28T00:57:00Z">
              <w:r>
                <w:rPr>
                  <w:rFonts w:eastAsiaTheme="minorEastAsia"/>
                  <w:iCs/>
                  <w:lang w:eastAsia="zh-CN"/>
                </w:rPr>
                <w:t>controlling the</w:t>
              </w:r>
            </w:ins>
            <w:ins w:id="17" w:author="Samsung" w:date="2023-09-28T00:56:00Z">
              <w:r>
                <w:rPr>
                  <w:rFonts w:eastAsiaTheme="minorEastAsia"/>
                  <w:iCs/>
                  <w:lang w:eastAsia="zh-CN"/>
                </w:rPr>
                <w:t xml:space="preserve"> residual interference to </w:t>
              </w:r>
            </w:ins>
            <w:ins w:id="18" w:author="Samsung" w:date="2023-09-28T00:57:00Z">
              <w:r>
                <w:rPr>
                  <w:rFonts w:eastAsiaTheme="minorEastAsia"/>
                  <w:iCs/>
                  <w:lang w:eastAsia="zh-CN"/>
                </w:rPr>
                <w:t xml:space="preserve">meet the 1dB receiver </w:t>
              </w:r>
              <w:proofErr w:type="spellStart"/>
              <w:r>
                <w:rPr>
                  <w:rFonts w:eastAsiaTheme="minorEastAsia"/>
                  <w:iCs/>
                  <w:lang w:eastAsia="zh-CN"/>
                </w:rPr>
                <w:t>desensitivity</w:t>
              </w:r>
              <w:proofErr w:type="spellEnd"/>
              <w:r>
                <w:rPr>
                  <w:rFonts w:eastAsiaTheme="minorEastAsia"/>
                  <w:iCs/>
                  <w:lang w:eastAsia="zh-CN"/>
                </w:rPr>
                <w:t xml:space="preserve"> target </w:t>
              </w:r>
            </w:ins>
            <w:ins w:id="19" w:author="Samsung" w:date="2023-09-28T00:58:00Z">
              <w:r>
                <w:rPr>
                  <w:rFonts w:eastAsiaTheme="minorEastAsia"/>
                  <w:iCs/>
                  <w:lang w:eastAsia="zh-CN"/>
                </w:rPr>
                <w:t xml:space="preserve">shall depends on the implementation of spatial isolation, frequency separation, </w:t>
              </w:r>
            </w:ins>
            <w:ins w:id="20" w:author="Samsung" w:date="2023-09-28T00:59:00Z">
              <w:r>
                <w:rPr>
                  <w:rFonts w:eastAsiaTheme="minorEastAsia"/>
                  <w:iCs/>
                  <w:lang w:eastAsia="zh-CN"/>
                </w:rPr>
                <w:t xml:space="preserve">beam nulling/isolation and </w:t>
              </w:r>
            </w:ins>
            <w:ins w:id="21" w:author="Samsung" w:date="2023-09-28T00:58:00Z">
              <w:r>
                <w:rPr>
                  <w:rFonts w:eastAsiaTheme="minorEastAsia"/>
                  <w:iCs/>
                  <w:lang w:eastAsia="zh-CN"/>
                </w:rPr>
                <w:t xml:space="preserve">digital IC </w:t>
              </w:r>
            </w:ins>
            <w:ins w:id="22" w:author="Samsung" w:date="2023-09-28T00:59:00Z">
              <w:r>
                <w:rPr>
                  <w:rFonts w:eastAsiaTheme="minorEastAsia"/>
                  <w:iCs/>
                  <w:lang w:eastAsia="zh-CN"/>
                </w:rPr>
                <w:t xml:space="preserve">capability. Among </w:t>
              </w:r>
            </w:ins>
            <w:ins w:id="23" w:author="Samsung" w:date="2023-09-28T01:00:00Z">
              <w:r>
                <w:rPr>
                  <w:rFonts w:eastAsiaTheme="minorEastAsia"/>
                  <w:iCs/>
                  <w:lang w:eastAsia="zh-CN"/>
                </w:rPr>
                <w:t xml:space="preserve">6 companies’ </w:t>
              </w:r>
            </w:ins>
            <w:ins w:id="24" w:author="Samsung" w:date="2023-09-28T01:01:00Z">
              <w:r>
                <w:rPr>
                  <w:rFonts w:eastAsiaTheme="minorEastAsia"/>
                  <w:iCs/>
                  <w:lang w:eastAsia="zh-CN"/>
                </w:rPr>
                <w:t>technical inputs for 8</w:t>
              </w:r>
            </w:ins>
            <w:ins w:id="25" w:author="Samsung" w:date="2023-09-28T01:02:00Z">
              <w:r>
                <w:rPr>
                  <w:rFonts w:eastAsiaTheme="minorEastAsia"/>
                  <w:iCs/>
                  <w:lang w:eastAsia="zh-CN"/>
                </w:rPr>
                <w:t xml:space="preserve"> possible</w:t>
              </w:r>
            </w:ins>
            <w:ins w:id="26" w:author="Samsung" w:date="2023-09-28T01:01:00Z">
              <w:r>
                <w:rPr>
                  <w:rFonts w:eastAsiaTheme="minorEastAsia"/>
                  <w:iCs/>
                  <w:lang w:eastAsia="zh-CN"/>
                </w:rPr>
                <w:t xml:space="preserve"> BS implementations, 6</w:t>
              </w:r>
            </w:ins>
            <w:ins w:id="27" w:author="Samsung" w:date="2023-09-28T01:02:00Z">
              <w:r>
                <w:rPr>
                  <w:rFonts w:eastAsiaTheme="minorEastAsia"/>
                  <w:iCs/>
                  <w:lang w:eastAsia="zh-CN"/>
                </w:rPr>
                <w:t xml:space="preserve"> BS implementations are demonstrated to be </w:t>
              </w:r>
            </w:ins>
            <w:ins w:id="28" w:author="Samsung" w:date="2023-09-28T01:03:00Z">
              <w:r>
                <w:rPr>
                  <w:rFonts w:eastAsiaTheme="minorEastAsia"/>
                  <w:iCs/>
                  <w:lang w:eastAsia="zh-CN"/>
                </w:rPr>
                <w:t>feasible</w:t>
              </w:r>
            </w:ins>
            <w:ins w:id="29" w:author="Samsung" w:date="2023-09-28T01:02:00Z">
              <w:r>
                <w:rPr>
                  <w:rFonts w:eastAsiaTheme="minorEastAsia"/>
                  <w:iCs/>
                  <w:lang w:eastAsia="zh-CN"/>
                </w:rPr>
                <w:t xml:space="preserve"> to achieve the</w:t>
              </w:r>
            </w:ins>
            <w:ins w:id="30" w:author="Samsung" w:date="2023-09-28T01:03:00Z">
              <w:r>
                <w:rPr>
                  <w:rFonts w:eastAsiaTheme="minorEastAsia"/>
                  <w:iCs/>
                  <w:lang w:eastAsia="zh-CN"/>
                </w:rPr>
                <w:t xml:space="preserve"> corresponding</w:t>
              </w:r>
            </w:ins>
            <w:ins w:id="31" w:author="Samsung" w:date="2023-09-28T01:02:00Z">
              <w:r>
                <w:rPr>
                  <w:rFonts w:eastAsiaTheme="minorEastAsia"/>
                  <w:iCs/>
                  <w:lang w:eastAsia="zh-CN"/>
                </w:rPr>
                <w:t xml:space="preserve"> required residual </w:t>
              </w:r>
            </w:ins>
            <w:ins w:id="32" w:author="Samsung" w:date="2023-09-28T01:03:00Z">
              <w:r>
                <w:rPr>
                  <w:rFonts w:eastAsiaTheme="minorEastAsia"/>
                  <w:iCs/>
                  <w:lang w:eastAsia="zh-CN"/>
                </w:rPr>
                <w:t>self-interference cancellation capability for 1dB receiver sensitivity target.</w:t>
              </w:r>
            </w:ins>
          </w:p>
        </w:tc>
      </w:tr>
    </w:tbl>
    <w:p w14:paraId="755366C0" w14:textId="5491CD36" w:rsidR="00BA7319" w:rsidRDefault="00BA7319" w:rsidP="00BA7319">
      <w:pPr>
        <w:spacing w:after="120" w:line="259" w:lineRule="auto"/>
        <w:rPr>
          <w:lang w:val="en-US"/>
        </w:rPr>
      </w:pPr>
    </w:p>
    <w:p w14:paraId="23C03957" w14:textId="55342E53"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6BEE5D37" w14:textId="77777777" w:rsidTr="007E0BE0">
        <w:tc>
          <w:tcPr>
            <w:tcW w:w="9629" w:type="dxa"/>
          </w:tcPr>
          <w:p w14:paraId="3DD37A81" w14:textId="77777777" w:rsidR="008B6B79" w:rsidRPr="0094663F" w:rsidRDefault="008B6B79" w:rsidP="008B6B79">
            <w:pPr>
              <w:keepNext/>
              <w:keepLines/>
              <w:spacing w:before="120"/>
              <w:ind w:left="1418" w:hanging="1418"/>
              <w:outlineLvl w:val="3"/>
              <w:rPr>
                <w:rFonts w:ascii="Arial" w:eastAsia="宋体" w:hAnsi="Arial"/>
                <w:sz w:val="24"/>
                <w:szCs w:val="18"/>
              </w:rPr>
            </w:pPr>
            <w:r w:rsidRPr="0094663F">
              <w:rPr>
                <w:rFonts w:ascii="Arial" w:eastAsia="宋体" w:hAnsi="Arial"/>
                <w:sz w:val="24"/>
                <w:szCs w:val="18"/>
                <w:lang w:eastAsia="zh-CN"/>
              </w:rPr>
              <w:lastRenderedPageBreak/>
              <w:t>9.2.1.3</w:t>
            </w:r>
            <w:r w:rsidRPr="0094663F">
              <w:rPr>
                <w:rFonts w:ascii="Arial" w:eastAsia="宋体" w:hAnsi="Arial"/>
                <w:sz w:val="24"/>
                <w:szCs w:val="18"/>
              </w:rPr>
              <w:tab/>
              <w:t>Conclusion</w:t>
            </w:r>
          </w:p>
          <w:p w14:paraId="750F7D8D" w14:textId="77777777" w:rsidR="008B6B79" w:rsidRPr="0094663F" w:rsidRDefault="008B6B79" w:rsidP="008B6B79">
            <w:pPr>
              <w:rPr>
                <w:rFonts w:eastAsia="等线"/>
                <w:i/>
                <w:color w:val="0000FF"/>
              </w:rPr>
            </w:pPr>
            <w:r w:rsidRPr="0094663F">
              <w:rPr>
                <w:rFonts w:eastAsia="等线"/>
                <w:i/>
                <w:color w:val="0000FF"/>
              </w:rPr>
              <w:t xml:space="preserve">Editor's note: This section captures the conclusion for feasibility study on self-interference based on RAN4 agreement. </w:t>
            </w:r>
          </w:p>
          <w:p w14:paraId="6E50907E" w14:textId="77777777" w:rsidR="008B6B79" w:rsidRDefault="008B6B79" w:rsidP="008B6B79">
            <w:pPr>
              <w:textAlignment w:val="center"/>
              <w:rPr>
                <w:ins w:id="33" w:author="Nokia, NSB" w:date="2023-09-21T11:15:00Z"/>
                <w:rFonts w:eastAsia="Times New Roman"/>
              </w:rPr>
            </w:pPr>
            <w:ins w:id="34" w:author="Nokia, NSB" w:date="2023-09-21T11:15:00Z">
              <w:r>
                <w:rPr>
                  <w:rFonts w:eastAsiaTheme="minorEastAsia"/>
                  <w:iCs/>
                  <w:lang w:eastAsia="zh-CN"/>
                </w:rPr>
                <w:t xml:space="preserve">The feasibility study on self-interference in Section 9.2.1.2 and the summary table provided in Section 9.2.1.1 presents companies’ views on the feasibility of SBFD for WA BS in FR1. </w:t>
              </w:r>
              <w:r>
                <w:rPr>
                  <w:rFonts w:eastAsia="Times New Roman"/>
                </w:rPr>
                <w:t xml:space="preserve">3 </w:t>
              </w:r>
              <w:r w:rsidRPr="00B23C00">
                <w:rPr>
                  <w:rFonts w:eastAsia="Times New Roman"/>
                </w:rPr>
                <w:t xml:space="preserve">sources </w:t>
              </w:r>
              <w:r w:rsidRPr="00132E9D">
                <w:rPr>
                  <w:rFonts w:eastAsia="Times New Roman"/>
                </w:rPr>
                <w:t>[Ericsson, CATT and Nokia</w:t>
              </w:r>
              <w:r w:rsidRPr="00B23C00">
                <w:rPr>
                  <w:rFonts w:eastAsia="Times New Roman"/>
                </w:rPr>
                <w:t>] showed that the required RSIC budget is higher than the overall RSIC capability.  The range of overall RSIC capability obtained by these sources varies from 1</w:t>
              </w:r>
            </w:ins>
            <w:ins w:id="35" w:author="Nokia, NSB" w:date="2023-09-27T15:46:00Z">
              <w:r>
                <w:rPr>
                  <w:rFonts w:eastAsia="Times New Roman"/>
                </w:rPr>
                <w:t>21</w:t>
              </w:r>
            </w:ins>
            <w:ins w:id="36" w:author="Nokia, NSB" w:date="2023-09-21T11:15:00Z">
              <w:r w:rsidRPr="00B23C00">
                <w:rPr>
                  <w:rFonts w:eastAsia="Times New Roman"/>
                </w:rPr>
                <w:t xml:space="preserve"> dB to 125 dB, while the range of required RSIC budged varied from 150.99 dB to 156 dB, which would result in high desensitization of the receiver. Other 3 sources </w:t>
              </w:r>
              <w:r w:rsidRPr="00132E9D">
                <w:rPr>
                  <w:rFonts w:eastAsia="Times New Roman"/>
                </w:rPr>
                <w:t xml:space="preserve">[Qualcomm, </w:t>
              </w:r>
            </w:ins>
            <w:ins w:id="37" w:author="Nokia, NSB" w:date="2023-09-21T12:28:00Z">
              <w:r w:rsidRPr="00132E9D">
                <w:rPr>
                  <w:rFonts w:eastAsia="Times New Roman"/>
                </w:rPr>
                <w:t>Samsung,</w:t>
              </w:r>
            </w:ins>
            <w:ins w:id="38" w:author="Nokia, NSB" w:date="2023-09-21T11:15:00Z">
              <w:r w:rsidRPr="00132E9D">
                <w:rPr>
                  <w:rFonts w:eastAsia="Times New Roman"/>
                </w:rPr>
                <w:t xml:space="preserve"> and Huawei]</w:t>
              </w:r>
              <w:r>
                <w:rPr>
                  <w:rFonts w:eastAsia="Times New Roman"/>
                </w:rPr>
                <w:t xml:space="preserve"> showed that the achieved RSIC capability exceeds the required RSIC budget</w:t>
              </w:r>
            </w:ins>
            <w:r>
              <w:rPr>
                <w:rFonts w:eastAsia="Times New Roman"/>
              </w:rPr>
              <w:t xml:space="preserve">, </w:t>
            </w:r>
            <w:ins w:id="39" w:author="Nokia, NSB" w:date="2023-09-21T11:15:00Z">
              <w:r>
                <w:rPr>
                  <w:rFonts w:eastAsia="Times New Roman"/>
                </w:rPr>
                <w:t xml:space="preserve">meaning that the 1 dB desensitization may be achieved. In this case, the range of overall RSIC capability is from 150.6 dB to 155 dB, while the range of required RSIC budget is from 149 dB to 155 </w:t>
              </w:r>
              <w:proofErr w:type="spellStart"/>
              <w:r>
                <w:rPr>
                  <w:rFonts w:eastAsia="Times New Roman"/>
                </w:rPr>
                <w:t>dB.</w:t>
              </w:r>
              <w:proofErr w:type="spellEnd"/>
            </w:ins>
          </w:p>
          <w:p w14:paraId="23C41ECC" w14:textId="77777777" w:rsidR="008B6B79" w:rsidRDefault="008B6B79" w:rsidP="008B6B79">
            <w:pPr>
              <w:textAlignment w:val="center"/>
              <w:rPr>
                <w:ins w:id="40" w:author="Nokia, NSB" w:date="2023-09-21T11:15:00Z"/>
              </w:rPr>
            </w:pPr>
            <w:ins w:id="41" w:author="Nokia, NSB" w:date="2023-09-21T11:15:00Z">
              <w:r>
                <w:t xml:space="preserve">The presented RSIC assumptions vary in terms of: </w:t>
              </w:r>
            </w:ins>
          </w:p>
          <w:p w14:paraId="35DE36AD"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2" w:author="Nokia, NSB" w:date="2023-09-21T11:15:00Z"/>
                <w:rFonts w:eastAsia="Times New Roman"/>
              </w:rPr>
            </w:pPr>
            <w:ins w:id="43" w:author="Nokia, NSB" w:date="2023-09-21T11:15:00Z">
              <w:r>
                <w:rPr>
                  <w:rFonts w:eastAsia="Times New Roman"/>
                </w:rPr>
                <w:t>BS transmit power</w:t>
              </w:r>
            </w:ins>
          </w:p>
          <w:p w14:paraId="28E45807"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4" w:author="Nokia, NSB" w:date="2023-09-21T11:15:00Z"/>
                <w:rFonts w:eastAsia="Times New Roman"/>
              </w:rPr>
            </w:pPr>
            <w:ins w:id="45" w:author="Nokia, NSB" w:date="2023-09-21T11:15:00Z">
              <w:r>
                <w:rPr>
                  <w:rFonts w:eastAsia="Times New Roman"/>
                </w:rPr>
                <w:t>Spatial isolation capability and spatial isolation techniques</w:t>
              </w:r>
            </w:ins>
          </w:p>
          <w:p w14:paraId="5B11BB77"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6" w:author="Nokia, NSB" w:date="2023-09-21T11:15:00Z"/>
                <w:rFonts w:eastAsia="Times New Roman"/>
              </w:rPr>
            </w:pPr>
            <w:ins w:id="47" w:author="Nokia, NSB" w:date="2023-09-21T11:15:00Z">
              <w:r>
                <w:rPr>
                  <w:rFonts w:eastAsia="Times New Roman"/>
                </w:rPr>
                <w:t>TX beam nulling/ isolation capability</w:t>
              </w:r>
            </w:ins>
          </w:p>
          <w:p w14:paraId="5251A38A"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8" w:author="Nokia, NSB" w:date="2023-09-21T11:15:00Z"/>
                <w:rFonts w:eastAsia="Times New Roman"/>
              </w:rPr>
            </w:pPr>
            <w:ins w:id="49" w:author="Nokia, NSB" w:date="2023-09-21T11:15:00Z">
              <w:r>
                <w:rPr>
                  <w:rFonts w:eastAsia="Times New Roman"/>
                </w:rPr>
                <w:t>Blocker suppression at the RX</w:t>
              </w:r>
            </w:ins>
          </w:p>
          <w:p w14:paraId="20FBC0C6"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50" w:author="Nokia, NSB" w:date="2023-09-21T11:15:00Z"/>
                <w:rFonts w:eastAsia="Times New Roman"/>
              </w:rPr>
            </w:pPr>
            <w:ins w:id="51" w:author="Nokia, NSB" w:date="2023-09-21T11:15:00Z">
              <w:r>
                <w:rPr>
                  <w:rFonts w:eastAsia="Times New Roman"/>
                </w:rPr>
                <w:t>Frequency isolation at the Rx</w:t>
              </w:r>
            </w:ins>
          </w:p>
          <w:p w14:paraId="751F2506" w14:textId="77777777" w:rsidR="008B6B79" w:rsidRPr="00863FFC" w:rsidRDefault="008B6B79" w:rsidP="008B6B79">
            <w:pPr>
              <w:pStyle w:val="ListParagraph"/>
              <w:numPr>
                <w:ilvl w:val="0"/>
                <w:numId w:val="33"/>
              </w:numPr>
              <w:overflowPunct/>
              <w:autoSpaceDE/>
              <w:autoSpaceDN/>
              <w:adjustRightInd/>
              <w:spacing w:after="160"/>
              <w:ind w:firstLineChars="0"/>
              <w:contextualSpacing/>
              <w:textAlignment w:val="center"/>
              <w:rPr>
                <w:ins w:id="52" w:author="Nokia, NSB" w:date="2023-09-21T11:15:00Z"/>
                <w:rFonts w:eastAsia="Times New Roman"/>
              </w:rPr>
            </w:pPr>
            <w:ins w:id="53" w:author="Nokia, NSB" w:date="2023-09-21T11:15:00Z">
              <w:r>
                <w:rPr>
                  <w:rFonts w:eastAsia="Times New Roman"/>
                </w:rPr>
                <w:t>Digital interference cancellation capabilities</w:t>
              </w:r>
            </w:ins>
          </w:p>
          <w:p w14:paraId="4237A629" w14:textId="4EF749F6" w:rsidR="00215FC9" w:rsidRPr="008B6B79" w:rsidRDefault="008B6B79" w:rsidP="008B6B79">
            <w:pPr>
              <w:textAlignment w:val="center"/>
              <w:rPr>
                <w:rFonts w:eastAsiaTheme="minorEastAsia"/>
                <w:iCs/>
                <w:lang w:eastAsia="zh-CN"/>
              </w:rPr>
            </w:pPr>
            <w:ins w:id="54" w:author="Nokia, NSB" w:date="2023-09-21T11:15:00Z">
              <w:r>
                <w:rPr>
                  <w:rFonts w:eastAsiaTheme="minorEastAsia"/>
                  <w:iCs/>
                  <w:lang w:eastAsia="zh-CN"/>
                </w:rPr>
                <w:t>Based on the study on self-interference in Section 9.2.1.2 and the summary table provided in Section 9.2.1.1</w:t>
              </w:r>
              <w:r>
                <w:rPr>
                  <w:rFonts w:eastAsia="Times New Roman"/>
                </w:rPr>
                <w:t xml:space="preserve">, there is no consensus on the feasibility of SBFD for the WA BS in FR1. </w:t>
              </w:r>
            </w:ins>
          </w:p>
        </w:tc>
      </w:tr>
    </w:tbl>
    <w:p w14:paraId="787A8221" w14:textId="029676A1" w:rsidR="00215FC9" w:rsidRDefault="00215FC9" w:rsidP="00BA7319">
      <w:pPr>
        <w:spacing w:after="120" w:line="259" w:lineRule="auto"/>
        <w:rPr>
          <w:ins w:id="55" w:author="Jackson Wang (Samsung)" w:date="2023-10-11T00:05:00Z"/>
        </w:rPr>
      </w:pPr>
    </w:p>
    <w:p w14:paraId="6151ADFE" w14:textId="78C63A23" w:rsidR="00D1639C" w:rsidRDefault="00D1639C" w:rsidP="00BA7319">
      <w:pPr>
        <w:spacing w:after="120" w:line="259" w:lineRule="auto"/>
        <w:rPr>
          <w:ins w:id="56" w:author="Jackson Wang (Samsung)" w:date="2023-10-11T00:05:00Z"/>
        </w:rPr>
      </w:pPr>
      <w:ins w:id="57" w:author="Jackson Wang (Samsung)" w:date="2023-10-11T00:05:00Z">
        <w:r>
          <w:t>Moderator’s recommendation after 1</w:t>
        </w:r>
        <w:r w:rsidRPr="00D1639C">
          <w:rPr>
            <w:vertAlign w:val="superscript"/>
            <w:rPrChange w:id="58" w:author="Jackson Wang (Samsung)" w:date="2023-10-11T00:05:00Z">
              <w:rPr/>
            </w:rPrChange>
          </w:rPr>
          <w:t>st</w:t>
        </w:r>
        <w:r>
          <w:t xml:space="preserve"> round offline: </w:t>
        </w:r>
      </w:ins>
    </w:p>
    <w:p w14:paraId="5FF56023" w14:textId="6239242E" w:rsidR="00D1639C" w:rsidRPr="00283314" w:rsidRDefault="00D1639C" w:rsidP="00D1639C">
      <w:pPr>
        <w:pStyle w:val="ListParagraph"/>
        <w:numPr>
          <w:ilvl w:val="0"/>
          <w:numId w:val="1"/>
        </w:numPr>
        <w:overflowPunct/>
        <w:autoSpaceDE/>
        <w:autoSpaceDN/>
        <w:adjustRightInd/>
        <w:spacing w:after="120" w:line="259" w:lineRule="auto"/>
        <w:ind w:left="720" w:firstLineChars="0"/>
        <w:textAlignment w:val="auto"/>
        <w:rPr>
          <w:ins w:id="59" w:author="Jackson Wang (Samsung)" w:date="2023-10-11T00:06:00Z"/>
          <w:rFonts w:eastAsia="宋体"/>
          <w:szCs w:val="24"/>
          <w:lang w:eastAsia="zh-CN"/>
        </w:rPr>
        <w:pPrChange w:id="60" w:author="Jackson Wang (Samsung)" w:date="2023-10-11T00:06:00Z">
          <w:pPr>
            <w:numPr>
              <w:ilvl w:val="1"/>
              <w:numId w:val="1"/>
            </w:numPr>
            <w:spacing w:after="120" w:line="259" w:lineRule="auto"/>
            <w:ind w:left="1648" w:hanging="360"/>
          </w:pPr>
        </w:pPrChange>
      </w:pPr>
      <w:ins w:id="61" w:author="Jackson Wang (Samsung)" w:date="2023-10-11T00:06:00Z">
        <w:r>
          <w:rPr>
            <w:rFonts w:eastAsia="宋体"/>
            <w:szCs w:val="24"/>
            <w:lang w:eastAsia="zh-CN"/>
          </w:rPr>
          <w:t xml:space="preserve">The following text proposal is adopted as the baseline </w:t>
        </w:r>
      </w:ins>
      <w:ins w:id="62" w:author="Jackson Wang (Samsung)" w:date="2023-10-11T00:44:00Z">
        <w:r w:rsidR="00F06724">
          <w:rPr>
            <w:rFonts w:eastAsia="宋体"/>
            <w:szCs w:val="24"/>
            <w:lang w:eastAsia="zh-CN"/>
          </w:rPr>
          <w:t>for further refinement on</w:t>
        </w:r>
      </w:ins>
      <w:ins w:id="63" w:author="Jackson Wang (Samsung)" w:date="2023-10-11T00:06:00Z">
        <w:r>
          <w:rPr>
            <w:rFonts w:eastAsia="宋体"/>
            <w:szCs w:val="24"/>
            <w:lang w:eastAsia="zh-CN"/>
          </w:rPr>
          <w:t xml:space="preserve"> the conclusion for self-interference for FR1 WA BS</w:t>
        </w:r>
        <w:r w:rsidRPr="00283314">
          <w:rPr>
            <w:rFonts w:eastAsia="宋体"/>
            <w:szCs w:val="24"/>
            <w:lang w:eastAsia="zh-CN"/>
          </w:rPr>
          <w:t xml:space="preserve">: </w:t>
        </w:r>
      </w:ins>
    </w:p>
    <w:tbl>
      <w:tblPr>
        <w:tblStyle w:val="TableGrid"/>
        <w:tblW w:w="0" w:type="auto"/>
        <w:tblInd w:w="720" w:type="dxa"/>
        <w:tblLook w:val="04A0" w:firstRow="1" w:lastRow="0" w:firstColumn="1" w:lastColumn="0" w:noHBand="0" w:noVBand="1"/>
      </w:tblPr>
      <w:tblGrid>
        <w:gridCol w:w="8909"/>
      </w:tblGrid>
      <w:tr w:rsidR="00D1639C" w:rsidRPr="00283314" w14:paraId="060A4F10" w14:textId="77777777" w:rsidTr="00097D27">
        <w:trPr>
          <w:ins w:id="64" w:author="Jackson Wang (Samsung)" w:date="2023-10-11T00:06:00Z"/>
        </w:trPr>
        <w:tc>
          <w:tcPr>
            <w:tcW w:w="9629" w:type="dxa"/>
          </w:tcPr>
          <w:p w14:paraId="63761AF2" w14:textId="77777777" w:rsidR="00D1639C" w:rsidRPr="00283314" w:rsidRDefault="00D1639C" w:rsidP="00097D27">
            <w:pPr>
              <w:keepNext/>
              <w:keepLines/>
              <w:spacing w:before="120"/>
              <w:ind w:left="864" w:hanging="864"/>
              <w:outlineLvl w:val="3"/>
              <w:rPr>
                <w:ins w:id="65" w:author="Jackson Wang (Samsung)" w:date="2023-10-11T00:06:00Z"/>
                <w:rFonts w:ascii="Arial" w:hAnsi="Arial"/>
                <w:sz w:val="24"/>
                <w:szCs w:val="18"/>
              </w:rPr>
            </w:pPr>
            <w:ins w:id="66" w:author="Jackson Wang (Samsung)" w:date="2023-10-11T00:06:00Z">
              <w:r w:rsidRPr="00283314">
                <w:rPr>
                  <w:rFonts w:ascii="Arial" w:hAnsi="Arial"/>
                  <w:sz w:val="24"/>
                  <w:szCs w:val="18"/>
                </w:rPr>
                <w:t>9.2.1.3</w:t>
              </w:r>
              <w:r w:rsidRPr="00283314">
                <w:rPr>
                  <w:rFonts w:ascii="Arial" w:hAnsi="Arial"/>
                  <w:sz w:val="24"/>
                  <w:szCs w:val="18"/>
                </w:rPr>
                <w:tab/>
                <w:t>Conclusion</w:t>
              </w:r>
            </w:ins>
          </w:p>
          <w:p w14:paraId="44F495E6" w14:textId="77777777" w:rsidR="00D1639C" w:rsidRPr="00283314" w:rsidRDefault="00D1639C" w:rsidP="00097D27">
            <w:pPr>
              <w:rPr>
                <w:ins w:id="67" w:author="Jackson Wang (Samsung)" w:date="2023-10-11T00:06:00Z"/>
                <w:i/>
                <w:color w:val="0000FF"/>
              </w:rPr>
            </w:pPr>
            <w:ins w:id="68" w:author="Jackson Wang (Samsung)" w:date="2023-10-11T00:06:00Z">
              <w:r w:rsidRPr="00283314">
                <w:rPr>
                  <w:rFonts w:eastAsia="等线"/>
                  <w:i/>
                  <w:color w:val="0000FF"/>
                </w:rPr>
                <w:t xml:space="preserve">Editor's note: This section captures the conclusion for feasibility study on self-interference based on RAN4 agreement. </w:t>
              </w:r>
            </w:ins>
          </w:p>
          <w:p w14:paraId="7627662D" w14:textId="77777777" w:rsidR="00D1639C" w:rsidRDefault="00D1639C" w:rsidP="00097D27">
            <w:pPr>
              <w:spacing w:after="60"/>
              <w:rPr>
                <w:ins w:id="69" w:author="Jackson Wang (Samsung)" w:date="2023-10-11T00:06:00Z"/>
                <w:iCs/>
              </w:rPr>
            </w:pPr>
            <w:ins w:id="70" w:author="Jackson Wang (Samsung)" w:date="2023-10-11T00:06:00Z">
              <w:r w:rsidRPr="00283314">
                <w:rPr>
                  <w:iCs/>
                </w:rPr>
                <w:t xml:space="preserve">Based on the self-interference analysis provided in Section 9.2.1 for FR1 wide are BS, it can be observed that the implementation feasibility of controlling the residual interference to meet the 1dB receiver </w:t>
              </w:r>
              <w:proofErr w:type="spellStart"/>
              <w:r w:rsidRPr="00283314">
                <w:rPr>
                  <w:iCs/>
                </w:rPr>
                <w:t>desensitivity</w:t>
              </w:r>
              <w:proofErr w:type="spellEnd"/>
              <w:r w:rsidRPr="00283314">
                <w:rPr>
                  <w:iCs/>
                </w:rPr>
                <w:t xml:space="preserve"> target shall depends on the implementation </w:t>
              </w:r>
              <w:r>
                <w:rPr>
                  <w:iCs/>
                </w:rPr>
                <w:t xml:space="preserve">aspects including: </w:t>
              </w:r>
              <w:del w:id="71" w:author="Jackson Wang (Samsung)" w:date="2023-10-10T16:11:00Z">
                <w:r w:rsidRPr="00283314" w:rsidDel="009B391F">
                  <w:rPr>
                    <w:iCs/>
                  </w:rPr>
                  <w:delText xml:space="preserve">of spatial isolation, frequency separation, beam nulling/isolation and digital IC capability. </w:delText>
                </w:r>
              </w:del>
            </w:ins>
          </w:p>
          <w:p w14:paraId="6087D371" w14:textId="77777777" w:rsidR="00D1639C" w:rsidRPr="00283314" w:rsidRDefault="00D1639C" w:rsidP="00D1639C">
            <w:pPr>
              <w:numPr>
                <w:ilvl w:val="0"/>
                <w:numId w:val="33"/>
              </w:numPr>
              <w:overflowPunct/>
              <w:autoSpaceDE/>
              <w:autoSpaceDN/>
              <w:adjustRightInd/>
              <w:spacing w:after="160"/>
              <w:contextualSpacing/>
              <w:textAlignment w:val="center"/>
              <w:rPr>
                <w:ins w:id="72" w:author="Jackson Wang (Samsung)" w:date="2023-10-11T00:06:00Z"/>
                <w:rFonts w:eastAsia="Times New Roman"/>
              </w:rPr>
            </w:pPr>
            <w:ins w:id="73" w:author="Jackson Wang (Samsung)" w:date="2023-10-11T00:06:00Z">
              <w:r w:rsidRPr="009B391F">
                <w:rPr>
                  <w:rFonts w:eastAsia="Times New Roman"/>
                  <w:highlight w:val="yellow"/>
                  <w:rPrChange w:id="74" w:author="Jackson Wang (Samsung)" w:date="2023-10-10T16:11:00Z">
                    <w:rPr>
                      <w:rFonts w:eastAsia="Times New Roman"/>
                    </w:rPr>
                  </w:rPrChange>
                </w:rPr>
                <w:t>Maximum</w:t>
              </w:r>
              <w:r>
                <w:rPr>
                  <w:rFonts w:eastAsia="Times New Roman"/>
                </w:rPr>
                <w:t xml:space="preserve"> </w:t>
              </w:r>
              <w:r w:rsidRPr="00283314">
                <w:rPr>
                  <w:rFonts w:eastAsia="Times New Roman"/>
                </w:rPr>
                <w:t>BS transmit power</w:t>
              </w:r>
            </w:ins>
          </w:p>
          <w:p w14:paraId="55C78312" w14:textId="77777777" w:rsidR="00D1639C" w:rsidRPr="00283314" w:rsidRDefault="00D1639C" w:rsidP="00D1639C">
            <w:pPr>
              <w:numPr>
                <w:ilvl w:val="0"/>
                <w:numId w:val="33"/>
              </w:numPr>
              <w:overflowPunct/>
              <w:autoSpaceDE/>
              <w:autoSpaceDN/>
              <w:adjustRightInd/>
              <w:spacing w:after="160"/>
              <w:contextualSpacing/>
              <w:textAlignment w:val="center"/>
              <w:rPr>
                <w:ins w:id="75" w:author="Jackson Wang (Samsung)" w:date="2023-10-11T00:06:00Z"/>
                <w:rFonts w:eastAsia="Times New Roman"/>
              </w:rPr>
            </w:pPr>
            <w:ins w:id="76" w:author="Jackson Wang (Samsung)" w:date="2023-10-11T00:06:00Z">
              <w:r w:rsidRPr="00283314">
                <w:rPr>
                  <w:rFonts w:eastAsia="Times New Roman"/>
                </w:rPr>
                <w:t xml:space="preserve">Spatial isolation capability </w:t>
              </w:r>
              <w:r w:rsidRPr="009B391F">
                <w:rPr>
                  <w:rFonts w:eastAsia="Times New Roman"/>
                  <w:strike/>
                  <w:highlight w:val="yellow"/>
                  <w:rPrChange w:id="77" w:author="Jackson Wang (Samsung)" w:date="2023-10-10T16:12:00Z">
                    <w:rPr>
                      <w:rFonts w:eastAsia="Times New Roman"/>
                    </w:rPr>
                  </w:rPrChange>
                </w:rPr>
                <w:t>and spatial isolation techniques</w:t>
              </w:r>
            </w:ins>
          </w:p>
          <w:p w14:paraId="61FC2E64" w14:textId="77777777" w:rsidR="00D1639C" w:rsidRPr="00283314" w:rsidRDefault="00D1639C" w:rsidP="00D1639C">
            <w:pPr>
              <w:numPr>
                <w:ilvl w:val="0"/>
                <w:numId w:val="33"/>
              </w:numPr>
              <w:overflowPunct/>
              <w:autoSpaceDE/>
              <w:autoSpaceDN/>
              <w:adjustRightInd/>
              <w:spacing w:after="160"/>
              <w:contextualSpacing/>
              <w:textAlignment w:val="center"/>
              <w:rPr>
                <w:ins w:id="78" w:author="Jackson Wang (Samsung)" w:date="2023-10-11T00:06:00Z"/>
                <w:rFonts w:eastAsia="Times New Roman"/>
              </w:rPr>
            </w:pPr>
            <w:ins w:id="79" w:author="Jackson Wang (Samsung)" w:date="2023-10-11T00:06:00Z">
              <w:r w:rsidRPr="009B391F">
                <w:rPr>
                  <w:rFonts w:eastAsia="Times New Roman"/>
                  <w:strike/>
                  <w:highlight w:val="yellow"/>
                  <w:rPrChange w:id="80" w:author="Jackson Wang (Samsung)" w:date="2023-10-10T16:12:00Z">
                    <w:rPr>
                      <w:rFonts w:eastAsia="Times New Roman"/>
                    </w:rPr>
                  </w:rPrChange>
                </w:rPr>
                <w:t>TX</w:t>
              </w:r>
              <w:r w:rsidRPr="00283314">
                <w:rPr>
                  <w:rFonts w:eastAsia="Times New Roman"/>
                </w:rPr>
                <w:t xml:space="preserve"> beam nulling/ isolation capability</w:t>
              </w:r>
            </w:ins>
          </w:p>
          <w:p w14:paraId="228C9EE7" w14:textId="77777777" w:rsidR="00D1639C" w:rsidRPr="00283314" w:rsidRDefault="00D1639C" w:rsidP="00D1639C">
            <w:pPr>
              <w:numPr>
                <w:ilvl w:val="0"/>
                <w:numId w:val="33"/>
              </w:numPr>
              <w:overflowPunct/>
              <w:autoSpaceDE/>
              <w:autoSpaceDN/>
              <w:adjustRightInd/>
              <w:spacing w:after="160"/>
              <w:contextualSpacing/>
              <w:textAlignment w:val="center"/>
              <w:rPr>
                <w:ins w:id="81" w:author="Jackson Wang (Samsung)" w:date="2023-10-11T00:06:00Z"/>
                <w:rFonts w:eastAsia="Times New Roman"/>
              </w:rPr>
            </w:pPr>
            <w:ins w:id="82" w:author="Jackson Wang (Samsung)" w:date="2023-10-11T00:06:00Z">
              <w:r w:rsidRPr="00283314">
                <w:rPr>
                  <w:rFonts w:eastAsia="Times New Roman"/>
                </w:rPr>
                <w:t>Blocker suppression at the RX</w:t>
              </w:r>
            </w:ins>
          </w:p>
          <w:p w14:paraId="07B8BEF7" w14:textId="77777777" w:rsidR="00D1639C" w:rsidRPr="00283314" w:rsidRDefault="00D1639C" w:rsidP="00D1639C">
            <w:pPr>
              <w:numPr>
                <w:ilvl w:val="0"/>
                <w:numId w:val="33"/>
              </w:numPr>
              <w:overflowPunct/>
              <w:autoSpaceDE/>
              <w:autoSpaceDN/>
              <w:adjustRightInd/>
              <w:spacing w:after="160"/>
              <w:contextualSpacing/>
              <w:textAlignment w:val="center"/>
              <w:rPr>
                <w:ins w:id="83" w:author="Jackson Wang (Samsung)" w:date="2023-10-11T00:06:00Z"/>
                <w:rFonts w:eastAsia="Times New Roman"/>
              </w:rPr>
            </w:pPr>
            <w:ins w:id="84" w:author="Jackson Wang (Samsung)" w:date="2023-10-11T00:06:00Z">
              <w:r w:rsidRPr="00283314">
                <w:rPr>
                  <w:rFonts w:eastAsia="Times New Roman"/>
                </w:rPr>
                <w:t>Frequency isolation at the R</w:t>
              </w:r>
              <w:r>
                <w:rPr>
                  <w:rFonts w:eastAsia="Times New Roman"/>
                </w:rPr>
                <w:t>X</w:t>
              </w:r>
            </w:ins>
          </w:p>
          <w:p w14:paraId="5582C24D" w14:textId="2924E8CB" w:rsidR="00D1639C" w:rsidRPr="009B391F" w:rsidRDefault="00D1639C" w:rsidP="00D1639C">
            <w:pPr>
              <w:numPr>
                <w:ilvl w:val="0"/>
                <w:numId w:val="33"/>
              </w:numPr>
              <w:overflowPunct/>
              <w:autoSpaceDE/>
              <w:autoSpaceDN/>
              <w:adjustRightInd/>
              <w:spacing w:after="160"/>
              <w:contextualSpacing/>
              <w:textAlignment w:val="center"/>
              <w:rPr>
                <w:ins w:id="85" w:author="Jackson Wang (Samsung)" w:date="2023-10-11T00:06:00Z"/>
                <w:rFonts w:eastAsia="Times New Roman"/>
                <w:rPrChange w:id="86" w:author="Jackson Wang (Samsung)" w:date="2023-10-10T16:12:00Z">
                  <w:rPr>
                    <w:ins w:id="87" w:author="Jackson Wang (Samsung)" w:date="2023-10-11T00:06:00Z"/>
                    <w:iCs/>
                  </w:rPr>
                </w:rPrChange>
              </w:rPr>
              <w:pPrChange w:id="88" w:author="Unknown" w:date="2023-10-10T16:12:00Z">
                <w:pPr>
                  <w:spacing w:after="60"/>
                </w:pPr>
              </w:pPrChange>
            </w:pPr>
            <w:ins w:id="89" w:author="Jackson Wang (Samsung)" w:date="2023-10-11T00:06:00Z">
              <w:r w:rsidRPr="00C83EAD">
                <w:rPr>
                  <w:highlight w:val="yellow"/>
                  <w:rPrChange w:id="90" w:author="Jackson Wang (Samsung)" w:date="2023-10-10T19:05:00Z">
                    <w:rPr/>
                  </w:rPrChange>
                </w:rPr>
                <w:t xml:space="preserve">The </w:t>
              </w:r>
              <w:r>
                <w:rPr>
                  <w:rFonts w:eastAsia="Times New Roman"/>
                </w:rPr>
                <w:t>d</w:t>
              </w:r>
              <w:r w:rsidRPr="00283314">
                <w:rPr>
                  <w:rFonts w:eastAsia="Times New Roman"/>
                </w:rPr>
                <w:t xml:space="preserve">igital interference </w:t>
              </w:r>
              <w:r w:rsidRPr="00C83EAD">
                <w:rPr>
                  <w:rFonts w:eastAsia="Times New Roman"/>
                  <w:highlight w:val="yellow"/>
                  <w:rPrChange w:id="91" w:author="Jackson Wang (Samsung)" w:date="2023-10-10T19:07:00Z">
                    <w:rPr>
                      <w:rFonts w:eastAsia="Times New Roman"/>
                    </w:rPr>
                  </w:rPrChange>
                </w:rPr>
                <w:t>suppression/cancellation</w:t>
              </w:r>
              <w:r w:rsidRPr="00283314">
                <w:rPr>
                  <w:rFonts w:eastAsia="Times New Roman"/>
                </w:rPr>
                <w:t xml:space="preserve"> capabilities</w:t>
              </w:r>
            </w:ins>
          </w:p>
          <w:p w14:paraId="1464E322" w14:textId="77777777" w:rsidR="00D1639C" w:rsidRDefault="00D1639C" w:rsidP="00097D27">
            <w:pPr>
              <w:spacing w:after="60"/>
              <w:rPr>
                <w:ins w:id="92" w:author="Jackson Wang (Samsung)" w:date="2023-10-11T00:06:00Z"/>
                <w:iCs/>
              </w:rPr>
            </w:pPr>
          </w:p>
          <w:p w14:paraId="7D6A5D0C" w14:textId="2B02B796" w:rsidR="00D1639C" w:rsidDel="00967C0F" w:rsidRDefault="00D1639C" w:rsidP="00097D27">
            <w:pPr>
              <w:spacing w:after="60"/>
              <w:rPr>
                <w:ins w:id="93" w:author="Jackson Wang (Samsung)" w:date="2023-10-11T00:06:00Z"/>
                <w:del w:id="94" w:author="Jackson Wang (Samsung)" w:date="2023-10-10T18:17:00Z"/>
                <w:iCs/>
              </w:rPr>
            </w:pPr>
            <w:ins w:id="95" w:author="Jackson Wang (Samsung)" w:date="2023-10-11T00:06:00Z">
              <w:r w:rsidRPr="00967C0F">
                <w:rPr>
                  <w:iCs/>
                  <w:highlight w:val="yellow"/>
                </w:rPr>
                <w:t xml:space="preserve">Based on the </w:t>
              </w:r>
              <w:r w:rsidRPr="00967C0F">
                <w:rPr>
                  <w:rFonts w:hint="eastAsia"/>
                  <w:iCs/>
                  <w:highlight w:val="yellow"/>
                  <w:lang w:eastAsia="zh-CN"/>
                </w:rPr>
                <w:t>diffe</w:t>
              </w:r>
              <w:r w:rsidRPr="00967C0F">
                <w:rPr>
                  <w:iCs/>
                  <w:highlight w:val="yellow"/>
                </w:rPr>
                <w:t xml:space="preserve">rent </w:t>
              </w:r>
            </w:ins>
            <w:ins w:id="96" w:author="Jackson Wang (Samsung)" w:date="2023-10-11T00:09:00Z">
              <w:r>
                <w:rPr>
                  <w:iCs/>
                  <w:highlight w:val="yellow"/>
                </w:rPr>
                <w:t xml:space="preserve">assumptions and/or </w:t>
              </w:r>
            </w:ins>
            <w:ins w:id="97" w:author="Jackson Wang (Samsung)" w:date="2023-10-11T00:36:00Z">
              <w:r w:rsidR="00E069B7">
                <w:rPr>
                  <w:iCs/>
                  <w:highlight w:val="yellow"/>
                </w:rPr>
                <w:t xml:space="preserve">technique </w:t>
              </w:r>
            </w:ins>
            <w:ins w:id="98" w:author="Jackson Wang (Samsung)" w:date="2023-10-11T00:14:00Z">
              <w:r w:rsidR="009E6FAE">
                <w:rPr>
                  <w:iCs/>
                  <w:highlight w:val="yellow"/>
                </w:rPr>
                <w:t>adoption</w:t>
              </w:r>
            </w:ins>
            <w:ins w:id="99" w:author="Jackson Wang (Samsung)" w:date="2023-10-11T00:09:00Z">
              <w:r>
                <w:rPr>
                  <w:iCs/>
                  <w:highlight w:val="yellow"/>
                </w:rPr>
                <w:t xml:space="preserve"> </w:t>
              </w:r>
            </w:ins>
            <w:ins w:id="100" w:author="Jackson Wang (Samsung)" w:date="2023-10-11T00:37:00Z">
              <w:r w:rsidR="00E069B7">
                <w:rPr>
                  <w:iCs/>
                  <w:highlight w:val="yellow"/>
                </w:rPr>
                <w:t>for</w:t>
              </w:r>
            </w:ins>
            <w:ins w:id="101" w:author="Jackson Wang (Samsung)" w:date="2023-10-11T00:09:00Z">
              <w:r>
                <w:rPr>
                  <w:iCs/>
                  <w:highlight w:val="yellow"/>
                </w:rPr>
                <w:t xml:space="preserve"> the above-mentioned </w:t>
              </w:r>
            </w:ins>
            <w:ins w:id="102" w:author="Jackson Wang (Samsung)" w:date="2023-10-11T00:06:00Z">
              <w:r w:rsidRPr="00967C0F">
                <w:rPr>
                  <w:iCs/>
                  <w:highlight w:val="yellow"/>
                </w:rPr>
                <w:t xml:space="preserve">implementations </w:t>
              </w:r>
            </w:ins>
            <w:ins w:id="103" w:author="Jackson Wang (Samsung)" w:date="2023-10-11T00:10:00Z">
              <w:r>
                <w:rPr>
                  <w:iCs/>
                  <w:highlight w:val="yellow"/>
                </w:rPr>
                <w:t>as</w:t>
              </w:r>
            </w:ins>
            <w:ins w:id="104" w:author="Jackson Wang (Samsung)" w:date="2023-10-11T00:06:00Z">
              <w:r w:rsidRPr="00967C0F">
                <w:rPr>
                  <w:iCs/>
                  <w:highlight w:val="yellow"/>
                </w:rPr>
                <w:t xml:space="preserve">pects, </w:t>
              </w:r>
            </w:ins>
            <w:ins w:id="105" w:author="Jackson Wang (Samsung)" w:date="2023-10-11T00:48:00Z">
              <w:r w:rsidR="004A3813">
                <w:rPr>
                  <w:iCs/>
                  <w:highlight w:val="yellow"/>
                </w:rPr>
                <w:t>based on</w:t>
              </w:r>
            </w:ins>
            <w:ins w:id="106" w:author="Jackson Wang (Samsung)" w:date="2023-10-11T00:06:00Z">
              <w:r w:rsidRPr="00967C0F">
                <w:rPr>
                  <w:iCs/>
                  <w:highlight w:val="yellow"/>
                </w:rPr>
                <w:t xml:space="preserve"> 6 companies’ technical inputs with 8 possible BS implementations, </w:t>
              </w:r>
              <w:del w:id="107" w:author="Jackson Wang (Samsung)" w:date="2023-10-10T16:13:00Z">
                <w:r w:rsidRPr="00967C0F" w:rsidDel="009B391F">
                  <w:rPr>
                    <w:iCs/>
                    <w:highlight w:val="yellow"/>
                  </w:rPr>
                  <w:delText>6 BS implementations are</w:delText>
                </w:r>
              </w:del>
              <w:r w:rsidRPr="00967C0F">
                <w:rPr>
                  <w:iCs/>
                  <w:highlight w:val="yellow"/>
                </w:rPr>
                <w:t xml:space="preserve">3 companies </w:t>
              </w:r>
              <w:r w:rsidRPr="00967C0F">
                <w:rPr>
                  <w:rFonts w:eastAsia="Times New Roman"/>
                  <w:highlight w:val="yellow"/>
                </w:rPr>
                <w:t xml:space="preserve">have </w:t>
              </w:r>
              <w:r w:rsidRPr="00967C0F">
                <w:rPr>
                  <w:iCs/>
                  <w:highlight w:val="yellow"/>
                </w:rPr>
                <w:t xml:space="preserve">demonstrated the implementations </w:t>
              </w:r>
              <w:del w:id="108" w:author="Jackson Wang (Samsung)" w:date="2023-10-10T16:14:00Z">
                <w:r w:rsidRPr="00967C0F" w:rsidDel="00390C09">
                  <w:rPr>
                    <w:iCs/>
                    <w:highlight w:val="yellow"/>
                  </w:rPr>
                  <w:delText xml:space="preserve">to </w:delText>
                </w:r>
              </w:del>
              <w:del w:id="109" w:author="Jackson Wang (Samsung)" w:date="2023-10-10T17:40:00Z">
                <w:r w:rsidRPr="00967C0F" w:rsidDel="00520B7B">
                  <w:rPr>
                    <w:iCs/>
                    <w:highlight w:val="yellow"/>
                  </w:rPr>
                  <w:delText>be</w:delText>
                </w:r>
              </w:del>
            </w:ins>
            <w:ins w:id="110" w:author="Jackson Wang (Samsung)" w:date="2023-10-11T00:38:00Z">
              <w:r w:rsidR="00E069B7">
                <w:rPr>
                  <w:iCs/>
                  <w:highlight w:val="yellow"/>
                </w:rPr>
                <w:t>can</w:t>
              </w:r>
            </w:ins>
            <w:ins w:id="111" w:author="Jackson Wang (Samsung)" w:date="2023-10-11T00:06:00Z">
              <w:r w:rsidRPr="00967C0F">
                <w:rPr>
                  <w:iCs/>
                  <w:highlight w:val="yellow"/>
                </w:rPr>
                <w:t xml:space="preserve"> achieve the corresponding required residual self-interference cancellation capability for 1dB receiver sensitivity target, while other 3 companies have demonstrated the implementations </w:t>
              </w:r>
            </w:ins>
            <w:ins w:id="112" w:author="Jackson Wang (Samsung)" w:date="2023-10-11T00:41:00Z">
              <w:r w:rsidR="00E069B7">
                <w:rPr>
                  <w:iCs/>
                  <w:highlight w:val="yellow"/>
                </w:rPr>
                <w:t>are not able to</w:t>
              </w:r>
            </w:ins>
            <w:ins w:id="113" w:author="Jackson Wang (Samsung)" w:date="2023-10-11T00:39:00Z">
              <w:r w:rsidR="00E069B7">
                <w:rPr>
                  <w:iCs/>
                  <w:highlight w:val="yellow"/>
                </w:rPr>
                <w:t xml:space="preserve"> achieve that</w:t>
              </w:r>
            </w:ins>
            <w:ins w:id="114" w:author="Jackson Wang (Samsung)" w:date="2023-10-11T00:06:00Z">
              <w:r w:rsidRPr="00967C0F">
                <w:rPr>
                  <w:iCs/>
                  <w:highlight w:val="yellow"/>
                </w:rPr>
                <w:t>.</w:t>
              </w:r>
              <w:r>
                <w:rPr>
                  <w:iCs/>
                </w:rPr>
                <w:t xml:space="preserve"> </w:t>
              </w:r>
            </w:ins>
          </w:p>
          <w:p w14:paraId="7480A36C" w14:textId="77777777" w:rsidR="00D1639C" w:rsidRPr="00283314" w:rsidRDefault="00D1639C" w:rsidP="00097D27">
            <w:pPr>
              <w:overflowPunct/>
              <w:autoSpaceDE/>
              <w:autoSpaceDN/>
              <w:adjustRightInd/>
              <w:spacing w:after="160"/>
              <w:contextualSpacing/>
              <w:textAlignment w:val="center"/>
              <w:rPr>
                <w:ins w:id="115" w:author="Jackson Wang (Samsung)" w:date="2023-10-11T00:06:00Z"/>
                <w:rFonts w:eastAsia="Times New Roman"/>
              </w:rPr>
            </w:pPr>
          </w:p>
        </w:tc>
      </w:tr>
    </w:tbl>
    <w:p w14:paraId="5511CD9B" w14:textId="27098AFA" w:rsidR="00D1639C" w:rsidRDefault="00D1639C" w:rsidP="00BA7319">
      <w:pPr>
        <w:spacing w:after="120" w:line="259" w:lineRule="auto"/>
        <w:rPr>
          <w:ins w:id="116" w:author="Jackson Wang (Samsung)" w:date="2023-10-11T00:05:00Z"/>
        </w:rPr>
      </w:pPr>
    </w:p>
    <w:p w14:paraId="3425603A" w14:textId="77777777" w:rsidR="00D1639C" w:rsidRPr="00215FC9" w:rsidRDefault="00D1639C" w:rsidP="00BA7319">
      <w:pPr>
        <w:spacing w:after="120" w:line="259" w:lineRule="auto"/>
      </w:pPr>
    </w:p>
    <w:p w14:paraId="559C1789" w14:textId="09EB9EEF" w:rsidR="00BA7319" w:rsidRPr="00BA7319" w:rsidRDefault="00BA7319" w:rsidP="00BA7319">
      <w:pPr>
        <w:pStyle w:val="Heading4"/>
        <w:numPr>
          <w:ilvl w:val="0"/>
          <w:numId w:val="0"/>
        </w:numPr>
        <w:ind w:left="864" w:hanging="864"/>
        <w:rPr>
          <w:lang w:val="en-US"/>
        </w:rPr>
      </w:pPr>
      <w:r w:rsidRPr="00BA7319">
        <w:rPr>
          <w:lang w:val="en-US"/>
        </w:rPr>
        <w:t>Issue 2-</w:t>
      </w:r>
      <w:r w:rsidR="00D20DDF">
        <w:rPr>
          <w:lang w:val="en-US"/>
        </w:rPr>
        <w:t>2</w:t>
      </w:r>
      <w:r w:rsidRPr="00BA7319">
        <w:rPr>
          <w:lang w:val="en-US"/>
        </w:rPr>
        <w:t>-</w:t>
      </w:r>
      <w:r w:rsidR="00BB543F">
        <w:rPr>
          <w:lang w:val="en-US"/>
        </w:rPr>
        <w:t>2</w:t>
      </w:r>
      <w:r w:rsidRPr="00BA7319">
        <w:rPr>
          <w:lang w:val="en-US"/>
        </w:rPr>
        <w:t xml:space="preserve">: </w:t>
      </w:r>
      <w:r>
        <w:rPr>
          <w:lang w:val="en-US"/>
        </w:rPr>
        <w:t xml:space="preserve">Conclusion for </w:t>
      </w:r>
      <w:r w:rsidR="00BB543F">
        <w:rPr>
          <w:lang w:val="en-US"/>
        </w:rPr>
        <w:t>co-site Inter-sector interference</w:t>
      </w:r>
      <w:r>
        <w:rPr>
          <w:lang w:val="en-US"/>
        </w:rPr>
        <w:t xml:space="preserve"> for</w:t>
      </w:r>
      <w:r w:rsidRPr="00BA7319">
        <w:rPr>
          <w:lang w:val="en-US"/>
        </w:rPr>
        <w:t xml:space="preserve"> FR1 W</w:t>
      </w:r>
      <w:r>
        <w:rPr>
          <w:lang w:val="en-US"/>
        </w:rPr>
        <w:t>A BS</w:t>
      </w:r>
    </w:p>
    <w:p w14:paraId="603FC227" w14:textId="77777777" w:rsidR="00BA7319" w:rsidRDefault="00BA7319" w:rsidP="00BA73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W w:w="0" w:type="auto"/>
        <w:tblInd w:w="720" w:type="dxa"/>
        <w:tblLook w:val="04A0" w:firstRow="1" w:lastRow="0" w:firstColumn="1" w:lastColumn="0" w:noHBand="0" w:noVBand="1"/>
      </w:tblPr>
      <w:tblGrid>
        <w:gridCol w:w="8909"/>
      </w:tblGrid>
      <w:tr w:rsidR="00BA7319" w14:paraId="453E4F5D" w14:textId="77777777" w:rsidTr="007E0BE0">
        <w:tc>
          <w:tcPr>
            <w:tcW w:w="9629" w:type="dxa"/>
          </w:tcPr>
          <w:p w14:paraId="39EC5E1B" w14:textId="77777777" w:rsidR="00BB543F" w:rsidRPr="0002321C" w:rsidRDefault="00BB543F" w:rsidP="00BB543F">
            <w:pPr>
              <w:pStyle w:val="Heading4"/>
              <w:numPr>
                <w:ilvl w:val="0"/>
                <w:numId w:val="0"/>
              </w:numPr>
              <w:ind w:left="864" w:hanging="864"/>
              <w:outlineLvl w:val="3"/>
              <w:rPr>
                <w:szCs w:val="18"/>
                <w:lang w:val="en-US"/>
              </w:rPr>
            </w:pPr>
            <w:bookmarkStart w:id="117" w:name="_Hlk142656802"/>
            <w:r w:rsidRPr="0002321C">
              <w:rPr>
                <w:szCs w:val="18"/>
                <w:lang w:val="en-US"/>
              </w:rPr>
              <w:lastRenderedPageBreak/>
              <w:t>9</w:t>
            </w:r>
            <w:r w:rsidRPr="0002321C">
              <w:rPr>
                <w:rFonts w:hint="eastAsia"/>
                <w:szCs w:val="18"/>
                <w:lang w:val="en-US"/>
              </w:rPr>
              <w:t>.2.</w:t>
            </w:r>
            <w:r w:rsidRPr="0002321C">
              <w:rPr>
                <w:szCs w:val="18"/>
                <w:lang w:val="en-US"/>
              </w:rPr>
              <w:t>2.3</w:t>
            </w:r>
            <w:r w:rsidRPr="0002321C">
              <w:rPr>
                <w:szCs w:val="18"/>
                <w:lang w:val="en-US"/>
              </w:rPr>
              <w:tab/>
              <w:t>Conclusion</w:t>
            </w:r>
          </w:p>
          <w:bookmarkEnd w:id="117"/>
          <w:p w14:paraId="3BE307E7" w14:textId="77777777" w:rsidR="00BB543F" w:rsidRDefault="00BB543F" w:rsidP="00BB543F">
            <w:pPr>
              <w:rPr>
                <w:ins w:id="118" w:author="Samsung" w:date="2023-09-28T01:04:00Z"/>
                <w:rFonts w:eastAsia="等线"/>
                <w:i/>
                <w:color w:val="0000FF"/>
              </w:rPr>
            </w:pPr>
            <w:r>
              <w:rPr>
                <w:rFonts w:eastAsia="等线"/>
                <w:i/>
                <w:color w:val="0000FF"/>
              </w:rPr>
              <w:t xml:space="preserve">Editor's note: This section captures the conclusion for feasibility study on co-channel inter-sub-band co-site inter-sector interference based on RAN4 agreement. </w:t>
            </w:r>
          </w:p>
          <w:p w14:paraId="0FB2F772" w14:textId="77777777" w:rsidR="00BB543F" w:rsidRDefault="00BB543F" w:rsidP="00BB543F">
            <w:pPr>
              <w:spacing w:after="60"/>
              <w:rPr>
                <w:ins w:id="119" w:author="Samsung" w:date="2023-09-28T01:05:00Z"/>
                <w:rFonts w:eastAsiaTheme="minorEastAsia"/>
                <w:iCs/>
                <w:lang w:eastAsia="zh-CN"/>
              </w:rPr>
            </w:pPr>
          </w:p>
          <w:p w14:paraId="3B68F9A7" w14:textId="5097C33E" w:rsidR="00BA7319" w:rsidRPr="00BA7319" w:rsidRDefault="00BB543F" w:rsidP="007E0BE0">
            <w:pPr>
              <w:spacing w:after="60"/>
              <w:rPr>
                <w:rFonts w:eastAsiaTheme="minorEastAsia"/>
                <w:iCs/>
                <w:lang w:eastAsia="zh-CN"/>
              </w:rPr>
            </w:pPr>
            <w:bookmarkStart w:id="120" w:name="_Hlk146756737"/>
            <w:ins w:id="121" w:author="Samsung" w:date="2023-09-28T01:04:00Z">
              <w:r w:rsidRPr="00112C6B">
                <w:rPr>
                  <w:rFonts w:eastAsiaTheme="minorEastAsia"/>
                  <w:iCs/>
                  <w:lang w:eastAsia="zh-CN"/>
                </w:rPr>
                <w:t>Based on the analysis</w:t>
              </w:r>
            </w:ins>
            <w:ins w:id="122" w:author="Samsung" w:date="2023-09-28T01:05:00Z">
              <w:r>
                <w:rPr>
                  <w:rFonts w:eastAsiaTheme="minorEastAsia"/>
                  <w:iCs/>
                  <w:lang w:eastAsia="zh-CN"/>
                </w:rPr>
                <w:t xml:space="preserve"> on co-site inter-sector co-channel inter-</w:t>
              </w:r>
              <w:proofErr w:type="spellStart"/>
              <w:r>
                <w:rPr>
                  <w:rFonts w:eastAsiaTheme="minorEastAsia"/>
                  <w:iCs/>
                  <w:lang w:eastAsia="zh-CN"/>
                </w:rPr>
                <w:t>subband</w:t>
              </w:r>
              <w:proofErr w:type="spellEnd"/>
              <w:r>
                <w:rPr>
                  <w:rFonts w:eastAsiaTheme="minorEastAsia"/>
                  <w:iCs/>
                  <w:lang w:eastAsia="zh-CN"/>
                </w:rPr>
                <w:t xml:space="preserve"> interference </w:t>
              </w:r>
            </w:ins>
            <w:ins w:id="123" w:author="Samsung" w:date="2023-09-28T01:04:00Z">
              <w:r>
                <w:rPr>
                  <w:rFonts w:eastAsiaTheme="minorEastAsia"/>
                  <w:iCs/>
                  <w:lang w:eastAsia="zh-CN"/>
                </w:rPr>
                <w:t>provided</w:t>
              </w:r>
              <w:r w:rsidRPr="00112C6B">
                <w:rPr>
                  <w:rFonts w:eastAsiaTheme="minorEastAsia"/>
                  <w:iCs/>
                  <w:lang w:eastAsia="zh-CN"/>
                </w:rPr>
                <w:t xml:space="preserve"> in Section </w:t>
              </w:r>
              <w:r>
                <w:rPr>
                  <w:rFonts w:eastAsiaTheme="minorEastAsia"/>
                  <w:iCs/>
                  <w:lang w:eastAsia="zh-CN"/>
                </w:rPr>
                <w:t>9</w:t>
              </w:r>
              <w:r w:rsidRPr="00112C6B">
                <w:rPr>
                  <w:rFonts w:eastAsiaTheme="minorEastAsia"/>
                  <w:iCs/>
                  <w:lang w:eastAsia="zh-CN"/>
                </w:rPr>
                <w:t>.2.</w:t>
              </w:r>
            </w:ins>
            <w:ins w:id="124" w:author="Samsung" w:date="2023-09-28T01:06:00Z">
              <w:r>
                <w:rPr>
                  <w:rFonts w:eastAsiaTheme="minorEastAsia"/>
                  <w:iCs/>
                  <w:lang w:eastAsia="zh-CN"/>
                </w:rPr>
                <w:t>2</w:t>
              </w:r>
            </w:ins>
            <w:ins w:id="125" w:author="Samsung" w:date="2023-09-28T01:04:00Z">
              <w:r>
                <w:rPr>
                  <w:rFonts w:eastAsiaTheme="minorEastAsia"/>
                  <w:iCs/>
                  <w:lang w:eastAsia="zh-CN"/>
                </w:rPr>
                <w:t xml:space="preserve"> for FR1 wide are BS</w:t>
              </w:r>
              <w:r w:rsidRPr="00112C6B">
                <w:rPr>
                  <w:rFonts w:eastAsiaTheme="minorEastAsia"/>
                  <w:iCs/>
                  <w:lang w:eastAsia="zh-CN"/>
                </w:rPr>
                <w:t>, it can be observed</w:t>
              </w:r>
              <w:r>
                <w:rPr>
                  <w:rFonts w:eastAsiaTheme="minorEastAsia"/>
                  <w:iCs/>
                  <w:lang w:eastAsia="zh-CN"/>
                </w:rPr>
                <w:t xml:space="preserve"> that the implementation feasibility of controlling the </w:t>
              </w:r>
            </w:ins>
            <w:ins w:id="126" w:author="Samsung" w:date="2023-09-28T01:07:00Z">
              <w:r w:rsidRPr="0071151C">
                <w:rPr>
                  <w:rFonts w:eastAsiaTheme="minorEastAsia"/>
                  <w:iCs/>
                  <w:lang w:eastAsia="zh-CN"/>
                </w:rPr>
                <w:t>co-site inter-sector co-channel inter-</w:t>
              </w:r>
              <w:proofErr w:type="spellStart"/>
              <w:r w:rsidRPr="0071151C">
                <w:rPr>
                  <w:rFonts w:eastAsiaTheme="minorEastAsia"/>
                  <w:iCs/>
                  <w:lang w:eastAsia="zh-CN"/>
                </w:rPr>
                <w:t>subband</w:t>
              </w:r>
              <w:proofErr w:type="spellEnd"/>
              <w:r w:rsidRPr="0071151C">
                <w:rPr>
                  <w:rFonts w:eastAsiaTheme="minorEastAsia"/>
                  <w:iCs/>
                  <w:lang w:eastAsia="zh-CN"/>
                </w:rPr>
                <w:t xml:space="preserve"> interference </w:t>
              </w:r>
            </w:ins>
            <w:ins w:id="127" w:author="Samsung" w:date="2023-09-28T01:08:00Z">
              <w:r>
                <w:rPr>
                  <w:rFonts w:eastAsiaTheme="minorEastAsia"/>
                  <w:iCs/>
                  <w:lang w:eastAsia="zh-CN"/>
                </w:rPr>
                <w:t xml:space="preserve">to meet the target of </w:t>
              </w:r>
            </w:ins>
            <w:ins w:id="128" w:author="Samsung" w:date="2023-09-28T01:26:00Z">
              <w:r>
                <w:rPr>
                  <w:rFonts w:eastAsiaTheme="minorEastAsia"/>
                  <w:iCs/>
                  <w:lang w:eastAsia="zh-CN"/>
                </w:rPr>
                <w:t xml:space="preserve">being </w:t>
              </w:r>
            </w:ins>
            <w:ins w:id="129" w:author="Samsung" w:date="2023-09-28T01:08:00Z">
              <w:r>
                <w:rPr>
                  <w:rFonts w:eastAsiaTheme="minorEastAsia"/>
                  <w:iCs/>
                  <w:lang w:eastAsia="zh-CN"/>
                </w:rPr>
                <w:t xml:space="preserve">less than certain level of </w:t>
              </w:r>
            </w:ins>
            <w:ins w:id="130" w:author="Samsung" w:date="2023-09-28T01:04:00Z">
              <w:r>
                <w:rPr>
                  <w:rFonts w:eastAsiaTheme="minorEastAsia"/>
                  <w:iCs/>
                  <w:lang w:eastAsia="zh-CN"/>
                </w:rPr>
                <w:t xml:space="preserve">receiver </w:t>
              </w:r>
              <w:proofErr w:type="spellStart"/>
              <w:r>
                <w:rPr>
                  <w:rFonts w:eastAsiaTheme="minorEastAsia"/>
                  <w:iCs/>
                  <w:lang w:eastAsia="zh-CN"/>
                </w:rPr>
                <w:t>desensitivity</w:t>
              </w:r>
              <w:proofErr w:type="spellEnd"/>
              <w:r>
                <w:rPr>
                  <w:rFonts w:eastAsiaTheme="minorEastAsia"/>
                  <w:iCs/>
                  <w:lang w:eastAsia="zh-CN"/>
                </w:rPr>
                <w:t xml:space="preserve"> </w:t>
              </w:r>
            </w:ins>
            <w:ins w:id="131" w:author="Samsung" w:date="2023-09-28T01:10:00Z">
              <w:r>
                <w:rPr>
                  <w:rFonts w:eastAsiaTheme="minorEastAsia"/>
                  <w:iCs/>
                  <w:lang w:eastAsia="zh-CN"/>
                </w:rPr>
                <w:t>could especially</w:t>
              </w:r>
            </w:ins>
            <w:ins w:id="132" w:author="Samsung" w:date="2023-09-28T01:04:00Z">
              <w:r>
                <w:rPr>
                  <w:rFonts w:eastAsiaTheme="minorEastAsia"/>
                  <w:iCs/>
                  <w:lang w:eastAsia="zh-CN"/>
                </w:rPr>
                <w:t xml:space="preserve"> depends on the </w:t>
              </w:r>
            </w:ins>
            <w:ins w:id="133" w:author="Samsung" w:date="2023-09-28T01:10:00Z">
              <w:r>
                <w:rPr>
                  <w:rFonts w:eastAsiaTheme="minorEastAsia"/>
                  <w:iCs/>
                  <w:lang w:eastAsia="zh-CN"/>
                </w:rPr>
                <w:t>achievable</w:t>
              </w:r>
            </w:ins>
            <w:ins w:id="134" w:author="Samsung" w:date="2023-09-28T01:04:00Z">
              <w:r>
                <w:rPr>
                  <w:rFonts w:eastAsiaTheme="minorEastAsia"/>
                  <w:iCs/>
                  <w:lang w:eastAsia="zh-CN"/>
                </w:rPr>
                <w:t xml:space="preserve"> spatial isolation</w:t>
              </w:r>
            </w:ins>
            <w:ins w:id="135" w:author="Samsung" w:date="2023-09-28T01:09:00Z">
              <w:r>
                <w:rPr>
                  <w:rFonts w:eastAsiaTheme="minorEastAsia"/>
                  <w:iCs/>
                  <w:lang w:eastAsia="zh-CN"/>
                </w:rPr>
                <w:t xml:space="preserve"> between two sectors</w:t>
              </w:r>
            </w:ins>
            <w:ins w:id="136" w:author="Samsung" w:date="2023-09-28T01:11:00Z">
              <w:r>
                <w:rPr>
                  <w:rFonts w:eastAsiaTheme="minorEastAsia"/>
                  <w:iCs/>
                  <w:lang w:eastAsia="zh-CN"/>
                </w:rPr>
                <w:t>,</w:t>
              </w:r>
            </w:ins>
            <w:ins w:id="137" w:author="Samsung" w:date="2023-09-28T01:10:00Z">
              <w:r>
                <w:rPr>
                  <w:rFonts w:eastAsiaTheme="minorEastAsia"/>
                  <w:iCs/>
                  <w:lang w:eastAsia="zh-CN"/>
                </w:rPr>
                <w:t xml:space="preserve"> the implementation of </w:t>
              </w:r>
              <w:proofErr w:type="spellStart"/>
              <w:r>
                <w:rPr>
                  <w:rFonts w:eastAsiaTheme="minorEastAsia"/>
                  <w:iCs/>
                  <w:lang w:eastAsia="zh-CN"/>
                </w:rPr>
                <w:t>subband</w:t>
              </w:r>
              <w:proofErr w:type="spellEnd"/>
              <w:r>
                <w:rPr>
                  <w:rFonts w:eastAsiaTheme="minorEastAsia"/>
                  <w:iCs/>
                  <w:lang w:eastAsia="zh-CN"/>
                </w:rPr>
                <w:t xml:space="preserve"> fil</w:t>
              </w:r>
            </w:ins>
            <w:ins w:id="138" w:author="Samsung" w:date="2023-09-28T01:11:00Z">
              <w:r>
                <w:rPr>
                  <w:rFonts w:eastAsiaTheme="minorEastAsia"/>
                  <w:iCs/>
                  <w:lang w:eastAsia="zh-CN"/>
                </w:rPr>
                <w:t>tering, and the implementation of digital IC between two sectors</w:t>
              </w:r>
            </w:ins>
            <w:ins w:id="139" w:author="Samsung" w:date="2023-09-28T01:04:00Z">
              <w:r>
                <w:rPr>
                  <w:rFonts w:eastAsiaTheme="minorEastAsia"/>
                  <w:iCs/>
                  <w:lang w:eastAsia="zh-CN"/>
                </w:rPr>
                <w:t xml:space="preserve">. Among </w:t>
              </w:r>
            </w:ins>
            <w:ins w:id="140" w:author="Samsung" w:date="2023-09-28T01:11:00Z">
              <w:r>
                <w:rPr>
                  <w:rFonts w:eastAsiaTheme="minorEastAsia"/>
                  <w:iCs/>
                  <w:lang w:eastAsia="zh-CN"/>
                </w:rPr>
                <w:t>4</w:t>
              </w:r>
            </w:ins>
            <w:ins w:id="141" w:author="Samsung" w:date="2023-09-28T01:04:00Z">
              <w:r>
                <w:rPr>
                  <w:rFonts w:eastAsiaTheme="minorEastAsia"/>
                  <w:iCs/>
                  <w:lang w:eastAsia="zh-CN"/>
                </w:rPr>
                <w:t xml:space="preserve"> companies’ technical inputs for </w:t>
              </w:r>
            </w:ins>
            <w:ins w:id="142" w:author="Samsung" w:date="2023-09-28T01:12:00Z">
              <w:r>
                <w:rPr>
                  <w:rFonts w:eastAsiaTheme="minorEastAsia"/>
                  <w:iCs/>
                  <w:lang w:eastAsia="zh-CN"/>
                </w:rPr>
                <w:t>5</w:t>
              </w:r>
            </w:ins>
            <w:ins w:id="143" w:author="Samsung" w:date="2023-09-28T01:04:00Z">
              <w:r>
                <w:rPr>
                  <w:rFonts w:eastAsiaTheme="minorEastAsia"/>
                  <w:iCs/>
                  <w:lang w:eastAsia="zh-CN"/>
                </w:rPr>
                <w:t xml:space="preserve"> possible BS implementations, </w:t>
              </w:r>
            </w:ins>
            <w:ins w:id="144" w:author="Samsung" w:date="2023-09-28T01:12:00Z">
              <w:r>
                <w:rPr>
                  <w:rFonts w:eastAsiaTheme="minorEastAsia"/>
                  <w:iCs/>
                  <w:lang w:eastAsia="zh-CN"/>
                </w:rPr>
                <w:t xml:space="preserve">3 </w:t>
              </w:r>
            </w:ins>
            <w:ins w:id="145" w:author="Samsung" w:date="2023-09-28T01:04:00Z">
              <w:r>
                <w:rPr>
                  <w:rFonts w:eastAsiaTheme="minorEastAsia"/>
                  <w:iCs/>
                  <w:lang w:eastAsia="zh-CN"/>
                </w:rPr>
                <w:t xml:space="preserve">BS implementations are demonstrated to be feasible to achieve </w:t>
              </w:r>
            </w:ins>
            <w:ins w:id="146" w:author="Samsung" w:date="2023-09-28T01:12:00Z">
              <w:r>
                <w:rPr>
                  <w:rFonts w:eastAsiaTheme="minorEastAsia"/>
                  <w:iCs/>
                  <w:lang w:eastAsia="zh-CN"/>
                </w:rPr>
                <w:t>reasonable</w:t>
              </w:r>
            </w:ins>
            <w:ins w:id="147" w:author="Samsung" w:date="2023-09-28T01:13:00Z">
              <w:r>
                <w:rPr>
                  <w:rFonts w:eastAsiaTheme="minorEastAsia"/>
                  <w:iCs/>
                  <w:lang w:eastAsia="zh-CN"/>
                </w:rPr>
                <w:t xml:space="preserve"> residual level for</w:t>
              </w:r>
            </w:ins>
            <w:ins w:id="148" w:author="Samsung" w:date="2023-09-28T01:12:00Z">
              <w:r>
                <w:rPr>
                  <w:rFonts w:eastAsiaTheme="minorEastAsia"/>
                  <w:iCs/>
                  <w:lang w:eastAsia="zh-CN"/>
                </w:rPr>
                <w:t xml:space="preserve"> </w:t>
              </w:r>
            </w:ins>
            <w:ins w:id="149" w:author="Samsung" w:date="2023-09-28T01:13:00Z">
              <w:r>
                <w:rPr>
                  <w:rFonts w:eastAsiaTheme="minorEastAsia"/>
                  <w:iCs/>
                  <w:lang w:eastAsia="zh-CN"/>
                </w:rPr>
                <w:t>co-site inter-sector co-channel inter-</w:t>
              </w:r>
              <w:proofErr w:type="spellStart"/>
              <w:r>
                <w:rPr>
                  <w:rFonts w:eastAsiaTheme="minorEastAsia"/>
                  <w:iCs/>
                  <w:lang w:eastAsia="zh-CN"/>
                </w:rPr>
                <w:t>subband</w:t>
              </w:r>
              <w:proofErr w:type="spellEnd"/>
              <w:r>
                <w:rPr>
                  <w:rFonts w:eastAsiaTheme="minorEastAsia"/>
                  <w:iCs/>
                  <w:lang w:eastAsia="zh-CN"/>
                </w:rPr>
                <w:t xml:space="preserve"> interference</w:t>
              </w:r>
            </w:ins>
            <w:ins w:id="150" w:author="Samsung" w:date="2023-09-28T01:14:00Z">
              <w:r>
                <w:rPr>
                  <w:rFonts w:eastAsiaTheme="minorEastAsia"/>
                  <w:iCs/>
                  <w:lang w:eastAsia="zh-CN"/>
                </w:rPr>
                <w:t xml:space="preserve">, i.e., </w:t>
              </w:r>
            </w:ins>
            <w:ins w:id="151" w:author="Samsung" w:date="2023-09-28T01:15:00Z">
              <w:r>
                <w:rPr>
                  <w:rFonts w:eastAsiaTheme="minorEastAsia"/>
                  <w:iCs/>
                  <w:lang w:eastAsia="zh-CN"/>
                </w:rPr>
                <w:t xml:space="preserve">causing </w:t>
              </w:r>
            </w:ins>
            <w:ins w:id="152" w:author="Samsung" w:date="2023-09-28T01:14:00Z">
              <w:r>
                <w:rPr>
                  <w:rFonts w:eastAsiaTheme="minorEastAsia"/>
                  <w:iCs/>
                  <w:lang w:eastAsia="zh-CN"/>
                </w:rPr>
                <w:t xml:space="preserve">around 1dB </w:t>
              </w:r>
              <w:proofErr w:type="spellStart"/>
              <w:r>
                <w:rPr>
                  <w:rFonts w:eastAsiaTheme="minorEastAsia"/>
                  <w:iCs/>
                  <w:lang w:eastAsia="zh-CN"/>
                </w:rPr>
                <w:t>desensitivity</w:t>
              </w:r>
              <w:proofErr w:type="spellEnd"/>
              <w:r>
                <w:rPr>
                  <w:rFonts w:eastAsiaTheme="minorEastAsia"/>
                  <w:iCs/>
                  <w:lang w:eastAsia="zh-CN"/>
                </w:rPr>
                <w:t xml:space="preserve"> from 1</w:t>
              </w:r>
            </w:ins>
            <w:ins w:id="153" w:author="Samsung" w:date="2023-09-28T01:15:00Z">
              <w:r>
                <w:rPr>
                  <w:rFonts w:eastAsiaTheme="minorEastAsia"/>
                  <w:iCs/>
                  <w:lang w:eastAsia="zh-CN"/>
                </w:rPr>
                <w:t xml:space="preserve"> co-site inter-sector interference source</w:t>
              </w:r>
            </w:ins>
            <w:ins w:id="154" w:author="Samsung" w:date="2023-09-28T01:04:00Z">
              <w:r>
                <w:rPr>
                  <w:rFonts w:eastAsiaTheme="minorEastAsia"/>
                  <w:iCs/>
                  <w:lang w:eastAsia="zh-CN"/>
                </w:rPr>
                <w:t xml:space="preserve">. </w:t>
              </w:r>
            </w:ins>
            <w:bookmarkEnd w:id="120"/>
          </w:p>
        </w:tc>
      </w:tr>
    </w:tbl>
    <w:p w14:paraId="45C5F02F" w14:textId="5897EFBA" w:rsidR="00BA7319" w:rsidRDefault="00BA7319" w:rsidP="00BA7319">
      <w:pPr>
        <w:spacing w:after="120" w:line="259" w:lineRule="auto"/>
      </w:pPr>
    </w:p>
    <w:p w14:paraId="0F18B576"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7FF542F8" w14:textId="77777777" w:rsidTr="007E0BE0">
        <w:tc>
          <w:tcPr>
            <w:tcW w:w="9629" w:type="dxa"/>
          </w:tcPr>
          <w:p w14:paraId="1E075843" w14:textId="77777777" w:rsidR="008B6B79" w:rsidRPr="0094663F" w:rsidRDefault="008B6B79" w:rsidP="008B6B79">
            <w:pPr>
              <w:keepNext/>
              <w:keepLines/>
              <w:spacing w:before="120"/>
              <w:outlineLvl w:val="3"/>
              <w:rPr>
                <w:rFonts w:ascii="Arial" w:eastAsia="宋体" w:hAnsi="Arial"/>
                <w:sz w:val="24"/>
                <w:szCs w:val="18"/>
              </w:rPr>
            </w:pPr>
            <w:r w:rsidRPr="0094663F">
              <w:rPr>
                <w:rFonts w:ascii="Arial" w:eastAsia="宋体" w:hAnsi="Arial"/>
                <w:sz w:val="24"/>
                <w:szCs w:val="18"/>
                <w:lang w:eastAsia="zh-CN"/>
              </w:rPr>
              <w:t>9.2.2.3</w:t>
            </w:r>
            <w:r w:rsidRPr="0094663F">
              <w:rPr>
                <w:rFonts w:ascii="Arial" w:eastAsia="宋体" w:hAnsi="Arial"/>
                <w:sz w:val="24"/>
                <w:szCs w:val="18"/>
              </w:rPr>
              <w:tab/>
              <w:t>Conclusion</w:t>
            </w:r>
          </w:p>
          <w:p w14:paraId="1AD1D776" w14:textId="77777777" w:rsidR="008B6B79" w:rsidRPr="0094663F" w:rsidRDefault="008B6B79" w:rsidP="008B6B79">
            <w:pPr>
              <w:rPr>
                <w:rFonts w:eastAsia="等线"/>
                <w:i/>
                <w:color w:val="0000FF"/>
              </w:rPr>
            </w:pPr>
            <w:r w:rsidRPr="0094663F">
              <w:rPr>
                <w:rFonts w:eastAsia="等线"/>
                <w:i/>
                <w:color w:val="0000FF"/>
              </w:rPr>
              <w:t xml:space="preserve">Editor's note: This section captures the conclusion for feasibility study on co-channel inter-sub-band co-site inter-sector interference based on RAN4 agreement. </w:t>
            </w:r>
          </w:p>
          <w:p w14:paraId="7F438A87" w14:textId="77777777" w:rsidR="008B6B79" w:rsidRDefault="008B6B79" w:rsidP="008B6B79">
            <w:pPr>
              <w:textAlignment w:val="center"/>
              <w:rPr>
                <w:ins w:id="155" w:author="Nokia, NSB" w:date="2023-09-21T12:32:00Z"/>
                <w:rFonts w:eastAsiaTheme="minorEastAsia"/>
                <w:iCs/>
                <w:lang w:eastAsia="zh-CN"/>
              </w:rPr>
            </w:pPr>
            <w:ins w:id="156" w:author="Nokia, NSB" w:date="2023-09-21T12:32:00Z">
              <w:r>
                <w:rPr>
                  <w:rFonts w:eastAsiaTheme="minorEastAsia"/>
                  <w:iCs/>
                  <w:lang w:eastAsia="zh-CN"/>
                </w:rPr>
                <w:t xml:space="preserve">The feasibility study on </w:t>
              </w:r>
            </w:ins>
            <w:ins w:id="157" w:author="Nokia, NSB" w:date="2023-09-26T13:31:00Z">
              <w:r>
                <w:rPr>
                  <w:rFonts w:eastAsiaTheme="minorEastAsia"/>
                  <w:iCs/>
                  <w:lang w:eastAsia="zh-CN"/>
                </w:rPr>
                <w:t>c</w:t>
              </w:r>
              <w:r w:rsidRPr="00F602EC">
                <w:rPr>
                  <w:rFonts w:eastAsiaTheme="minorEastAsia"/>
                  <w:iCs/>
                  <w:lang w:eastAsia="zh-CN"/>
                </w:rPr>
                <w:t>o-channel inter-sub-band co-site inter-sector</w:t>
              </w:r>
              <w:r>
                <w:rPr>
                  <w:rFonts w:eastAsiaTheme="minorEastAsia"/>
                  <w:iCs/>
                  <w:lang w:eastAsia="zh-CN"/>
                </w:rPr>
                <w:t xml:space="preserve"> </w:t>
              </w:r>
            </w:ins>
            <w:ins w:id="158" w:author="Nokia, NSB" w:date="2023-09-21T12:32:00Z">
              <w:r>
                <w:rPr>
                  <w:rFonts w:eastAsiaTheme="minorEastAsia"/>
                  <w:iCs/>
                  <w:lang w:eastAsia="zh-CN"/>
                </w:rPr>
                <w:t xml:space="preserve">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w:t>
              </w:r>
              <w:proofErr w:type="spellStart"/>
              <w:r>
                <w:rPr>
                  <w:rFonts w:eastAsiaTheme="minorEastAsia"/>
                  <w:iCs/>
                  <w:lang w:eastAsia="zh-CN"/>
                </w:rPr>
                <w:t>subband</w:t>
              </w:r>
              <w:proofErr w:type="spellEnd"/>
              <w:r>
                <w:rPr>
                  <w:rFonts w:eastAsiaTheme="minorEastAsia"/>
                  <w:iCs/>
                  <w:lang w:eastAsia="zh-CN"/>
                </w:rPr>
                <w:t xml:space="preserve"> would be below the noise floor, causing between 1 dB to 1.29 dB desensitization. </w:t>
              </w:r>
            </w:ins>
          </w:p>
          <w:p w14:paraId="5D2653E1" w14:textId="77777777" w:rsidR="008B6B79" w:rsidRDefault="008B6B79" w:rsidP="008B6B79">
            <w:pPr>
              <w:textAlignment w:val="center"/>
              <w:rPr>
                <w:ins w:id="159" w:author="Nokia, NSB" w:date="2023-09-21T12:32:00Z"/>
                <w:rFonts w:eastAsiaTheme="minorEastAsia"/>
                <w:iCs/>
                <w:lang w:eastAsia="zh-CN"/>
              </w:rPr>
            </w:pPr>
            <w:ins w:id="160" w:author="Nokia, NSB" w:date="2023-09-21T12:32:00Z">
              <w:r>
                <w:rPr>
                  <w:rFonts w:eastAsiaTheme="minorEastAsia"/>
                  <w:iCs/>
                  <w:lang w:eastAsia="zh-CN"/>
                </w:rPr>
                <w:t>The interference suppression techniques assumptions by the different companies vary in terms of:</w:t>
              </w:r>
            </w:ins>
          </w:p>
          <w:p w14:paraId="226CBBE0"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61" w:author="Nokia, NSB" w:date="2023-09-21T12:32:00Z"/>
                <w:rFonts w:eastAsiaTheme="minorEastAsia"/>
                <w:iCs/>
                <w:lang w:eastAsia="zh-CN"/>
              </w:rPr>
            </w:pPr>
            <w:ins w:id="162" w:author="Nokia, NSB" w:date="2023-09-21T12:32:00Z">
              <w:r>
                <w:rPr>
                  <w:rFonts w:eastAsiaTheme="minorEastAsia"/>
                  <w:iCs/>
                  <w:lang w:eastAsia="zh-CN"/>
                </w:rPr>
                <w:t>BS transmit power</w:t>
              </w:r>
            </w:ins>
          </w:p>
          <w:p w14:paraId="407051BF"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63" w:author="Nokia, NSB" w:date="2023-09-21T12:32:00Z"/>
                <w:rFonts w:eastAsiaTheme="minorEastAsia"/>
                <w:iCs/>
                <w:lang w:eastAsia="zh-CN"/>
              </w:rPr>
            </w:pPr>
            <w:ins w:id="164" w:author="Nokia, NSB" w:date="2023-09-21T12:32:00Z">
              <w:r>
                <w:rPr>
                  <w:rFonts w:eastAsiaTheme="minorEastAsia"/>
                  <w:iCs/>
                  <w:lang w:eastAsia="zh-CN"/>
                </w:rPr>
                <w:t xml:space="preserve">Number of </w:t>
              </w:r>
              <w:proofErr w:type="gramStart"/>
              <w:r>
                <w:rPr>
                  <w:rFonts w:eastAsiaTheme="minorEastAsia"/>
                  <w:iCs/>
                  <w:lang w:eastAsia="zh-CN"/>
                </w:rPr>
                <w:t>co-site</w:t>
              </w:r>
              <w:proofErr w:type="gramEnd"/>
              <w:r>
                <w:rPr>
                  <w:rFonts w:eastAsiaTheme="minorEastAsia"/>
                  <w:iCs/>
                  <w:lang w:eastAsia="zh-CN"/>
                </w:rPr>
                <w:t>, co-channel sectors and the separation between them (from 400 mm to 2.5 m)</w:t>
              </w:r>
            </w:ins>
          </w:p>
          <w:p w14:paraId="2FFCF044" w14:textId="2A25808B"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65" w:author="Nokia, NSB" w:date="2023-09-21T12:32:00Z"/>
                <w:rFonts w:eastAsiaTheme="minorEastAsia"/>
                <w:iCs/>
                <w:lang w:eastAsia="zh-CN"/>
              </w:rPr>
            </w:pPr>
            <w:ins w:id="166" w:author="Nokia, NSB" w:date="2023-09-21T12:32:00Z">
              <w:r>
                <w:rPr>
                  <w:rFonts w:eastAsiaTheme="minorEastAsia"/>
                  <w:iCs/>
                  <w:lang w:eastAsia="zh-CN"/>
                </w:rPr>
                <w:t>Spatial isolation and use of absorbing material and choke structure</w:t>
              </w:r>
            </w:ins>
          </w:p>
          <w:p w14:paraId="159A3F6A"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67" w:author="Nokia, NSB" w:date="2023-09-21T12:32:00Z"/>
                <w:rFonts w:eastAsiaTheme="minorEastAsia"/>
                <w:iCs/>
                <w:lang w:eastAsia="zh-CN"/>
              </w:rPr>
            </w:pPr>
            <w:ins w:id="168" w:author="Nokia, NSB" w:date="2023-09-21T12:32:00Z">
              <w:r>
                <w:rPr>
                  <w:rFonts w:eastAsiaTheme="minorEastAsia"/>
                  <w:iCs/>
                  <w:lang w:eastAsia="zh-CN"/>
                </w:rPr>
                <w:t>Use of TX beam nulling</w:t>
              </w:r>
            </w:ins>
          </w:p>
          <w:p w14:paraId="597F8FC3"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69" w:author="Nokia, NSB" w:date="2023-09-21T12:32:00Z"/>
                <w:rFonts w:eastAsiaTheme="minorEastAsia"/>
                <w:iCs/>
                <w:lang w:eastAsia="zh-CN"/>
              </w:rPr>
            </w:pPr>
            <w:ins w:id="170" w:author="Nokia, NSB" w:date="2023-09-21T12:32:00Z">
              <w:r>
                <w:rPr>
                  <w:rFonts w:eastAsiaTheme="minorEastAsia"/>
                  <w:iCs/>
                  <w:lang w:eastAsia="zh-CN"/>
                </w:rPr>
                <w:t>Frequency isolation at the RX</w:t>
              </w:r>
            </w:ins>
          </w:p>
          <w:p w14:paraId="0DBB05E8" w14:textId="77777777" w:rsidR="008B6B79" w:rsidRPr="00132E9D" w:rsidRDefault="008B6B79" w:rsidP="008B6B79">
            <w:pPr>
              <w:pStyle w:val="ListParagraph"/>
              <w:numPr>
                <w:ilvl w:val="0"/>
                <w:numId w:val="28"/>
              </w:numPr>
              <w:overflowPunct/>
              <w:autoSpaceDE/>
              <w:autoSpaceDN/>
              <w:adjustRightInd/>
              <w:spacing w:after="160"/>
              <w:ind w:firstLineChars="0"/>
              <w:contextualSpacing/>
              <w:textAlignment w:val="center"/>
              <w:rPr>
                <w:ins w:id="171" w:author="Nokia, NSB" w:date="2023-09-21T12:32:00Z"/>
                <w:rFonts w:eastAsiaTheme="minorEastAsia"/>
                <w:iCs/>
                <w:lang w:eastAsia="zh-CN"/>
              </w:rPr>
            </w:pPr>
            <w:ins w:id="172" w:author="Nokia, NSB" w:date="2023-09-21T12:32:00Z">
              <w:r>
                <w:rPr>
                  <w:rFonts w:eastAsiaTheme="minorEastAsia"/>
                  <w:iCs/>
                  <w:lang w:eastAsia="zh-CN"/>
                </w:rPr>
                <w:t>Digital interference suppression capability.</w:t>
              </w:r>
            </w:ins>
          </w:p>
          <w:p w14:paraId="4963425A" w14:textId="2873EED7" w:rsidR="00215FC9" w:rsidRPr="008B6B79" w:rsidRDefault="008B6B79" w:rsidP="00215FC9">
            <w:pPr>
              <w:rPr>
                <w:rFonts w:eastAsia="Times New Roman"/>
              </w:rPr>
            </w:pPr>
            <w:ins w:id="173" w:author="Nokia, NSB" w:date="2023-09-21T12:32:00Z">
              <w:r w:rsidRPr="008C6599">
                <w:rPr>
                  <w:rFonts w:eastAsiaTheme="minorEastAsia"/>
                  <w:iCs/>
                  <w:lang w:eastAsia="zh-CN"/>
                </w:rPr>
                <w:t>Based on the feasibility study on co-channel inter-</w:t>
              </w:r>
              <w:proofErr w:type="spellStart"/>
              <w:r w:rsidRPr="008C6599">
                <w:rPr>
                  <w:rFonts w:eastAsiaTheme="minorEastAsia"/>
                  <w:iCs/>
                  <w:lang w:eastAsia="zh-CN"/>
                </w:rPr>
                <w:t>subband</w:t>
              </w:r>
              <w:proofErr w:type="spellEnd"/>
              <w:r w:rsidRPr="008C6599">
                <w:rPr>
                  <w:rFonts w:eastAsiaTheme="minorEastAsia"/>
                  <w:iCs/>
                  <w:lang w:eastAsia="zh-CN"/>
                </w:rPr>
                <w:t xml:space="preserve"> co-site inter-sector in Section 9.2.2</w:t>
              </w:r>
            </w:ins>
            <w:ins w:id="174" w:author="Nokia, NSB" w:date="2023-09-22T15:28:00Z">
              <w:r>
                <w:rPr>
                  <w:rFonts w:eastAsiaTheme="minorEastAsia"/>
                  <w:iCs/>
                  <w:lang w:eastAsia="zh-CN"/>
                </w:rPr>
                <w:t>.1</w:t>
              </w:r>
            </w:ins>
            <w:ins w:id="175" w:author="Nokia, NSB" w:date="2023-09-21T12:32:00Z">
              <w:r w:rsidRPr="008C6599">
                <w:rPr>
                  <w:rFonts w:eastAsiaTheme="minorEastAsia"/>
                  <w:iCs/>
                  <w:lang w:eastAsia="zh-CN"/>
                </w:rPr>
                <w:t xml:space="preserve"> and the summary table provided in Section 9.2.</w:t>
              </w:r>
            </w:ins>
            <w:ins w:id="176" w:author="Nokia, NSB" w:date="2023-09-22T15:28:00Z">
              <w:r>
                <w:rPr>
                  <w:rFonts w:eastAsiaTheme="minorEastAsia"/>
                  <w:iCs/>
                  <w:lang w:eastAsia="zh-CN"/>
                </w:rPr>
                <w:t>2.</w:t>
              </w:r>
            </w:ins>
            <w:ins w:id="177" w:author="Nokia, NSB" w:date="2023-09-22T15:29:00Z">
              <w:r>
                <w:rPr>
                  <w:rFonts w:eastAsiaTheme="minorEastAsia"/>
                  <w:iCs/>
                  <w:lang w:eastAsia="zh-CN"/>
                </w:rPr>
                <w:t>2</w:t>
              </w:r>
            </w:ins>
            <w:ins w:id="178" w:author="Nokia, NSB" w:date="2023-09-21T12:32:00Z">
              <w:r w:rsidRPr="008C6599">
                <w:rPr>
                  <w:rFonts w:eastAsia="Times New Roman"/>
                </w:rPr>
                <w:t xml:space="preserve">, there is no consensus on the feasibility of SBFD for the WA BS in FR1. </w:t>
              </w:r>
            </w:ins>
            <w:r w:rsidR="00215FC9" w:rsidRPr="00215FC9">
              <w:rPr>
                <w:rFonts w:eastAsia="Times New Roman"/>
                <w:bCs/>
                <w:iCs/>
              </w:rPr>
              <w:t xml:space="preserve"> </w:t>
            </w:r>
          </w:p>
        </w:tc>
      </w:tr>
    </w:tbl>
    <w:p w14:paraId="57D485AA" w14:textId="1F523D19" w:rsidR="00215FC9" w:rsidRDefault="00215FC9" w:rsidP="00BA7319">
      <w:pPr>
        <w:spacing w:after="120" w:line="259" w:lineRule="auto"/>
        <w:rPr>
          <w:ins w:id="179" w:author="Jackson Wang (Samsung)" w:date="2023-10-11T00:42:00Z"/>
        </w:rPr>
      </w:pPr>
    </w:p>
    <w:p w14:paraId="359C4C5A" w14:textId="77777777" w:rsidR="00F06724" w:rsidRDefault="00F06724" w:rsidP="00F06724">
      <w:pPr>
        <w:spacing w:after="120" w:line="259" w:lineRule="auto"/>
        <w:rPr>
          <w:ins w:id="180" w:author="Jackson Wang (Samsung)" w:date="2023-10-11T00:42:00Z"/>
        </w:rPr>
      </w:pPr>
      <w:ins w:id="181" w:author="Jackson Wang (Samsung)" w:date="2023-10-11T00:42:00Z">
        <w:r>
          <w:t>Moderator’s recommendation after 1</w:t>
        </w:r>
        <w:r w:rsidRPr="00097D27">
          <w:rPr>
            <w:vertAlign w:val="superscript"/>
          </w:rPr>
          <w:t>st</w:t>
        </w:r>
        <w:r>
          <w:t xml:space="preserve"> round offline: </w:t>
        </w:r>
      </w:ins>
    </w:p>
    <w:p w14:paraId="4829E02D" w14:textId="50E82960" w:rsidR="00F06724" w:rsidRPr="00F06724" w:rsidRDefault="00F06724" w:rsidP="00F06724">
      <w:pPr>
        <w:pStyle w:val="ListParagraph"/>
        <w:numPr>
          <w:ilvl w:val="0"/>
          <w:numId w:val="1"/>
        </w:numPr>
        <w:ind w:firstLineChars="0"/>
        <w:rPr>
          <w:ins w:id="182" w:author="Jackson Wang (Samsung)" w:date="2023-10-11T00:42:00Z"/>
          <w:rFonts w:eastAsia="宋体"/>
          <w:szCs w:val="24"/>
          <w:lang w:eastAsia="zh-CN"/>
          <w:rPrChange w:id="183" w:author="Jackson Wang (Samsung)" w:date="2023-10-11T00:43:00Z">
            <w:rPr>
              <w:ins w:id="184" w:author="Jackson Wang (Samsung)" w:date="2023-10-11T00:42:00Z"/>
              <w:lang w:eastAsia="zh-CN"/>
            </w:rPr>
          </w:rPrChange>
        </w:rPr>
        <w:pPrChange w:id="185" w:author="Jackson Wang (Samsung)" w:date="2023-10-11T00:43:00Z">
          <w:pPr>
            <w:pStyle w:val="ListParagraph"/>
            <w:numPr>
              <w:numId w:val="1"/>
            </w:numPr>
            <w:overflowPunct/>
            <w:autoSpaceDE/>
            <w:autoSpaceDN/>
            <w:adjustRightInd/>
            <w:spacing w:after="120" w:line="259" w:lineRule="auto"/>
            <w:ind w:left="720" w:firstLineChars="0" w:hanging="360"/>
            <w:textAlignment w:val="auto"/>
          </w:pPr>
        </w:pPrChange>
      </w:pPr>
      <w:ins w:id="186" w:author="Jackson Wang (Samsung)" w:date="2023-10-11T00:43:00Z">
        <w:r w:rsidRPr="00F06724">
          <w:rPr>
            <w:rFonts w:eastAsia="宋体"/>
            <w:szCs w:val="24"/>
            <w:lang w:eastAsia="zh-CN"/>
          </w:rPr>
          <w:t xml:space="preserve">The following text proposal is adopted as the baseline </w:t>
        </w:r>
      </w:ins>
      <w:ins w:id="187" w:author="Jackson Wang (Samsung)" w:date="2023-10-11T00:44:00Z">
        <w:r>
          <w:rPr>
            <w:rFonts w:eastAsia="宋体"/>
            <w:szCs w:val="24"/>
            <w:lang w:eastAsia="zh-CN"/>
          </w:rPr>
          <w:t>for further refinement on</w:t>
        </w:r>
      </w:ins>
      <w:ins w:id="188" w:author="Jackson Wang (Samsung)" w:date="2023-10-11T00:43:00Z">
        <w:r w:rsidRPr="00F06724">
          <w:rPr>
            <w:rFonts w:eastAsia="宋体"/>
            <w:szCs w:val="24"/>
            <w:lang w:eastAsia="zh-CN"/>
          </w:rPr>
          <w:t xml:space="preserve"> the conclusion for co-site inter-sector interference for FR1 WA BS</w:t>
        </w:r>
      </w:ins>
      <w:ins w:id="189" w:author="Jackson Wang (Samsung)" w:date="2023-10-11T00:42:00Z">
        <w:r w:rsidRPr="00F06724">
          <w:rPr>
            <w:szCs w:val="24"/>
            <w:lang w:eastAsia="zh-CN"/>
          </w:rPr>
          <w:t xml:space="preserve">: </w:t>
        </w:r>
      </w:ins>
    </w:p>
    <w:p w14:paraId="30FEAF6A" w14:textId="51C6024D" w:rsidR="00F06724" w:rsidRDefault="00F06724" w:rsidP="00BA7319">
      <w:pPr>
        <w:spacing w:after="120" w:line="259" w:lineRule="auto"/>
        <w:rPr>
          <w:ins w:id="190" w:author="Jackson Wang (Samsung)" w:date="2023-10-11T00:45:00Z"/>
        </w:rPr>
      </w:pPr>
    </w:p>
    <w:tbl>
      <w:tblPr>
        <w:tblStyle w:val="TableGrid"/>
        <w:tblW w:w="0" w:type="auto"/>
        <w:tblInd w:w="720" w:type="dxa"/>
        <w:tblLook w:val="04A0" w:firstRow="1" w:lastRow="0" w:firstColumn="1" w:lastColumn="0" w:noHBand="0" w:noVBand="1"/>
      </w:tblPr>
      <w:tblGrid>
        <w:gridCol w:w="8909"/>
      </w:tblGrid>
      <w:tr w:rsidR="00F06724" w:rsidRPr="00283314" w14:paraId="73595C97" w14:textId="77777777" w:rsidTr="00097D27">
        <w:trPr>
          <w:ins w:id="191" w:author="Jackson Wang (Samsung)" w:date="2023-10-11T00:45:00Z"/>
        </w:trPr>
        <w:tc>
          <w:tcPr>
            <w:tcW w:w="9629" w:type="dxa"/>
          </w:tcPr>
          <w:p w14:paraId="752423AD" w14:textId="77777777" w:rsidR="00F06724" w:rsidRPr="00283314" w:rsidRDefault="00F06724" w:rsidP="00097D27">
            <w:pPr>
              <w:keepNext/>
              <w:keepLines/>
              <w:spacing w:before="120"/>
              <w:ind w:left="864" w:hanging="864"/>
              <w:outlineLvl w:val="3"/>
              <w:rPr>
                <w:ins w:id="192" w:author="Jackson Wang (Samsung)" w:date="2023-10-11T00:45:00Z"/>
                <w:rFonts w:ascii="Arial" w:hAnsi="Arial"/>
                <w:sz w:val="24"/>
                <w:szCs w:val="18"/>
              </w:rPr>
            </w:pPr>
            <w:ins w:id="193" w:author="Jackson Wang (Samsung)" w:date="2023-10-11T00:45:00Z">
              <w:r w:rsidRPr="00283314">
                <w:rPr>
                  <w:rFonts w:ascii="Arial" w:hAnsi="Arial"/>
                  <w:sz w:val="24"/>
                  <w:szCs w:val="18"/>
                </w:rPr>
                <w:lastRenderedPageBreak/>
                <w:t>9</w:t>
              </w:r>
              <w:r w:rsidRPr="00283314">
                <w:rPr>
                  <w:rFonts w:ascii="Arial" w:hAnsi="Arial" w:hint="eastAsia"/>
                  <w:sz w:val="24"/>
                  <w:szCs w:val="18"/>
                </w:rPr>
                <w:t>.2.</w:t>
              </w:r>
              <w:r w:rsidRPr="00283314">
                <w:rPr>
                  <w:rFonts w:ascii="Arial" w:hAnsi="Arial"/>
                  <w:sz w:val="24"/>
                  <w:szCs w:val="18"/>
                </w:rPr>
                <w:t>2.3</w:t>
              </w:r>
              <w:r w:rsidRPr="00283314">
                <w:rPr>
                  <w:rFonts w:ascii="Arial" w:hAnsi="Arial"/>
                  <w:sz w:val="24"/>
                  <w:szCs w:val="18"/>
                </w:rPr>
                <w:tab/>
                <w:t>Conclusion</w:t>
              </w:r>
            </w:ins>
          </w:p>
          <w:p w14:paraId="06799C09" w14:textId="77777777" w:rsidR="00F06724" w:rsidRPr="00283314" w:rsidRDefault="00F06724" w:rsidP="00097D27">
            <w:pPr>
              <w:rPr>
                <w:ins w:id="194" w:author="Jackson Wang (Samsung)" w:date="2023-10-11T00:45:00Z"/>
                <w:rFonts w:eastAsia="等线"/>
                <w:i/>
                <w:color w:val="0000FF"/>
              </w:rPr>
            </w:pPr>
            <w:ins w:id="195" w:author="Jackson Wang (Samsung)" w:date="2023-10-11T00:45:00Z">
              <w:r w:rsidRPr="00283314">
                <w:rPr>
                  <w:rFonts w:eastAsia="等线"/>
                  <w:i/>
                  <w:color w:val="0000FF"/>
                </w:rPr>
                <w:t xml:space="preserve">Editor's note: This section captures the conclusion for feasibility study on co-channel inter-sub-band co-site inter-sector interference based on RAN4 agreement. </w:t>
              </w:r>
            </w:ins>
          </w:p>
          <w:p w14:paraId="0263C63D" w14:textId="77777777" w:rsidR="00F06724" w:rsidRPr="00283314" w:rsidRDefault="00F06724" w:rsidP="00097D27">
            <w:pPr>
              <w:spacing w:after="60"/>
              <w:rPr>
                <w:ins w:id="196" w:author="Jackson Wang (Samsung)" w:date="2023-10-11T00:45:00Z"/>
                <w:iCs/>
              </w:rPr>
            </w:pPr>
          </w:p>
          <w:p w14:paraId="48B8B1C8" w14:textId="46899F79" w:rsidR="00F06724" w:rsidRDefault="00F06724" w:rsidP="00097D27">
            <w:pPr>
              <w:spacing w:after="60"/>
              <w:rPr>
                <w:ins w:id="197" w:author="Jackson Wang (Samsung)" w:date="2023-10-11T00:45:00Z"/>
                <w:iCs/>
              </w:rPr>
            </w:pPr>
            <w:ins w:id="198" w:author="Jackson Wang (Samsung)" w:date="2023-10-11T00:45:00Z">
              <w:r w:rsidRPr="00283314">
                <w:rPr>
                  <w:iCs/>
                </w:rPr>
                <w:t>Based on the analysis on co-site inter-sector co-channel inter-</w:t>
              </w:r>
              <w:proofErr w:type="spellStart"/>
              <w:r w:rsidRPr="00283314">
                <w:rPr>
                  <w:iCs/>
                </w:rPr>
                <w:t>subband</w:t>
              </w:r>
              <w:proofErr w:type="spellEnd"/>
              <w:r w:rsidRPr="00283314">
                <w:rPr>
                  <w:iCs/>
                </w:rPr>
                <w:t xml:space="preserve"> interference provided in Section 9.2.2 for FR1 wide are BS, it can be observed that the implementation feasibility of controlling the co-site inter-sector co-channel inter-</w:t>
              </w:r>
              <w:proofErr w:type="spellStart"/>
              <w:r w:rsidRPr="00283314">
                <w:rPr>
                  <w:iCs/>
                </w:rPr>
                <w:t>subband</w:t>
              </w:r>
              <w:proofErr w:type="spellEnd"/>
              <w:r w:rsidRPr="00283314">
                <w:rPr>
                  <w:iCs/>
                </w:rPr>
                <w:t xml:space="preserve"> interference to meet the target </w:t>
              </w:r>
              <w:r>
                <w:rPr>
                  <w:iCs/>
                </w:rPr>
                <w:t xml:space="preserve">(i.e., </w:t>
              </w:r>
              <w:r w:rsidRPr="00283314">
                <w:rPr>
                  <w:iCs/>
                </w:rPr>
                <w:t xml:space="preserve">being less than certain level of receiver </w:t>
              </w:r>
              <w:proofErr w:type="spellStart"/>
              <w:r w:rsidRPr="00283314">
                <w:rPr>
                  <w:iCs/>
                </w:rPr>
                <w:t>desensitivity</w:t>
              </w:r>
              <w:proofErr w:type="spellEnd"/>
              <w:r>
                <w:rPr>
                  <w:iCs/>
                </w:rPr>
                <w:t>)</w:t>
              </w:r>
              <w:r w:rsidRPr="00283314">
                <w:rPr>
                  <w:iCs/>
                </w:rPr>
                <w:t xml:space="preserve"> could especially depends on the implementation </w:t>
              </w:r>
              <w:r>
                <w:rPr>
                  <w:iCs/>
                </w:rPr>
                <w:t>aspects including:</w:t>
              </w:r>
            </w:ins>
          </w:p>
          <w:p w14:paraId="70891228" w14:textId="77777777" w:rsidR="00F06724" w:rsidRPr="00283314" w:rsidRDefault="00F06724" w:rsidP="00F06724">
            <w:pPr>
              <w:numPr>
                <w:ilvl w:val="0"/>
                <w:numId w:val="28"/>
              </w:numPr>
              <w:overflowPunct/>
              <w:autoSpaceDE/>
              <w:autoSpaceDN/>
              <w:adjustRightInd/>
              <w:spacing w:after="160"/>
              <w:contextualSpacing/>
              <w:textAlignment w:val="center"/>
              <w:rPr>
                <w:ins w:id="199" w:author="Jackson Wang (Samsung)" w:date="2023-10-11T00:45:00Z"/>
                <w:iCs/>
              </w:rPr>
            </w:pPr>
            <w:ins w:id="200" w:author="Jackson Wang (Samsung)" w:date="2023-10-11T00:45:00Z">
              <w:r w:rsidRPr="00097D27">
                <w:rPr>
                  <w:rFonts w:eastAsia="Times New Roman"/>
                  <w:highlight w:val="yellow"/>
                </w:rPr>
                <w:t>Maximum</w:t>
              </w:r>
              <w:r>
                <w:rPr>
                  <w:rFonts w:eastAsia="Times New Roman"/>
                </w:rPr>
                <w:t xml:space="preserve"> </w:t>
              </w:r>
              <w:r w:rsidRPr="00283314">
                <w:rPr>
                  <w:iCs/>
                </w:rPr>
                <w:t>BS transmit power</w:t>
              </w:r>
            </w:ins>
          </w:p>
          <w:p w14:paraId="558A8AD5" w14:textId="77777777" w:rsidR="00F06724" w:rsidRPr="00283314" w:rsidRDefault="00F06724" w:rsidP="00F06724">
            <w:pPr>
              <w:numPr>
                <w:ilvl w:val="0"/>
                <w:numId w:val="28"/>
              </w:numPr>
              <w:overflowPunct/>
              <w:autoSpaceDE/>
              <w:autoSpaceDN/>
              <w:adjustRightInd/>
              <w:spacing w:after="160"/>
              <w:contextualSpacing/>
              <w:textAlignment w:val="center"/>
              <w:rPr>
                <w:ins w:id="201" w:author="Jackson Wang (Samsung)" w:date="2023-10-11T00:45:00Z"/>
                <w:iCs/>
              </w:rPr>
            </w:pPr>
            <w:ins w:id="202" w:author="Jackson Wang (Samsung)" w:date="2023-10-11T00:45:00Z">
              <w:r w:rsidRPr="00283314">
                <w:rPr>
                  <w:iCs/>
                </w:rPr>
                <w:t xml:space="preserve">Number of </w:t>
              </w:r>
              <w:proofErr w:type="gramStart"/>
              <w:r w:rsidRPr="00283314">
                <w:rPr>
                  <w:iCs/>
                </w:rPr>
                <w:t>co-site</w:t>
              </w:r>
              <w:proofErr w:type="gramEnd"/>
              <w:r w:rsidRPr="00283314">
                <w:rPr>
                  <w:iCs/>
                </w:rPr>
                <w:t>, co-channel sectors and the separation between them (from 400 mm to 2.5 m)</w:t>
              </w:r>
            </w:ins>
          </w:p>
          <w:p w14:paraId="3EFCE26C" w14:textId="68597BC1" w:rsidR="00F06724" w:rsidRPr="00283314" w:rsidRDefault="00F06724" w:rsidP="00F06724">
            <w:pPr>
              <w:numPr>
                <w:ilvl w:val="0"/>
                <w:numId w:val="28"/>
              </w:numPr>
              <w:overflowPunct/>
              <w:autoSpaceDE/>
              <w:autoSpaceDN/>
              <w:adjustRightInd/>
              <w:spacing w:after="160"/>
              <w:contextualSpacing/>
              <w:textAlignment w:val="center"/>
              <w:rPr>
                <w:ins w:id="203" w:author="Jackson Wang (Samsung)" w:date="2023-10-11T00:45:00Z"/>
                <w:iCs/>
              </w:rPr>
            </w:pPr>
            <w:ins w:id="204" w:author="Jackson Wang (Samsung)" w:date="2023-10-11T00:45:00Z">
              <w:r w:rsidRPr="00E24110">
                <w:rPr>
                  <w:iCs/>
                  <w:highlight w:val="yellow"/>
                  <w:rPrChange w:id="205" w:author="Jackson Wang (Samsung)" w:date="2023-10-10T19:09:00Z">
                    <w:rPr>
                      <w:iCs/>
                    </w:rPr>
                  </w:rPrChange>
                </w:rPr>
                <w:t xml:space="preserve">The </w:t>
              </w:r>
            </w:ins>
            <w:ins w:id="206" w:author="Jackson Wang (Samsung)" w:date="2023-10-11T00:46:00Z">
              <w:r w:rsidRPr="00F06724">
                <w:rPr>
                  <w:iCs/>
                  <w:highlight w:val="yellow"/>
                  <w:rPrChange w:id="207" w:author="Jackson Wang (Samsung)" w:date="2023-10-11T00:46:00Z">
                    <w:rPr>
                      <w:iCs/>
                    </w:rPr>
                  </w:rPrChange>
                </w:rPr>
                <w:t>achievable</w:t>
              </w:r>
              <w:r>
                <w:rPr>
                  <w:iCs/>
                </w:rPr>
                <w:t xml:space="preserve"> </w:t>
              </w:r>
            </w:ins>
            <w:ins w:id="208" w:author="Jackson Wang (Samsung)" w:date="2023-10-11T00:45:00Z">
              <w:r>
                <w:rPr>
                  <w:iCs/>
                </w:rPr>
                <w:t>s</w:t>
              </w:r>
              <w:r w:rsidRPr="00283314">
                <w:rPr>
                  <w:iCs/>
                </w:rPr>
                <w:t>patial isolation</w:t>
              </w:r>
            </w:ins>
            <w:ins w:id="209" w:author="Jackson Wang (Samsung)" w:date="2023-10-11T00:46:00Z">
              <w:r>
                <w:rPr>
                  <w:iCs/>
                </w:rPr>
                <w:t xml:space="preserve"> </w:t>
              </w:r>
            </w:ins>
            <w:ins w:id="210" w:author="Jackson Wang (Samsung)" w:date="2023-10-11T00:45:00Z">
              <w:r w:rsidRPr="00283314">
                <w:rPr>
                  <w:iCs/>
                </w:rPr>
                <w:t>and use of absorbing material and choke structure</w:t>
              </w:r>
            </w:ins>
          </w:p>
          <w:p w14:paraId="0687294C" w14:textId="77777777" w:rsidR="00F06724" w:rsidRPr="00283314" w:rsidRDefault="00F06724" w:rsidP="00F06724">
            <w:pPr>
              <w:numPr>
                <w:ilvl w:val="0"/>
                <w:numId w:val="28"/>
              </w:numPr>
              <w:overflowPunct/>
              <w:autoSpaceDE/>
              <w:autoSpaceDN/>
              <w:adjustRightInd/>
              <w:spacing w:after="160"/>
              <w:contextualSpacing/>
              <w:textAlignment w:val="center"/>
              <w:rPr>
                <w:ins w:id="211" w:author="Jackson Wang (Samsung)" w:date="2023-10-11T00:45:00Z"/>
                <w:iCs/>
              </w:rPr>
            </w:pPr>
            <w:ins w:id="212" w:author="Jackson Wang (Samsung)" w:date="2023-10-11T00:45:00Z">
              <w:r w:rsidRPr="00C83EAD">
                <w:rPr>
                  <w:rFonts w:eastAsia="Times New Roman"/>
                  <w:highlight w:val="yellow"/>
                  <w:rPrChange w:id="213" w:author="Jackson Wang (Samsung)" w:date="2023-10-10T19:05:00Z">
                    <w:rPr>
                      <w:rFonts w:eastAsia="Times New Roman"/>
                    </w:rPr>
                  </w:rPrChange>
                </w:rPr>
                <w:t>beam nulling/ isolation capability</w:t>
              </w:r>
              <w:r w:rsidRPr="00283314">
                <w:rPr>
                  <w:iCs/>
                </w:rPr>
                <w:t xml:space="preserve"> </w:t>
              </w:r>
              <w:r w:rsidRPr="00C83EAD">
                <w:rPr>
                  <w:iCs/>
                  <w:strike/>
                  <w:rPrChange w:id="214" w:author="Jackson Wang (Samsung)" w:date="2023-10-10T19:05:00Z">
                    <w:rPr>
                      <w:iCs/>
                    </w:rPr>
                  </w:rPrChange>
                </w:rPr>
                <w:t>Use of TX beam nulling</w:t>
              </w:r>
            </w:ins>
          </w:p>
          <w:p w14:paraId="0A47F6D8" w14:textId="77777777" w:rsidR="00F06724" w:rsidRPr="00283314" w:rsidRDefault="00F06724" w:rsidP="00F06724">
            <w:pPr>
              <w:numPr>
                <w:ilvl w:val="0"/>
                <w:numId w:val="28"/>
              </w:numPr>
              <w:overflowPunct/>
              <w:autoSpaceDE/>
              <w:autoSpaceDN/>
              <w:adjustRightInd/>
              <w:spacing w:after="160"/>
              <w:contextualSpacing/>
              <w:textAlignment w:val="center"/>
              <w:rPr>
                <w:ins w:id="215" w:author="Jackson Wang (Samsung)" w:date="2023-10-11T00:45:00Z"/>
                <w:iCs/>
              </w:rPr>
            </w:pPr>
            <w:ins w:id="216" w:author="Jackson Wang (Samsung)" w:date="2023-10-11T00:45:00Z">
              <w:r w:rsidRPr="00283314">
                <w:rPr>
                  <w:iCs/>
                </w:rPr>
                <w:t>Frequency isolation at the RX</w:t>
              </w:r>
              <w:r>
                <w:rPr>
                  <w:iCs/>
                </w:rPr>
                <w:t xml:space="preserve"> and the implementation of </w:t>
              </w:r>
              <w:proofErr w:type="spellStart"/>
              <w:r>
                <w:rPr>
                  <w:iCs/>
                </w:rPr>
                <w:t>subband</w:t>
              </w:r>
              <w:proofErr w:type="spellEnd"/>
              <w:r>
                <w:rPr>
                  <w:iCs/>
                </w:rPr>
                <w:t xml:space="preserve"> filtering</w:t>
              </w:r>
            </w:ins>
          </w:p>
          <w:p w14:paraId="05D572B9" w14:textId="64B21EC7" w:rsidR="00F06724" w:rsidRPr="00283314" w:rsidRDefault="00F06724" w:rsidP="00F06724">
            <w:pPr>
              <w:numPr>
                <w:ilvl w:val="0"/>
                <w:numId w:val="28"/>
              </w:numPr>
              <w:overflowPunct/>
              <w:autoSpaceDE/>
              <w:autoSpaceDN/>
              <w:adjustRightInd/>
              <w:spacing w:after="160"/>
              <w:contextualSpacing/>
              <w:textAlignment w:val="center"/>
              <w:rPr>
                <w:ins w:id="217" w:author="Jackson Wang (Samsung)" w:date="2023-10-11T00:45:00Z"/>
                <w:iCs/>
              </w:rPr>
            </w:pPr>
            <w:ins w:id="218" w:author="Jackson Wang (Samsung)" w:date="2023-10-11T00:45:00Z">
              <w:r w:rsidRPr="00C83EAD">
                <w:rPr>
                  <w:iCs/>
                  <w:highlight w:val="yellow"/>
                  <w:rPrChange w:id="219" w:author="Jackson Wang (Samsung)" w:date="2023-10-10T19:06:00Z">
                    <w:rPr>
                      <w:iCs/>
                    </w:rPr>
                  </w:rPrChange>
                </w:rPr>
                <w:t xml:space="preserve">The </w:t>
              </w:r>
              <w:r>
                <w:rPr>
                  <w:iCs/>
                </w:rPr>
                <w:t>d</w:t>
              </w:r>
              <w:r w:rsidRPr="00283314">
                <w:rPr>
                  <w:iCs/>
                </w:rPr>
                <w:t xml:space="preserve">igital interference </w:t>
              </w:r>
              <w:r w:rsidRPr="00C83EAD">
                <w:rPr>
                  <w:iCs/>
                  <w:highlight w:val="yellow"/>
                  <w:rPrChange w:id="220" w:author="Jackson Wang (Samsung)" w:date="2023-10-10T19:06:00Z">
                    <w:rPr>
                      <w:iCs/>
                    </w:rPr>
                  </w:rPrChange>
                </w:rPr>
                <w:t>suppression/cancellation</w:t>
              </w:r>
              <w:r w:rsidRPr="00283314">
                <w:rPr>
                  <w:iCs/>
                </w:rPr>
                <w:t xml:space="preserve"> capability.</w:t>
              </w:r>
            </w:ins>
          </w:p>
          <w:p w14:paraId="689EC3CC" w14:textId="77777777" w:rsidR="00F06724" w:rsidRDefault="00F06724" w:rsidP="00097D27">
            <w:pPr>
              <w:spacing w:after="60"/>
              <w:rPr>
                <w:ins w:id="221" w:author="Jackson Wang (Samsung)" w:date="2023-10-11T00:45:00Z"/>
                <w:iCs/>
              </w:rPr>
            </w:pPr>
          </w:p>
          <w:p w14:paraId="601E31EB" w14:textId="1E41DB53" w:rsidR="00F06724" w:rsidRDefault="00F06724" w:rsidP="00097D27">
            <w:pPr>
              <w:spacing w:after="60"/>
              <w:rPr>
                <w:ins w:id="222" w:author="Jackson Wang (Samsung)" w:date="2023-10-11T00:45:00Z"/>
                <w:iCs/>
              </w:rPr>
            </w:pPr>
            <w:ins w:id="223" w:author="Jackson Wang (Samsung)" w:date="2023-10-11T00:47:00Z">
              <w:r w:rsidRPr="0041229A">
                <w:rPr>
                  <w:iCs/>
                  <w:highlight w:val="yellow"/>
                </w:rPr>
                <w:t xml:space="preserve">Based on the </w:t>
              </w:r>
              <w:r w:rsidRPr="0041229A">
                <w:rPr>
                  <w:rFonts w:hint="eastAsia"/>
                  <w:iCs/>
                  <w:highlight w:val="yellow"/>
                  <w:lang w:eastAsia="zh-CN"/>
                  <w:rPrChange w:id="224" w:author="Jackson Wang (Samsung)" w:date="2023-10-11T00:53:00Z">
                    <w:rPr>
                      <w:rFonts w:hint="eastAsia"/>
                      <w:iCs/>
                      <w:highlight w:val="yellow"/>
                      <w:lang w:eastAsia="zh-CN"/>
                    </w:rPr>
                  </w:rPrChange>
                </w:rPr>
                <w:t>diffe</w:t>
              </w:r>
              <w:r w:rsidRPr="0041229A">
                <w:rPr>
                  <w:iCs/>
                  <w:highlight w:val="yellow"/>
                  <w:rPrChange w:id="225" w:author="Jackson Wang (Samsung)" w:date="2023-10-11T00:53:00Z">
                    <w:rPr>
                      <w:iCs/>
                      <w:highlight w:val="yellow"/>
                    </w:rPr>
                  </w:rPrChange>
                </w:rPr>
                <w:t>rent assumptions and/or technique adoption for the above-mentioned implementations aspects</w:t>
              </w:r>
            </w:ins>
            <w:ins w:id="226" w:author="Jackson Wang (Samsung)" w:date="2023-10-11T00:53:00Z">
              <w:r w:rsidR="0041229A">
                <w:rPr>
                  <w:iCs/>
                  <w:highlight w:val="yellow"/>
                </w:rPr>
                <w:t>.</w:t>
              </w:r>
            </w:ins>
            <w:ins w:id="227" w:author="Jackson Wang (Samsung)" w:date="2023-10-11T00:45:00Z">
              <w:r w:rsidRPr="0041229A">
                <w:rPr>
                  <w:iCs/>
                  <w:highlight w:val="yellow"/>
                  <w:rPrChange w:id="228" w:author="Jackson Wang (Samsung)" w:date="2023-10-11T00:53:00Z">
                    <w:rPr>
                      <w:iCs/>
                    </w:rPr>
                  </w:rPrChange>
                </w:rPr>
                <w:t xml:space="preserve"> </w:t>
              </w:r>
            </w:ins>
            <w:ins w:id="229" w:author="Jackson Wang (Samsung)" w:date="2023-10-11T00:48:00Z">
              <w:r w:rsidR="004A3813" w:rsidRPr="0041229A">
                <w:rPr>
                  <w:iCs/>
                  <w:highlight w:val="yellow"/>
                  <w:rPrChange w:id="230" w:author="Jackson Wang (Samsung)" w:date="2023-10-11T00:53:00Z">
                    <w:rPr>
                      <w:iCs/>
                    </w:rPr>
                  </w:rPrChange>
                </w:rPr>
                <w:t>Based on</w:t>
              </w:r>
            </w:ins>
            <w:ins w:id="231" w:author="Jackson Wang (Samsung)" w:date="2023-10-11T00:45:00Z">
              <w:r w:rsidRPr="0041229A">
                <w:rPr>
                  <w:iCs/>
                  <w:highlight w:val="yellow"/>
                  <w:rPrChange w:id="232" w:author="Jackson Wang (Samsung)" w:date="2023-10-11T00:53:00Z">
                    <w:rPr>
                      <w:iCs/>
                    </w:rPr>
                  </w:rPrChange>
                </w:rPr>
                <w:t xml:space="preserve"> 4 companies’ technical inputs for 5 possible BS implementations, </w:t>
              </w:r>
            </w:ins>
            <w:ins w:id="233" w:author="Jackson Wang (Samsung)" w:date="2023-10-11T00:49:00Z">
              <w:r w:rsidR="004A3813" w:rsidRPr="0041229A">
                <w:rPr>
                  <w:iCs/>
                  <w:highlight w:val="yellow"/>
                  <w:rPrChange w:id="234" w:author="Jackson Wang (Samsung)" w:date="2023-10-11T00:53:00Z">
                    <w:rPr>
                      <w:iCs/>
                    </w:rPr>
                  </w:rPrChange>
                </w:rPr>
                <w:t>2 companies have</w:t>
              </w:r>
            </w:ins>
            <w:ins w:id="235" w:author="Jackson Wang (Samsung)" w:date="2023-10-11T00:45:00Z">
              <w:r w:rsidRPr="0041229A">
                <w:rPr>
                  <w:iCs/>
                  <w:highlight w:val="yellow"/>
                  <w:rPrChange w:id="236" w:author="Jackson Wang (Samsung)" w:date="2023-10-11T00:53:00Z">
                    <w:rPr>
                      <w:iCs/>
                    </w:rPr>
                  </w:rPrChange>
                </w:rPr>
                <w:t xml:space="preserve"> demonstrated </w:t>
              </w:r>
            </w:ins>
            <w:ins w:id="237" w:author="Jackson Wang (Samsung)" w:date="2023-10-11T00:49:00Z">
              <w:r w:rsidR="004A3813" w:rsidRPr="0041229A">
                <w:rPr>
                  <w:iCs/>
                  <w:highlight w:val="yellow"/>
                  <w:rPrChange w:id="238" w:author="Jackson Wang (Samsung)" w:date="2023-10-11T00:53:00Z">
                    <w:rPr>
                      <w:iCs/>
                    </w:rPr>
                  </w:rPrChange>
                </w:rPr>
                <w:t>the implementations can</w:t>
              </w:r>
            </w:ins>
            <w:ins w:id="239" w:author="Jackson Wang (Samsung)" w:date="2023-10-11T00:45:00Z">
              <w:r w:rsidRPr="0041229A">
                <w:rPr>
                  <w:iCs/>
                  <w:highlight w:val="yellow"/>
                  <w:rPrChange w:id="240" w:author="Jackson Wang (Samsung)" w:date="2023-10-11T00:53:00Z">
                    <w:rPr>
                      <w:iCs/>
                    </w:rPr>
                  </w:rPrChange>
                </w:rPr>
                <w:t xml:space="preserve"> achieve reasonable residual level for co-site inter-sector co-channel inter-</w:t>
              </w:r>
              <w:proofErr w:type="spellStart"/>
              <w:r w:rsidRPr="0041229A">
                <w:rPr>
                  <w:iCs/>
                  <w:highlight w:val="yellow"/>
                  <w:rPrChange w:id="241" w:author="Jackson Wang (Samsung)" w:date="2023-10-11T00:53:00Z">
                    <w:rPr>
                      <w:iCs/>
                    </w:rPr>
                  </w:rPrChange>
                </w:rPr>
                <w:t>subband</w:t>
              </w:r>
              <w:proofErr w:type="spellEnd"/>
              <w:r w:rsidRPr="0041229A">
                <w:rPr>
                  <w:iCs/>
                  <w:highlight w:val="yellow"/>
                  <w:rPrChange w:id="242" w:author="Jackson Wang (Samsung)" w:date="2023-10-11T00:53:00Z">
                    <w:rPr>
                      <w:iCs/>
                    </w:rPr>
                  </w:rPrChange>
                </w:rPr>
                <w:t xml:space="preserve"> interference, i.e., </w:t>
              </w:r>
            </w:ins>
            <w:ins w:id="243" w:author="Jackson Wang (Samsung)" w:date="2023-10-11T00:53:00Z">
              <w:r w:rsidR="0041229A" w:rsidRPr="0041229A">
                <w:rPr>
                  <w:rFonts w:eastAsiaTheme="minorEastAsia"/>
                  <w:iCs/>
                  <w:highlight w:val="yellow"/>
                  <w:lang w:eastAsia="zh-CN"/>
                  <w:rPrChange w:id="244" w:author="Jackson Wang (Samsung)" w:date="2023-10-11T00:53:00Z">
                    <w:rPr>
                      <w:rFonts w:eastAsiaTheme="minorEastAsia"/>
                      <w:iCs/>
                      <w:lang w:eastAsia="zh-CN"/>
                    </w:rPr>
                  </w:rPrChange>
                </w:rPr>
                <w:t>between 1 dB to 1.29 dB desensitization</w:t>
              </w:r>
            </w:ins>
            <w:ins w:id="245" w:author="Jackson Wang (Samsung)" w:date="2023-10-11T00:50:00Z">
              <w:r w:rsidR="004A3813" w:rsidRPr="0041229A">
                <w:rPr>
                  <w:iCs/>
                  <w:highlight w:val="yellow"/>
                  <w:rPrChange w:id="246" w:author="Jackson Wang (Samsung)" w:date="2023-10-11T00:53:00Z">
                    <w:rPr>
                      <w:iCs/>
                    </w:rPr>
                  </w:rPrChange>
                </w:rPr>
                <w:t xml:space="preserve">, while </w:t>
              </w:r>
              <w:r w:rsidR="004A3813" w:rsidRPr="0041229A">
                <w:rPr>
                  <w:iCs/>
                  <w:highlight w:val="yellow"/>
                </w:rPr>
                <w:t xml:space="preserve">other </w:t>
              </w:r>
              <w:r w:rsidR="004A3813" w:rsidRPr="0041229A">
                <w:rPr>
                  <w:iCs/>
                  <w:highlight w:val="yellow"/>
                  <w:rPrChange w:id="247" w:author="Jackson Wang (Samsung)" w:date="2023-10-11T00:53:00Z">
                    <w:rPr>
                      <w:iCs/>
                      <w:highlight w:val="yellow"/>
                    </w:rPr>
                  </w:rPrChange>
                </w:rPr>
                <w:t>2</w:t>
              </w:r>
              <w:r w:rsidR="004A3813" w:rsidRPr="0041229A">
                <w:rPr>
                  <w:iCs/>
                  <w:highlight w:val="yellow"/>
                  <w:rPrChange w:id="248" w:author="Jackson Wang (Samsung)" w:date="2023-10-11T00:53:00Z">
                    <w:rPr>
                      <w:iCs/>
                      <w:highlight w:val="yellow"/>
                    </w:rPr>
                  </w:rPrChange>
                </w:rPr>
                <w:t xml:space="preserve"> companies have demonstrated the implementations are not able to achieve that</w:t>
              </w:r>
            </w:ins>
            <w:ins w:id="249" w:author="Jackson Wang (Samsung)" w:date="2023-10-11T00:51:00Z">
              <w:r w:rsidR="004A3813" w:rsidRPr="0041229A">
                <w:rPr>
                  <w:iCs/>
                  <w:highlight w:val="yellow"/>
                  <w:rPrChange w:id="250" w:author="Jackson Wang (Samsung)" w:date="2023-10-11T00:53:00Z">
                    <w:rPr>
                      <w:iCs/>
                    </w:rPr>
                  </w:rPrChange>
                </w:rPr>
                <w:t xml:space="preserve"> because</w:t>
              </w:r>
              <w:r w:rsidR="004A3813" w:rsidRPr="0041229A">
                <w:rPr>
                  <w:iCs/>
                  <w:highlight w:val="yellow"/>
                  <w:rPrChange w:id="251" w:author="Jackson Wang (Samsung)" w:date="2023-10-11T00:53:00Z">
                    <w:rPr>
                      <w:iCs/>
                    </w:rPr>
                  </w:rPrChange>
                </w:rPr>
                <w:t xml:space="preserve"> the receiver is saturated, and </w:t>
              </w:r>
              <w:r w:rsidR="004A3813" w:rsidRPr="0041229A">
                <w:rPr>
                  <w:iCs/>
                  <w:highlight w:val="yellow"/>
                  <w:rPrChange w:id="252" w:author="Jackson Wang (Samsung)" w:date="2023-10-11T00:53:00Z">
                    <w:rPr>
                      <w:iCs/>
                    </w:rPr>
                  </w:rPrChange>
                </w:rPr>
                <w:t xml:space="preserve">the </w:t>
              </w:r>
              <w:r w:rsidR="004A3813" w:rsidRPr="0041229A">
                <w:rPr>
                  <w:iCs/>
                  <w:highlight w:val="yellow"/>
                  <w:rPrChange w:id="253" w:author="Jackson Wang (Samsung)" w:date="2023-10-11T00:53:00Z">
                    <w:rPr>
                      <w:iCs/>
                    </w:rPr>
                  </w:rPrChange>
                </w:rPr>
                <w:t>RX processing is not feasibl</w:t>
              </w:r>
              <w:r w:rsidR="004A3813" w:rsidRPr="0041229A">
                <w:rPr>
                  <w:iCs/>
                  <w:highlight w:val="yellow"/>
                  <w:rPrChange w:id="254" w:author="Jackson Wang (Samsung)" w:date="2023-10-11T00:53:00Z">
                    <w:rPr>
                      <w:iCs/>
                    </w:rPr>
                  </w:rPrChange>
                </w:rPr>
                <w:t>e</w:t>
              </w:r>
            </w:ins>
            <w:ins w:id="255" w:author="Jackson Wang (Samsung)" w:date="2023-10-11T00:45:00Z">
              <w:r w:rsidRPr="0041229A">
                <w:rPr>
                  <w:iCs/>
                  <w:highlight w:val="yellow"/>
                  <w:rPrChange w:id="256" w:author="Jackson Wang (Samsung)" w:date="2023-10-11T00:53:00Z">
                    <w:rPr>
                      <w:iCs/>
                    </w:rPr>
                  </w:rPrChange>
                </w:rPr>
                <w:t>.</w:t>
              </w:r>
              <w:r w:rsidRPr="00283314">
                <w:rPr>
                  <w:iCs/>
                </w:rPr>
                <w:t xml:space="preserve"> </w:t>
              </w:r>
            </w:ins>
          </w:p>
          <w:p w14:paraId="016DFB96" w14:textId="77777777" w:rsidR="00F06724" w:rsidRPr="00283314" w:rsidRDefault="00F06724" w:rsidP="00097D27">
            <w:pPr>
              <w:spacing w:after="60"/>
              <w:rPr>
                <w:ins w:id="257" w:author="Jackson Wang (Samsung)" w:date="2023-10-11T00:45:00Z"/>
                <w:iCs/>
              </w:rPr>
            </w:pPr>
          </w:p>
        </w:tc>
      </w:tr>
    </w:tbl>
    <w:p w14:paraId="4642086A" w14:textId="77777777" w:rsidR="00F06724" w:rsidRPr="00283314" w:rsidRDefault="00F06724" w:rsidP="00F06724">
      <w:pPr>
        <w:spacing w:after="120" w:line="259" w:lineRule="auto"/>
        <w:rPr>
          <w:ins w:id="258" w:author="Jackson Wang (Samsung)" w:date="2023-10-11T00:45:00Z"/>
        </w:rPr>
      </w:pPr>
    </w:p>
    <w:p w14:paraId="345327A1" w14:textId="5F87C2E3" w:rsidR="00F06724" w:rsidDel="0041229A" w:rsidRDefault="00F06724" w:rsidP="00BA7319">
      <w:pPr>
        <w:spacing w:after="120" w:line="259" w:lineRule="auto"/>
        <w:rPr>
          <w:del w:id="259" w:author="Jackson Wang (Samsung)" w:date="2023-10-11T00:53:00Z"/>
        </w:rPr>
      </w:pPr>
    </w:p>
    <w:p w14:paraId="69A0CAFB" w14:textId="77777777" w:rsidR="00215FC9" w:rsidRDefault="00215FC9" w:rsidP="00BA7319">
      <w:pPr>
        <w:spacing w:after="120" w:line="259" w:lineRule="auto"/>
      </w:pPr>
    </w:p>
    <w:p w14:paraId="4672607F" w14:textId="4F59F91E" w:rsidR="00D73118" w:rsidRPr="00BA7319" w:rsidRDefault="00D73118" w:rsidP="009F5E4D">
      <w:pPr>
        <w:pStyle w:val="Heading4"/>
        <w:numPr>
          <w:ilvl w:val="0"/>
          <w:numId w:val="0"/>
        </w:numPr>
        <w:ind w:left="864" w:hanging="864"/>
        <w:rPr>
          <w:lang w:val="en-US"/>
        </w:rPr>
      </w:pPr>
      <w:r w:rsidRPr="00BA7319">
        <w:rPr>
          <w:lang w:val="en-US"/>
        </w:rPr>
        <w:t xml:space="preserve">Issue </w:t>
      </w:r>
      <w:r w:rsidR="00A803F7" w:rsidRPr="00BA7319">
        <w:rPr>
          <w:lang w:val="en-US"/>
        </w:rPr>
        <w:t>2</w:t>
      </w:r>
      <w:r w:rsidRPr="00BA7319">
        <w:rPr>
          <w:lang w:val="en-US"/>
        </w:rPr>
        <w:t>-</w:t>
      </w:r>
      <w:r w:rsidR="00D20DDF">
        <w:rPr>
          <w:lang w:val="en-US"/>
        </w:rPr>
        <w:t>2</w:t>
      </w:r>
      <w:r w:rsidRPr="00BA7319">
        <w:rPr>
          <w:lang w:val="en-US"/>
        </w:rPr>
        <w:t>-</w:t>
      </w:r>
      <w:r w:rsidR="00BB543F">
        <w:rPr>
          <w:lang w:val="en-US"/>
        </w:rPr>
        <w:t>3</w:t>
      </w:r>
      <w:r w:rsidRPr="00BA7319">
        <w:rPr>
          <w:lang w:val="en-US"/>
        </w:rPr>
        <w:t xml:space="preserve">: </w:t>
      </w:r>
      <w:r w:rsidR="00BA7319" w:rsidRPr="00BA7319">
        <w:rPr>
          <w:lang w:val="en-US"/>
        </w:rPr>
        <w:t>Summary for FR1 W</w:t>
      </w:r>
      <w:r w:rsidR="00BA7319">
        <w:rPr>
          <w:lang w:val="en-US"/>
        </w:rPr>
        <w:t>A BS</w:t>
      </w:r>
    </w:p>
    <w:p w14:paraId="0B133AC4" w14:textId="2404EE85" w:rsidR="009F5E4D" w:rsidRDefault="00BA7319" w:rsidP="00A803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pPr w:leftFromText="180" w:rightFromText="180" w:vertAnchor="text" w:tblpX="720" w:tblpY="1"/>
        <w:tblOverlap w:val="never"/>
        <w:tblW w:w="0" w:type="auto"/>
        <w:tblLook w:val="04A0" w:firstRow="1" w:lastRow="0" w:firstColumn="1" w:lastColumn="0" w:noHBand="0" w:noVBand="1"/>
      </w:tblPr>
      <w:tblGrid>
        <w:gridCol w:w="8926"/>
      </w:tblGrid>
      <w:tr w:rsidR="00BA7319" w14:paraId="56899B35" w14:textId="77777777" w:rsidTr="00BB543F">
        <w:tc>
          <w:tcPr>
            <w:tcW w:w="8926" w:type="dxa"/>
          </w:tcPr>
          <w:p w14:paraId="460B976C" w14:textId="77777777" w:rsidR="00BA7319" w:rsidRPr="00006E57" w:rsidRDefault="00BA7319" w:rsidP="00BB543F">
            <w:pPr>
              <w:pStyle w:val="Heading3"/>
              <w:numPr>
                <w:ilvl w:val="0"/>
                <w:numId w:val="0"/>
              </w:numPr>
              <w:ind w:left="720" w:hanging="720"/>
              <w:outlineLvl w:val="2"/>
              <w:rPr>
                <w:lang w:val="en-US"/>
              </w:rPr>
            </w:pPr>
            <w:r w:rsidRPr="00006E57">
              <w:rPr>
                <w:rFonts w:eastAsia="等线"/>
                <w:lang w:val="en-US"/>
              </w:rPr>
              <w:t>9</w:t>
            </w:r>
            <w:r w:rsidRPr="00006E57">
              <w:rPr>
                <w:rFonts w:eastAsia="等线" w:hint="eastAsia"/>
                <w:lang w:val="en-US"/>
              </w:rPr>
              <w:t>.2.4</w:t>
            </w:r>
            <w:r w:rsidRPr="00006E57">
              <w:rPr>
                <w:rFonts w:eastAsia="等线"/>
                <w:lang w:val="en-US"/>
              </w:rPr>
              <w:tab/>
              <w:t>Summary</w:t>
            </w:r>
          </w:p>
          <w:p w14:paraId="7B8EF2AC" w14:textId="2C04E944" w:rsidR="00BA7319" w:rsidRDefault="00BA7319" w:rsidP="00BB543F">
            <w:pPr>
              <w:rPr>
                <w:ins w:id="260" w:author="Samsung" w:date="2023-09-28T01:21:00Z"/>
                <w:rFonts w:eastAsia="等线"/>
                <w:i/>
                <w:color w:val="0000FF"/>
                <w:lang w:val="en-US" w:eastAsia="zh-CN"/>
              </w:rPr>
            </w:pPr>
            <w:r>
              <w:rPr>
                <w:rFonts w:eastAsia="等线"/>
                <w:i/>
                <w:color w:val="0000FF"/>
              </w:rPr>
              <w:t>Editor's note: This section captures</w:t>
            </w:r>
            <w:r>
              <w:rPr>
                <w:rFonts w:eastAsia="等线" w:hint="eastAsia"/>
                <w:i/>
                <w:color w:val="0000FF"/>
                <w:lang w:val="en-US" w:eastAsia="zh-CN"/>
              </w:rPr>
              <w:t xml:space="preserve"> </w:t>
            </w:r>
            <w:r>
              <w:rPr>
                <w:rFonts w:eastAsia="等线"/>
                <w:i/>
                <w:color w:val="0000FF"/>
              </w:rPr>
              <w:t xml:space="preserve">the conclusion of </w:t>
            </w:r>
            <w:r>
              <w:rPr>
                <w:rFonts w:eastAsia="等线" w:hint="eastAsia"/>
                <w:i/>
                <w:color w:val="0000FF"/>
                <w:lang w:val="en-US" w:eastAsia="zh-CN"/>
              </w:rPr>
              <w:t xml:space="preserve">BS SBFD </w:t>
            </w:r>
            <w:r>
              <w:rPr>
                <w:rFonts w:eastAsia="等线"/>
                <w:i/>
                <w:color w:val="0000FF"/>
              </w:rPr>
              <w:t>feasibility</w:t>
            </w:r>
            <w:r>
              <w:rPr>
                <w:rFonts w:eastAsia="等线" w:hint="eastAsia"/>
                <w:i/>
                <w:color w:val="0000FF"/>
                <w:lang w:val="en-US" w:eastAsia="zh-CN"/>
              </w:rPr>
              <w:t xml:space="preserve">. </w:t>
            </w:r>
          </w:p>
          <w:p w14:paraId="54225AB3" w14:textId="337509C7" w:rsidR="00BA7319" w:rsidRDefault="00BA7319" w:rsidP="00BB543F">
            <w:pPr>
              <w:rPr>
                <w:ins w:id="261" w:author="Samsung" w:date="2023-09-28T01:23:00Z"/>
                <w:rFonts w:eastAsia="等线"/>
                <w:iCs/>
                <w:color w:val="0000FF"/>
                <w:lang w:val="en-US" w:eastAsia="zh-CN"/>
              </w:rPr>
            </w:pPr>
            <w:ins w:id="262" w:author="Samsung" w:date="2023-09-28T01:21:00Z">
              <w:r w:rsidRPr="007434AE">
                <w:rPr>
                  <w:rFonts w:eastAsia="等线"/>
                  <w:iCs/>
                  <w:color w:val="0000FF"/>
                  <w:lang w:val="en-US" w:eastAsia="zh-CN"/>
                </w:rPr>
                <w:t xml:space="preserve">Based on </w:t>
              </w:r>
              <w:r>
                <w:rPr>
                  <w:rFonts w:eastAsia="等线"/>
                  <w:iCs/>
                  <w:color w:val="0000FF"/>
                  <w:lang w:val="en-US" w:eastAsia="zh-CN"/>
                </w:rPr>
                <w:t xml:space="preserve">RAN4 feasibility study on FR1 wide area BS, </w:t>
              </w:r>
            </w:ins>
            <w:ins w:id="263" w:author="Samsung" w:date="2023-09-28T01:22:00Z">
              <w:r>
                <w:rPr>
                  <w:rFonts w:eastAsia="等线"/>
                  <w:iCs/>
                  <w:color w:val="0000FF"/>
                  <w:lang w:val="en-US" w:eastAsia="zh-CN"/>
                </w:rPr>
                <w:t xml:space="preserve">specifically the analysis on self-interference, </w:t>
              </w:r>
              <w:r w:rsidRPr="007434AE">
                <w:rPr>
                  <w:rFonts w:eastAsia="等线"/>
                  <w:iCs/>
                  <w:color w:val="0000FF"/>
                  <w:lang w:val="en-US" w:eastAsia="zh-CN"/>
                </w:rPr>
                <w:t>co-site inter-sector co-channel inter-</w:t>
              </w:r>
              <w:proofErr w:type="spellStart"/>
              <w:r w:rsidRPr="007434AE">
                <w:rPr>
                  <w:rFonts w:eastAsia="等线"/>
                  <w:iCs/>
                  <w:color w:val="0000FF"/>
                  <w:lang w:val="en-US" w:eastAsia="zh-CN"/>
                </w:rPr>
                <w:t>subband</w:t>
              </w:r>
              <w:proofErr w:type="spellEnd"/>
              <w:r w:rsidRPr="007434AE">
                <w:rPr>
                  <w:rFonts w:eastAsia="等线"/>
                  <w:iCs/>
                  <w:color w:val="0000FF"/>
                  <w:lang w:val="en-US" w:eastAsia="zh-CN"/>
                </w:rPr>
                <w:t xml:space="preserve"> interference</w:t>
              </w:r>
              <w:r>
                <w:rPr>
                  <w:rFonts w:eastAsia="等线"/>
                  <w:iCs/>
                  <w:color w:val="0000FF"/>
                  <w:lang w:val="en-US" w:eastAsia="zh-CN"/>
                </w:rPr>
                <w:t xml:space="preserve"> and inter-site inter-</w:t>
              </w:r>
              <w:proofErr w:type="spellStart"/>
              <w:r>
                <w:rPr>
                  <w:rFonts w:eastAsia="等线"/>
                  <w:iCs/>
                  <w:color w:val="0000FF"/>
                  <w:lang w:val="en-US" w:eastAsia="zh-CN"/>
                </w:rPr>
                <w:t>subband</w:t>
              </w:r>
              <w:proofErr w:type="spellEnd"/>
              <w:r>
                <w:rPr>
                  <w:rFonts w:eastAsia="等线"/>
                  <w:iCs/>
                  <w:color w:val="0000FF"/>
                  <w:lang w:val="en-US" w:eastAsia="zh-CN"/>
                </w:rPr>
                <w:t xml:space="preserve"> interference, </w:t>
              </w:r>
            </w:ins>
            <w:ins w:id="264" w:author="Samsung" w:date="2023-09-28T01:23:00Z">
              <w:r>
                <w:rPr>
                  <w:rFonts w:eastAsia="等线"/>
                  <w:iCs/>
                  <w:color w:val="0000FF"/>
                  <w:lang w:val="en-US" w:eastAsia="zh-CN"/>
                </w:rPr>
                <w:t xml:space="preserve">RAN4 concluded that: </w:t>
              </w:r>
            </w:ins>
          </w:p>
          <w:p w14:paraId="44FE6D07" w14:textId="77777777" w:rsidR="00BA7319" w:rsidRDefault="00BA7319" w:rsidP="00BB543F">
            <w:pPr>
              <w:pStyle w:val="ListParagraph"/>
              <w:numPr>
                <w:ilvl w:val="0"/>
                <w:numId w:val="28"/>
              </w:numPr>
              <w:ind w:firstLineChars="0"/>
              <w:rPr>
                <w:ins w:id="265" w:author="Samsung" w:date="2023-09-28T01:25:00Z"/>
                <w:rFonts w:eastAsia="等线"/>
                <w:iCs/>
                <w:color w:val="0000FF"/>
                <w:lang w:val="en-US" w:eastAsia="zh-CN"/>
              </w:rPr>
            </w:pPr>
            <w:ins w:id="266" w:author="Samsung" w:date="2023-09-28T01:24:00Z">
              <w:r>
                <w:rPr>
                  <w:rFonts w:eastAsia="等线"/>
                  <w:iCs/>
                  <w:color w:val="0000FF"/>
                  <w:lang w:val="en-US" w:eastAsia="zh-CN"/>
                </w:rPr>
                <w:t>For</w:t>
              </w:r>
              <w:r w:rsidRPr="00591F1D">
                <w:rPr>
                  <w:rFonts w:eastAsia="等线"/>
                  <w:iCs/>
                  <w:color w:val="0000FF"/>
                  <w:lang w:val="en-US" w:eastAsia="zh-CN"/>
                </w:rPr>
                <w:t xml:space="preserve"> self-interference analysis, the implementation feasibility of controlling the residual interference to meet the 1dB receiver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target shall depends on the implementation of spatial isolation, frequency separation, beam nulling/isolation and digital IC capability. Among 6 companies’ technical inputs for 8 possible BS implementations, 6 BS implementations are demonstrated to be feasible to achieve the corresponding required residual self-interference cancellation capability for 1dB receiver sensitivity target.</w:t>
              </w:r>
            </w:ins>
          </w:p>
          <w:p w14:paraId="6FA983E0" w14:textId="77777777" w:rsidR="00BA7319" w:rsidRDefault="00BA7319" w:rsidP="00BB543F">
            <w:pPr>
              <w:pStyle w:val="ListParagraph"/>
              <w:numPr>
                <w:ilvl w:val="0"/>
                <w:numId w:val="28"/>
              </w:numPr>
              <w:ind w:firstLineChars="0"/>
              <w:rPr>
                <w:ins w:id="267" w:author="Samsung" w:date="2023-09-28T01:26:00Z"/>
                <w:rFonts w:eastAsia="等线"/>
                <w:iCs/>
                <w:color w:val="0000FF"/>
                <w:lang w:val="en-US" w:eastAsia="zh-CN"/>
              </w:rPr>
            </w:pPr>
            <w:ins w:id="268" w:author="Samsung" w:date="2023-09-28T01:25:00Z">
              <w:r>
                <w:rPr>
                  <w:rFonts w:eastAsia="等线"/>
                  <w:iCs/>
                  <w:color w:val="0000FF"/>
                  <w:lang w:val="en-US" w:eastAsia="zh-CN"/>
                </w:rPr>
                <w:t>For</w:t>
              </w:r>
              <w:r w:rsidRPr="00591F1D">
                <w:rPr>
                  <w:rFonts w:eastAsia="等线"/>
                  <w:iCs/>
                  <w:color w:val="0000FF"/>
                  <w:lang w:val="en-US" w:eastAsia="zh-CN"/>
                </w:rPr>
                <w:t xml:space="preserve">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w:t>
              </w:r>
              <w:r>
                <w:rPr>
                  <w:rFonts w:eastAsia="等线"/>
                  <w:iCs/>
                  <w:color w:val="0000FF"/>
                  <w:lang w:val="en-US" w:eastAsia="zh-CN"/>
                </w:rPr>
                <w:t>,</w:t>
              </w:r>
              <w:r w:rsidRPr="00591F1D">
                <w:rPr>
                  <w:rFonts w:eastAsia="等线"/>
                  <w:iCs/>
                  <w:color w:val="0000FF"/>
                  <w:lang w:val="en-US" w:eastAsia="zh-CN"/>
                </w:rPr>
                <w:t xml:space="preserve"> the implementation feasibility of controlling the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 to meet the target of </w:t>
              </w:r>
            </w:ins>
            <w:ins w:id="269" w:author="Samsung" w:date="2023-09-28T01:26:00Z">
              <w:r>
                <w:rPr>
                  <w:rFonts w:eastAsia="等线"/>
                  <w:iCs/>
                  <w:color w:val="0000FF"/>
                  <w:lang w:val="en-US" w:eastAsia="zh-CN"/>
                </w:rPr>
                <w:t xml:space="preserve">being </w:t>
              </w:r>
            </w:ins>
            <w:ins w:id="270" w:author="Samsung" w:date="2023-09-28T01:25:00Z">
              <w:r w:rsidRPr="00591F1D">
                <w:rPr>
                  <w:rFonts w:eastAsia="等线"/>
                  <w:iCs/>
                  <w:color w:val="0000FF"/>
                  <w:lang w:val="en-US" w:eastAsia="zh-CN"/>
                </w:rPr>
                <w:t xml:space="preserve">less than certain level of receiver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could especially depends on the achievable spatial isolation between two sectors, the implementation of </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filtering, and the implementation of digital IC between two sectors. Among 4 companies’ technical inputs for 5 possible BS implementations, 3 BS implementations are demonstrated to be feasible to achieve reasonable residual level for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 i.e., causing around 1dB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from 1 co-site inter-sector interference source.</w:t>
              </w:r>
            </w:ins>
          </w:p>
          <w:p w14:paraId="49C99C9A" w14:textId="09C878F5" w:rsidR="00BA7319" w:rsidRPr="00BA7319" w:rsidRDefault="00BA7319" w:rsidP="00BB543F">
            <w:pPr>
              <w:pStyle w:val="ListParagraph"/>
              <w:numPr>
                <w:ilvl w:val="0"/>
                <w:numId w:val="28"/>
              </w:numPr>
              <w:ind w:firstLineChars="0"/>
              <w:rPr>
                <w:rFonts w:eastAsia="等线"/>
                <w:iCs/>
                <w:color w:val="0000FF"/>
                <w:lang w:val="en-US" w:eastAsia="zh-CN"/>
              </w:rPr>
            </w:pPr>
            <w:ins w:id="271" w:author="Samsung" w:date="2023-09-28T01:26:00Z">
              <w:r>
                <w:rPr>
                  <w:rFonts w:eastAsia="等线"/>
                  <w:iCs/>
                  <w:color w:val="0000FF"/>
                  <w:lang w:val="en-US" w:eastAsia="zh-CN"/>
                </w:rPr>
                <w:t>For inter-sector co</w:t>
              </w:r>
            </w:ins>
            <w:ins w:id="272" w:author="Samsung" w:date="2023-09-28T01:27:00Z">
              <w:r>
                <w:rPr>
                  <w:rFonts w:eastAsia="等线"/>
                  <w:iCs/>
                  <w:color w:val="0000FF"/>
                  <w:lang w:val="en-US" w:eastAsia="zh-CN"/>
                </w:rPr>
                <w:t>-channel inter-</w:t>
              </w:r>
              <w:proofErr w:type="spellStart"/>
              <w:r>
                <w:rPr>
                  <w:rFonts w:eastAsia="等线"/>
                  <w:iCs/>
                  <w:color w:val="0000FF"/>
                  <w:lang w:val="en-US" w:eastAsia="zh-CN"/>
                </w:rPr>
                <w:t>subband</w:t>
              </w:r>
              <w:proofErr w:type="spellEnd"/>
              <w:r>
                <w:rPr>
                  <w:rFonts w:eastAsia="等线"/>
                  <w:iCs/>
                  <w:color w:val="0000FF"/>
                  <w:lang w:val="en-US" w:eastAsia="zh-CN"/>
                </w:rPr>
                <w:t xml:space="preserve"> interference, RAN4 concluded the </w:t>
              </w:r>
              <w:r w:rsidRPr="00591F1D">
                <w:rPr>
                  <w:rFonts w:eastAsia="等线"/>
                  <w:iCs/>
                  <w:color w:val="0000FF"/>
                  <w:lang w:val="en-US" w:eastAsia="zh-CN"/>
                </w:rPr>
                <w:t xml:space="preserve">inter-site </w:t>
              </w:r>
              <w:proofErr w:type="spellStart"/>
              <w:r w:rsidRPr="00591F1D">
                <w:rPr>
                  <w:rFonts w:eastAsia="等线"/>
                  <w:iCs/>
                  <w:color w:val="0000FF"/>
                  <w:lang w:val="en-US" w:eastAsia="zh-CN"/>
                </w:rPr>
                <w:t>gNB-gNB</w:t>
              </w:r>
              <w:proofErr w:type="spellEnd"/>
              <w:r w:rsidRPr="00591F1D">
                <w:rPr>
                  <w:rFonts w:eastAsia="等线"/>
                  <w:iCs/>
                  <w:color w:val="0000FF"/>
                  <w:lang w:val="en-US" w:eastAsia="zh-CN"/>
                </w:rPr>
                <w:t xml:space="preserve"> CLI modelling considering unwanted emission and receiver selectivity</w:t>
              </w:r>
            </w:ins>
            <w:ins w:id="273" w:author="Samsung" w:date="2023-09-28T01:28:00Z">
              <w:r>
                <w:rPr>
                  <w:rFonts w:eastAsia="等线"/>
                  <w:iCs/>
                  <w:color w:val="0000FF"/>
                  <w:lang w:val="en-US" w:eastAsia="zh-CN"/>
                </w:rPr>
                <w:t xml:space="preserve">. </w:t>
              </w:r>
            </w:ins>
          </w:p>
        </w:tc>
      </w:tr>
    </w:tbl>
    <w:p w14:paraId="66A914CC" w14:textId="6D1988AF" w:rsidR="003D6EFF" w:rsidRPr="003D6EFF" w:rsidRDefault="003D6EFF" w:rsidP="003D6EF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Text proposal from Ericsson:</w:t>
      </w:r>
    </w:p>
    <w:tbl>
      <w:tblPr>
        <w:tblStyle w:val="TableGrid"/>
        <w:tblpPr w:leftFromText="180" w:rightFromText="180" w:vertAnchor="text" w:tblpX="720" w:tblpY="1"/>
        <w:tblOverlap w:val="never"/>
        <w:tblW w:w="0" w:type="auto"/>
        <w:tblLook w:val="04A0" w:firstRow="1" w:lastRow="0" w:firstColumn="1" w:lastColumn="0" w:noHBand="0" w:noVBand="1"/>
      </w:tblPr>
      <w:tblGrid>
        <w:gridCol w:w="8926"/>
      </w:tblGrid>
      <w:tr w:rsidR="003D6EFF" w14:paraId="48475FDD" w14:textId="77777777" w:rsidTr="007E0BE0">
        <w:tc>
          <w:tcPr>
            <w:tcW w:w="8926" w:type="dxa"/>
          </w:tcPr>
          <w:p w14:paraId="0EB506C9" w14:textId="77777777" w:rsidR="003D6EFF" w:rsidRPr="003D6EFF" w:rsidRDefault="003D6EFF" w:rsidP="003D6EFF">
            <w:pPr>
              <w:keepNext/>
              <w:keepLines/>
              <w:spacing w:before="120" w:after="160" w:line="259" w:lineRule="auto"/>
              <w:outlineLvl w:val="2"/>
              <w:rPr>
                <w:rFonts w:ascii="Arial" w:eastAsia="Times New Roman" w:hAnsi="Arial"/>
                <w:sz w:val="28"/>
                <w:lang w:eastAsia="ja-JP"/>
              </w:rPr>
            </w:pPr>
            <w:r w:rsidRPr="003D6EFF">
              <w:rPr>
                <w:rFonts w:ascii="Arial" w:eastAsia="等线" w:hAnsi="Arial"/>
                <w:sz w:val="28"/>
                <w:lang w:eastAsia="zh-CN"/>
              </w:rPr>
              <w:t>9</w:t>
            </w:r>
            <w:r w:rsidRPr="003D6EFF">
              <w:rPr>
                <w:rFonts w:ascii="Arial" w:eastAsia="等线" w:hAnsi="Arial" w:hint="eastAsia"/>
                <w:sz w:val="28"/>
                <w:lang w:eastAsia="zh-CN"/>
              </w:rPr>
              <w:t>.2.4</w:t>
            </w:r>
            <w:r w:rsidRPr="003D6EFF">
              <w:rPr>
                <w:rFonts w:ascii="Arial" w:eastAsia="等线" w:hAnsi="Arial"/>
                <w:sz w:val="28"/>
                <w:lang w:eastAsia="ja-JP"/>
              </w:rPr>
              <w:tab/>
              <w:t>Summary</w:t>
            </w:r>
          </w:p>
          <w:p w14:paraId="51D20763" w14:textId="77777777" w:rsidR="003D6EFF" w:rsidRPr="003D6EFF" w:rsidDel="00572555" w:rsidRDefault="003D6EFF" w:rsidP="003D6EFF">
            <w:pPr>
              <w:spacing w:after="160" w:line="259" w:lineRule="auto"/>
              <w:rPr>
                <w:del w:id="274" w:author="Thomas Chapman" w:date="2023-09-10T09:34:00Z"/>
                <w:rFonts w:ascii="Arial" w:eastAsiaTheme="minorHAnsi" w:hAnsi="Arial" w:cstheme="minorBidi"/>
                <w:i/>
                <w:color w:val="0000FF"/>
                <w:szCs w:val="22"/>
                <w:lang w:val="en-US" w:eastAsia="zh-CN"/>
              </w:rPr>
            </w:pPr>
            <w:del w:id="275" w:author="Thomas Chapman" w:date="2023-09-10T09:34:00Z">
              <w:r w:rsidRPr="003D6EFF" w:rsidDel="00572555">
                <w:rPr>
                  <w:rFonts w:eastAsia="等线" w:cstheme="minorBidi"/>
                  <w:i/>
                  <w:color w:val="0000FF"/>
                  <w:lang w:val="en-US"/>
                </w:rPr>
                <w:delText>Editor's note: This section captures</w:delText>
              </w:r>
              <w:r w:rsidRPr="003D6EFF" w:rsidDel="00572555">
                <w:rPr>
                  <w:rFonts w:eastAsia="等线" w:cstheme="minorBidi" w:hint="eastAsia"/>
                  <w:i/>
                  <w:color w:val="0000FF"/>
                  <w:lang w:val="en-US" w:eastAsia="zh-CN"/>
                </w:rPr>
                <w:delText xml:space="preserve"> </w:delText>
              </w:r>
              <w:r w:rsidRPr="003D6EFF" w:rsidDel="00572555">
                <w:rPr>
                  <w:rFonts w:eastAsia="等线" w:cstheme="minorBidi"/>
                  <w:i/>
                  <w:color w:val="0000FF"/>
                  <w:lang w:val="en-US"/>
                </w:rPr>
                <w:delText xml:space="preserve">the conclusion of </w:delText>
              </w:r>
              <w:r w:rsidRPr="003D6EFF" w:rsidDel="00572555">
                <w:rPr>
                  <w:rFonts w:eastAsia="等线" w:cstheme="minorBidi" w:hint="eastAsia"/>
                  <w:i/>
                  <w:color w:val="0000FF"/>
                  <w:lang w:val="en-US" w:eastAsia="zh-CN"/>
                </w:rPr>
                <w:delText xml:space="preserve">BS SBFD </w:delText>
              </w:r>
              <w:r w:rsidRPr="003D6EFF" w:rsidDel="00572555">
                <w:rPr>
                  <w:rFonts w:eastAsia="等线" w:cstheme="minorBidi"/>
                  <w:i/>
                  <w:color w:val="0000FF"/>
                  <w:lang w:val="en-US"/>
                </w:rPr>
                <w:delText>feasibility</w:delText>
              </w:r>
              <w:r w:rsidRPr="003D6EFF" w:rsidDel="00572555">
                <w:rPr>
                  <w:rFonts w:eastAsia="等线" w:cstheme="minorBidi" w:hint="eastAsia"/>
                  <w:i/>
                  <w:color w:val="0000FF"/>
                  <w:lang w:val="en-US" w:eastAsia="zh-CN"/>
                </w:rPr>
                <w:delText xml:space="preserve">. </w:delText>
              </w:r>
            </w:del>
          </w:p>
          <w:p w14:paraId="01724DEA" w14:textId="77777777" w:rsidR="003D6EFF" w:rsidRPr="003D6EFF" w:rsidRDefault="003D6EFF" w:rsidP="003D6EFF">
            <w:pPr>
              <w:spacing w:after="160" w:line="259" w:lineRule="auto"/>
              <w:rPr>
                <w:ins w:id="276" w:author="Thomas Chapman" w:date="2023-09-10T09:34:00Z"/>
                <w:rFonts w:eastAsia="等线" w:cstheme="minorBidi"/>
                <w:i/>
                <w:color w:val="0000FF"/>
                <w:lang w:val="en-US"/>
              </w:rPr>
            </w:pPr>
          </w:p>
          <w:p w14:paraId="1923C188" w14:textId="77777777" w:rsidR="003D6EFF" w:rsidRPr="003D6EFF" w:rsidRDefault="003D6EFF" w:rsidP="003D6EFF">
            <w:pPr>
              <w:spacing w:after="160" w:line="259" w:lineRule="auto"/>
              <w:rPr>
                <w:ins w:id="277" w:author="Thomas Chapman" w:date="2023-09-10T09:40:00Z"/>
                <w:rFonts w:eastAsia="等线" w:cstheme="minorBidi"/>
                <w:iCs/>
                <w:color w:val="0000FF"/>
                <w:lang w:val="en-US"/>
              </w:rPr>
            </w:pPr>
            <w:ins w:id="278" w:author="Thomas Chapman" w:date="2023-09-10T09:34:00Z">
              <w:r w:rsidRPr="003D6EFF">
                <w:rPr>
                  <w:rFonts w:eastAsia="等线" w:cstheme="minorBidi"/>
                  <w:iCs/>
                  <w:color w:val="0000FF"/>
                  <w:lang w:val="en-US"/>
                </w:rPr>
                <w:t>There is a lack of consensus among contributing co</w:t>
              </w:r>
            </w:ins>
            <w:ins w:id="279" w:author="Thomas Chapman" w:date="2023-09-10T09:35:00Z">
              <w:r w:rsidRPr="003D6EFF">
                <w:rPr>
                  <w:rFonts w:eastAsia="等线" w:cstheme="minorBidi"/>
                  <w:iCs/>
                  <w:color w:val="0000FF"/>
                  <w:lang w:val="en-US"/>
                </w:rPr>
                <w:t xml:space="preserve">mpanies on the feasibility of </w:t>
              </w:r>
            </w:ins>
            <w:ins w:id="280" w:author="Thomas Chapman" w:date="2023-09-10T09:36:00Z">
              <w:r w:rsidRPr="003D6EFF">
                <w:rPr>
                  <w:rFonts w:eastAsia="等线" w:cstheme="minorBidi"/>
                  <w:iCs/>
                  <w:color w:val="0000FF"/>
                  <w:lang w:val="en-US"/>
                </w:rPr>
                <w:t>self-interference suppression for FR1 wide area BS.</w:t>
              </w:r>
            </w:ins>
          </w:p>
          <w:p w14:paraId="0BC448BD" w14:textId="77777777" w:rsidR="003D6EFF" w:rsidRPr="003D6EFF" w:rsidRDefault="003D6EFF" w:rsidP="003D6EFF">
            <w:pPr>
              <w:spacing w:after="160" w:line="259" w:lineRule="auto"/>
              <w:rPr>
                <w:ins w:id="281" w:author="Thomas Chapman" w:date="2023-09-10T09:41:00Z"/>
                <w:rFonts w:eastAsia="等线"/>
                <w:iCs/>
                <w:color w:val="0000FF"/>
                <w:lang w:val="en-US"/>
              </w:rPr>
            </w:pPr>
            <w:ins w:id="282" w:author="Thomas Chapman" w:date="2023-09-10T09:40:00Z">
              <w:r w:rsidRPr="003D6EFF">
                <w:rPr>
                  <w:rFonts w:eastAsia="等线" w:cstheme="minorBidi"/>
                  <w:iCs/>
                  <w:color w:val="0000FF"/>
                  <w:lang w:val="en-US"/>
                </w:rPr>
                <w:t xml:space="preserve">Estimates for the isolation achievable between the </w:t>
              </w:r>
            </w:ins>
            <w:ins w:id="283" w:author="Thomas Chapman" w:date="2023-09-10T09:41:00Z">
              <w:r w:rsidRPr="003D6EFF">
                <w:rPr>
                  <w:rFonts w:eastAsia="等线" w:cstheme="minorBidi"/>
                  <w:iCs/>
                  <w:color w:val="0000FF"/>
                  <w:lang w:val="en-US"/>
                </w:rPr>
                <w:t xml:space="preserve">TX and RX away and suppression from beam nulling are similar </w:t>
              </w:r>
              <w:r w:rsidRPr="003D6EFF">
                <w:rPr>
                  <w:rFonts w:eastAsia="等线"/>
                  <w:iCs/>
                  <w:color w:val="0000FF"/>
                  <w:lang w:val="en-US"/>
                </w:rPr>
                <w:t>between companies. The differences arise from the following factors:</w:t>
              </w:r>
            </w:ins>
          </w:p>
          <w:p w14:paraId="042740D6" w14:textId="77777777" w:rsidR="003D6EFF" w:rsidRPr="003D6EFF" w:rsidRDefault="003D6EFF" w:rsidP="003D6EFF">
            <w:pPr>
              <w:numPr>
                <w:ilvl w:val="0"/>
                <w:numId w:val="31"/>
              </w:numPr>
              <w:spacing w:after="0" w:line="259" w:lineRule="auto"/>
              <w:rPr>
                <w:ins w:id="284" w:author="Thomas Chapman" w:date="2023-09-10T09:42:00Z"/>
                <w:rFonts w:eastAsia="Calibri"/>
                <w:iCs/>
                <w:lang w:val="x-none" w:eastAsia="ja-JP"/>
              </w:rPr>
            </w:pPr>
            <w:ins w:id="285" w:author="Thomas Chapman" w:date="2023-09-10T09:41:00Z">
              <w:r w:rsidRPr="003D6EFF">
                <w:rPr>
                  <w:rFonts w:eastAsia="Calibri"/>
                  <w:iCs/>
                  <w:lang w:val="en-US" w:eastAsia="ja-JP"/>
                </w:rPr>
                <w:t xml:space="preserve">Analogue filtering within the RX chain. Some companies claim that </w:t>
              </w:r>
            </w:ins>
            <w:ins w:id="286" w:author="Thomas Chapman" w:date="2023-09-10T09:42:00Z">
              <w:r w:rsidRPr="003D6EFF">
                <w:rPr>
                  <w:rFonts w:eastAsia="Calibri"/>
                  <w:iCs/>
                  <w:lang w:val="en-US" w:eastAsia="ja-JP"/>
                </w:rPr>
                <w:t>insertion of analogue sub-band filters within the RX chain is achievable, whereas other companies claim it is not achievable.</w:t>
              </w:r>
            </w:ins>
          </w:p>
          <w:p w14:paraId="70EEF61E" w14:textId="77777777" w:rsidR="003D6EFF" w:rsidRPr="003D6EFF" w:rsidRDefault="003D6EFF" w:rsidP="003D6EFF">
            <w:pPr>
              <w:numPr>
                <w:ilvl w:val="0"/>
                <w:numId w:val="31"/>
              </w:numPr>
              <w:spacing w:after="0" w:line="259" w:lineRule="auto"/>
              <w:rPr>
                <w:ins w:id="287" w:author="Thomas Chapman" w:date="2023-09-10T09:43:00Z"/>
                <w:rFonts w:eastAsia="Calibri"/>
                <w:iCs/>
                <w:lang w:val="x-none" w:eastAsia="ja-JP"/>
              </w:rPr>
            </w:pPr>
            <w:ins w:id="288" w:author="Thomas Chapman" w:date="2023-09-10T09:42:00Z">
              <w:r w:rsidRPr="003D6EFF">
                <w:rPr>
                  <w:rFonts w:eastAsia="Calibri"/>
                  <w:iCs/>
                  <w:lang w:val="en-US" w:eastAsia="ja-JP"/>
                </w:rPr>
                <w:t xml:space="preserve">TX interference cancellation. Some companies claim up to 20dB suppression from TX interference </w:t>
              </w:r>
            </w:ins>
            <w:ins w:id="289" w:author="Thomas Chapman" w:date="2023-09-26T14:20:00Z">
              <w:r w:rsidRPr="003D6EFF">
                <w:rPr>
                  <w:rFonts w:eastAsia="Calibri"/>
                  <w:iCs/>
                  <w:lang w:val="en-US" w:eastAsia="ja-JP"/>
                </w:rPr>
                <w:t>cancellation</w:t>
              </w:r>
            </w:ins>
            <w:ins w:id="290" w:author="Thomas Chapman" w:date="2023-09-10T09:42:00Z">
              <w:r w:rsidRPr="003D6EFF">
                <w:rPr>
                  <w:rFonts w:eastAsia="Calibri"/>
                  <w:iCs/>
                  <w:lang w:val="en-US" w:eastAsia="ja-JP"/>
                </w:rPr>
                <w:t>, whereas other companies claim it is no</w:t>
              </w:r>
            </w:ins>
            <w:ins w:id="291" w:author="Thomas Chapman" w:date="2023-09-10T09:43:00Z">
              <w:r w:rsidRPr="003D6EFF">
                <w:rPr>
                  <w:rFonts w:eastAsia="Calibri"/>
                  <w:iCs/>
                  <w:lang w:val="en-US" w:eastAsia="ja-JP"/>
                </w:rPr>
                <w:t>t feasible (either due to complexity or due to the RX chain being saturated)</w:t>
              </w:r>
            </w:ins>
          </w:p>
          <w:p w14:paraId="1A64D114" w14:textId="77777777" w:rsidR="003D6EFF" w:rsidRPr="003D6EFF" w:rsidRDefault="003D6EFF" w:rsidP="003D6EFF">
            <w:pPr>
              <w:spacing w:after="160" w:line="259" w:lineRule="auto"/>
              <w:rPr>
                <w:ins w:id="292" w:author="Thomas Chapman" w:date="2023-09-10T09:43:00Z"/>
                <w:rFonts w:eastAsiaTheme="minorHAnsi"/>
                <w:iCs/>
                <w:lang w:val="en-US" w:eastAsia="ja-JP"/>
              </w:rPr>
            </w:pPr>
          </w:p>
          <w:p w14:paraId="28B5A4FD" w14:textId="77777777" w:rsidR="003D6EFF" w:rsidRPr="003D6EFF" w:rsidRDefault="003D6EFF" w:rsidP="003D6EFF">
            <w:pPr>
              <w:spacing w:after="160" w:line="259" w:lineRule="auto"/>
              <w:rPr>
                <w:ins w:id="293" w:author="Thomas Chapman" w:date="2023-09-10T09:44:00Z"/>
                <w:rFonts w:eastAsiaTheme="minorHAnsi"/>
                <w:iCs/>
                <w:lang w:val="en-US" w:eastAsia="ja-JP"/>
              </w:rPr>
            </w:pPr>
            <w:ins w:id="294" w:author="Thomas Chapman" w:date="2023-09-10T09:43:00Z">
              <w:r w:rsidRPr="003D6EFF">
                <w:rPr>
                  <w:rFonts w:eastAsiaTheme="minorHAnsi"/>
                  <w:iCs/>
                  <w:lang w:val="en-US" w:eastAsia="ja-JP"/>
                </w:rPr>
                <w:t>Regarding inter-sector interference suppression, there is a lac</w:t>
              </w:r>
            </w:ins>
            <w:ins w:id="295" w:author="Thomas Chapman" w:date="2023-09-10T09:44:00Z">
              <w:r w:rsidRPr="003D6EFF">
                <w:rPr>
                  <w:rFonts w:eastAsiaTheme="minorHAnsi"/>
                  <w:iCs/>
                  <w:lang w:val="en-US" w:eastAsia="ja-JP"/>
                </w:rPr>
                <w:t>k of consensus between contributing companies. The differences arise from the following factors:</w:t>
              </w:r>
            </w:ins>
          </w:p>
          <w:p w14:paraId="5B8744A4" w14:textId="77777777" w:rsidR="003D6EFF" w:rsidRPr="003D6EFF" w:rsidRDefault="003D6EFF" w:rsidP="003D6EFF">
            <w:pPr>
              <w:numPr>
                <w:ilvl w:val="0"/>
                <w:numId w:val="32"/>
              </w:numPr>
              <w:spacing w:after="0" w:line="259" w:lineRule="auto"/>
              <w:rPr>
                <w:ins w:id="296" w:author="Thomas Chapman" w:date="2023-09-10T09:44:00Z"/>
                <w:rFonts w:eastAsia="Calibri"/>
                <w:iCs/>
                <w:lang w:val="x-none" w:eastAsia="ja-JP"/>
              </w:rPr>
            </w:pPr>
            <w:ins w:id="297" w:author="Thomas Chapman" w:date="2023-09-10T09:44:00Z">
              <w:r w:rsidRPr="003D6EFF">
                <w:rPr>
                  <w:rFonts w:eastAsia="Calibri"/>
                  <w:iCs/>
                  <w:lang w:val="en-US" w:eastAsia="ja-JP"/>
                </w:rPr>
                <w:t>Some companies claim that it is feasible to engineer sites with greater distance and with isolating materials between sectors, whereas other companies claim that it is not feasible in practice.</w:t>
              </w:r>
            </w:ins>
          </w:p>
          <w:p w14:paraId="26BD53DF" w14:textId="00EC0729" w:rsidR="003D6EFF" w:rsidRPr="003D6EFF" w:rsidRDefault="003D6EFF" w:rsidP="003D6EFF">
            <w:pPr>
              <w:numPr>
                <w:ilvl w:val="0"/>
                <w:numId w:val="32"/>
              </w:numPr>
              <w:spacing w:after="0" w:line="259" w:lineRule="auto"/>
              <w:rPr>
                <w:rFonts w:eastAsia="Calibri"/>
                <w:iCs/>
                <w:lang w:val="x-none" w:eastAsia="ja-JP"/>
              </w:rPr>
            </w:pPr>
            <w:ins w:id="298" w:author="Thomas Chapman" w:date="2023-09-10T09:44:00Z">
              <w:r w:rsidRPr="003D6EFF">
                <w:rPr>
                  <w:rFonts w:eastAsia="Calibri"/>
                  <w:iCs/>
                  <w:lang w:val="en-US" w:eastAsia="ja-JP"/>
                </w:rPr>
                <w:t>Analogue filtering within the RX chain. Some companies claim that insertion of analogue sub-band filters within the RX chain is achievable, whereas other companies claim it is not achievable.</w:t>
              </w:r>
            </w:ins>
          </w:p>
        </w:tc>
      </w:tr>
    </w:tbl>
    <w:p w14:paraId="0D86FACD" w14:textId="1E2BFE89" w:rsidR="003D6EFF" w:rsidRPr="003D6EFF" w:rsidRDefault="003D6EFF" w:rsidP="003D6EFF">
      <w:pPr>
        <w:spacing w:after="120" w:line="259" w:lineRule="auto"/>
        <w:rPr>
          <w:szCs w:val="24"/>
          <w:lang w:eastAsia="zh-CN"/>
        </w:rPr>
      </w:pPr>
    </w:p>
    <w:p w14:paraId="6C3F3B9B" w14:textId="4252D582" w:rsidR="00BA7319" w:rsidRDefault="00BA731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ED5BCF5" w14:textId="68BEEFF3" w:rsidR="005650A9"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56D0B82D" w14:textId="064FEE34" w:rsidR="005650A9" w:rsidRPr="00BA7319" w:rsidRDefault="005650A9" w:rsidP="005650A9">
      <w:pPr>
        <w:pStyle w:val="Heading3"/>
        <w:rPr>
          <w:lang w:val="en-US"/>
        </w:rPr>
      </w:pPr>
      <w:r w:rsidRPr="00BA7319">
        <w:rPr>
          <w:lang w:val="en-US"/>
        </w:rPr>
        <w:t>Sub-topic 2-</w:t>
      </w:r>
      <w:r w:rsidR="00D20DDF">
        <w:rPr>
          <w:lang w:val="en-US"/>
        </w:rPr>
        <w:t>3</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FR1 MR</w:t>
      </w:r>
      <w:r w:rsidRPr="00BA7319">
        <w:rPr>
          <w:lang w:val="en-US"/>
        </w:rPr>
        <w:t xml:space="preserve"> BS </w:t>
      </w:r>
    </w:p>
    <w:p w14:paraId="08832D95" w14:textId="08229005" w:rsidR="00215FC9" w:rsidRPr="00BA7319" w:rsidRDefault="00215FC9" w:rsidP="00215FC9">
      <w:pPr>
        <w:pStyle w:val="Heading4"/>
        <w:numPr>
          <w:ilvl w:val="0"/>
          <w:numId w:val="0"/>
        </w:numPr>
        <w:ind w:left="864" w:hanging="864"/>
        <w:rPr>
          <w:lang w:val="en-US"/>
        </w:rPr>
      </w:pPr>
      <w:r w:rsidRPr="00BA7319">
        <w:rPr>
          <w:lang w:val="en-US"/>
        </w:rPr>
        <w:t>Issue 2-</w:t>
      </w:r>
      <w:r w:rsidR="00D20DDF">
        <w:rPr>
          <w:lang w:val="en-US"/>
        </w:rPr>
        <w:t>3</w:t>
      </w:r>
      <w:r w:rsidRPr="00BA7319">
        <w:rPr>
          <w:lang w:val="en-US"/>
        </w:rPr>
        <w:t xml:space="preserve">-1: </w:t>
      </w:r>
      <w:r>
        <w:rPr>
          <w:lang w:val="en-US"/>
        </w:rPr>
        <w:t>Conclusion for Self-Interference for</w:t>
      </w:r>
      <w:r w:rsidRPr="00BA7319">
        <w:rPr>
          <w:lang w:val="en-US"/>
        </w:rPr>
        <w:t xml:space="preserve"> FR1 </w:t>
      </w:r>
      <w:r>
        <w:rPr>
          <w:lang w:val="en-US"/>
        </w:rPr>
        <w:t>MR BS</w:t>
      </w:r>
    </w:p>
    <w:p w14:paraId="3A3C457B"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12DCF12F" w14:textId="77777777" w:rsidTr="007E0BE0">
        <w:tc>
          <w:tcPr>
            <w:tcW w:w="9629" w:type="dxa"/>
          </w:tcPr>
          <w:p w14:paraId="3B7B6FDC" w14:textId="77777777" w:rsidR="008B6B79" w:rsidRPr="00812780" w:rsidRDefault="008B6B79" w:rsidP="008B6B79">
            <w:pPr>
              <w:pStyle w:val="paragraph"/>
              <w:spacing w:before="0" w:beforeAutospacing="0" w:after="0" w:afterAutospacing="0"/>
              <w:ind w:left="1410" w:hanging="1410"/>
              <w:rPr>
                <w:ins w:id="299" w:author="Nokia, NSB" w:date="2023-09-22T15:30:00Z"/>
                <w:rStyle w:val="eop"/>
                <w:rFonts w:ascii="Arial" w:hAnsi="Arial" w:cs="Arial"/>
              </w:rPr>
            </w:pPr>
            <w:ins w:id="300" w:author="Nokia, NSB" w:date="2023-09-22T15:30:00Z">
              <w:r w:rsidRPr="00812780">
                <w:rPr>
                  <w:rStyle w:val="normaltextrun"/>
                  <w:rFonts w:ascii="Arial" w:hAnsi="Arial" w:cs="Arial"/>
                  <w:lang w:val="en-GB"/>
                </w:rPr>
                <w:t>9.3.1.3</w:t>
              </w:r>
              <w:r w:rsidRPr="00812780">
                <w:rPr>
                  <w:rStyle w:val="tabchar"/>
                  <w:rFonts w:ascii="Calibri" w:hAnsi="Calibri" w:cs="Calibri"/>
                </w:rPr>
                <w:tab/>
              </w:r>
              <w:r w:rsidRPr="00812780">
                <w:rPr>
                  <w:rStyle w:val="normaltextrun"/>
                  <w:rFonts w:ascii="Arial" w:hAnsi="Arial" w:cs="Arial"/>
                  <w:lang w:val="en-GB"/>
                </w:rPr>
                <w:t xml:space="preserve"> </w:t>
              </w:r>
              <w:r w:rsidRPr="00812780">
                <w:rPr>
                  <w:rStyle w:val="tabchar"/>
                  <w:rFonts w:ascii="Calibri" w:hAnsi="Calibri" w:cs="Calibri"/>
                </w:rPr>
                <w:tab/>
              </w:r>
              <w:r w:rsidRPr="00812780">
                <w:rPr>
                  <w:rStyle w:val="normaltextrun"/>
                  <w:rFonts w:ascii="Arial" w:hAnsi="Arial" w:cs="Arial"/>
                  <w:lang w:val="en-GB"/>
                </w:rPr>
                <w:t>Conclusion</w:t>
              </w:r>
              <w:r w:rsidRPr="00812780">
                <w:rPr>
                  <w:rStyle w:val="eop"/>
                  <w:rFonts w:ascii="Arial" w:hAnsi="Arial" w:cs="Arial"/>
                </w:rPr>
                <w:t> </w:t>
              </w:r>
            </w:ins>
          </w:p>
          <w:p w14:paraId="097F2A16" w14:textId="77777777" w:rsidR="008B6B79" w:rsidRPr="00500E96" w:rsidRDefault="008B6B79" w:rsidP="008B6B79">
            <w:pPr>
              <w:pStyle w:val="paragraph"/>
              <w:spacing w:before="0" w:beforeAutospacing="0" w:after="0" w:afterAutospacing="0"/>
              <w:ind w:left="1410" w:hanging="1410"/>
              <w:rPr>
                <w:ins w:id="301" w:author="Nokia, NSB" w:date="2023-09-22T15:30:00Z"/>
                <w:rFonts w:ascii="Segoe UI" w:hAnsi="Segoe UI" w:cs="Segoe UI"/>
                <w:sz w:val="18"/>
                <w:szCs w:val="18"/>
              </w:rPr>
            </w:pPr>
          </w:p>
          <w:p w14:paraId="6E7E3554" w14:textId="77777777" w:rsidR="008B6B79" w:rsidRPr="003C6088" w:rsidRDefault="008B6B79" w:rsidP="008B6B79">
            <w:pPr>
              <w:pStyle w:val="RAN4proposal"/>
              <w:numPr>
                <w:ilvl w:val="0"/>
                <w:numId w:val="0"/>
              </w:numPr>
              <w:spacing w:after="0"/>
              <w:jc w:val="both"/>
              <w:rPr>
                <w:ins w:id="302" w:author="Nokia, NSB" w:date="2023-09-26T13:08:00Z"/>
                <w:rFonts w:ascii="Segoe UI" w:hAnsi="Segoe UI" w:cs="Segoe UI"/>
                <w:b w:val="0"/>
                <w:sz w:val="18"/>
              </w:rPr>
            </w:pPr>
            <w:ins w:id="303" w:author="Nokia, NSB" w:date="2023-09-26T13:08:00Z">
              <w:r w:rsidRPr="31832E13">
                <w:rPr>
                  <w:rStyle w:val="normaltextrun"/>
                  <w:b w:val="0"/>
                </w:rPr>
                <w:t xml:space="preserve">The feasibility study on self-interference in Section 9.3.1.2 and the summary table provided in Section 9.3.1.1 provide companies’ views on the feasibility of SBFD for MR BS in FR1. </w:t>
              </w:r>
              <w:r w:rsidRPr="31832E13">
                <w:rPr>
                  <w:rStyle w:val="normaltextrun"/>
                  <w:b w:val="0"/>
                  <w:lang w:val="en-GB"/>
                </w:rPr>
                <w:t>2 sources [Nokia, Ericsson] show that the required RSIC budget is higher than the overall RSIC capability. The range of RSIC capability is between 1</w:t>
              </w:r>
            </w:ins>
            <w:ins w:id="304" w:author="Nokia, NSB" w:date="2023-09-27T10:56:00Z">
              <w:r>
                <w:rPr>
                  <w:rStyle w:val="normaltextrun"/>
                  <w:b w:val="0"/>
                  <w:lang w:val="en-GB"/>
                </w:rPr>
                <w:t>10</w:t>
              </w:r>
            </w:ins>
            <w:ins w:id="305"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 xml:space="preserve"> and 128 </w:t>
              </w:r>
              <w:proofErr w:type="spellStart"/>
              <w:r w:rsidRPr="31832E13">
                <w:rPr>
                  <w:rStyle w:val="normaltextrun"/>
                  <w:b w:val="0"/>
                  <w:lang w:val="en-GB"/>
                </w:rPr>
                <w:t>dBc</w:t>
              </w:r>
              <w:proofErr w:type="spellEnd"/>
              <w:r w:rsidRPr="31832E13">
                <w:rPr>
                  <w:rStyle w:val="normaltextrun"/>
                  <w:b w:val="0"/>
                  <w:lang w:val="en-GB"/>
                </w:rPr>
                <w:t xml:space="preserve">, while the required RSIC budget is 134 </w:t>
              </w:r>
              <w:proofErr w:type="spellStart"/>
              <w:r w:rsidRPr="31832E13">
                <w:rPr>
                  <w:rStyle w:val="normaltextrun"/>
                  <w:b w:val="0"/>
                  <w:lang w:val="en-GB"/>
                </w:rPr>
                <w:t>dBc</w:t>
              </w:r>
              <w:proofErr w:type="spellEnd"/>
              <w:r w:rsidRPr="31832E13">
                <w:rPr>
                  <w:rStyle w:val="normaltextrun"/>
                  <w:b w:val="0"/>
                  <w:lang w:val="en-GB"/>
                </w:rPr>
                <w:t xml:space="preserve">. These sources consider either a realistic implementation, or the minimum RAN4 requirements.  2 sources [ZTE, Ericsson] showed that it is possible to achieve RSIC capability higher than the required RSIC budged, when lower </w:t>
              </w:r>
            </w:ins>
            <w:ins w:id="306" w:author="Nokia, NSB" w:date="2023-09-27T10:58:00Z">
              <w:r>
                <w:rPr>
                  <w:rStyle w:val="normaltextrun"/>
                  <w:b w:val="0"/>
                  <w:lang w:val="en-GB"/>
                </w:rPr>
                <w:t xml:space="preserve">BS transmit </w:t>
              </w:r>
            </w:ins>
            <w:ins w:id="307" w:author="Nokia, NSB" w:date="2023-09-26T13:08:00Z">
              <w:r w:rsidRPr="31832E13">
                <w:rPr>
                  <w:rStyle w:val="normaltextrun"/>
                  <w:b w:val="0"/>
                  <w:lang w:val="en-GB"/>
                </w:rPr>
                <w:t xml:space="preserve">power or an optimized implementation are considered. In this case, the overall RSIC capability varied from 130.4 </w:t>
              </w:r>
              <w:proofErr w:type="spellStart"/>
              <w:r w:rsidRPr="31832E13">
                <w:rPr>
                  <w:rStyle w:val="normaltextrun"/>
                  <w:b w:val="0"/>
                  <w:lang w:val="en-GB"/>
                </w:rPr>
                <w:t>dBc</w:t>
              </w:r>
              <w:proofErr w:type="spellEnd"/>
              <w:r w:rsidRPr="31832E13">
                <w:rPr>
                  <w:rStyle w:val="normaltextrun"/>
                  <w:b w:val="0"/>
                  <w:lang w:val="en-GB"/>
                </w:rPr>
                <w:t xml:space="preserve"> to 134 </w:t>
              </w:r>
              <w:proofErr w:type="spellStart"/>
              <w:r w:rsidRPr="31832E13">
                <w:rPr>
                  <w:rStyle w:val="normaltextrun"/>
                  <w:b w:val="0"/>
                  <w:lang w:val="en-GB"/>
                </w:rPr>
                <w:t>dBc</w:t>
              </w:r>
              <w:proofErr w:type="spellEnd"/>
              <w:r w:rsidRPr="31832E13">
                <w:rPr>
                  <w:rStyle w:val="normaltextrun"/>
                  <w:b w:val="0"/>
                  <w:lang w:val="en-GB"/>
                </w:rPr>
                <w:t>, while the range of required RSIC budget varied from 127 to 13</w:t>
              </w:r>
            </w:ins>
            <w:ins w:id="308" w:author="Nokia, NSB" w:date="2023-09-27T10:56:00Z">
              <w:r>
                <w:rPr>
                  <w:rStyle w:val="normaltextrun"/>
                  <w:b w:val="0"/>
                  <w:lang w:val="en-GB"/>
                </w:rPr>
                <w:t>4</w:t>
              </w:r>
            </w:ins>
            <w:ins w:id="309"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w:t>
              </w:r>
              <w:r w:rsidRPr="31832E13">
                <w:rPr>
                  <w:rStyle w:val="eop"/>
                  <w:b w:val="0"/>
                </w:rPr>
                <w:t> </w:t>
              </w:r>
            </w:ins>
          </w:p>
          <w:p w14:paraId="7AD0BF37" w14:textId="77777777" w:rsidR="008B6B79" w:rsidRPr="003C6088" w:rsidRDefault="008B6B79" w:rsidP="008B6B79">
            <w:pPr>
              <w:pStyle w:val="paragraph"/>
              <w:spacing w:before="0" w:beforeAutospacing="0" w:after="0" w:afterAutospacing="0"/>
              <w:jc w:val="both"/>
              <w:rPr>
                <w:ins w:id="310" w:author="Nokia, NSB" w:date="2023-09-26T13:08:00Z"/>
                <w:rFonts w:ascii="Segoe UI" w:hAnsi="Segoe UI" w:cs="Segoe UI"/>
                <w:bCs/>
                <w:iCs/>
                <w:sz w:val="18"/>
                <w:szCs w:val="18"/>
              </w:rPr>
            </w:pPr>
            <w:ins w:id="311" w:author="Nokia, NSB" w:date="2023-09-26T13:08:00Z">
              <w:r w:rsidRPr="003C6088">
                <w:rPr>
                  <w:rStyle w:val="normaltextrun"/>
                  <w:bCs/>
                  <w:iCs/>
                  <w:sz w:val="20"/>
                  <w:szCs w:val="20"/>
                </w:rPr>
                <w:t>The presented RSIC assumptions vary in terms of: </w:t>
              </w:r>
              <w:r w:rsidRPr="003C6088">
                <w:rPr>
                  <w:rStyle w:val="eop"/>
                  <w:bCs/>
                  <w:iCs/>
                  <w:sz w:val="20"/>
                  <w:szCs w:val="20"/>
                </w:rPr>
                <w:t> </w:t>
              </w:r>
            </w:ins>
          </w:p>
          <w:p w14:paraId="354489CE" w14:textId="77777777" w:rsidR="008B6B79" w:rsidRPr="003C6088" w:rsidRDefault="008B6B79" w:rsidP="008B6B79">
            <w:pPr>
              <w:pStyle w:val="paragraph"/>
              <w:numPr>
                <w:ilvl w:val="0"/>
                <w:numId w:val="34"/>
              </w:numPr>
              <w:spacing w:before="0" w:beforeAutospacing="0" w:after="0" w:afterAutospacing="0"/>
              <w:ind w:left="1080" w:firstLine="0"/>
              <w:jc w:val="both"/>
              <w:rPr>
                <w:ins w:id="312" w:author="Nokia, NSB" w:date="2023-09-26T13:08:00Z"/>
                <w:bCs/>
                <w:iCs/>
                <w:sz w:val="20"/>
                <w:szCs w:val="20"/>
              </w:rPr>
            </w:pPr>
            <w:ins w:id="313" w:author="Nokia, NSB" w:date="2023-09-26T13:08:00Z">
              <w:r w:rsidRPr="003C6088">
                <w:rPr>
                  <w:rStyle w:val="normaltextrun"/>
                  <w:bCs/>
                  <w:iCs/>
                  <w:sz w:val="20"/>
                  <w:szCs w:val="20"/>
                  <w:lang w:val="en-GB"/>
                </w:rPr>
                <w:t>Spatial isolation capability and spatial isolation techniques</w:t>
              </w:r>
              <w:r w:rsidRPr="003C6088">
                <w:rPr>
                  <w:rStyle w:val="eop"/>
                  <w:bCs/>
                  <w:iCs/>
                  <w:sz w:val="20"/>
                  <w:szCs w:val="20"/>
                </w:rPr>
                <w:t> </w:t>
              </w:r>
            </w:ins>
          </w:p>
          <w:p w14:paraId="2167822C" w14:textId="77777777" w:rsidR="008B6B79" w:rsidRPr="003C6088" w:rsidRDefault="008B6B79" w:rsidP="008B6B79">
            <w:pPr>
              <w:pStyle w:val="paragraph"/>
              <w:numPr>
                <w:ilvl w:val="0"/>
                <w:numId w:val="34"/>
              </w:numPr>
              <w:spacing w:before="0" w:beforeAutospacing="0" w:after="0" w:afterAutospacing="0"/>
              <w:ind w:left="1080" w:firstLine="0"/>
              <w:jc w:val="both"/>
              <w:rPr>
                <w:ins w:id="314" w:author="Nokia, NSB" w:date="2023-09-26T13:08:00Z"/>
                <w:bCs/>
                <w:iCs/>
                <w:sz w:val="20"/>
                <w:szCs w:val="20"/>
              </w:rPr>
            </w:pPr>
            <w:ins w:id="315" w:author="Nokia, NSB" w:date="2023-09-26T13:08:00Z">
              <w:r w:rsidRPr="003C6088">
                <w:rPr>
                  <w:rStyle w:val="normaltextrun"/>
                  <w:bCs/>
                  <w:iCs/>
                  <w:sz w:val="20"/>
                  <w:szCs w:val="20"/>
                  <w:lang w:val="en-GB"/>
                </w:rPr>
                <w:t>TX beam nulling/ isolation capability</w:t>
              </w:r>
              <w:r w:rsidRPr="003C6088">
                <w:rPr>
                  <w:rStyle w:val="eop"/>
                  <w:bCs/>
                  <w:iCs/>
                  <w:sz w:val="20"/>
                  <w:szCs w:val="20"/>
                </w:rPr>
                <w:t> </w:t>
              </w:r>
            </w:ins>
          </w:p>
          <w:p w14:paraId="1AF99FC3" w14:textId="77777777" w:rsidR="008B6B79" w:rsidRPr="003C6088" w:rsidRDefault="008B6B79" w:rsidP="008B6B79">
            <w:pPr>
              <w:pStyle w:val="paragraph"/>
              <w:numPr>
                <w:ilvl w:val="0"/>
                <w:numId w:val="34"/>
              </w:numPr>
              <w:spacing w:before="0" w:beforeAutospacing="0" w:after="0" w:afterAutospacing="0"/>
              <w:ind w:left="1080" w:firstLine="0"/>
              <w:jc w:val="both"/>
              <w:rPr>
                <w:ins w:id="316" w:author="Nokia, NSB" w:date="2023-09-26T13:08:00Z"/>
                <w:bCs/>
                <w:iCs/>
                <w:sz w:val="20"/>
                <w:szCs w:val="20"/>
              </w:rPr>
            </w:pPr>
            <w:ins w:id="317" w:author="Nokia, NSB" w:date="2023-09-26T13:08:00Z">
              <w:r w:rsidRPr="003C6088">
                <w:rPr>
                  <w:rStyle w:val="normaltextrun"/>
                  <w:bCs/>
                  <w:iCs/>
                  <w:sz w:val="20"/>
                  <w:szCs w:val="20"/>
                  <w:lang w:val="en-GB"/>
                </w:rPr>
                <w:t>Blocker suppression at the RX</w:t>
              </w:r>
              <w:r w:rsidRPr="003C6088">
                <w:rPr>
                  <w:rStyle w:val="eop"/>
                  <w:bCs/>
                  <w:iCs/>
                  <w:sz w:val="20"/>
                  <w:szCs w:val="20"/>
                </w:rPr>
                <w:t> </w:t>
              </w:r>
            </w:ins>
          </w:p>
          <w:p w14:paraId="7572C425" w14:textId="77777777" w:rsidR="008B6B79" w:rsidRPr="003C6088" w:rsidRDefault="008B6B79" w:rsidP="008B6B79">
            <w:pPr>
              <w:pStyle w:val="paragraph"/>
              <w:numPr>
                <w:ilvl w:val="0"/>
                <w:numId w:val="34"/>
              </w:numPr>
              <w:spacing w:before="0" w:beforeAutospacing="0" w:after="0" w:afterAutospacing="0"/>
              <w:ind w:left="1080" w:firstLine="0"/>
              <w:jc w:val="both"/>
              <w:rPr>
                <w:ins w:id="318" w:author="Nokia, NSB" w:date="2023-09-26T13:08:00Z"/>
                <w:bCs/>
                <w:iCs/>
                <w:sz w:val="20"/>
                <w:szCs w:val="20"/>
              </w:rPr>
            </w:pPr>
            <w:ins w:id="319" w:author="Nokia, NSB" w:date="2023-09-26T13:08:00Z">
              <w:r w:rsidRPr="003C6088">
                <w:rPr>
                  <w:rStyle w:val="normaltextrun"/>
                  <w:bCs/>
                  <w:iCs/>
                  <w:sz w:val="20"/>
                  <w:szCs w:val="20"/>
                  <w:lang w:val="en-GB"/>
                </w:rPr>
                <w:t>Frequency isolation at the RX</w:t>
              </w:r>
              <w:r w:rsidRPr="003C6088">
                <w:rPr>
                  <w:rStyle w:val="eop"/>
                  <w:bCs/>
                  <w:iCs/>
                  <w:sz w:val="20"/>
                  <w:szCs w:val="20"/>
                </w:rPr>
                <w:t> </w:t>
              </w:r>
            </w:ins>
          </w:p>
          <w:p w14:paraId="4EDBA425" w14:textId="77777777" w:rsidR="008B6B79" w:rsidRPr="003C6088" w:rsidRDefault="008B6B79" w:rsidP="008B6B79">
            <w:pPr>
              <w:pStyle w:val="paragraph"/>
              <w:numPr>
                <w:ilvl w:val="0"/>
                <w:numId w:val="34"/>
              </w:numPr>
              <w:spacing w:before="0" w:beforeAutospacing="0" w:after="0" w:afterAutospacing="0"/>
              <w:ind w:left="1080" w:firstLine="0"/>
              <w:jc w:val="both"/>
              <w:rPr>
                <w:ins w:id="320" w:author="Nokia, NSB" w:date="2023-09-26T13:08:00Z"/>
                <w:bCs/>
                <w:iCs/>
                <w:sz w:val="20"/>
                <w:szCs w:val="20"/>
              </w:rPr>
            </w:pPr>
            <w:ins w:id="321" w:author="Nokia, NSB" w:date="2023-09-26T13:08:00Z">
              <w:r w:rsidRPr="003C6088">
                <w:rPr>
                  <w:rStyle w:val="normaltextrun"/>
                  <w:bCs/>
                  <w:iCs/>
                  <w:sz w:val="20"/>
                  <w:szCs w:val="20"/>
                  <w:lang w:val="en-GB"/>
                </w:rPr>
                <w:t>Digital interference cancellation capabilities</w:t>
              </w:r>
              <w:r w:rsidRPr="003C6088">
                <w:rPr>
                  <w:rStyle w:val="eop"/>
                  <w:bCs/>
                  <w:iCs/>
                  <w:sz w:val="20"/>
                  <w:szCs w:val="20"/>
                </w:rPr>
                <w:t> </w:t>
              </w:r>
            </w:ins>
          </w:p>
          <w:p w14:paraId="02265023" w14:textId="762A2727" w:rsidR="00215FC9" w:rsidRPr="008B6B79" w:rsidRDefault="008B6B79" w:rsidP="00215FC9">
            <w:pPr>
              <w:pStyle w:val="paragraph"/>
              <w:spacing w:before="0" w:beforeAutospacing="0" w:after="0" w:afterAutospacing="0"/>
              <w:jc w:val="both"/>
              <w:rPr>
                <w:rFonts w:ascii="Segoe UI" w:hAnsi="Segoe UI" w:cs="Segoe UI"/>
                <w:bCs/>
                <w:iCs/>
                <w:sz w:val="18"/>
                <w:szCs w:val="18"/>
              </w:rPr>
            </w:pPr>
            <w:ins w:id="322" w:author="Nokia, NSB" w:date="2023-09-26T13:08:00Z">
              <w:r w:rsidRPr="003C6088">
                <w:rPr>
                  <w:rStyle w:val="normaltextrun"/>
                  <w:bCs/>
                  <w:iCs/>
                  <w:sz w:val="20"/>
                  <w:szCs w:val="20"/>
                </w:rPr>
                <w:t>Based on the feasibility study on self-interference in Section 9.3.1.2 and the summary table provided in Section 9.3.1.1</w:t>
              </w:r>
              <w:r w:rsidRPr="003C6088">
                <w:rPr>
                  <w:rStyle w:val="normaltextrun"/>
                  <w:bCs/>
                  <w:iCs/>
                  <w:sz w:val="20"/>
                  <w:szCs w:val="20"/>
                  <w:lang w:val="en-GB"/>
                </w:rPr>
                <w:t xml:space="preserve">, it is concluded that assuming the RAN4 minimum requirements and the maximum BS transmit power, SBFD for MR base stations in FR1 is not feasible. Considering reduced BS transmit power or an optimized receiver, SBFD for MR base stations is feasible. </w:t>
              </w:r>
              <w:r w:rsidRPr="003C6088">
                <w:rPr>
                  <w:rStyle w:val="eop"/>
                  <w:bCs/>
                  <w:iCs/>
                  <w:sz w:val="20"/>
                  <w:szCs w:val="20"/>
                </w:rPr>
                <w:t> </w:t>
              </w:r>
            </w:ins>
          </w:p>
        </w:tc>
      </w:tr>
    </w:tbl>
    <w:p w14:paraId="4FE2AA86" w14:textId="77777777" w:rsidR="00215FC9" w:rsidRPr="00215FC9" w:rsidRDefault="00215FC9" w:rsidP="00215FC9">
      <w:pPr>
        <w:spacing w:after="120" w:line="259" w:lineRule="auto"/>
        <w:rPr>
          <w:szCs w:val="24"/>
          <w:lang w:eastAsia="zh-CN"/>
        </w:rPr>
      </w:pPr>
    </w:p>
    <w:p w14:paraId="22B8B091" w14:textId="3000682B" w:rsidR="00215FC9" w:rsidRPr="00BA7319" w:rsidRDefault="00215FC9" w:rsidP="00215FC9">
      <w:pPr>
        <w:pStyle w:val="Heading4"/>
        <w:numPr>
          <w:ilvl w:val="0"/>
          <w:numId w:val="0"/>
        </w:numPr>
        <w:ind w:left="864" w:hanging="864"/>
        <w:rPr>
          <w:lang w:val="en-US"/>
        </w:rPr>
      </w:pPr>
      <w:r w:rsidRPr="00BA7319">
        <w:rPr>
          <w:lang w:val="en-US"/>
        </w:rPr>
        <w:lastRenderedPageBreak/>
        <w:t>Issue 2-</w:t>
      </w:r>
      <w:r w:rsidR="00D20DDF">
        <w:rPr>
          <w:lang w:val="en-US"/>
        </w:rPr>
        <w:t>3</w:t>
      </w:r>
      <w:r w:rsidRPr="00BA7319">
        <w:rPr>
          <w:lang w:val="en-US"/>
        </w:rPr>
        <w:t>-</w:t>
      </w:r>
      <w:r>
        <w:rPr>
          <w:lang w:val="en-US"/>
        </w:rPr>
        <w:t>2</w:t>
      </w:r>
      <w:r w:rsidRPr="00BA7319">
        <w:rPr>
          <w:lang w:val="en-US"/>
        </w:rPr>
        <w:t xml:space="preserve">: </w:t>
      </w:r>
      <w:r>
        <w:rPr>
          <w:lang w:val="en-US"/>
        </w:rPr>
        <w:t>Conclusion for co-site Inter-sector interference for</w:t>
      </w:r>
      <w:r w:rsidRPr="00BA7319">
        <w:rPr>
          <w:lang w:val="en-US"/>
        </w:rPr>
        <w:t xml:space="preserve"> FR1 </w:t>
      </w:r>
      <w:del w:id="323" w:author="Samsung" w:date="2023-10-09T16:09:00Z">
        <w:r w:rsidRPr="00BA7319" w:rsidDel="00C06C11">
          <w:rPr>
            <w:lang w:val="en-US"/>
          </w:rPr>
          <w:delText>W</w:delText>
        </w:r>
        <w:r w:rsidDel="00C06C11">
          <w:rPr>
            <w:lang w:val="en-US"/>
          </w:rPr>
          <w:delText xml:space="preserve">A </w:delText>
        </w:r>
      </w:del>
      <w:ins w:id="324" w:author="Samsung" w:date="2023-10-09T16:09:00Z">
        <w:r w:rsidR="00C06C11">
          <w:rPr>
            <w:lang w:val="en-US"/>
          </w:rPr>
          <w:t xml:space="preserve">MR </w:t>
        </w:r>
      </w:ins>
      <w:r>
        <w:rPr>
          <w:lang w:val="en-US"/>
        </w:rPr>
        <w:t>BS</w:t>
      </w:r>
    </w:p>
    <w:p w14:paraId="509F3282"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370A0804" w14:textId="77777777" w:rsidTr="008B6B79">
        <w:trPr>
          <w:trHeight w:val="1216"/>
        </w:trPr>
        <w:tc>
          <w:tcPr>
            <w:tcW w:w="9629" w:type="dxa"/>
          </w:tcPr>
          <w:p w14:paraId="22800E5E" w14:textId="77777777" w:rsidR="008B6B79" w:rsidRPr="008B6B79" w:rsidRDefault="008B6B79" w:rsidP="008B6B79">
            <w:pPr>
              <w:keepNext/>
              <w:keepLines/>
              <w:spacing w:before="120"/>
              <w:ind w:left="1418" w:hanging="1418"/>
              <w:outlineLvl w:val="3"/>
              <w:rPr>
                <w:ins w:id="325" w:author="Nokia, NSB" w:date="2023-09-22T15:31:00Z"/>
                <w:rFonts w:ascii="Arial" w:eastAsia="Times New Roman" w:hAnsi="Arial"/>
                <w:sz w:val="24"/>
                <w:lang w:eastAsia="ja-JP"/>
              </w:rPr>
            </w:pPr>
            <w:ins w:id="326" w:author="Nokia, NSB" w:date="2023-09-22T15:31:00Z">
              <w:r w:rsidRPr="008B6B79">
                <w:rPr>
                  <w:rFonts w:ascii="Arial" w:eastAsia="Times New Roman" w:hAnsi="Arial"/>
                  <w:sz w:val="24"/>
                  <w:lang w:eastAsia="ja-JP"/>
                </w:rPr>
                <w:t>9.3.2.3 Conclusion</w:t>
              </w:r>
            </w:ins>
          </w:p>
          <w:p w14:paraId="25B3F3DB" w14:textId="77777777" w:rsidR="008B6B79" w:rsidRPr="008B6B79" w:rsidRDefault="008B6B79" w:rsidP="008B6B79">
            <w:pPr>
              <w:spacing w:after="160"/>
              <w:textAlignment w:val="center"/>
              <w:rPr>
                <w:ins w:id="327" w:author="Nokia, NSB" w:date="2023-09-22T15:31:00Z"/>
                <w:rFonts w:cs="Arial"/>
                <w:iCs/>
                <w:szCs w:val="22"/>
                <w:lang w:val="en-US" w:eastAsia="zh-CN"/>
              </w:rPr>
            </w:pPr>
            <w:ins w:id="328" w:author="Nokia, NSB" w:date="2023-09-22T15:31:00Z">
              <w:r w:rsidRPr="008B6B79">
                <w:rPr>
                  <w:rFonts w:cs="Arial"/>
                  <w:iCs/>
                  <w:szCs w:val="22"/>
                  <w:lang w:val="en-US" w:eastAsia="zh-CN"/>
                </w:rPr>
                <w:t xml:space="preserve">The feasibility study on </w:t>
              </w:r>
            </w:ins>
            <w:ins w:id="329" w:author="Nokia, NSB" w:date="2023-09-26T13:32:00Z">
              <w:r w:rsidRPr="008B6B79">
                <w:rPr>
                  <w:rFonts w:cs="Arial"/>
                  <w:iCs/>
                  <w:szCs w:val="22"/>
                  <w:lang w:val="en-US" w:eastAsia="zh-CN"/>
                </w:rPr>
                <w:t>c</w:t>
              </w:r>
            </w:ins>
            <w:ins w:id="330" w:author="Nokia, NSB" w:date="2023-09-26T13:31:00Z">
              <w:r w:rsidRPr="008B6B79">
                <w:rPr>
                  <w:rFonts w:cs="Arial"/>
                  <w:iCs/>
                  <w:szCs w:val="22"/>
                  <w:lang w:val="en-US" w:eastAsia="zh-CN"/>
                </w:rPr>
                <w:t>o-channel inter-sub-band co-site inter-sector</w:t>
              </w:r>
            </w:ins>
            <w:ins w:id="331" w:author="Nokia, NSB" w:date="2023-09-22T15:31:00Z">
              <w:r w:rsidRPr="008B6B79">
                <w:rPr>
                  <w:rFonts w:cs="Arial"/>
                  <w:iCs/>
                  <w:szCs w:val="22"/>
                  <w:lang w:val="en-US" w:eastAsia="zh-CN"/>
                </w:rPr>
                <w:t xml:space="preserve">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w:t>
              </w:r>
            </w:ins>
          </w:p>
          <w:p w14:paraId="789CEBAB" w14:textId="690B1C98" w:rsidR="00215FC9" w:rsidRPr="008B6B79" w:rsidRDefault="008B6B79" w:rsidP="008B6B79">
            <w:pPr>
              <w:spacing w:after="160"/>
              <w:textAlignment w:val="center"/>
              <w:rPr>
                <w:rFonts w:cs="Arial"/>
                <w:iCs/>
                <w:szCs w:val="22"/>
                <w:lang w:val="en-US" w:eastAsia="zh-CN"/>
              </w:rPr>
            </w:pPr>
            <w:ins w:id="332" w:author="Nokia, NSB" w:date="2023-09-22T15:31:00Z">
              <w:r w:rsidRPr="008B6B79">
                <w:rPr>
                  <w:rFonts w:cs="Arial"/>
                  <w:iCs/>
                  <w:szCs w:val="22"/>
                  <w:lang w:val="en-US" w:eastAsia="zh-CN"/>
                </w:rPr>
                <w:t>Based on the study on co-channel inter-</w:t>
              </w:r>
              <w:proofErr w:type="spellStart"/>
              <w:r w:rsidRPr="008B6B79">
                <w:rPr>
                  <w:rFonts w:cs="Arial"/>
                  <w:iCs/>
                  <w:szCs w:val="22"/>
                  <w:lang w:val="en-US" w:eastAsia="zh-CN"/>
                </w:rPr>
                <w:t>subband</w:t>
              </w:r>
              <w:proofErr w:type="spellEnd"/>
              <w:r w:rsidRPr="008B6B79">
                <w:rPr>
                  <w:rFonts w:cs="Arial"/>
                  <w:iCs/>
                  <w:szCs w:val="22"/>
                  <w:lang w:val="en-US" w:eastAsia="zh-CN"/>
                </w:rPr>
                <w:t xml:space="preserve"> co-site inter-sector in Section 9.3.2.2 and the summary table provided in Section 9.3.</w:t>
              </w:r>
            </w:ins>
            <w:ins w:id="333" w:author="Nokia, NSB" w:date="2023-09-26T13:50:00Z">
              <w:r w:rsidRPr="008B6B79">
                <w:rPr>
                  <w:rFonts w:cs="Arial"/>
                  <w:iCs/>
                  <w:szCs w:val="22"/>
                  <w:lang w:val="en-US" w:eastAsia="zh-CN"/>
                </w:rPr>
                <w:t>2</w:t>
              </w:r>
            </w:ins>
            <w:ins w:id="334" w:author="Nokia, NSB" w:date="2023-09-22T15:31:00Z">
              <w:r w:rsidRPr="008B6B79">
                <w:rPr>
                  <w:rFonts w:cs="Arial"/>
                  <w:iCs/>
                  <w:szCs w:val="22"/>
                  <w:lang w:val="en-US" w:eastAsia="zh-CN"/>
                </w:rPr>
                <w:t>.1</w:t>
              </w:r>
              <w:r w:rsidRPr="008B6B79">
                <w:rPr>
                  <w:rFonts w:eastAsia="Times New Roman"/>
                </w:rPr>
                <w:t>, SBFD for the MR BS in FR1 is not feasible when co-channel co-site sectors are considered.</w:t>
              </w:r>
            </w:ins>
          </w:p>
        </w:tc>
      </w:tr>
    </w:tbl>
    <w:p w14:paraId="0331620D" w14:textId="027C3382" w:rsidR="003D6EFF" w:rsidRPr="00BA7319" w:rsidRDefault="003D6EFF" w:rsidP="003D6EFF">
      <w:pPr>
        <w:pStyle w:val="Heading4"/>
        <w:numPr>
          <w:ilvl w:val="0"/>
          <w:numId w:val="0"/>
        </w:numPr>
        <w:ind w:left="864" w:hanging="864"/>
        <w:rPr>
          <w:lang w:val="en-US"/>
        </w:rPr>
      </w:pPr>
      <w:r w:rsidRPr="00BA7319">
        <w:rPr>
          <w:lang w:val="en-US"/>
        </w:rPr>
        <w:t>Issue 2-</w:t>
      </w:r>
      <w:r w:rsidR="00D20DDF">
        <w:rPr>
          <w:lang w:val="en-US"/>
        </w:rPr>
        <w:t>3</w:t>
      </w:r>
      <w:r w:rsidRPr="00BA7319">
        <w:rPr>
          <w:lang w:val="en-US"/>
        </w:rPr>
        <w:t>-</w:t>
      </w:r>
      <w:r w:rsidR="00215FC9">
        <w:rPr>
          <w:lang w:val="en-US"/>
        </w:rPr>
        <w:t>3</w:t>
      </w:r>
      <w:r w:rsidRPr="00BA7319">
        <w:rPr>
          <w:lang w:val="en-US"/>
        </w:rPr>
        <w:t xml:space="preserve">: </w:t>
      </w:r>
      <w:r w:rsidRPr="003D6EFF">
        <w:rPr>
          <w:lang w:val="en-US"/>
        </w:rPr>
        <w:t xml:space="preserve">Summary for FR1 </w:t>
      </w:r>
      <w:del w:id="335" w:author="Samsung" w:date="2023-10-09T16:09:00Z">
        <w:r w:rsidDel="00C06C11">
          <w:rPr>
            <w:lang w:val="en-US"/>
          </w:rPr>
          <w:delText>MA</w:delText>
        </w:r>
        <w:r w:rsidRPr="003D6EFF" w:rsidDel="00C06C11">
          <w:rPr>
            <w:lang w:val="en-US"/>
          </w:rPr>
          <w:delText xml:space="preserve"> </w:delText>
        </w:r>
      </w:del>
      <w:ins w:id="336" w:author="Samsung" w:date="2023-10-09T16:09:00Z">
        <w:r w:rsidR="00C06C11">
          <w:rPr>
            <w:lang w:val="en-US"/>
          </w:rPr>
          <w:t>MR</w:t>
        </w:r>
        <w:r w:rsidR="00C06C11" w:rsidRPr="003D6EFF">
          <w:rPr>
            <w:lang w:val="en-US"/>
          </w:rPr>
          <w:t xml:space="preserve"> </w:t>
        </w:r>
      </w:ins>
      <w:r w:rsidRPr="003D6EFF">
        <w:rPr>
          <w:lang w:val="en-US"/>
        </w:rPr>
        <w:t>BS</w:t>
      </w:r>
    </w:p>
    <w:p w14:paraId="188B3C1E" w14:textId="363552B3" w:rsidR="003D6EFF" w:rsidRDefault="003D6EFF" w:rsidP="003D6EF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3D6EFF" w14:paraId="79D63800" w14:textId="77777777" w:rsidTr="007E0BE0">
        <w:tc>
          <w:tcPr>
            <w:tcW w:w="9629" w:type="dxa"/>
          </w:tcPr>
          <w:p w14:paraId="13F9BFDB" w14:textId="77777777" w:rsidR="003D6EFF" w:rsidRDefault="003D6EFF" w:rsidP="003D6EFF">
            <w:pPr>
              <w:keepNext/>
              <w:keepLines/>
              <w:spacing w:before="120"/>
              <w:ind w:left="1134" w:hanging="1134"/>
              <w:outlineLvl w:val="2"/>
              <w:rPr>
                <w:sz w:val="28"/>
              </w:rPr>
            </w:pPr>
            <w:r>
              <w:rPr>
                <w:rFonts w:eastAsia="等线"/>
                <w:sz w:val="28"/>
              </w:rPr>
              <w:t>9</w:t>
            </w:r>
            <w:r>
              <w:rPr>
                <w:rFonts w:eastAsia="等线" w:hint="eastAsia"/>
                <w:sz w:val="28"/>
              </w:rPr>
              <w:t>.3.4</w:t>
            </w:r>
            <w:r>
              <w:rPr>
                <w:rFonts w:eastAsia="等线"/>
                <w:sz w:val="28"/>
              </w:rPr>
              <w:tab/>
              <w:t>Summary</w:t>
            </w:r>
          </w:p>
          <w:p w14:paraId="6F41ED34" w14:textId="77777777" w:rsidR="003D6EFF" w:rsidDel="009C68B8" w:rsidRDefault="003D6EFF" w:rsidP="003D6EFF">
            <w:pPr>
              <w:rPr>
                <w:del w:id="337" w:author="Thomas Chapman" w:date="2023-09-10T09:45:00Z"/>
                <w:rFonts w:eastAsia="等线"/>
                <w:i/>
                <w:color w:val="0000FF"/>
                <w:lang w:eastAsia="zh-CN"/>
              </w:rPr>
            </w:pPr>
            <w:del w:id="338" w:author="Thomas Chapman" w:date="2023-09-10T09:45:00Z">
              <w:r w:rsidDel="009C68B8">
                <w:rPr>
                  <w:rFonts w:eastAsia="等线"/>
                  <w:i/>
                  <w:color w:val="0000FF"/>
                </w:rPr>
                <w:delText>Editor's note: This section captures</w:delText>
              </w:r>
              <w:r w:rsidDel="009C68B8">
                <w:rPr>
                  <w:rFonts w:eastAsia="等线" w:hint="eastAsia"/>
                  <w:i/>
                  <w:color w:val="0000FF"/>
                  <w:lang w:eastAsia="zh-CN"/>
                </w:rPr>
                <w:delText xml:space="preserve"> </w:delText>
              </w:r>
              <w:r w:rsidDel="009C68B8">
                <w:rPr>
                  <w:rFonts w:eastAsia="等线"/>
                  <w:i/>
                  <w:color w:val="0000FF"/>
                </w:rPr>
                <w:delText xml:space="preserve">the conclusion of </w:delText>
              </w:r>
              <w:r w:rsidDel="009C68B8">
                <w:rPr>
                  <w:rFonts w:eastAsia="等线" w:hint="eastAsia"/>
                  <w:i/>
                  <w:color w:val="0000FF"/>
                  <w:lang w:eastAsia="zh-CN"/>
                </w:rPr>
                <w:delText xml:space="preserve">BS SBFD </w:delText>
              </w:r>
              <w:r w:rsidDel="009C68B8">
                <w:rPr>
                  <w:rFonts w:eastAsia="等线"/>
                  <w:i/>
                  <w:color w:val="0000FF"/>
                </w:rPr>
                <w:delText>feasibility</w:delText>
              </w:r>
              <w:r w:rsidDel="009C68B8">
                <w:rPr>
                  <w:rFonts w:eastAsia="等线" w:hint="eastAsia"/>
                  <w:i/>
                  <w:color w:val="0000FF"/>
                  <w:lang w:eastAsia="zh-CN"/>
                </w:rPr>
                <w:delText xml:space="preserve">. </w:delText>
              </w:r>
            </w:del>
          </w:p>
          <w:p w14:paraId="4F35CA04" w14:textId="77777777" w:rsidR="003D6EFF" w:rsidRPr="001422E1" w:rsidRDefault="003D6EFF" w:rsidP="003D6EFF">
            <w:pPr>
              <w:rPr>
                <w:ins w:id="339" w:author="Thomas Chapman" w:date="2023-09-10T09:49:00Z"/>
                <w:rFonts w:eastAsia="等线"/>
                <w:iCs/>
                <w:color w:val="0000FF"/>
                <w:lang w:eastAsia="zh-CN"/>
              </w:rPr>
            </w:pPr>
            <w:ins w:id="340" w:author="Thomas Chapman" w:date="2023-09-10T09:45:00Z">
              <w:r w:rsidRPr="003D6EFF">
                <w:rPr>
                  <w:rFonts w:eastAsia="等线"/>
                  <w:iCs/>
                  <w:color w:val="0000FF"/>
                  <w:lang w:eastAsia="zh-CN"/>
                </w:rPr>
                <w:t xml:space="preserve">The analysis from the contributing companies suggests that </w:t>
              </w:r>
            </w:ins>
            <w:ins w:id="341" w:author="Thomas Chapman" w:date="2023-09-10T09:48:00Z">
              <w:r w:rsidRPr="003D6EFF">
                <w:rPr>
                  <w:rFonts w:eastAsia="等线"/>
                  <w:iCs/>
                  <w:color w:val="0000FF"/>
                  <w:lang w:eastAsia="zh-CN"/>
                </w:rPr>
                <w:t>self-interference is feasible for a medium range FR1 BS, assuming a TX-RX array separation, interferenc</w:t>
              </w:r>
            </w:ins>
            <w:ins w:id="342" w:author="Thomas Chapman" w:date="2023-09-10T09:49:00Z">
              <w:r w:rsidRPr="001422E1">
                <w:rPr>
                  <w:rFonts w:eastAsia="等线"/>
                  <w:iCs/>
                  <w:color w:val="0000FF"/>
                  <w:lang w:eastAsia="zh-CN"/>
                </w:rPr>
                <w:t>e cancellation and some improvements in the receiver performance, and/or possibly an output power that is lower than the maximum allowed for FR1 medium range BS.</w:t>
              </w:r>
            </w:ins>
          </w:p>
          <w:p w14:paraId="5D93EB78" w14:textId="77777777" w:rsidR="003D6EFF" w:rsidRPr="0034664F" w:rsidRDefault="003D6EFF" w:rsidP="003D6EFF">
            <w:pPr>
              <w:rPr>
                <w:ins w:id="343" w:author="Thomas Chapman" w:date="2023-09-10T09:49:00Z"/>
                <w:iCs/>
                <w:lang w:eastAsia="ja-JP"/>
              </w:rPr>
            </w:pPr>
            <w:ins w:id="344" w:author="Thomas Chapman" w:date="2023-09-10T09:49:00Z">
              <w:r w:rsidRPr="0034664F">
                <w:rPr>
                  <w:iCs/>
                  <w:lang w:eastAsia="ja-JP"/>
                </w:rPr>
                <w:t>Regarding inter-sector interference suppression, there is a lack of consensus between contributing companies. The differences arise from the following factors:</w:t>
              </w:r>
            </w:ins>
          </w:p>
          <w:p w14:paraId="0EBD49A4" w14:textId="77777777" w:rsidR="003D6EFF" w:rsidRPr="002A0BFA" w:rsidRDefault="003D6EFF" w:rsidP="003D6EFF">
            <w:pPr>
              <w:pStyle w:val="ListParagraph"/>
              <w:numPr>
                <w:ilvl w:val="0"/>
                <w:numId w:val="32"/>
              </w:numPr>
              <w:overflowPunct/>
              <w:autoSpaceDE/>
              <w:autoSpaceDN/>
              <w:adjustRightInd/>
              <w:spacing w:after="0" w:line="259" w:lineRule="auto"/>
              <w:ind w:firstLineChars="0"/>
              <w:textAlignment w:val="auto"/>
              <w:rPr>
                <w:ins w:id="345" w:author="Thomas Chapman" w:date="2023-09-10T09:49:00Z"/>
                <w:iCs/>
                <w:lang w:eastAsia="ja-JP"/>
              </w:rPr>
            </w:pPr>
            <w:ins w:id="346" w:author="Thomas Chapman" w:date="2023-09-10T09:49:00Z">
              <w:r w:rsidRPr="002A0BFA">
                <w:rPr>
                  <w:iCs/>
                  <w:lang w:val="en-US" w:eastAsia="ja-JP"/>
                </w:rPr>
                <w:t>Some companies claim that it is feasible to engineer sites with greater distance and with isolating materials between sectors, whereas other companies claim that it is not feasible in practice.</w:t>
              </w:r>
            </w:ins>
          </w:p>
          <w:p w14:paraId="6DEB6031" w14:textId="610F5962" w:rsidR="003D6EFF" w:rsidRPr="003D6EFF" w:rsidRDefault="003D6EFF" w:rsidP="003D6EFF">
            <w:pPr>
              <w:pStyle w:val="ListParagraph"/>
              <w:numPr>
                <w:ilvl w:val="0"/>
                <w:numId w:val="32"/>
              </w:numPr>
              <w:overflowPunct/>
              <w:autoSpaceDE/>
              <w:autoSpaceDN/>
              <w:adjustRightInd/>
              <w:spacing w:after="0" w:line="259" w:lineRule="auto"/>
              <w:ind w:firstLineChars="0"/>
              <w:textAlignment w:val="auto"/>
              <w:rPr>
                <w:iCs/>
                <w:lang w:eastAsia="ja-JP"/>
              </w:rPr>
            </w:pPr>
            <w:ins w:id="347" w:author="Thomas Chapman" w:date="2023-09-10T09:49:00Z">
              <w:r w:rsidRPr="0034664F">
                <w:rPr>
                  <w:iCs/>
                  <w:lang w:val="en-US" w:eastAsia="ja-JP"/>
                </w:rPr>
                <w:t>Analogue filtering within the RX chain. Some companies claim that insertion of analogue sub-band filters within the RX chain is achievable, whereas other companies claim it is not achievable.</w:t>
              </w:r>
            </w:ins>
          </w:p>
        </w:tc>
      </w:tr>
    </w:tbl>
    <w:p w14:paraId="00081B51" w14:textId="1D4C636C" w:rsidR="005650A9" w:rsidRPr="003D6EFF"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5336A456" w14:textId="53DC7595" w:rsidR="005650A9" w:rsidRPr="00BA7319" w:rsidRDefault="005650A9" w:rsidP="005650A9">
      <w:pPr>
        <w:pStyle w:val="Heading3"/>
        <w:rPr>
          <w:lang w:val="en-US"/>
        </w:rPr>
      </w:pPr>
      <w:r w:rsidRPr="00BA7319">
        <w:rPr>
          <w:lang w:val="en-US"/>
        </w:rPr>
        <w:t>Sub-topic 2-</w:t>
      </w:r>
      <w:r w:rsidR="00D20DDF">
        <w:rPr>
          <w:lang w:val="en-US"/>
        </w:rPr>
        <w:t>4</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FR1 LA</w:t>
      </w:r>
      <w:r w:rsidRPr="00BA7319">
        <w:rPr>
          <w:lang w:val="en-US"/>
        </w:rPr>
        <w:t xml:space="preserve"> BS </w:t>
      </w:r>
    </w:p>
    <w:p w14:paraId="426FE94A" w14:textId="17FD30CA" w:rsidR="005650A9" w:rsidRPr="00BA7319" w:rsidRDefault="005650A9" w:rsidP="005650A9">
      <w:pPr>
        <w:pStyle w:val="Heading4"/>
        <w:numPr>
          <w:ilvl w:val="0"/>
          <w:numId w:val="0"/>
        </w:numPr>
        <w:ind w:left="864" w:hanging="864"/>
        <w:rPr>
          <w:lang w:val="en-US"/>
        </w:rPr>
      </w:pPr>
      <w:r w:rsidRPr="00BA7319">
        <w:rPr>
          <w:lang w:val="en-US"/>
        </w:rPr>
        <w:t>Issue 2-</w:t>
      </w:r>
      <w:r w:rsidR="00D20DDF">
        <w:rPr>
          <w:lang w:val="en-US"/>
        </w:rPr>
        <w:t>4</w:t>
      </w:r>
      <w:r w:rsidRPr="00BA7319">
        <w:rPr>
          <w:lang w:val="en-US"/>
        </w:rPr>
        <w:t xml:space="preserve">-1: </w:t>
      </w:r>
      <w:r>
        <w:rPr>
          <w:lang w:val="en-US"/>
        </w:rPr>
        <w:t>Conclusion for Self-Interference for</w:t>
      </w:r>
      <w:r w:rsidRPr="00BA7319">
        <w:rPr>
          <w:lang w:val="en-US"/>
        </w:rPr>
        <w:t xml:space="preserve"> FR</w:t>
      </w:r>
      <w:r w:rsidR="003D6EFF">
        <w:rPr>
          <w:lang w:val="en-US"/>
        </w:rPr>
        <w:t>1 LA</w:t>
      </w:r>
      <w:r w:rsidRPr="00BA7319">
        <w:rPr>
          <w:lang w:val="en-US"/>
        </w:rPr>
        <w:t xml:space="preserve"> </w:t>
      </w:r>
      <w:r>
        <w:rPr>
          <w:lang w:val="en-US"/>
        </w:rPr>
        <w:t>BS</w:t>
      </w:r>
    </w:p>
    <w:p w14:paraId="5A5591F9" w14:textId="275B1DD1" w:rsidR="005650A9" w:rsidRDefault="005650A9" w:rsidP="005650A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w:t>
      </w:r>
      <w:r w:rsidR="003D6EFF">
        <w:rPr>
          <w:rFonts w:eastAsia="宋体"/>
          <w:szCs w:val="24"/>
          <w:lang w:eastAsia="zh-CN"/>
        </w:rPr>
        <w:t>CATT</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5650A9" w14:paraId="6FA6E948" w14:textId="77777777" w:rsidTr="007E0BE0">
        <w:tc>
          <w:tcPr>
            <w:tcW w:w="9629" w:type="dxa"/>
          </w:tcPr>
          <w:p w14:paraId="3980492F" w14:textId="77777777" w:rsidR="003D6EFF" w:rsidRPr="003D6EFF" w:rsidRDefault="003D6EFF" w:rsidP="003D6EFF">
            <w:pPr>
              <w:keepNext/>
              <w:keepLines/>
              <w:spacing w:before="120" w:after="80"/>
              <w:jc w:val="both"/>
              <w:outlineLvl w:val="2"/>
              <w:rPr>
                <w:ins w:id="348" w:author="CATT" w:date="2023-08-10T16:42:00Z"/>
                <w:rFonts w:ascii="Arial" w:hAnsi="Arial"/>
                <w:sz w:val="24"/>
                <w:szCs w:val="18"/>
                <w:lang w:eastAsia="zh-CN"/>
              </w:rPr>
            </w:pPr>
            <w:ins w:id="349" w:author="CATT" w:date="2023-08-10T16:42:00Z">
              <w:r w:rsidRPr="003D6EFF">
                <w:rPr>
                  <w:rFonts w:ascii="Arial" w:hAnsi="Arial" w:hint="eastAsia"/>
                  <w:sz w:val="24"/>
                  <w:szCs w:val="18"/>
                  <w:lang w:eastAsia="zh-CN"/>
                </w:rPr>
                <w:t>9.4</w:t>
              </w:r>
              <w:r w:rsidRPr="003D6EFF">
                <w:rPr>
                  <w:rFonts w:ascii="Arial" w:hAnsi="Arial"/>
                  <w:sz w:val="24"/>
                  <w:szCs w:val="18"/>
                  <w:lang w:eastAsia="zh-CN"/>
                </w:rPr>
                <w:t>.1.3</w:t>
              </w:r>
              <w:r w:rsidRPr="003D6EFF">
                <w:rPr>
                  <w:rFonts w:ascii="Arial" w:hAnsi="Arial"/>
                  <w:sz w:val="24"/>
                  <w:szCs w:val="18"/>
                  <w:lang w:eastAsia="zh-CN"/>
                </w:rPr>
                <w:tab/>
                <w:t>Conclusion</w:t>
              </w:r>
            </w:ins>
          </w:p>
          <w:p w14:paraId="09846FD7" w14:textId="77777777" w:rsidR="003D6EFF" w:rsidRPr="003D6EFF" w:rsidRDefault="003D6EFF" w:rsidP="003D6EFF">
            <w:pPr>
              <w:spacing w:before="80" w:after="80"/>
              <w:jc w:val="both"/>
              <w:rPr>
                <w:ins w:id="350" w:author="CATT" w:date="2023-08-10T16:42:00Z"/>
                <w:sz w:val="21"/>
                <w:szCs w:val="22"/>
                <w:lang w:eastAsia="zh-CN"/>
              </w:rPr>
            </w:pPr>
            <w:ins w:id="351" w:author="CATT" w:date="2023-08-10T16:42:00Z">
              <w:r w:rsidRPr="003D6EFF">
                <w:rPr>
                  <w:i/>
                  <w:color w:val="0070C0"/>
                  <w:sz w:val="21"/>
                  <w:szCs w:val="22"/>
                  <w:lang w:eastAsia="zh-CN"/>
                </w:rPr>
                <w:t xml:space="preserve">Editor's note: This section captures the conclusion for feasibility study on self-interference based on RAN4 agreement. </w:t>
              </w:r>
            </w:ins>
          </w:p>
          <w:p w14:paraId="65650613" w14:textId="315555E9" w:rsidR="005650A9" w:rsidRPr="003D6EFF" w:rsidRDefault="003D6EFF" w:rsidP="003D6EFF">
            <w:pPr>
              <w:spacing w:before="80" w:after="60"/>
              <w:jc w:val="both"/>
              <w:rPr>
                <w:iCs/>
                <w:sz w:val="21"/>
                <w:szCs w:val="22"/>
                <w:lang w:eastAsia="zh-CN"/>
              </w:rPr>
            </w:pPr>
            <w:ins w:id="352" w:author="CATT" w:date="2023-09-26T18:44:00Z">
              <w:r w:rsidRPr="003D6EFF">
                <w:rPr>
                  <w:iCs/>
                  <w:sz w:val="21"/>
                  <w:szCs w:val="22"/>
                  <w:lang w:eastAsia="zh-CN"/>
                </w:rPr>
                <w:t>Based on the feasibility study on self-interference in Section 9.</w:t>
              </w:r>
            </w:ins>
            <w:ins w:id="353" w:author="CATT" w:date="2023-09-26T18:45:00Z">
              <w:r w:rsidRPr="003D6EFF">
                <w:rPr>
                  <w:rFonts w:hint="eastAsia"/>
                  <w:iCs/>
                  <w:sz w:val="21"/>
                  <w:szCs w:val="22"/>
                  <w:lang w:eastAsia="zh-CN"/>
                </w:rPr>
                <w:t>4</w:t>
              </w:r>
            </w:ins>
            <w:ins w:id="354" w:author="CATT" w:date="2023-09-26T18:44:00Z">
              <w:r w:rsidRPr="003D6EFF">
                <w:rPr>
                  <w:iCs/>
                  <w:sz w:val="21"/>
                  <w:szCs w:val="22"/>
                  <w:lang w:eastAsia="zh-CN"/>
                </w:rPr>
                <w:t>.1.2 and the summary table provided in Section 9.</w:t>
              </w:r>
            </w:ins>
            <w:ins w:id="355" w:author="CATT" w:date="2023-09-26T18:45:00Z">
              <w:r w:rsidRPr="003D6EFF">
                <w:rPr>
                  <w:rFonts w:hint="eastAsia"/>
                  <w:iCs/>
                  <w:sz w:val="21"/>
                  <w:szCs w:val="22"/>
                  <w:lang w:eastAsia="zh-CN"/>
                </w:rPr>
                <w:t>4</w:t>
              </w:r>
            </w:ins>
            <w:ins w:id="356" w:author="CATT" w:date="2023-09-26T18:44:00Z">
              <w:r w:rsidRPr="003D6EFF">
                <w:rPr>
                  <w:iCs/>
                  <w:sz w:val="21"/>
                  <w:szCs w:val="22"/>
                  <w:lang w:eastAsia="zh-CN"/>
                </w:rPr>
                <w:t xml:space="preserve">.1.1, it can be concluded that with the proper implementation of component techniques including spatial isolation, frequency isolation, beam nulling, digital IC or </w:t>
              </w:r>
              <w:r w:rsidRPr="003D6EFF">
                <w:rPr>
                  <w:sz w:val="21"/>
                  <w:szCs w:val="22"/>
                  <w:lang w:val="en-US" w:eastAsia="zh-CN"/>
                </w:rPr>
                <w:t xml:space="preserve">a combination of these, the </w:t>
              </w:r>
              <w:r w:rsidRPr="003D6EFF">
                <w:rPr>
                  <w:rFonts w:hint="eastAsia"/>
                  <w:sz w:val="21"/>
                  <w:szCs w:val="22"/>
                  <w:lang w:val="en-US" w:eastAsia="zh-CN"/>
                </w:rPr>
                <w:t>SBFD</w:t>
              </w:r>
              <w:r w:rsidRPr="003D6EFF">
                <w:rPr>
                  <w:sz w:val="21"/>
                  <w:szCs w:val="22"/>
                  <w:lang w:val="en-US" w:eastAsia="zh-CN"/>
                </w:rPr>
                <w:t xml:space="preserve"> residual self-interference for FR1 </w:t>
              </w:r>
            </w:ins>
            <w:ins w:id="357" w:author="CATT" w:date="2023-09-26T18:46:00Z">
              <w:r w:rsidRPr="003D6EFF">
                <w:rPr>
                  <w:rFonts w:hint="eastAsia"/>
                  <w:sz w:val="21"/>
                  <w:szCs w:val="22"/>
                  <w:lang w:val="en-US" w:eastAsia="zh-CN"/>
                </w:rPr>
                <w:t>LA</w:t>
              </w:r>
            </w:ins>
            <w:ins w:id="358" w:author="CATT" w:date="2023-09-26T18:44:00Z">
              <w:r w:rsidRPr="003D6EFF">
                <w:rPr>
                  <w:sz w:val="21"/>
                  <w:szCs w:val="22"/>
                  <w:lang w:val="en-US" w:eastAsia="zh-CN"/>
                </w:rPr>
                <w:t xml:space="preserve"> BS can be controlled to the level of 6dB below the noise floor, which results in 1dB sensitivity degradation. </w:t>
              </w:r>
            </w:ins>
          </w:p>
        </w:tc>
      </w:tr>
    </w:tbl>
    <w:p w14:paraId="71505BF3" w14:textId="77777777" w:rsidR="005650A9" w:rsidRDefault="005650A9" w:rsidP="005650A9">
      <w:pPr>
        <w:spacing w:after="120" w:line="259" w:lineRule="auto"/>
        <w:rPr>
          <w:szCs w:val="24"/>
          <w:lang w:eastAsia="zh-CN"/>
        </w:rPr>
      </w:pPr>
    </w:p>
    <w:p w14:paraId="32E46F97" w14:textId="70414A26" w:rsidR="005650A9" w:rsidRPr="00BA7319" w:rsidRDefault="005650A9" w:rsidP="005650A9">
      <w:pPr>
        <w:pStyle w:val="Heading4"/>
        <w:numPr>
          <w:ilvl w:val="0"/>
          <w:numId w:val="0"/>
        </w:numPr>
        <w:ind w:left="864" w:hanging="864"/>
        <w:rPr>
          <w:lang w:val="en-US"/>
        </w:rPr>
      </w:pPr>
      <w:r w:rsidRPr="00BA7319">
        <w:rPr>
          <w:lang w:val="en-US"/>
        </w:rPr>
        <w:t>Issue 2-</w:t>
      </w:r>
      <w:r w:rsidR="00D20DDF">
        <w:rPr>
          <w:lang w:val="en-US"/>
        </w:rPr>
        <w:t>4</w:t>
      </w:r>
      <w:r w:rsidRPr="00BA7319">
        <w:rPr>
          <w:lang w:val="en-US"/>
        </w:rPr>
        <w:t>-</w:t>
      </w:r>
      <w:r>
        <w:rPr>
          <w:lang w:val="en-US"/>
        </w:rPr>
        <w:t>2</w:t>
      </w:r>
      <w:r w:rsidRPr="00BA7319">
        <w:rPr>
          <w:lang w:val="en-US"/>
        </w:rPr>
        <w:t xml:space="preserve">: </w:t>
      </w:r>
      <w:r w:rsidR="003D6EFF" w:rsidRPr="003D6EFF">
        <w:rPr>
          <w:lang w:val="en-US"/>
        </w:rPr>
        <w:t xml:space="preserve">Summary for FR1 </w:t>
      </w:r>
      <w:r w:rsidR="003D6EFF">
        <w:rPr>
          <w:lang w:val="en-US"/>
        </w:rPr>
        <w:t>LA</w:t>
      </w:r>
      <w:r w:rsidR="003D6EFF" w:rsidRPr="003D6EFF">
        <w:rPr>
          <w:lang w:val="en-US"/>
        </w:rPr>
        <w:t xml:space="preserve"> BS</w:t>
      </w:r>
    </w:p>
    <w:p w14:paraId="0099C681" w14:textId="52912BB6" w:rsidR="005650A9" w:rsidRDefault="005650A9" w:rsidP="005650A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w:t>
      </w:r>
      <w:r w:rsidR="003D6EFF">
        <w:rPr>
          <w:rFonts w:eastAsia="宋体"/>
          <w:szCs w:val="24"/>
          <w:lang w:eastAsia="zh-CN"/>
        </w:rPr>
        <w:t>CATT</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5650A9" w14:paraId="445053C8" w14:textId="77777777" w:rsidTr="001422E1">
        <w:tc>
          <w:tcPr>
            <w:tcW w:w="8909" w:type="dxa"/>
          </w:tcPr>
          <w:p w14:paraId="55096853" w14:textId="77777777" w:rsidR="003D6EFF" w:rsidRPr="00814C71" w:rsidRDefault="003D6EFF" w:rsidP="003D6EFF">
            <w:pPr>
              <w:pStyle w:val="Heading3"/>
              <w:numPr>
                <w:ilvl w:val="0"/>
                <w:numId w:val="0"/>
              </w:numPr>
              <w:ind w:left="720" w:hanging="720"/>
              <w:outlineLvl w:val="2"/>
            </w:pPr>
            <w:bookmarkStart w:id="359" w:name="_Toc144651955"/>
            <w:r>
              <w:lastRenderedPageBreak/>
              <w:t>9</w:t>
            </w:r>
            <w:r>
              <w:rPr>
                <w:rFonts w:hint="eastAsia"/>
              </w:rPr>
              <w:t>.4.3</w:t>
            </w:r>
            <w:r w:rsidRPr="00814C71">
              <w:tab/>
              <w:t>Summary</w:t>
            </w:r>
            <w:bookmarkEnd w:id="359"/>
          </w:p>
          <w:p w14:paraId="64F41F54" w14:textId="77777777" w:rsidR="003D6EFF" w:rsidRDefault="003D6EFF" w:rsidP="003D6EFF">
            <w:pPr>
              <w:rPr>
                <w:i/>
                <w:color w:val="0000FF"/>
                <w:lang w:val="en-US"/>
              </w:rPr>
            </w:pPr>
            <w:r w:rsidRPr="00814C71">
              <w:rPr>
                <w:i/>
                <w:color w:val="0000FF"/>
              </w:rPr>
              <w:t>Editor's note: This section captures</w:t>
            </w:r>
            <w:r w:rsidRPr="00814C71">
              <w:rPr>
                <w:rFonts w:hint="eastAsia"/>
                <w:i/>
                <w:color w:val="0000FF"/>
                <w:lang w:val="en-US"/>
              </w:rPr>
              <w:t xml:space="preserve"> </w:t>
            </w:r>
            <w:r w:rsidRPr="00814C71">
              <w:rPr>
                <w:i/>
                <w:color w:val="0000FF"/>
              </w:rPr>
              <w:t xml:space="preserve">the conclusion of </w:t>
            </w:r>
            <w:r w:rsidRPr="00814C71">
              <w:rPr>
                <w:rFonts w:hint="eastAsia"/>
                <w:i/>
                <w:color w:val="0000FF"/>
                <w:lang w:val="en-US"/>
              </w:rPr>
              <w:t xml:space="preserve">BS SBFD </w:t>
            </w:r>
            <w:r w:rsidRPr="00814C71">
              <w:rPr>
                <w:i/>
                <w:color w:val="0000FF"/>
              </w:rPr>
              <w:t>feasibility</w:t>
            </w:r>
            <w:r w:rsidRPr="00814C71">
              <w:rPr>
                <w:rFonts w:hint="eastAsia"/>
                <w:i/>
                <w:color w:val="0000FF"/>
                <w:lang w:val="en-US"/>
              </w:rPr>
              <w:t xml:space="preserve">. </w:t>
            </w:r>
          </w:p>
          <w:p w14:paraId="0462B7EE" w14:textId="77777777" w:rsidR="003D6EFF" w:rsidRDefault="003D6EFF" w:rsidP="003D6EFF">
            <w:pPr>
              <w:spacing w:after="60"/>
              <w:rPr>
                <w:ins w:id="360" w:author="CATT" w:date="2023-09-27T15:53:00Z"/>
                <w:color w:val="0000FF"/>
              </w:rPr>
            </w:pPr>
            <w:ins w:id="361" w:author="CATT" w:date="2023-09-27T15:51:00Z">
              <w:r>
                <w:rPr>
                  <w:rFonts w:hint="eastAsia"/>
                  <w:color w:val="0000FF"/>
                  <w:lang w:val="en-US"/>
                </w:rPr>
                <w:t xml:space="preserve">For </w:t>
              </w:r>
              <w:r w:rsidRPr="00615E6B">
                <w:rPr>
                  <w:rFonts w:hint="eastAsia"/>
                  <w:color w:val="0000FF"/>
                  <w:lang w:val="en-US"/>
                </w:rPr>
                <w:t>s</w:t>
              </w:r>
              <w:r w:rsidRPr="00615E6B">
                <w:rPr>
                  <w:color w:val="0000FF"/>
                  <w:lang w:val="en-US"/>
                </w:rPr>
                <w:t>elf-interference</w:t>
              </w:r>
              <w:r w:rsidRPr="00615E6B">
                <w:rPr>
                  <w:rFonts w:hint="eastAsia"/>
                  <w:color w:val="0000FF"/>
                  <w:lang w:val="en-US"/>
                </w:rPr>
                <w:t xml:space="preserve"> of </w:t>
              </w:r>
              <w:r w:rsidRPr="00615E6B">
                <w:rPr>
                  <w:color w:val="0000FF"/>
                  <w:lang w:val="en-US"/>
                </w:rPr>
                <w:t xml:space="preserve">FR1 </w:t>
              </w:r>
              <w:r w:rsidRPr="00615E6B">
                <w:rPr>
                  <w:rFonts w:hint="eastAsia"/>
                  <w:color w:val="0000FF"/>
                  <w:lang w:val="en-US"/>
                </w:rPr>
                <w:t>LA</w:t>
              </w:r>
              <w:r w:rsidRPr="00615E6B">
                <w:rPr>
                  <w:color w:val="0000FF"/>
                  <w:lang w:val="en-US"/>
                </w:rPr>
                <w:t xml:space="preserve"> BS</w:t>
              </w:r>
              <w:r w:rsidRPr="00615E6B">
                <w:rPr>
                  <w:rFonts w:hint="eastAsia"/>
                  <w:color w:val="0000FF"/>
                  <w:lang w:val="en-US"/>
                </w:rPr>
                <w:t xml:space="preserve">, </w:t>
              </w:r>
              <w:r w:rsidRPr="00615E6B">
                <w:rPr>
                  <w:color w:val="0000FF"/>
                  <w:lang w:val="en-US"/>
                </w:rPr>
                <w:t xml:space="preserve">it can be concluded that the </w:t>
              </w:r>
              <w:r w:rsidRPr="00615E6B">
                <w:rPr>
                  <w:rFonts w:hint="eastAsia"/>
                  <w:color w:val="0000FF"/>
                  <w:lang w:val="en-US"/>
                </w:rPr>
                <w:t>SBFD</w:t>
              </w:r>
              <w:r w:rsidRPr="00615E6B">
                <w:rPr>
                  <w:color w:val="0000FF"/>
                  <w:lang w:val="en-US"/>
                </w:rPr>
                <w:t xml:space="preserve"> self-interference</w:t>
              </w:r>
              <w:r w:rsidRPr="00615E6B">
                <w:rPr>
                  <w:rFonts w:hint="eastAsia"/>
                  <w:color w:val="0000FF"/>
                  <w:lang w:val="en-US"/>
                </w:rPr>
                <w:t xml:space="preserve"> </w:t>
              </w:r>
              <w:r w:rsidRPr="00615E6B">
                <w:rPr>
                  <w:color w:val="0000FF"/>
                  <w:lang w:val="en-US"/>
                </w:rPr>
                <w:t>1dB sensitivity degradation</w:t>
              </w:r>
              <w:r w:rsidRPr="00615E6B">
                <w:rPr>
                  <w:rFonts w:hint="eastAsia"/>
                  <w:color w:val="0000FF"/>
                  <w:lang w:val="en-US"/>
                </w:rPr>
                <w:t xml:space="preserve"> is </w:t>
              </w:r>
              <w:r w:rsidRPr="00615E6B">
                <w:rPr>
                  <w:color w:val="0000FF"/>
                  <w:lang w:val="en-US"/>
                </w:rPr>
                <w:t xml:space="preserve">achievable. </w:t>
              </w:r>
              <w:r>
                <w:rPr>
                  <w:rFonts w:hint="eastAsia"/>
                  <w:color w:val="0000FF"/>
                  <w:lang w:val="en-US"/>
                </w:rPr>
                <w:t xml:space="preserve"> </w:t>
              </w:r>
              <w:r>
                <w:rPr>
                  <w:rFonts w:hint="eastAsia"/>
                  <w:color w:val="0000FF"/>
                </w:rPr>
                <w:t>There is no problem for c</w:t>
              </w:r>
              <w:r w:rsidRPr="00615E6B">
                <w:rPr>
                  <w:color w:val="0000FF"/>
                </w:rPr>
                <w:t xml:space="preserve">o-channel inter-sub-band inter-site interference </w:t>
              </w:r>
              <w:r>
                <w:rPr>
                  <w:rFonts w:hint="eastAsia"/>
                  <w:color w:val="0000FF"/>
                </w:rPr>
                <w:t xml:space="preserve">scenario. </w:t>
              </w:r>
            </w:ins>
          </w:p>
          <w:p w14:paraId="26F9481D" w14:textId="435BB2A1" w:rsidR="005650A9" w:rsidRPr="003D6EFF" w:rsidRDefault="003D6EFF" w:rsidP="003D6EFF">
            <w:pPr>
              <w:rPr>
                <w:i/>
                <w:color w:val="0000FF"/>
                <w:lang w:val="en-US"/>
              </w:rPr>
            </w:pPr>
            <w:ins w:id="362" w:author="CATT" w:date="2023-09-27T16:01:00Z">
              <w:r>
                <w:rPr>
                  <w:rFonts w:hint="eastAsia"/>
                </w:rPr>
                <w:t>In summary, f</w:t>
              </w:r>
            </w:ins>
            <w:ins w:id="363" w:author="CATT" w:date="2023-09-27T15:56:00Z">
              <w:r>
                <w:rPr>
                  <w:rFonts w:hint="eastAsia"/>
                </w:rPr>
                <w:t>rom implementation</w:t>
              </w:r>
              <w:r>
                <w:rPr>
                  <w:rFonts w:hint="eastAsia"/>
                  <w:color w:val="0000FF"/>
                </w:rPr>
                <w:t xml:space="preserve"> point of view, </w:t>
              </w:r>
            </w:ins>
            <w:ins w:id="364" w:author="CATT" w:date="2023-09-27T15:57:00Z">
              <w:r>
                <w:rPr>
                  <w:rFonts w:hint="eastAsia"/>
                  <w:color w:val="0000FF"/>
                </w:rPr>
                <w:t>i</w:t>
              </w:r>
            </w:ins>
            <w:ins w:id="365" w:author="CATT" w:date="2023-09-27T15:51:00Z">
              <w:r>
                <w:rPr>
                  <w:rFonts w:hint="eastAsia"/>
                  <w:color w:val="0000FF"/>
                </w:rPr>
                <w:t xml:space="preserve">t is feasible for FR1 LA </w:t>
              </w:r>
            </w:ins>
            <w:ins w:id="366" w:author="CATT" w:date="2023-09-27T16:02:00Z">
              <w:r>
                <w:rPr>
                  <w:rFonts w:hint="eastAsia"/>
                  <w:color w:val="0000FF"/>
                </w:rPr>
                <w:t xml:space="preserve">SBFD </w:t>
              </w:r>
            </w:ins>
            <w:ins w:id="367" w:author="CATT" w:date="2023-09-27T15:51:00Z">
              <w:r>
                <w:rPr>
                  <w:rFonts w:hint="eastAsia"/>
                  <w:color w:val="0000FF"/>
                </w:rPr>
                <w:t>BS.</w:t>
              </w:r>
            </w:ins>
          </w:p>
        </w:tc>
      </w:tr>
    </w:tbl>
    <w:p w14:paraId="387B5FD4" w14:textId="579F8596"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4B7CF4EA" w14:textId="77777777" w:rsidTr="007E0BE0">
        <w:tc>
          <w:tcPr>
            <w:tcW w:w="8909" w:type="dxa"/>
          </w:tcPr>
          <w:p w14:paraId="43E350C6" w14:textId="77777777" w:rsidR="001422E1" w:rsidRDefault="001422E1" w:rsidP="001422E1">
            <w:pPr>
              <w:pStyle w:val="Heading3"/>
              <w:numPr>
                <w:ilvl w:val="0"/>
                <w:numId w:val="0"/>
              </w:numPr>
              <w:ind w:left="720" w:hanging="720"/>
              <w:outlineLvl w:val="2"/>
            </w:pPr>
            <w:r>
              <w:t>9.4.3</w:t>
            </w:r>
            <w:r>
              <w:tab/>
              <w:t>Summary</w:t>
            </w:r>
          </w:p>
          <w:p w14:paraId="029EA129" w14:textId="77777777" w:rsidR="001422E1" w:rsidRDefault="001422E1" w:rsidP="001422E1">
            <w:pPr>
              <w:rPr>
                <w:ins w:id="368" w:author="Thomas Chapman" w:date="2023-09-10T09:50:00Z"/>
                <w:i/>
                <w:color w:val="0000FF"/>
                <w:lang w:eastAsia="zh-CN"/>
              </w:rPr>
            </w:pPr>
            <w:del w:id="369" w:author="Thomas Chapman" w:date="2023-09-10T09:50:00Z">
              <w:r w:rsidDel="00335C94">
                <w:rPr>
                  <w:i/>
                  <w:color w:val="0000FF"/>
                </w:rPr>
                <w:delText xml:space="preserve">Editor's note: This section captures the conclusion of BS SBFD feasibility. </w:delText>
              </w:r>
              <w:r w:rsidDel="00335C94">
                <w:rPr>
                  <w:rFonts w:hint="eastAsia"/>
                  <w:i/>
                  <w:color w:val="0000FF"/>
                  <w:lang w:eastAsia="zh-CN"/>
                </w:rPr>
                <w:delText xml:space="preserve"> </w:delText>
              </w:r>
            </w:del>
          </w:p>
          <w:p w14:paraId="5548233E" w14:textId="18212FEB" w:rsidR="001422E1" w:rsidRPr="001422E1" w:rsidRDefault="001422E1" w:rsidP="007E0BE0">
            <w:pPr>
              <w:rPr>
                <w:iCs/>
                <w:color w:val="0000FF"/>
                <w:lang w:eastAsia="zh-CN"/>
              </w:rPr>
            </w:pPr>
            <w:ins w:id="370" w:author="Thomas Chapman" w:date="2023-09-10T09:50:00Z">
              <w:r>
                <w:rPr>
                  <w:iCs/>
                  <w:color w:val="0000FF"/>
                  <w:lang w:eastAsia="zh-CN"/>
                </w:rPr>
                <w:t>For LA FR1 BS, the analysis from contributing companies suggests that self-interference suppression is feasible assuming TX-RX antenna separation and some i</w:t>
              </w:r>
            </w:ins>
            <w:ins w:id="371" w:author="Thomas Chapman" w:date="2023-09-10T09:51:00Z">
              <w:r>
                <w:rPr>
                  <w:iCs/>
                  <w:color w:val="0000FF"/>
                  <w:lang w:eastAsia="zh-CN"/>
                </w:rPr>
                <w:t>nterference cancellation.</w:t>
              </w:r>
            </w:ins>
          </w:p>
        </w:tc>
      </w:tr>
    </w:tbl>
    <w:p w14:paraId="4A09034F" w14:textId="77777777" w:rsidR="005650A9"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F858C05" w14:textId="3FB3B5E4" w:rsidR="00BB543F" w:rsidRPr="00BA7319" w:rsidRDefault="00BB543F" w:rsidP="00BB543F">
      <w:pPr>
        <w:pStyle w:val="Heading3"/>
        <w:rPr>
          <w:lang w:val="en-US"/>
        </w:rPr>
      </w:pPr>
      <w:r w:rsidRPr="00BA7319">
        <w:rPr>
          <w:lang w:val="en-US"/>
        </w:rPr>
        <w:t>Sub-topic 2-</w:t>
      </w:r>
      <w:r w:rsidR="00D20DDF">
        <w:rPr>
          <w:lang w:val="en-US"/>
        </w:rPr>
        <w:t>5</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 xml:space="preserve">FR2 </w:t>
      </w:r>
      <w:r w:rsidRPr="00BA7319">
        <w:rPr>
          <w:lang w:val="en-US"/>
        </w:rPr>
        <w:t xml:space="preserve">BS </w:t>
      </w:r>
    </w:p>
    <w:p w14:paraId="51597DE6" w14:textId="318A22EC" w:rsidR="00BB543F" w:rsidRPr="00BA7319" w:rsidRDefault="00BB543F" w:rsidP="00BB543F">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 xml:space="preserve">-1: </w:t>
      </w:r>
      <w:r>
        <w:rPr>
          <w:lang w:val="en-US"/>
        </w:rPr>
        <w:t>Conclusion for Self-Interference for</w:t>
      </w:r>
      <w:r w:rsidRPr="00BA7319">
        <w:rPr>
          <w:lang w:val="en-US"/>
        </w:rPr>
        <w:t xml:space="preserve"> FR</w:t>
      </w:r>
      <w:r>
        <w:rPr>
          <w:lang w:val="en-US"/>
        </w:rPr>
        <w:t>2</w:t>
      </w:r>
      <w:r w:rsidRPr="00BA7319">
        <w:rPr>
          <w:lang w:val="en-US"/>
        </w:rPr>
        <w:t xml:space="preserve"> </w:t>
      </w:r>
      <w:r>
        <w:rPr>
          <w:lang w:val="en-US"/>
        </w:rPr>
        <w:t>BS</w:t>
      </w:r>
    </w:p>
    <w:p w14:paraId="713FC87A" w14:textId="27E1EAC7" w:rsidR="00BB543F" w:rsidRDefault="00BB543F" w:rsidP="00BB54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Huawei: </w:t>
      </w:r>
    </w:p>
    <w:tbl>
      <w:tblPr>
        <w:tblStyle w:val="TableGrid"/>
        <w:tblW w:w="0" w:type="auto"/>
        <w:tblInd w:w="720" w:type="dxa"/>
        <w:tblLook w:val="04A0" w:firstRow="1" w:lastRow="0" w:firstColumn="1" w:lastColumn="0" w:noHBand="0" w:noVBand="1"/>
      </w:tblPr>
      <w:tblGrid>
        <w:gridCol w:w="8909"/>
      </w:tblGrid>
      <w:tr w:rsidR="00BB543F" w14:paraId="6B251B4E" w14:textId="77777777" w:rsidTr="007E0BE0">
        <w:tc>
          <w:tcPr>
            <w:tcW w:w="9629" w:type="dxa"/>
          </w:tcPr>
          <w:p w14:paraId="293E3E34" w14:textId="77777777" w:rsidR="00BB543F" w:rsidRPr="00BB543F" w:rsidRDefault="00BB543F" w:rsidP="00BB543F">
            <w:pPr>
              <w:keepNext/>
              <w:keepLines/>
              <w:spacing w:before="120"/>
              <w:outlineLvl w:val="2"/>
              <w:rPr>
                <w:rFonts w:ascii="Arial" w:hAnsi="Arial"/>
                <w:sz w:val="24"/>
                <w:szCs w:val="18"/>
                <w:lang w:eastAsia="en-GB"/>
              </w:rPr>
            </w:pPr>
            <w:r w:rsidRPr="00BB543F">
              <w:rPr>
                <w:rFonts w:ascii="Arial" w:hAnsi="Arial"/>
                <w:sz w:val="24"/>
                <w:szCs w:val="18"/>
                <w:lang w:eastAsia="zh-CN"/>
              </w:rPr>
              <w:t>10.5.1.3</w:t>
            </w:r>
            <w:r w:rsidRPr="00BB543F">
              <w:rPr>
                <w:rFonts w:ascii="Arial" w:hAnsi="Arial"/>
                <w:sz w:val="24"/>
                <w:szCs w:val="18"/>
                <w:lang w:eastAsia="en-GB"/>
              </w:rPr>
              <w:tab/>
              <w:t>Conclusion</w:t>
            </w:r>
          </w:p>
          <w:p w14:paraId="53E50ABC" w14:textId="77777777" w:rsidR="00BB543F" w:rsidRPr="00BB543F" w:rsidRDefault="00BB543F" w:rsidP="00BB543F">
            <w:pPr>
              <w:rPr>
                <w:i/>
                <w:color w:val="FF0000"/>
                <w:u w:val="single"/>
                <w:lang w:eastAsia="en-GB"/>
              </w:rPr>
            </w:pPr>
            <w:r w:rsidRPr="00BB543F">
              <w:rPr>
                <w:i/>
                <w:lang w:eastAsia="en-GB"/>
              </w:rPr>
              <w:t>Editor's note: This section captures the conclusion for feasibility study on self-interference based on RAN4 agreement.</w:t>
            </w:r>
            <w:r w:rsidRPr="00BB543F">
              <w:rPr>
                <w:i/>
                <w:color w:val="FF0000"/>
                <w:u w:val="single"/>
                <w:lang w:eastAsia="en-GB"/>
              </w:rPr>
              <w:t xml:space="preserve"> </w:t>
            </w:r>
          </w:p>
          <w:p w14:paraId="1F5A6D70" w14:textId="143D7752" w:rsidR="00BB543F" w:rsidRPr="00BB543F" w:rsidRDefault="00BB543F" w:rsidP="00BB543F">
            <w:pPr>
              <w:spacing w:after="120" w:line="254" w:lineRule="auto"/>
              <w:jc w:val="both"/>
              <w:rPr>
                <w:rFonts w:eastAsiaTheme="minorEastAsia"/>
                <w:lang w:eastAsia="zh-CN"/>
              </w:rPr>
            </w:pPr>
            <w:bookmarkStart w:id="372" w:name="OLE_LINK9"/>
            <w:bookmarkStart w:id="373" w:name="OLE_LINK10"/>
            <w:bookmarkStart w:id="374" w:name="OLE_LINK11"/>
            <w:ins w:id="375" w:author="Liuliehai" w:date="2023-09-25T10:51:00Z">
              <w:r w:rsidRPr="00BB543F">
                <w:rPr>
                  <w:lang w:eastAsia="zh-CN"/>
                </w:rPr>
                <w:t>Based on the provided studies in clause 10.5.</w:t>
              </w:r>
            </w:ins>
            <w:ins w:id="376" w:author="Liuliehai" w:date="2023-09-25T11:02:00Z">
              <w:r w:rsidRPr="00BB543F">
                <w:rPr>
                  <w:lang w:eastAsia="zh-CN"/>
                </w:rPr>
                <w:t>1</w:t>
              </w:r>
            </w:ins>
            <w:ins w:id="377" w:author="Liuliehai" w:date="2023-09-25T10:51:00Z">
              <w:r w:rsidRPr="00BB543F">
                <w:rPr>
                  <w:lang w:eastAsia="zh-CN"/>
                </w:rPr>
                <w:t>.1, it can be concluded that it is feasible to meet the 1 dB desensitization target at least for FR2 BS with TX output power &lt;= 3</w:t>
              </w:r>
            </w:ins>
            <w:ins w:id="378" w:author="Liuliehai" w:date="2023-09-25T10:54:00Z">
              <w:r w:rsidRPr="00BB543F">
                <w:rPr>
                  <w:lang w:eastAsia="zh-CN"/>
                </w:rPr>
                <w:t>0</w:t>
              </w:r>
            </w:ins>
            <w:ins w:id="379" w:author="Liuliehai" w:date="2023-09-25T10:51:00Z">
              <w:r w:rsidRPr="00BB543F">
                <w:rPr>
                  <w:lang w:eastAsia="zh-CN"/>
                </w:rPr>
                <w:t xml:space="preserve"> dBm.</w:t>
              </w:r>
            </w:ins>
            <w:bookmarkEnd w:id="372"/>
            <w:bookmarkEnd w:id="373"/>
            <w:bookmarkEnd w:id="374"/>
          </w:p>
        </w:tc>
      </w:tr>
    </w:tbl>
    <w:p w14:paraId="237D968A" w14:textId="3F47FE04" w:rsidR="00BA7319" w:rsidRDefault="00BA7319" w:rsidP="00BB543F">
      <w:pPr>
        <w:spacing w:after="120" w:line="259" w:lineRule="auto"/>
        <w:rPr>
          <w:szCs w:val="24"/>
          <w:lang w:eastAsia="zh-CN"/>
        </w:rPr>
      </w:pPr>
    </w:p>
    <w:p w14:paraId="433C44E5" w14:textId="62EF3F9B" w:rsidR="00BB543F" w:rsidRPr="00BA7319" w:rsidRDefault="00BB543F" w:rsidP="00BB543F">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w:t>
      </w:r>
      <w:r>
        <w:rPr>
          <w:lang w:val="en-US"/>
        </w:rPr>
        <w:t>2</w:t>
      </w:r>
      <w:r w:rsidRPr="00BA7319">
        <w:rPr>
          <w:lang w:val="en-US"/>
        </w:rPr>
        <w:t xml:space="preserve">: </w:t>
      </w:r>
      <w:r>
        <w:rPr>
          <w:lang w:val="en-US"/>
        </w:rPr>
        <w:t>Conclusion for co-site Inter-sector interference for</w:t>
      </w:r>
      <w:r w:rsidRPr="00BA7319">
        <w:rPr>
          <w:lang w:val="en-US"/>
        </w:rPr>
        <w:t xml:space="preserve"> FR</w:t>
      </w:r>
      <w:r>
        <w:rPr>
          <w:lang w:val="en-US"/>
        </w:rPr>
        <w:t>2 BS</w:t>
      </w:r>
    </w:p>
    <w:p w14:paraId="7A2BEDA3" w14:textId="72F582EB" w:rsidR="00BB543F" w:rsidRDefault="00BB543F" w:rsidP="00BB54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Huawei: </w:t>
      </w:r>
    </w:p>
    <w:tbl>
      <w:tblPr>
        <w:tblStyle w:val="TableGrid"/>
        <w:tblW w:w="0" w:type="auto"/>
        <w:tblInd w:w="720" w:type="dxa"/>
        <w:tblLook w:val="04A0" w:firstRow="1" w:lastRow="0" w:firstColumn="1" w:lastColumn="0" w:noHBand="0" w:noVBand="1"/>
      </w:tblPr>
      <w:tblGrid>
        <w:gridCol w:w="8909"/>
      </w:tblGrid>
      <w:tr w:rsidR="00BB543F" w14:paraId="7BD70EAA" w14:textId="77777777" w:rsidTr="007E0BE0">
        <w:tc>
          <w:tcPr>
            <w:tcW w:w="9629" w:type="dxa"/>
          </w:tcPr>
          <w:p w14:paraId="44AEBBA0" w14:textId="77777777" w:rsidR="00BB543F" w:rsidRPr="00BB543F" w:rsidRDefault="00BB543F" w:rsidP="00BB543F">
            <w:pPr>
              <w:keepNext/>
              <w:keepLines/>
              <w:spacing w:before="120"/>
              <w:outlineLvl w:val="2"/>
              <w:rPr>
                <w:rFonts w:ascii="Arial" w:hAnsi="Arial"/>
                <w:sz w:val="24"/>
                <w:szCs w:val="18"/>
              </w:rPr>
            </w:pPr>
            <w:r w:rsidRPr="00BB543F">
              <w:rPr>
                <w:rFonts w:ascii="Arial" w:hAnsi="Arial"/>
                <w:sz w:val="24"/>
                <w:szCs w:val="18"/>
                <w:lang w:eastAsia="zh-CN"/>
              </w:rPr>
              <w:t>10.5.2.3</w:t>
            </w:r>
            <w:r w:rsidRPr="00BB543F">
              <w:rPr>
                <w:rFonts w:ascii="Arial" w:hAnsi="Arial"/>
                <w:sz w:val="24"/>
                <w:szCs w:val="18"/>
              </w:rPr>
              <w:tab/>
              <w:t>Conclusion</w:t>
            </w:r>
          </w:p>
          <w:p w14:paraId="7E60B40D" w14:textId="77777777" w:rsidR="00BB543F" w:rsidRPr="00BB543F" w:rsidRDefault="00BB543F" w:rsidP="00BB543F">
            <w:pPr>
              <w:spacing w:after="160" w:line="256" w:lineRule="auto"/>
              <w:rPr>
                <w:ins w:id="380" w:author="Liuliehai" w:date="2023-09-25T10:58:00Z"/>
                <w:i/>
              </w:rPr>
            </w:pPr>
            <w:r w:rsidRPr="00BB543F">
              <w:rPr>
                <w:i/>
              </w:rPr>
              <w:t>Editor's note: This section captures the conclusion for feasibility study on co-channel inter-sub-band co-site inter-sector interference based on RAN4 agreement.</w:t>
            </w:r>
          </w:p>
          <w:p w14:paraId="24AC2A14" w14:textId="7465A412" w:rsidR="00BB543F" w:rsidRPr="00BB543F" w:rsidRDefault="00BB543F" w:rsidP="00BB543F">
            <w:pPr>
              <w:spacing w:after="120" w:line="254" w:lineRule="auto"/>
              <w:jc w:val="both"/>
              <w:rPr>
                <w:rFonts w:eastAsiaTheme="minorEastAsia"/>
                <w:lang w:eastAsia="zh-CN"/>
              </w:rPr>
            </w:pPr>
            <w:ins w:id="381" w:author="Liuliehai" w:date="2023-09-25T11:01:00Z">
              <w:r w:rsidRPr="00BB543F">
                <w:rPr>
                  <w:lang w:eastAsia="zh-CN"/>
                </w:rPr>
                <w:t xml:space="preserve">Based on the provided studies in clause 10.5.2.1, </w:t>
              </w:r>
            </w:ins>
            <w:ins w:id="382" w:author="Liuliehai" w:date="2023-09-25T11:05:00Z">
              <w:r w:rsidRPr="00BB543F">
                <w:rPr>
                  <w:lang w:eastAsia="zh-CN"/>
                </w:rPr>
                <w:t xml:space="preserve">it can be concluded that </w:t>
              </w:r>
            </w:ins>
            <w:ins w:id="383" w:author="Liuliehai" w:date="2023-09-25T11:03:00Z">
              <w:r w:rsidRPr="00BB543F">
                <w:rPr>
                  <w:lang w:eastAsia="zh-CN"/>
                </w:rPr>
                <w:t>w</w:t>
              </w:r>
            </w:ins>
            <w:ins w:id="384" w:author="Liuliehai" w:date="2023-09-25T11:04:00Z">
              <w:r w:rsidRPr="00BB543F">
                <w:rPr>
                  <w:lang w:eastAsia="zh-CN"/>
                </w:rPr>
                <w:t xml:space="preserve">ith some enhanced measures to mitigate the interference between sectors </w:t>
              </w:r>
            </w:ins>
            <w:ins w:id="385" w:author="Liuliehai" w:date="2023-09-25T11:01:00Z">
              <w:r w:rsidRPr="00BB543F">
                <w:rPr>
                  <w:lang w:eastAsia="zh-CN"/>
                </w:rPr>
                <w:t>it is feasible to meet the 1 dB desensitization target for FR2 BS with TX output power &lt;= 30 dBm.</w:t>
              </w:r>
            </w:ins>
          </w:p>
        </w:tc>
      </w:tr>
    </w:tbl>
    <w:p w14:paraId="47E8A62F" w14:textId="77777777" w:rsidR="00BB543F" w:rsidRPr="00BB543F" w:rsidRDefault="00BB543F" w:rsidP="00BB543F">
      <w:pPr>
        <w:spacing w:after="120" w:line="259" w:lineRule="auto"/>
        <w:rPr>
          <w:szCs w:val="24"/>
          <w:lang w:eastAsia="zh-CN"/>
        </w:rPr>
      </w:pPr>
    </w:p>
    <w:p w14:paraId="36EF46EE" w14:textId="260D959D" w:rsidR="001422E1" w:rsidRPr="00BA7319" w:rsidRDefault="001422E1" w:rsidP="001422E1">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w:t>
      </w:r>
      <w:r>
        <w:rPr>
          <w:lang w:val="en-US"/>
        </w:rPr>
        <w:t>3</w:t>
      </w:r>
      <w:r w:rsidRPr="00BA7319">
        <w:rPr>
          <w:lang w:val="en-US"/>
        </w:rPr>
        <w:t xml:space="preserve">: </w:t>
      </w:r>
      <w:r w:rsidRPr="003D6EFF">
        <w:rPr>
          <w:lang w:val="en-US"/>
        </w:rPr>
        <w:t>Summary for FR</w:t>
      </w:r>
      <w:r>
        <w:rPr>
          <w:lang w:val="en-US"/>
        </w:rPr>
        <w:t>2</w:t>
      </w:r>
      <w:r w:rsidRPr="003D6EFF">
        <w:rPr>
          <w:lang w:val="en-US"/>
        </w:rPr>
        <w:t xml:space="preserve"> BS</w:t>
      </w:r>
    </w:p>
    <w:p w14:paraId="1480F719" w14:textId="2CB41A31"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61938C4D" w14:textId="77777777" w:rsidTr="007E0BE0">
        <w:tc>
          <w:tcPr>
            <w:tcW w:w="8909" w:type="dxa"/>
          </w:tcPr>
          <w:p w14:paraId="242F6A1D" w14:textId="77777777" w:rsidR="001422E1" w:rsidRDefault="001422E1" w:rsidP="001422E1">
            <w:pPr>
              <w:pStyle w:val="Heading3"/>
              <w:numPr>
                <w:ilvl w:val="0"/>
                <w:numId w:val="0"/>
              </w:numPr>
              <w:ind w:left="720" w:hanging="720"/>
              <w:outlineLvl w:val="2"/>
            </w:pPr>
            <w:bookmarkStart w:id="386" w:name="_Toc134691824"/>
            <w:r>
              <w:lastRenderedPageBreak/>
              <w:t>9</w:t>
            </w:r>
            <w:r>
              <w:rPr>
                <w:rFonts w:hint="eastAsia"/>
              </w:rPr>
              <w:t>.5.4</w:t>
            </w:r>
            <w:r>
              <w:tab/>
              <w:t>Summary</w:t>
            </w:r>
            <w:bookmarkEnd w:id="386"/>
          </w:p>
          <w:p w14:paraId="4A06A863" w14:textId="77777777" w:rsidR="001422E1" w:rsidDel="00E3472C" w:rsidRDefault="001422E1" w:rsidP="001422E1">
            <w:pPr>
              <w:rPr>
                <w:del w:id="387" w:author="Thomas Chapman" w:date="2023-09-10T09:53:00Z"/>
                <w:i/>
                <w:color w:val="0000FF"/>
                <w:lang w:eastAsia="zh-CN"/>
              </w:rPr>
            </w:pPr>
            <w:del w:id="388" w:author="Thomas Chapman" w:date="2023-09-10T09:53:00Z">
              <w:r w:rsidDel="00E3472C">
                <w:rPr>
                  <w:i/>
                  <w:color w:val="0000FF"/>
                </w:rPr>
                <w:delText>Editor's note: This section captures</w:delText>
              </w:r>
              <w:r w:rsidDel="00E3472C">
                <w:rPr>
                  <w:rFonts w:hint="eastAsia"/>
                  <w:i/>
                  <w:color w:val="0000FF"/>
                  <w:lang w:eastAsia="zh-CN"/>
                </w:rPr>
                <w:delText xml:space="preserve"> </w:delText>
              </w:r>
              <w:r w:rsidDel="00E3472C">
                <w:rPr>
                  <w:i/>
                  <w:color w:val="0000FF"/>
                </w:rPr>
                <w:delText xml:space="preserve">the conclusion of </w:delText>
              </w:r>
              <w:r w:rsidDel="00E3472C">
                <w:rPr>
                  <w:rFonts w:hint="eastAsia"/>
                  <w:i/>
                  <w:color w:val="0000FF"/>
                  <w:lang w:eastAsia="zh-CN"/>
                </w:rPr>
                <w:delText xml:space="preserve">BS SBFD </w:delText>
              </w:r>
              <w:r w:rsidDel="00E3472C">
                <w:rPr>
                  <w:i/>
                  <w:color w:val="0000FF"/>
                </w:rPr>
                <w:delText>feasibility</w:delText>
              </w:r>
              <w:r w:rsidDel="00E3472C">
                <w:rPr>
                  <w:rFonts w:hint="eastAsia"/>
                  <w:i/>
                  <w:color w:val="0000FF"/>
                  <w:lang w:eastAsia="zh-CN"/>
                </w:rPr>
                <w:delText xml:space="preserve">. </w:delText>
              </w:r>
            </w:del>
          </w:p>
          <w:p w14:paraId="7C76AD3C" w14:textId="77777777" w:rsidR="001422E1" w:rsidRPr="001422E1" w:rsidRDefault="001422E1" w:rsidP="001422E1">
            <w:pPr>
              <w:rPr>
                <w:ins w:id="389" w:author="Thomas Chapman" w:date="2023-09-10T09:57:00Z"/>
              </w:rPr>
            </w:pPr>
            <w:ins w:id="390" w:author="Thomas Chapman" w:date="2023-09-10T09:53:00Z">
              <w:r w:rsidRPr="001422E1">
                <w:t>Considering self-interference suppression, contributing companies</w:t>
              </w:r>
            </w:ins>
            <w:ins w:id="391" w:author="Thomas Chapman" w:date="2023-09-26T14:22:00Z">
              <w:r>
                <w:t>’</w:t>
              </w:r>
            </w:ins>
            <w:ins w:id="392" w:author="Thomas Chapman" w:date="2023-09-10T09:53:00Z">
              <w:r w:rsidRPr="001422E1">
                <w:t xml:space="preserve"> analysis suggests that self-interference suppression may be feasible for output </w:t>
              </w:r>
            </w:ins>
            <w:ins w:id="393" w:author="Thomas Chapman" w:date="2023-09-10T09:56:00Z">
              <w:r w:rsidRPr="001422E1">
                <w:t>power levels up to around 33dBm. There is some difference in the analysis in the assumptions on receiver lin</w:t>
              </w:r>
            </w:ins>
            <w:ins w:id="394" w:author="Thomas Chapman" w:date="2023-09-10T09:57:00Z">
              <w:r w:rsidRPr="001422E1">
                <w:t xml:space="preserve">earity and feasibility of filtering, but this does not </w:t>
              </w:r>
            </w:ins>
            <w:ins w:id="395" w:author="Thomas Chapman" w:date="2023-09-26T14:22:00Z">
              <w:r>
                <w:t>change the overall conclusion</w:t>
              </w:r>
            </w:ins>
            <w:ins w:id="396" w:author="Thomas Chapman" w:date="2023-09-10T09:57:00Z">
              <w:r w:rsidRPr="001422E1">
                <w:t>.</w:t>
              </w:r>
            </w:ins>
          </w:p>
          <w:p w14:paraId="0F6CF22E" w14:textId="45D03200" w:rsidR="001422E1" w:rsidRPr="001422E1" w:rsidRDefault="001422E1" w:rsidP="007E0BE0">
            <w:pPr>
              <w:rPr>
                <w:iCs/>
                <w:lang w:eastAsia="ja-JP"/>
              </w:rPr>
            </w:pPr>
            <w:ins w:id="397" w:author="Thomas Chapman" w:date="2023-09-10T09:57:00Z">
              <w:r w:rsidRPr="0034664F">
                <w:rPr>
                  <w:iCs/>
                  <w:lang w:eastAsia="ja-JP"/>
                </w:rPr>
                <w:t xml:space="preserve">Regarding inter-sector interference suppression, there is a lack of consensus between contributing companies. </w:t>
              </w:r>
            </w:ins>
          </w:p>
        </w:tc>
      </w:tr>
    </w:tbl>
    <w:p w14:paraId="382ACA01" w14:textId="32C33290" w:rsidR="00A803F7" w:rsidRDefault="00A803F7" w:rsidP="00D73118">
      <w:pPr>
        <w:rPr>
          <w:lang w:eastAsia="zh-CN"/>
        </w:rPr>
      </w:pPr>
    </w:p>
    <w:p w14:paraId="58AD3AFC" w14:textId="6ACFBF6A" w:rsidR="001422E1" w:rsidRPr="00BA7319" w:rsidRDefault="001422E1" w:rsidP="001422E1">
      <w:pPr>
        <w:pStyle w:val="Heading3"/>
        <w:rPr>
          <w:lang w:val="en-US"/>
        </w:rPr>
      </w:pPr>
      <w:r w:rsidRPr="00BA7319">
        <w:rPr>
          <w:lang w:val="en-US"/>
        </w:rPr>
        <w:t>Sub-topic 2-</w:t>
      </w:r>
      <w:r w:rsidR="00D20DDF">
        <w:rPr>
          <w:lang w:val="en-US"/>
        </w:rPr>
        <w:t>6</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Overall Summary (Section 9.8)</w:t>
      </w:r>
      <w:r w:rsidRPr="00BA7319">
        <w:rPr>
          <w:lang w:val="en-US"/>
        </w:rPr>
        <w:t xml:space="preserve"> </w:t>
      </w:r>
    </w:p>
    <w:p w14:paraId="08BCBAB4" w14:textId="715C0B43" w:rsidR="001422E1" w:rsidRPr="00BA7319" w:rsidRDefault="001422E1" w:rsidP="001422E1">
      <w:pPr>
        <w:pStyle w:val="Heading4"/>
        <w:numPr>
          <w:ilvl w:val="0"/>
          <w:numId w:val="0"/>
        </w:numPr>
        <w:ind w:left="864" w:hanging="864"/>
        <w:rPr>
          <w:lang w:val="en-US"/>
        </w:rPr>
      </w:pPr>
      <w:r w:rsidRPr="00BA7319">
        <w:rPr>
          <w:lang w:val="en-US"/>
        </w:rPr>
        <w:t>Issue 2-</w:t>
      </w:r>
      <w:r w:rsidR="00D20DDF">
        <w:rPr>
          <w:lang w:val="en-US"/>
        </w:rPr>
        <w:t>6</w:t>
      </w:r>
      <w:r w:rsidRPr="00BA7319">
        <w:rPr>
          <w:lang w:val="en-US"/>
        </w:rPr>
        <w:t xml:space="preserve">-1: </w:t>
      </w:r>
      <w:r>
        <w:rPr>
          <w:lang w:val="en-US"/>
        </w:rPr>
        <w:t>Conclusion for overall summary</w:t>
      </w:r>
    </w:p>
    <w:p w14:paraId="4B53471C" w14:textId="32340A90"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11727E88" w14:textId="77777777" w:rsidTr="007E0BE0">
        <w:tc>
          <w:tcPr>
            <w:tcW w:w="9629" w:type="dxa"/>
          </w:tcPr>
          <w:p w14:paraId="5B2ACCD6" w14:textId="77777777" w:rsidR="001422E1" w:rsidRDefault="001422E1" w:rsidP="001422E1">
            <w:pPr>
              <w:pStyle w:val="Heading2"/>
              <w:numPr>
                <w:ilvl w:val="0"/>
                <w:numId w:val="0"/>
              </w:numPr>
              <w:ind w:left="576" w:hanging="576"/>
              <w:outlineLvl w:val="1"/>
            </w:pPr>
            <w:bookmarkStart w:id="398" w:name="_Toc134691835"/>
            <w:r>
              <w:t>9</w:t>
            </w:r>
            <w:r>
              <w:rPr>
                <w:rFonts w:hint="eastAsia"/>
              </w:rPr>
              <w:t>.8</w:t>
            </w:r>
            <w:r>
              <w:tab/>
            </w:r>
            <w:r>
              <w:rPr>
                <w:rFonts w:hint="eastAsia"/>
              </w:rPr>
              <w:t>Summary</w:t>
            </w:r>
            <w:bookmarkEnd w:id="398"/>
          </w:p>
          <w:p w14:paraId="1401252E" w14:textId="2813D102" w:rsidR="001422E1" w:rsidRPr="001422E1" w:rsidRDefault="001422E1" w:rsidP="001422E1">
            <w:pPr>
              <w:rPr>
                <w:ins w:id="399" w:author="Thomas Chapman" w:date="2023-09-10T09:59:00Z"/>
              </w:rPr>
            </w:pPr>
            <w:ins w:id="400" w:author="Thomas Chapman" w:date="2023-09-10T09:57:00Z">
              <w:r w:rsidRPr="001422E1">
                <w:t xml:space="preserve">For self-interference suppression, there is a lack of consensus for FR1 </w:t>
              </w:r>
            </w:ins>
            <w:ins w:id="401" w:author="Thomas Chapman" w:date="2023-09-10T09:58:00Z">
              <w:r w:rsidRPr="001422E1">
                <w:t xml:space="preserve">WA. Further details are given in the appropriate section. For FR1 </w:t>
              </w:r>
              <w:del w:id="402" w:author="Samsung" w:date="2023-10-09T01:01:00Z">
                <w:r w:rsidRPr="001422E1" w:rsidDel="00F001FA">
                  <w:delText>WA</w:delText>
                </w:r>
              </w:del>
            </w:ins>
            <w:ins w:id="403" w:author="Samsung" w:date="2023-10-09T01:01:00Z">
              <w:r w:rsidR="00F001FA">
                <w:t>MR</w:t>
              </w:r>
            </w:ins>
            <w:ins w:id="404" w:author="Thomas Chapman" w:date="2023-09-10T09:58:00Z">
              <w:r w:rsidRPr="001422E1">
                <w:t xml:space="preserve"> and LA and FR2 up to 33dBm output power, SBFD self-interference suppression is seen as feasible as long as TX-RX isolation is achieved, interference cancellation is </w:t>
              </w:r>
            </w:ins>
            <w:ins w:id="405" w:author="Thomas Chapman" w:date="2023-09-26T14:25:00Z">
              <w:r w:rsidRPr="00E56FB3">
                <w:t>performed,</w:t>
              </w:r>
            </w:ins>
            <w:ins w:id="406" w:author="Thomas Chapman" w:date="2023-09-10T09:58:00Z">
              <w:r w:rsidRPr="001422E1">
                <w:t xml:space="preserve"> and the performanc</w:t>
              </w:r>
            </w:ins>
            <w:ins w:id="407" w:author="Thomas Chapman" w:date="2023-09-10T09:59:00Z">
              <w:r w:rsidRPr="001422E1">
                <w:t>e of the receiver is improved.</w:t>
              </w:r>
            </w:ins>
          </w:p>
          <w:p w14:paraId="7BAF5C3D" w14:textId="13DBB811" w:rsidR="001422E1" w:rsidRPr="001422E1" w:rsidRDefault="001422E1" w:rsidP="001422E1">
            <w:ins w:id="408" w:author="Thomas Chapman" w:date="2023-09-10T09:59:00Z">
              <w:r w:rsidRPr="001422E1">
                <w:t xml:space="preserve">For inter-sector interference </w:t>
              </w:r>
            </w:ins>
            <w:ins w:id="409" w:author="Thomas Chapman" w:date="2023-09-26T14:22:00Z">
              <w:r w:rsidRPr="00513761">
                <w:t>suppression</w:t>
              </w:r>
            </w:ins>
            <w:ins w:id="410" w:author="Thomas Chapman" w:date="2023-09-10T09:59:00Z">
              <w:r w:rsidRPr="001422E1">
                <w:t xml:space="preserve">, there is a lack of consensus on feasibility </w:t>
              </w:r>
              <w:r>
                <w:t xml:space="preserve">for all FR1 and FR2 scenarios </w:t>
              </w:r>
              <w:r w:rsidRPr="001422E1">
                <w:t>as described in the corresponding sections.</w:t>
              </w:r>
            </w:ins>
          </w:p>
        </w:tc>
      </w:tr>
    </w:tbl>
    <w:p w14:paraId="74BD3963" w14:textId="77777777" w:rsidR="0080697F" w:rsidRDefault="0080697F" w:rsidP="00341472">
      <w:pPr>
        <w:rPr>
          <w:lang w:eastAsia="zh-CN"/>
        </w:rPr>
      </w:pPr>
    </w:p>
    <w:p w14:paraId="4ADE8AED" w14:textId="210C1136" w:rsidR="00230874" w:rsidRPr="009A45E3" w:rsidRDefault="00230874" w:rsidP="00230874">
      <w:pPr>
        <w:pStyle w:val="Heading1"/>
        <w:rPr>
          <w:lang w:val="en-US" w:eastAsia="ja-JP"/>
        </w:rPr>
      </w:pPr>
      <w:r w:rsidRPr="009A45E3">
        <w:rPr>
          <w:lang w:val="en-US" w:eastAsia="ja-JP"/>
        </w:rPr>
        <w:t>Topic #</w:t>
      </w:r>
      <w:r w:rsidR="00FA2779">
        <w:rPr>
          <w:lang w:val="en-US" w:eastAsia="ja-JP"/>
        </w:rPr>
        <w:t>3</w:t>
      </w:r>
      <w:r w:rsidRPr="009A45E3">
        <w:rPr>
          <w:lang w:val="en-US" w:eastAsia="ja-JP"/>
        </w:rPr>
        <w:t xml:space="preserve">: Impacts on BS RF requirements </w:t>
      </w:r>
    </w:p>
    <w:p w14:paraId="56847106" w14:textId="77777777" w:rsidR="00230874" w:rsidRPr="00CB0305" w:rsidRDefault="00230874" w:rsidP="00D304F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230874" w:rsidRPr="001C2FF6" w14:paraId="60F2E734" w14:textId="77777777" w:rsidTr="00FE4531">
        <w:trPr>
          <w:trHeight w:val="20"/>
        </w:trPr>
        <w:tc>
          <w:tcPr>
            <w:tcW w:w="1622" w:type="dxa"/>
            <w:vAlign w:val="center"/>
          </w:tcPr>
          <w:p w14:paraId="31F0E599" w14:textId="77777777" w:rsidR="00230874" w:rsidRPr="001C2FF6" w:rsidRDefault="00230874" w:rsidP="00B164BD">
            <w:pPr>
              <w:spacing w:before="60" w:after="60"/>
              <w:rPr>
                <w:b/>
                <w:bCs/>
                <w:sz w:val="18"/>
                <w:szCs w:val="18"/>
              </w:rPr>
            </w:pPr>
            <w:r w:rsidRPr="001C2FF6">
              <w:rPr>
                <w:b/>
                <w:bCs/>
                <w:sz w:val="18"/>
                <w:szCs w:val="18"/>
              </w:rPr>
              <w:t>T-doc number</w:t>
            </w:r>
          </w:p>
        </w:tc>
        <w:tc>
          <w:tcPr>
            <w:tcW w:w="1424" w:type="dxa"/>
            <w:vAlign w:val="center"/>
          </w:tcPr>
          <w:p w14:paraId="01A4E013" w14:textId="77777777" w:rsidR="00230874" w:rsidRPr="001C2FF6" w:rsidRDefault="00230874" w:rsidP="00B164BD">
            <w:pPr>
              <w:spacing w:before="60" w:after="60"/>
              <w:rPr>
                <w:b/>
                <w:bCs/>
                <w:sz w:val="18"/>
                <w:szCs w:val="18"/>
              </w:rPr>
            </w:pPr>
            <w:r w:rsidRPr="001C2FF6">
              <w:rPr>
                <w:b/>
                <w:bCs/>
                <w:sz w:val="18"/>
                <w:szCs w:val="18"/>
              </w:rPr>
              <w:t>Company</w:t>
            </w:r>
          </w:p>
        </w:tc>
        <w:tc>
          <w:tcPr>
            <w:tcW w:w="6583" w:type="dxa"/>
            <w:vAlign w:val="center"/>
          </w:tcPr>
          <w:p w14:paraId="2D34E2F0" w14:textId="77777777" w:rsidR="00230874" w:rsidRPr="00565AE7" w:rsidRDefault="00230874" w:rsidP="000F172D">
            <w:pPr>
              <w:spacing w:before="60" w:after="60"/>
              <w:rPr>
                <w:b/>
                <w:bCs/>
                <w:sz w:val="18"/>
                <w:szCs w:val="18"/>
              </w:rPr>
            </w:pPr>
            <w:r w:rsidRPr="00565AE7">
              <w:rPr>
                <w:b/>
                <w:bCs/>
                <w:sz w:val="18"/>
                <w:szCs w:val="18"/>
              </w:rPr>
              <w:t>Proposals / Observations</w:t>
            </w:r>
          </w:p>
        </w:tc>
      </w:tr>
      <w:tr w:rsidR="00F446E0" w:rsidRPr="00B66521" w14:paraId="2EF064AA" w14:textId="77777777" w:rsidTr="00044D70">
        <w:trPr>
          <w:trHeight w:val="20"/>
        </w:trPr>
        <w:tc>
          <w:tcPr>
            <w:tcW w:w="1622" w:type="dxa"/>
          </w:tcPr>
          <w:p w14:paraId="619CAF4F" w14:textId="283738D4" w:rsidR="00F446E0" w:rsidRPr="000B3E47" w:rsidRDefault="00F446E0" w:rsidP="00F446E0">
            <w:pPr>
              <w:spacing w:before="60" w:after="60"/>
            </w:pPr>
            <w:r w:rsidRPr="000B3E47">
              <w:t>R4-2315107</w:t>
            </w:r>
          </w:p>
        </w:tc>
        <w:tc>
          <w:tcPr>
            <w:tcW w:w="1424" w:type="dxa"/>
          </w:tcPr>
          <w:p w14:paraId="52FE6422" w14:textId="5842833F" w:rsidR="00F446E0" w:rsidRPr="000B3E47" w:rsidRDefault="00F446E0" w:rsidP="00F446E0">
            <w:pPr>
              <w:spacing w:before="60" w:after="60"/>
            </w:pPr>
            <w:r w:rsidRPr="000B3E47">
              <w:t>CATT</w:t>
            </w:r>
          </w:p>
        </w:tc>
        <w:tc>
          <w:tcPr>
            <w:tcW w:w="6583" w:type="dxa"/>
          </w:tcPr>
          <w:p w14:paraId="08F42CB9" w14:textId="77777777" w:rsidR="002D1118" w:rsidRPr="000B3E47" w:rsidRDefault="002D1118" w:rsidP="002D1118">
            <w:pPr>
              <w:spacing w:before="60" w:after="60"/>
              <w:rPr>
                <w:sz w:val="18"/>
                <w:szCs w:val="18"/>
              </w:rPr>
            </w:pPr>
            <w:r w:rsidRPr="000B3E47">
              <w:rPr>
                <w:sz w:val="18"/>
                <w:szCs w:val="18"/>
              </w:rPr>
              <w:t>Proposal 1: The following new RF requirements are needed for SBFD BS, the requirements can be derived from the co-existence simulation.</w:t>
            </w:r>
          </w:p>
          <w:p w14:paraId="1A647293" w14:textId="77777777" w:rsidR="002D1118" w:rsidRPr="000B3E47" w:rsidRDefault="002D1118" w:rsidP="002D1118">
            <w:pPr>
              <w:spacing w:before="60" w:after="60"/>
              <w:rPr>
                <w:sz w:val="18"/>
                <w:szCs w:val="18"/>
              </w:rPr>
            </w:pPr>
            <w:r w:rsidRPr="000B3E47">
              <w:rPr>
                <w:sz w:val="18"/>
                <w:szCs w:val="18"/>
              </w:rPr>
              <w:t>•</w:t>
            </w:r>
            <w:r w:rsidRPr="000B3E47">
              <w:rPr>
                <w:sz w:val="18"/>
                <w:szCs w:val="18"/>
              </w:rPr>
              <w:tab/>
              <w:t xml:space="preserve">In-channel adjacent sub-band leakage power ratio </w:t>
            </w:r>
          </w:p>
          <w:p w14:paraId="1A8C422D" w14:textId="77777777" w:rsidR="002D1118" w:rsidRPr="000B3E47" w:rsidRDefault="002D1118" w:rsidP="002D1118">
            <w:pPr>
              <w:spacing w:before="60" w:after="60"/>
              <w:rPr>
                <w:sz w:val="18"/>
                <w:szCs w:val="18"/>
              </w:rPr>
            </w:pPr>
            <w:r w:rsidRPr="000B3E47">
              <w:rPr>
                <w:sz w:val="18"/>
                <w:szCs w:val="18"/>
              </w:rPr>
              <w:t>•</w:t>
            </w:r>
            <w:r w:rsidRPr="000B3E47">
              <w:rPr>
                <w:sz w:val="18"/>
                <w:szCs w:val="18"/>
              </w:rPr>
              <w:tab/>
              <w:t>In-channel adjacent sub-band selectivity</w:t>
            </w:r>
          </w:p>
          <w:p w14:paraId="11D38AD9" w14:textId="77777777" w:rsidR="002D1118" w:rsidRPr="000B3E47" w:rsidRDefault="002D1118" w:rsidP="002D1118">
            <w:pPr>
              <w:spacing w:before="60" w:after="60"/>
              <w:rPr>
                <w:sz w:val="18"/>
                <w:szCs w:val="18"/>
              </w:rPr>
            </w:pPr>
            <w:r w:rsidRPr="000B3E47">
              <w:rPr>
                <w:sz w:val="18"/>
                <w:szCs w:val="18"/>
              </w:rPr>
              <w:t xml:space="preserve">Proposal 2: In-channel adjacent </w:t>
            </w:r>
            <w:proofErr w:type="spellStart"/>
            <w:r w:rsidRPr="000B3E47">
              <w:rPr>
                <w:sz w:val="18"/>
                <w:szCs w:val="18"/>
              </w:rPr>
              <w:t>subband</w:t>
            </w:r>
            <w:proofErr w:type="spellEnd"/>
            <w:r w:rsidRPr="000B3E47">
              <w:rPr>
                <w:sz w:val="18"/>
                <w:szCs w:val="18"/>
              </w:rPr>
              <w:t xml:space="preserve"> blocking requirement may be needed. Both colocation and non-colocation scenario should be </w:t>
            </w:r>
            <w:proofErr w:type="spellStart"/>
            <w:r w:rsidRPr="000B3E47">
              <w:rPr>
                <w:sz w:val="18"/>
                <w:szCs w:val="18"/>
              </w:rPr>
              <w:t>analyzed</w:t>
            </w:r>
            <w:proofErr w:type="spellEnd"/>
            <w:r w:rsidRPr="000B3E47">
              <w:rPr>
                <w:sz w:val="18"/>
                <w:szCs w:val="18"/>
              </w:rPr>
              <w:t xml:space="preserve"> or simulated for the blocking signal level. </w:t>
            </w:r>
          </w:p>
          <w:p w14:paraId="7B8259C8" w14:textId="77777777" w:rsidR="002D1118" w:rsidRPr="000B3E47" w:rsidRDefault="002D1118" w:rsidP="002D1118">
            <w:pPr>
              <w:spacing w:before="60" w:after="60"/>
              <w:rPr>
                <w:sz w:val="18"/>
                <w:szCs w:val="18"/>
              </w:rPr>
            </w:pPr>
            <w:r w:rsidRPr="000B3E47">
              <w:rPr>
                <w:sz w:val="18"/>
                <w:szCs w:val="18"/>
              </w:rPr>
              <w:t>Proposal 3: The existing additional spurious emissions requirements and co-location with other base stations requirements can be reused on SBFD slots.</w:t>
            </w:r>
          </w:p>
          <w:p w14:paraId="52BB3B47" w14:textId="77777777" w:rsidR="002D1118" w:rsidRPr="000B3E47" w:rsidRDefault="002D1118" w:rsidP="002D1118">
            <w:pPr>
              <w:spacing w:before="60" w:after="60"/>
              <w:rPr>
                <w:sz w:val="18"/>
                <w:szCs w:val="18"/>
              </w:rPr>
            </w:pPr>
            <w:r w:rsidRPr="000B3E47">
              <w:rPr>
                <w:sz w:val="18"/>
                <w:szCs w:val="18"/>
              </w:rPr>
              <w:t xml:space="preserve">Proposal 4: Transmitter transient period is not defined as a RF </w:t>
            </w:r>
            <w:proofErr w:type="gramStart"/>
            <w:r w:rsidRPr="000B3E47">
              <w:rPr>
                <w:sz w:val="18"/>
                <w:szCs w:val="18"/>
              </w:rPr>
              <w:t>requirement,</w:t>
            </w:r>
            <w:proofErr w:type="gramEnd"/>
            <w:r w:rsidRPr="000B3E47">
              <w:rPr>
                <w:sz w:val="18"/>
                <w:szCs w:val="18"/>
              </w:rPr>
              <w:t xml:space="preserve"> the capability can be provided to RAN1.</w:t>
            </w:r>
          </w:p>
          <w:p w14:paraId="73DDE2BD" w14:textId="77777777" w:rsidR="002D1118" w:rsidRPr="000B3E47" w:rsidRDefault="002D1118" w:rsidP="002D1118">
            <w:pPr>
              <w:spacing w:before="60" w:after="60"/>
              <w:rPr>
                <w:sz w:val="18"/>
                <w:szCs w:val="18"/>
              </w:rPr>
            </w:pPr>
            <w:r w:rsidRPr="000B3E47">
              <w:rPr>
                <w:sz w:val="18"/>
                <w:szCs w:val="18"/>
              </w:rPr>
              <w:t xml:space="preserve">Observation 1: For transmitter intermodulation requirement, co-location coupling loss assumption can’t use 30 dB for SBFD capable </w:t>
            </w:r>
            <w:proofErr w:type="spellStart"/>
            <w:r w:rsidRPr="000B3E47">
              <w:rPr>
                <w:sz w:val="18"/>
                <w:szCs w:val="18"/>
              </w:rPr>
              <w:t>gNB</w:t>
            </w:r>
            <w:proofErr w:type="spellEnd"/>
            <w:r w:rsidRPr="000B3E47">
              <w:rPr>
                <w:sz w:val="18"/>
                <w:szCs w:val="18"/>
              </w:rPr>
              <w:t>.</w:t>
            </w:r>
          </w:p>
          <w:p w14:paraId="22506599" w14:textId="77777777" w:rsidR="002D1118" w:rsidRPr="000B3E47" w:rsidRDefault="002D1118" w:rsidP="002D1118">
            <w:pPr>
              <w:spacing w:before="60" w:after="60"/>
              <w:rPr>
                <w:sz w:val="18"/>
                <w:szCs w:val="18"/>
              </w:rPr>
            </w:pPr>
            <w:r w:rsidRPr="000B3E47">
              <w:rPr>
                <w:sz w:val="18"/>
                <w:szCs w:val="18"/>
              </w:rPr>
              <w:t>Proposal 5: The transmitter intermodulation co-location scenario should be revisited for SBFD deployment.</w:t>
            </w:r>
          </w:p>
          <w:p w14:paraId="015658A8" w14:textId="77777777" w:rsidR="002D1118" w:rsidRPr="000B3E47" w:rsidRDefault="002D1118" w:rsidP="002D1118">
            <w:pPr>
              <w:spacing w:before="60" w:after="60"/>
              <w:rPr>
                <w:sz w:val="18"/>
                <w:szCs w:val="18"/>
              </w:rPr>
            </w:pPr>
            <w:r w:rsidRPr="000B3E47">
              <w:rPr>
                <w:sz w:val="18"/>
                <w:szCs w:val="18"/>
              </w:rPr>
              <w:t xml:space="preserve">Observation 2: For receiver IMD requirement, it’s difficult to say the two interfering signal </w:t>
            </w:r>
            <w:proofErr w:type="gramStart"/>
            <w:r w:rsidRPr="000B3E47">
              <w:rPr>
                <w:sz w:val="18"/>
                <w:szCs w:val="18"/>
              </w:rPr>
              <w:t>scenario</w:t>
            </w:r>
            <w:proofErr w:type="gramEnd"/>
            <w:r w:rsidRPr="000B3E47">
              <w:rPr>
                <w:sz w:val="18"/>
                <w:szCs w:val="18"/>
              </w:rPr>
              <w:t xml:space="preserve"> can cover the single interfering signal scenario for both DUD and DU </w:t>
            </w:r>
            <w:proofErr w:type="spellStart"/>
            <w:r w:rsidRPr="000B3E47">
              <w:rPr>
                <w:sz w:val="18"/>
                <w:szCs w:val="18"/>
              </w:rPr>
              <w:t>subband</w:t>
            </w:r>
            <w:proofErr w:type="spellEnd"/>
            <w:r w:rsidRPr="000B3E47">
              <w:rPr>
                <w:sz w:val="18"/>
                <w:szCs w:val="18"/>
              </w:rPr>
              <w:t xml:space="preserve"> configuration.</w:t>
            </w:r>
          </w:p>
          <w:p w14:paraId="04543E8D" w14:textId="09957409" w:rsidR="00F446E0" w:rsidRPr="000B3E47" w:rsidRDefault="002D1118" w:rsidP="002D1118">
            <w:pPr>
              <w:spacing w:before="60" w:after="60"/>
              <w:rPr>
                <w:sz w:val="18"/>
                <w:szCs w:val="18"/>
              </w:rPr>
            </w:pPr>
            <w:r w:rsidRPr="000B3E47">
              <w:rPr>
                <w:sz w:val="18"/>
                <w:szCs w:val="18"/>
              </w:rPr>
              <w:t>Observation 3: For receiver IMD requirement, single interfering signal scenario may not be equal to IBB scenario.</w:t>
            </w:r>
          </w:p>
        </w:tc>
      </w:tr>
      <w:tr w:rsidR="00F446E0" w:rsidRPr="002D46A3" w14:paraId="107C43EA" w14:textId="77777777" w:rsidTr="00044D70">
        <w:trPr>
          <w:trHeight w:val="20"/>
        </w:trPr>
        <w:tc>
          <w:tcPr>
            <w:tcW w:w="1622" w:type="dxa"/>
          </w:tcPr>
          <w:p w14:paraId="5752A57F" w14:textId="698BE685" w:rsidR="00F446E0" w:rsidRPr="000B3E47" w:rsidRDefault="00F446E0" w:rsidP="00F446E0">
            <w:pPr>
              <w:spacing w:before="60" w:after="60"/>
            </w:pPr>
            <w:r w:rsidRPr="000B3E47">
              <w:t>R4-2315609</w:t>
            </w:r>
          </w:p>
        </w:tc>
        <w:tc>
          <w:tcPr>
            <w:tcW w:w="1424" w:type="dxa"/>
          </w:tcPr>
          <w:p w14:paraId="18A3EDE1" w14:textId="0AB1ED7E" w:rsidR="00F446E0" w:rsidRPr="000B3E47" w:rsidRDefault="00F446E0" w:rsidP="00F446E0">
            <w:pPr>
              <w:spacing w:before="60" w:after="60"/>
            </w:pPr>
            <w:r w:rsidRPr="000B3E47">
              <w:t>Ericsson</w:t>
            </w:r>
          </w:p>
        </w:tc>
        <w:tc>
          <w:tcPr>
            <w:tcW w:w="6583" w:type="dxa"/>
          </w:tcPr>
          <w:p w14:paraId="1E0E5E76" w14:textId="77777777" w:rsidR="005A056B" w:rsidRPr="000B3E47" w:rsidRDefault="005A056B" w:rsidP="005A056B">
            <w:pPr>
              <w:spacing w:before="60" w:after="60"/>
              <w:rPr>
                <w:sz w:val="18"/>
                <w:szCs w:val="18"/>
              </w:rPr>
            </w:pPr>
            <w:r w:rsidRPr="000B3E47">
              <w:rPr>
                <w:sz w:val="18"/>
                <w:szCs w:val="18"/>
              </w:rPr>
              <w:t xml:space="preserve">In the previous sections we made the following observations: </w:t>
            </w:r>
          </w:p>
          <w:p w14:paraId="4F463F2A" w14:textId="71276AA3" w:rsidR="005A056B" w:rsidRPr="000B3E47" w:rsidRDefault="005A056B" w:rsidP="005A056B">
            <w:pPr>
              <w:spacing w:before="60" w:after="60"/>
              <w:rPr>
                <w:sz w:val="18"/>
                <w:szCs w:val="18"/>
              </w:rPr>
            </w:pPr>
            <w:r w:rsidRPr="000B3E47">
              <w:rPr>
                <w:sz w:val="18"/>
                <w:szCs w:val="18"/>
              </w:rPr>
              <w:lastRenderedPageBreak/>
              <w:t>Observation 1</w:t>
            </w:r>
            <w:r w:rsidRPr="000B3E47">
              <w:rPr>
                <w:sz w:val="18"/>
                <w:szCs w:val="18"/>
              </w:rPr>
              <w:tab/>
              <w:t>Requirements on inter-sub-band emissions and selectivity are needed to enable consideration of node placement and power when planning based on expected minimum performances.</w:t>
            </w:r>
          </w:p>
          <w:p w14:paraId="54F2131C" w14:textId="77777777" w:rsidR="005A056B" w:rsidRPr="000B3E47" w:rsidRDefault="005A056B" w:rsidP="005A056B">
            <w:pPr>
              <w:spacing w:before="60" w:after="60"/>
              <w:rPr>
                <w:sz w:val="18"/>
                <w:szCs w:val="18"/>
              </w:rPr>
            </w:pPr>
          </w:p>
          <w:p w14:paraId="65D405BE" w14:textId="77777777" w:rsidR="005A056B" w:rsidRPr="000B3E47" w:rsidRDefault="005A056B" w:rsidP="005A056B">
            <w:pPr>
              <w:spacing w:before="60" w:after="60"/>
              <w:rPr>
                <w:sz w:val="18"/>
                <w:szCs w:val="18"/>
              </w:rPr>
            </w:pPr>
            <w:r w:rsidRPr="000B3E47">
              <w:rPr>
                <w:sz w:val="18"/>
                <w:szCs w:val="18"/>
              </w:rPr>
              <w:t>Based on the discussion in the previous sections we propose the following:</w:t>
            </w:r>
          </w:p>
          <w:p w14:paraId="11ED2B6F" w14:textId="77777777" w:rsidR="005A056B" w:rsidRPr="000B3E47" w:rsidRDefault="005A056B" w:rsidP="005A056B">
            <w:pPr>
              <w:spacing w:before="60" w:after="60"/>
              <w:rPr>
                <w:sz w:val="18"/>
                <w:szCs w:val="18"/>
              </w:rPr>
            </w:pPr>
            <w:r w:rsidRPr="000B3E47">
              <w:rPr>
                <w:sz w:val="18"/>
                <w:szCs w:val="18"/>
              </w:rPr>
              <w:t>Proposal 1</w:t>
            </w:r>
            <w:r w:rsidRPr="000B3E47">
              <w:rPr>
                <w:sz w:val="18"/>
                <w:szCs w:val="18"/>
              </w:rPr>
              <w:tab/>
              <w:t>Requirements and tests in general need to be applied and be tested in both SBFD slots and non-SBFD slots.</w:t>
            </w:r>
          </w:p>
          <w:p w14:paraId="52A7F9E5" w14:textId="77777777" w:rsidR="005A056B" w:rsidRPr="000B3E47" w:rsidRDefault="005A056B" w:rsidP="005A056B">
            <w:pPr>
              <w:spacing w:before="60" w:after="60"/>
              <w:rPr>
                <w:sz w:val="18"/>
                <w:szCs w:val="18"/>
              </w:rPr>
            </w:pPr>
            <w:r w:rsidRPr="000B3E47">
              <w:rPr>
                <w:sz w:val="18"/>
                <w:szCs w:val="18"/>
              </w:rPr>
              <w:t>Proposal 2</w:t>
            </w:r>
            <w:r w:rsidRPr="000B3E47">
              <w:rPr>
                <w:sz w:val="18"/>
                <w:szCs w:val="18"/>
              </w:rPr>
              <w:tab/>
              <w:t>Define the output power dynamic range requirement for SBFD as the ratio of the declared rated output power with all DL RBs active for SBFD (maximum) and the same single RB power as non-SBFD (minimum).</w:t>
            </w:r>
          </w:p>
          <w:p w14:paraId="112AA55B" w14:textId="77777777" w:rsidR="005A056B" w:rsidRPr="000B3E47" w:rsidRDefault="005A056B" w:rsidP="005A056B">
            <w:pPr>
              <w:spacing w:before="60" w:after="60"/>
              <w:rPr>
                <w:sz w:val="18"/>
                <w:szCs w:val="18"/>
              </w:rPr>
            </w:pPr>
            <w:r w:rsidRPr="000B3E47">
              <w:rPr>
                <w:sz w:val="18"/>
                <w:szCs w:val="18"/>
              </w:rPr>
              <w:t>Proposal 3</w:t>
            </w:r>
            <w:r w:rsidRPr="000B3E47">
              <w:rPr>
                <w:sz w:val="18"/>
                <w:szCs w:val="18"/>
              </w:rPr>
              <w:tab/>
              <w:t>Keep the inter-band co-location requirements the same as for non-SBFD, and keep them declared.</w:t>
            </w:r>
          </w:p>
          <w:p w14:paraId="2C163B66" w14:textId="77777777" w:rsidR="005A056B" w:rsidRPr="000B3E47" w:rsidRDefault="005A056B" w:rsidP="005A056B">
            <w:pPr>
              <w:spacing w:before="60" w:after="60"/>
              <w:rPr>
                <w:sz w:val="18"/>
                <w:szCs w:val="18"/>
              </w:rPr>
            </w:pPr>
            <w:r w:rsidRPr="000B3E47">
              <w:rPr>
                <w:sz w:val="18"/>
                <w:szCs w:val="18"/>
              </w:rPr>
              <w:t>Proposal 4</w:t>
            </w:r>
            <w:r w:rsidRPr="000B3E47">
              <w:rPr>
                <w:sz w:val="18"/>
                <w:szCs w:val="18"/>
              </w:rPr>
              <w:tab/>
              <w:t>The TX IM requirement should be applied in SBFD slots. However during these tests, the RX sub-band is not intended to achieve and throughput and may be deactivated during the test.</w:t>
            </w:r>
          </w:p>
          <w:p w14:paraId="6BF17964" w14:textId="77777777" w:rsidR="005A056B" w:rsidRPr="000B3E47" w:rsidRDefault="005A056B" w:rsidP="005A056B">
            <w:pPr>
              <w:spacing w:before="60" w:after="60"/>
              <w:rPr>
                <w:sz w:val="18"/>
                <w:szCs w:val="18"/>
              </w:rPr>
            </w:pPr>
            <w:r w:rsidRPr="000B3E47">
              <w:rPr>
                <w:sz w:val="18"/>
                <w:szCs w:val="18"/>
              </w:rPr>
              <w:t>Proposal 5</w:t>
            </w:r>
            <w:r w:rsidRPr="000B3E47">
              <w:rPr>
                <w:sz w:val="18"/>
                <w:szCs w:val="18"/>
              </w:rPr>
              <w:tab/>
              <w:t>RX dynamic range IoT level is discussed during the WI phase</w:t>
            </w:r>
          </w:p>
          <w:p w14:paraId="29CADA28" w14:textId="77777777" w:rsidR="005A056B" w:rsidRPr="000B3E47" w:rsidRDefault="005A056B" w:rsidP="005A056B">
            <w:pPr>
              <w:spacing w:before="60" w:after="60"/>
              <w:rPr>
                <w:sz w:val="18"/>
                <w:szCs w:val="18"/>
              </w:rPr>
            </w:pPr>
            <w:r w:rsidRPr="000B3E47">
              <w:rPr>
                <w:sz w:val="18"/>
                <w:szCs w:val="18"/>
              </w:rPr>
              <w:t>Proposal 6</w:t>
            </w:r>
            <w:r w:rsidRPr="000B3E47">
              <w:rPr>
                <w:sz w:val="18"/>
                <w:szCs w:val="18"/>
              </w:rPr>
              <w:tab/>
              <w:t>Define a requirement on TX sub-band emissions similar to the ACLR requirement.</w:t>
            </w:r>
          </w:p>
          <w:p w14:paraId="63E98410" w14:textId="1032DDE3" w:rsidR="00F446E0" w:rsidRPr="000B3E47" w:rsidRDefault="005A056B" w:rsidP="00F446E0">
            <w:pPr>
              <w:spacing w:before="60" w:after="60"/>
              <w:rPr>
                <w:sz w:val="18"/>
                <w:szCs w:val="18"/>
              </w:rPr>
            </w:pPr>
            <w:r w:rsidRPr="000B3E47">
              <w:rPr>
                <w:sz w:val="18"/>
                <w:szCs w:val="18"/>
              </w:rPr>
              <w:t>Proposal 7</w:t>
            </w:r>
            <w:r w:rsidRPr="000B3E47">
              <w:rPr>
                <w:sz w:val="18"/>
                <w:szCs w:val="18"/>
              </w:rPr>
              <w:tab/>
              <w:t>Define a requirement on RX sub-band selectivity based on the ACS requirement.</w:t>
            </w:r>
          </w:p>
        </w:tc>
      </w:tr>
      <w:tr w:rsidR="00F446E0" w:rsidRPr="00DB2955" w14:paraId="1CD3AD95" w14:textId="77777777" w:rsidTr="00044D70">
        <w:trPr>
          <w:trHeight w:val="20"/>
        </w:trPr>
        <w:tc>
          <w:tcPr>
            <w:tcW w:w="1622" w:type="dxa"/>
          </w:tcPr>
          <w:p w14:paraId="18774F05" w14:textId="37175D6D" w:rsidR="00F446E0" w:rsidRPr="0067539D" w:rsidRDefault="00F446E0" w:rsidP="00F446E0">
            <w:pPr>
              <w:spacing w:before="60" w:after="60"/>
            </w:pPr>
            <w:r w:rsidRPr="0067539D">
              <w:lastRenderedPageBreak/>
              <w:t>R4-2316303</w:t>
            </w:r>
          </w:p>
        </w:tc>
        <w:tc>
          <w:tcPr>
            <w:tcW w:w="1424" w:type="dxa"/>
          </w:tcPr>
          <w:p w14:paraId="341F362E" w14:textId="66F0B9F0" w:rsidR="00F446E0" w:rsidRPr="0067539D" w:rsidRDefault="00F446E0" w:rsidP="00F446E0">
            <w:pPr>
              <w:spacing w:before="60" w:after="60"/>
            </w:pPr>
            <w:r w:rsidRPr="0067539D">
              <w:t>Nokia, Nokia Shanghai Bell</w:t>
            </w:r>
          </w:p>
        </w:tc>
        <w:tc>
          <w:tcPr>
            <w:tcW w:w="6583" w:type="dxa"/>
          </w:tcPr>
          <w:p w14:paraId="5C82B52B" w14:textId="77777777" w:rsidR="005A056B" w:rsidRPr="0067539D" w:rsidRDefault="005A056B" w:rsidP="005A056B">
            <w:pPr>
              <w:spacing w:before="60" w:after="60"/>
              <w:rPr>
                <w:sz w:val="18"/>
                <w:szCs w:val="18"/>
              </w:rPr>
            </w:pPr>
            <w:r w:rsidRPr="0067539D">
              <w:rPr>
                <w:sz w:val="18"/>
                <w:szCs w:val="18"/>
              </w:rPr>
              <w:t>Observation 1: The SBFD Tx IMD performance might be able to be guaranteed by the legacy Tx intermodulation requirements.</w:t>
            </w:r>
          </w:p>
          <w:p w14:paraId="1D6D0B90" w14:textId="77777777" w:rsidR="005A056B" w:rsidRPr="0067539D" w:rsidRDefault="005A056B" w:rsidP="005A056B">
            <w:pPr>
              <w:spacing w:before="60" w:after="60"/>
              <w:rPr>
                <w:sz w:val="18"/>
                <w:szCs w:val="18"/>
              </w:rPr>
            </w:pPr>
            <w:r w:rsidRPr="0067539D">
              <w:rPr>
                <w:sz w:val="18"/>
                <w:szCs w:val="18"/>
              </w:rPr>
              <w:t>Observation 2: Dynamic range requirements are applicable for SBFD symbols/slots. Existing requirements can be re-used.</w:t>
            </w:r>
          </w:p>
          <w:p w14:paraId="7B615E16" w14:textId="77777777" w:rsidR="005A056B" w:rsidRPr="0067539D" w:rsidRDefault="005A056B" w:rsidP="005A056B">
            <w:pPr>
              <w:spacing w:before="60" w:after="60"/>
              <w:rPr>
                <w:sz w:val="18"/>
                <w:szCs w:val="18"/>
              </w:rPr>
            </w:pPr>
            <w:r w:rsidRPr="0067539D">
              <w:rPr>
                <w:sz w:val="18"/>
                <w:szCs w:val="18"/>
              </w:rPr>
              <w:t>Proposal 1:  Dynamic range should be tested during SBFD symbols/slots. Existing requirements can be re-used.</w:t>
            </w:r>
          </w:p>
          <w:p w14:paraId="61637CD5" w14:textId="77777777" w:rsidR="005A056B" w:rsidRPr="0067539D" w:rsidRDefault="005A056B" w:rsidP="005A056B">
            <w:pPr>
              <w:spacing w:before="60" w:after="60"/>
              <w:rPr>
                <w:sz w:val="18"/>
                <w:szCs w:val="18"/>
              </w:rPr>
            </w:pPr>
            <w:r w:rsidRPr="0067539D">
              <w:rPr>
                <w:sz w:val="18"/>
                <w:szCs w:val="18"/>
              </w:rPr>
              <w:t>Observation 3: The OTA sensitivity requirement does not capture the effects from inter-sector and inter-</w:t>
            </w:r>
            <w:proofErr w:type="spellStart"/>
            <w:r w:rsidRPr="0067539D">
              <w:rPr>
                <w:sz w:val="18"/>
                <w:szCs w:val="18"/>
              </w:rPr>
              <w:t>gNB</w:t>
            </w:r>
            <w:proofErr w:type="spellEnd"/>
            <w:r w:rsidRPr="0067539D">
              <w:rPr>
                <w:sz w:val="18"/>
                <w:szCs w:val="18"/>
              </w:rPr>
              <w:t xml:space="preserve"> interference</w:t>
            </w:r>
          </w:p>
          <w:p w14:paraId="40B8E78C" w14:textId="77777777" w:rsidR="005A056B" w:rsidRPr="0067539D" w:rsidRDefault="005A056B" w:rsidP="005A056B">
            <w:pPr>
              <w:spacing w:before="60" w:after="60"/>
              <w:rPr>
                <w:sz w:val="18"/>
                <w:szCs w:val="18"/>
              </w:rPr>
            </w:pPr>
            <w:r w:rsidRPr="0067539D">
              <w:rPr>
                <w:sz w:val="18"/>
                <w:szCs w:val="18"/>
              </w:rPr>
              <w:t xml:space="preserve">Observation 4: In channel adjacent </w:t>
            </w:r>
            <w:proofErr w:type="spellStart"/>
            <w:r w:rsidRPr="0067539D">
              <w:rPr>
                <w:sz w:val="18"/>
                <w:szCs w:val="18"/>
              </w:rPr>
              <w:t>subband</w:t>
            </w:r>
            <w:proofErr w:type="spellEnd"/>
            <w:r w:rsidRPr="0067539D">
              <w:rPr>
                <w:sz w:val="18"/>
                <w:szCs w:val="18"/>
              </w:rPr>
              <w:t xml:space="preserve"> leakage ratio, in-channel adjacent </w:t>
            </w:r>
            <w:proofErr w:type="spellStart"/>
            <w:r w:rsidRPr="0067539D">
              <w:rPr>
                <w:sz w:val="18"/>
                <w:szCs w:val="18"/>
              </w:rPr>
              <w:t>subband</w:t>
            </w:r>
            <w:proofErr w:type="spellEnd"/>
            <w:r w:rsidRPr="0067539D">
              <w:rPr>
                <w:sz w:val="18"/>
                <w:szCs w:val="18"/>
              </w:rPr>
              <w:t xml:space="preserve"> blocking and in-channel adjacent </w:t>
            </w:r>
            <w:proofErr w:type="spellStart"/>
            <w:r w:rsidRPr="0067539D">
              <w:rPr>
                <w:sz w:val="18"/>
                <w:szCs w:val="18"/>
              </w:rPr>
              <w:t>subband</w:t>
            </w:r>
            <w:proofErr w:type="spellEnd"/>
            <w:r w:rsidRPr="0067539D">
              <w:rPr>
                <w:sz w:val="18"/>
                <w:szCs w:val="18"/>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67539D">
              <w:rPr>
                <w:sz w:val="18"/>
                <w:szCs w:val="18"/>
              </w:rPr>
              <w:t>gNBs</w:t>
            </w:r>
            <w:proofErr w:type="spellEnd"/>
            <w:r w:rsidRPr="0067539D">
              <w:rPr>
                <w:sz w:val="18"/>
                <w:szCs w:val="18"/>
              </w:rPr>
              <w:t>, especially when considering a multi-vendor deployment.</w:t>
            </w:r>
          </w:p>
          <w:p w14:paraId="1097BC7B" w14:textId="77777777" w:rsidR="005A056B" w:rsidRPr="0067539D" w:rsidRDefault="005A056B" w:rsidP="005A056B">
            <w:pPr>
              <w:spacing w:before="60" w:after="60"/>
              <w:rPr>
                <w:sz w:val="18"/>
                <w:szCs w:val="18"/>
              </w:rPr>
            </w:pPr>
            <w:r w:rsidRPr="0067539D">
              <w:rPr>
                <w:sz w:val="18"/>
                <w:szCs w:val="18"/>
              </w:rPr>
              <w:t>Observation 5: Even though RAN4 has not agreed on a reference implementation for SBFD operation, minimum requirements can still be defined to ensure proper operation considering self-interference, inter-site and inter-</w:t>
            </w:r>
            <w:proofErr w:type="spellStart"/>
            <w:r w:rsidRPr="0067539D">
              <w:rPr>
                <w:sz w:val="18"/>
                <w:szCs w:val="18"/>
              </w:rPr>
              <w:t>gNB</w:t>
            </w:r>
            <w:proofErr w:type="spellEnd"/>
            <w:r w:rsidRPr="0067539D">
              <w:rPr>
                <w:sz w:val="18"/>
                <w:szCs w:val="18"/>
              </w:rPr>
              <w:t xml:space="preserve"> interference.</w:t>
            </w:r>
          </w:p>
          <w:p w14:paraId="28266D43" w14:textId="77777777" w:rsidR="005A056B" w:rsidRPr="0067539D" w:rsidRDefault="005A056B" w:rsidP="005A056B">
            <w:pPr>
              <w:spacing w:before="60" w:after="60"/>
              <w:rPr>
                <w:sz w:val="18"/>
                <w:szCs w:val="18"/>
              </w:rPr>
            </w:pPr>
            <w:r w:rsidRPr="0067539D">
              <w:rPr>
                <w:sz w:val="18"/>
                <w:szCs w:val="18"/>
              </w:rPr>
              <w:t>Proposal 2: RAN4 to define in-channel adjacent sub-band leakage ratio requirements within SBFD time slots.</w:t>
            </w:r>
          </w:p>
          <w:p w14:paraId="2C6E4181" w14:textId="0D9F5961" w:rsidR="00F446E0" w:rsidRPr="0067539D" w:rsidRDefault="005A056B" w:rsidP="00F446E0">
            <w:pPr>
              <w:spacing w:before="60" w:after="60"/>
              <w:rPr>
                <w:sz w:val="16"/>
                <w:szCs w:val="16"/>
              </w:rPr>
            </w:pPr>
            <w:r w:rsidRPr="0067539D">
              <w:rPr>
                <w:sz w:val="18"/>
                <w:szCs w:val="18"/>
              </w:rPr>
              <w:t>Proposal 3: RAN4 to define in-channel adjacent sub-band selectivity requirements.</w:t>
            </w:r>
          </w:p>
        </w:tc>
      </w:tr>
      <w:tr w:rsidR="00F446E0" w:rsidRPr="00587994" w14:paraId="08DFFBCA" w14:textId="77777777" w:rsidTr="00044D70">
        <w:trPr>
          <w:trHeight w:val="20"/>
        </w:trPr>
        <w:tc>
          <w:tcPr>
            <w:tcW w:w="1622" w:type="dxa"/>
          </w:tcPr>
          <w:p w14:paraId="7F8D81A5" w14:textId="1667E1A9" w:rsidR="00F446E0" w:rsidRPr="00943720" w:rsidRDefault="00F446E0" w:rsidP="00F446E0">
            <w:pPr>
              <w:spacing w:before="60" w:after="60"/>
            </w:pPr>
            <w:r w:rsidRPr="00943720">
              <w:t>R4-2316387</w:t>
            </w:r>
          </w:p>
        </w:tc>
        <w:tc>
          <w:tcPr>
            <w:tcW w:w="1424" w:type="dxa"/>
          </w:tcPr>
          <w:p w14:paraId="72B3945E" w14:textId="3C1A0ABF" w:rsidR="00F446E0" w:rsidRPr="00943720" w:rsidRDefault="00F446E0" w:rsidP="00F446E0">
            <w:pPr>
              <w:spacing w:before="60" w:after="60"/>
            </w:pPr>
            <w:r w:rsidRPr="00943720">
              <w:t xml:space="preserve">Huawei, </w:t>
            </w:r>
            <w:proofErr w:type="spellStart"/>
            <w:r w:rsidRPr="00943720">
              <w:t>HiSilicon</w:t>
            </w:r>
            <w:proofErr w:type="spellEnd"/>
          </w:p>
        </w:tc>
        <w:tc>
          <w:tcPr>
            <w:tcW w:w="6583" w:type="dxa"/>
          </w:tcPr>
          <w:p w14:paraId="6E4FDD0C" w14:textId="59C6E9EB" w:rsidR="00F446E0" w:rsidRPr="00943720" w:rsidRDefault="005A056B" w:rsidP="00F446E0">
            <w:pPr>
              <w:spacing w:before="60" w:after="60"/>
              <w:rPr>
                <w:sz w:val="18"/>
                <w:szCs w:val="18"/>
              </w:rPr>
            </w:pPr>
            <w:r w:rsidRPr="00943720">
              <w:rPr>
                <w:sz w:val="18"/>
                <w:szCs w:val="18"/>
              </w:rPr>
              <w:t>In this contribution, we provide text proposal for the TR based on the approved WF.</w:t>
            </w:r>
          </w:p>
        </w:tc>
      </w:tr>
      <w:tr w:rsidR="00F446E0" w:rsidRPr="0041151F" w14:paraId="344A1507" w14:textId="77777777" w:rsidTr="00044D70">
        <w:trPr>
          <w:trHeight w:val="20"/>
        </w:trPr>
        <w:tc>
          <w:tcPr>
            <w:tcW w:w="1622" w:type="dxa"/>
          </w:tcPr>
          <w:p w14:paraId="1D1DC29B" w14:textId="2A48D9AD" w:rsidR="00F446E0" w:rsidRPr="00FD7EC4" w:rsidRDefault="00F446E0" w:rsidP="00F446E0">
            <w:pPr>
              <w:spacing w:before="60" w:after="60"/>
            </w:pPr>
            <w:r w:rsidRPr="00FD7EC4">
              <w:t>R4-2316529</w:t>
            </w:r>
          </w:p>
        </w:tc>
        <w:tc>
          <w:tcPr>
            <w:tcW w:w="1424" w:type="dxa"/>
          </w:tcPr>
          <w:p w14:paraId="19BF7ABE" w14:textId="4E1B2411" w:rsidR="00F446E0" w:rsidRPr="00FD7EC4" w:rsidRDefault="00F446E0" w:rsidP="00F446E0">
            <w:pPr>
              <w:spacing w:before="60" w:after="60"/>
            </w:pPr>
            <w:r w:rsidRPr="00FD7EC4">
              <w:t>ZTE Corporation</w:t>
            </w:r>
          </w:p>
        </w:tc>
        <w:tc>
          <w:tcPr>
            <w:tcW w:w="6583" w:type="dxa"/>
          </w:tcPr>
          <w:p w14:paraId="75310B00" w14:textId="77777777" w:rsidR="00E259B8" w:rsidRPr="00FD7EC4" w:rsidRDefault="00E259B8" w:rsidP="00E259B8">
            <w:pPr>
              <w:spacing w:before="60" w:after="60"/>
              <w:rPr>
                <w:sz w:val="18"/>
                <w:szCs w:val="18"/>
              </w:rPr>
            </w:pPr>
            <w:r w:rsidRPr="00FD7EC4">
              <w:rPr>
                <w:sz w:val="18"/>
                <w:szCs w:val="18"/>
              </w:rPr>
              <w:t>Proposal 1: to consider the guard periods at the beginning of SBFD UL symbols/slots;</w:t>
            </w:r>
          </w:p>
          <w:p w14:paraId="757FFFA6" w14:textId="77777777" w:rsidR="00E259B8" w:rsidRPr="00FD7EC4" w:rsidRDefault="00E259B8" w:rsidP="00E259B8">
            <w:pPr>
              <w:spacing w:before="60" w:after="60"/>
              <w:rPr>
                <w:sz w:val="18"/>
                <w:szCs w:val="18"/>
              </w:rPr>
            </w:pPr>
            <w:r w:rsidRPr="00FD7EC4">
              <w:rPr>
                <w:sz w:val="18"/>
                <w:szCs w:val="18"/>
              </w:rPr>
              <w:t xml:space="preserve">Proposal 2: propose to consider the transition period between the normal slot and SBFD slot and between SBFD slots due to the various reconfiguration and exact value could be left further discussed during the WI phase. </w:t>
            </w:r>
          </w:p>
          <w:p w14:paraId="4A7F7EDC" w14:textId="77777777" w:rsidR="00E259B8" w:rsidRPr="00FD7EC4" w:rsidRDefault="00E259B8" w:rsidP="00E259B8">
            <w:pPr>
              <w:spacing w:before="60" w:after="60"/>
              <w:rPr>
                <w:sz w:val="18"/>
                <w:szCs w:val="18"/>
              </w:rPr>
            </w:pPr>
            <w:r w:rsidRPr="00FD7EC4">
              <w:rPr>
                <w:sz w:val="18"/>
                <w:szCs w:val="18"/>
              </w:rPr>
              <w:t xml:space="preserve">Proposal 3: for in-channel emission, to consider this emission in the </w:t>
            </w:r>
            <w:proofErr w:type="spellStart"/>
            <w:r w:rsidRPr="00FD7EC4">
              <w:rPr>
                <w:sz w:val="18"/>
                <w:szCs w:val="18"/>
              </w:rPr>
              <w:t>gNB</w:t>
            </w:r>
            <w:proofErr w:type="spellEnd"/>
            <w:r w:rsidRPr="00FD7EC4">
              <w:rPr>
                <w:sz w:val="18"/>
                <w:szCs w:val="18"/>
              </w:rPr>
              <w:t xml:space="preserve"> </w:t>
            </w:r>
            <w:proofErr w:type="spellStart"/>
            <w:r w:rsidRPr="00FD7EC4">
              <w:rPr>
                <w:sz w:val="18"/>
                <w:szCs w:val="18"/>
              </w:rPr>
              <w:t>Refsens</w:t>
            </w:r>
            <w:proofErr w:type="spellEnd"/>
            <w:r w:rsidRPr="00FD7EC4">
              <w:rPr>
                <w:sz w:val="18"/>
                <w:szCs w:val="18"/>
              </w:rPr>
              <w:t xml:space="preserve"> degradation via </w:t>
            </w:r>
            <w:proofErr w:type="spellStart"/>
            <w:r w:rsidRPr="00FD7EC4">
              <w:rPr>
                <w:sz w:val="18"/>
                <w:szCs w:val="18"/>
              </w:rPr>
              <w:t>self interference</w:t>
            </w:r>
            <w:proofErr w:type="spellEnd"/>
            <w:r w:rsidRPr="00FD7EC4">
              <w:rPr>
                <w:sz w:val="18"/>
                <w:szCs w:val="18"/>
              </w:rPr>
              <w:t xml:space="preserve"> and inter-sector interference implicitly.</w:t>
            </w:r>
          </w:p>
          <w:p w14:paraId="1832ABFF" w14:textId="77777777" w:rsidR="00E259B8" w:rsidRPr="00FD7EC4" w:rsidRDefault="00E259B8" w:rsidP="00E259B8">
            <w:pPr>
              <w:spacing w:before="60" w:after="60"/>
              <w:rPr>
                <w:sz w:val="18"/>
                <w:szCs w:val="18"/>
              </w:rPr>
            </w:pPr>
            <w:r w:rsidRPr="00FD7EC4">
              <w:rPr>
                <w:sz w:val="18"/>
                <w:szCs w:val="18"/>
              </w:rPr>
              <w:t xml:space="preserve">Proposal 4: for in-channel emission/OBUE, to consider this emission in the </w:t>
            </w:r>
            <w:proofErr w:type="spellStart"/>
            <w:r w:rsidRPr="00FD7EC4">
              <w:rPr>
                <w:sz w:val="18"/>
                <w:szCs w:val="18"/>
              </w:rPr>
              <w:t>gNB</w:t>
            </w:r>
            <w:proofErr w:type="spellEnd"/>
            <w:r w:rsidRPr="00FD7EC4">
              <w:rPr>
                <w:sz w:val="18"/>
                <w:szCs w:val="18"/>
              </w:rPr>
              <w:t xml:space="preserve"> </w:t>
            </w:r>
            <w:proofErr w:type="spellStart"/>
            <w:r w:rsidRPr="00FD7EC4">
              <w:rPr>
                <w:sz w:val="18"/>
                <w:szCs w:val="18"/>
              </w:rPr>
              <w:t>Refsens</w:t>
            </w:r>
            <w:proofErr w:type="spellEnd"/>
            <w:r w:rsidRPr="00FD7EC4">
              <w:rPr>
                <w:sz w:val="18"/>
                <w:szCs w:val="18"/>
              </w:rPr>
              <w:t xml:space="preserve"> degradation via </w:t>
            </w:r>
            <w:proofErr w:type="spellStart"/>
            <w:r w:rsidRPr="00FD7EC4">
              <w:rPr>
                <w:sz w:val="18"/>
                <w:szCs w:val="18"/>
              </w:rPr>
              <w:t>self interference</w:t>
            </w:r>
            <w:proofErr w:type="spellEnd"/>
            <w:r w:rsidRPr="00FD7EC4">
              <w:rPr>
                <w:sz w:val="18"/>
                <w:szCs w:val="18"/>
              </w:rPr>
              <w:t xml:space="preserve"> and inter-sector interference implicitly.</w:t>
            </w:r>
          </w:p>
          <w:p w14:paraId="6AFD0297" w14:textId="77777777" w:rsidR="00E259B8" w:rsidRPr="00FD7EC4" w:rsidRDefault="00E259B8" w:rsidP="00E259B8">
            <w:pPr>
              <w:spacing w:before="60" w:after="60"/>
              <w:rPr>
                <w:sz w:val="18"/>
                <w:szCs w:val="18"/>
              </w:rPr>
            </w:pPr>
            <w:r w:rsidRPr="00FD7EC4">
              <w:rPr>
                <w:sz w:val="18"/>
                <w:szCs w:val="18"/>
              </w:rPr>
              <w:t xml:space="preserve">Proposal 5: for co-location and coexistence requirement, go with option 2 with declaration basis. </w:t>
            </w:r>
          </w:p>
          <w:p w14:paraId="07595A76" w14:textId="77777777" w:rsidR="00E259B8" w:rsidRPr="00FD7EC4" w:rsidRDefault="00E259B8" w:rsidP="00E259B8">
            <w:pPr>
              <w:spacing w:before="60" w:after="60"/>
              <w:rPr>
                <w:sz w:val="18"/>
                <w:szCs w:val="18"/>
              </w:rPr>
            </w:pPr>
            <w:r w:rsidRPr="00FD7EC4">
              <w:rPr>
                <w:sz w:val="18"/>
                <w:szCs w:val="18"/>
              </w:rPr>
              <w:t xml:space="preserve">Proposal 6a: the existing Tx requirement is not applicable for SBFD time slots especially from Rx side and further discuss the exact requirement if necessary. </w:t>
            </w:r>
          </w:p>
          <w:p w14:paraId="09F0213C" w14:textId="77777777" w:rsidR="00E259B8" w:rsidRPr="00FD7EC4" w:rsidRDefault="00E259B8" w:rsidP="00E259B8">
            <w:pPr>
              <w:spacing w:before="60" w:after="60"/>
              <w:rPr>
                <w:sz w:val="18"/>
                <w:szCs w:val="18"/>
              </w:rPr>
            </w:pPr>
            <w:r w:rsidRPr="00FD7EC4">
              <w:rPr>
                <w:sz w:val="18"/>
                <w:szCs w:val="18"/>
              </w:rPr>
              <w:t xml:space="preserve">Proposal 6b: if Tx requirement is considered for SBFD slots, then to add the </w:t>
            </w:r>
            <w:proofErr w:type="spellStart"/>
            <w:r w:rsidRPr="00FD7EC4">
              <w:rPr>
                <w:sz w:val="18"/>
                <w:szCs w:val="18"/>
              </w:rPr>
              <w:t>Refsens</w:t>
            </w:r>
            <w:proofErr w:type="spellEnd"/>
            <w:r w:rsidRPr="00FD7EC4">
              <w:rPr>
                <w:sz w:val="18"/>
                <w:szCs w:val="18"/>
              </w:rPr>
              <w:t xml:space="preserve"> degradation as one more performance metric in addition to transmitter OBUE/ACLR/spurious emission requirements.</w:t>
            </w:r>
          </w:p>
          <w:p w14:paraId="5C37AF65" w14:textId="77777777" w:rsidR="00E259B8" w:rsidRPr="00FD7EC4" w:rsidRDefault="00E259B8" w:rsidP="00E259B8">
            <w:pPr>
              <w:spacing w:before="60" w:after="60"/>
              <w:rPr>
                <w:sz w:val="18"/>
                <w:szCs w:val="18"/>
              </w:rPr>
            </w:pPr>
            <w:r w:rsidRPr="00FD7EC4">
              <w:rPr>
                <w:sz w:val="18"/>
                <w:szCs w:val="18"/>
              </w:rPr>
              <w:t xml:space="preserve">Proposal 7: for receiver intermodulation requirement in the SBFD uplink symbols/slot, consider IMD between CW/NBB/general intermodulation interfering signal </w:t>
            </w:r>
            <w:proofErr w:type="spellStart"/>
            <w:r w:rsidRPr="00FD7EC4">
              <w:rPr>
                <w:sz w:val="18"/>
                <w:szCs w:val="18"/>
              </w:rPr>
              <w:lastRenderedPageBreak/>
              <w:t>intermodulate</w:t>
            </w:r>
            <w:proofErr w:type="spellEnd"/>
            <w:r w:rsidRPr="00FD7EC4">
              <w:rPr>
                <w:sz w:val="18"/>
                <w:szCs w:val="18"/>
              </w:rPr>
              <w:t xml:space="preserve"> with SBFD DL transmission with some performance degradation on SBFD receiver as shown in Figure 2.2.2-1.</w:t>
            </w:r>
          </w:p>
          <w:p w14:paraId="5F50A329" w14:textId="77777777" w:rsidR="00E259B8" w:rsidRPr="00FD7EC4" w:rsidRDefault="00E259B8" w:rsidP="00E259B8">
            <w:pPr>
              <w:spacing w:before="60" w:after="60"/>
              <w:rPr>
                <w:sz w:val="18"/>
                <w:szCs w:val="18"/>
              </w:rPr>
            </w:pPr>
            <w:r w:rsidRPr="00FD7EC4">
              <w:rPr>
                <w:sz w:val="18"/>
                <w:szCs w:val="18"/>
              </w:rPr>
              <w:t xml:space="preserve">Proposal 8a: for the co-site inter-sector, in-channel blocking, in-channel selectivity and in-channel sub-band leakage, this could be left up to the vendor declaration without defining any specific power or </w:t>
            </w:r>
            <w:proofErr w:type="spellStart"/>
            <w:r w:rsidRPr="00FD7EC4">
              <w:rPr>
                <w:sz w:val="18"/>
                <w:szCs w:val="18"/>
              </w:rPr>
              <w:t>freq</w:t>
            </w:r>
            <w:proofErr w:type="spellEnd"/>
            <w:r w:rsidRPr="00FD7EC4">
              <w:rPr>
                <w:sz w:val="18"/>
                <w:szCs w:val="18"/>
              </w:rPr>
              <w:t xml:space="preserve"> offset of the corresponding requirement.</w:t>
            </w:r>
          </w:p>
          <w:p w14:paraId="61D49AF8" w14:textId="33904432" w:rsidR="00F446E0" w:rsidRPr="00FD7EC4" w:rsidRDefault="00E259B8" w:rsidP="00E259B8">
            <w:pPr>
              <w:spacing w:before="60" w:after="60"/>
              <w:rPr>
                <w:sz w:val="16"/>
                <w:szCs w:val="16"/>
              </w:rPr>
            </w:pPr>
            <w:r w:rsidRPr="00FD7EC4">
              <w:rPr>
                <w:sz w:val="18"/>
                <w:szCs w:val="18"/>
              </w:rPr>
              <w:t>Proposal 8b: for the inter-site scenario, propose to further discuss how to handle the BS CLI problem e.g. with RAN4 minimum RF requirement (usually worst assumptions) or with other coordination schemes defined in other WGs.</w:t>
            </w:r>
          </w:p>
        </w:tc>
      </w:tr>
      <w:tr w:rsidR="00F446E0" w:rsidRPr="00BE0DC1" w14:paraId="692FBB73" w14:textId="77777777" w:rsidTr="00044D70">
        <w:trPr>
          <w:trHeight w:val="20"/>
        </w:trPr>
        <w:tc>
          <w:tcPr>
            <w:tcW w:w="1622" w:type="dxa"/>
          </w:tcPr>
          <w:p w14:paraId="2823B630" w14:textId="47D38E0D" w:rsidR="00F446E0" w:rsidRPr="00943720" w:rsidRDefault="00F446E0" w:rsidP="00F446E0">
            <w:pPr>
              <w:spacing w:before="60" w:after="60"/>
            </w:pPr>
            <w:r w:rsidRPr="00943720">
              <w:lastRenderedPageBreak/>
              <w:t>R4-2316530</w:t>
            </w:r>
          </w:p>
        </w:tc>
        <w:tc>
          <w:tcPr>
            <w:tcW w:w="1424" w:type="dxa"/>
          </w:tcPr>
          <w:p w14:paraId="7D111425" w14:textId="4D56FAE0" w:rsidR="00F446E0" w:rsidRPr="00943720" w:rsidRDefault="00F446E0" w:rsidP="00F446E0">
            <w:pPr>
              <w:spacing w:before="60" w:after="60"/>
            </w:pPr>
            <w:r w:rsidRPr="00943720">
              <w:t>ZTE Corporation, Samsung,</w:t>
            </w:r>
            <w:r w:rsidR="005A056B" w:rsidRPr="00943720">
              <w:t xml:space="preserve"> </w:t>
            </w:r>
            <w:r w:rsidRPr="00943720">
              <w:t>CMCC</w:t>
            </w:r>
          </w:p>
        </w:tc>
        <w:tc>
          <w:tcPr>
            <w:tcW w:w="6583" w:type="dxa"/>
          </w:tcPr>
          <w:p w14:paraId="133EBEF0" w14:textId="26C25511" w:rsidR="00F446E0" w:rsidRPr="00943720" w:rsidRDefault="00E259B8" w:rsidP="00F446E0">
            <w:pPr>
              <w:spacing w:before="60" w:after="60"/>
              <w:rPr>
                <w:sz w:val="16"/>
                <w:szCs w:val="16"/>
              </w:rPr>
            </w:pPr>
            <w:r w:rsidRPr="00943720">
              <w:rPr>
                <w:sz w:val="18"/>
                <w:szCs w:val="18"/>
              </w:rPr>
              <w:t>This TP is to capture the impacts on BS RF requirement for SBFD-capable BS based on the agreement reached in the previous RAN4 meetings.</w:t>
            </w:r>
          </w:p>
        </w:tc>
      </w:tr>
      <w:tr w:rsidR="00F446E0" w:rsidRPr="00BE0DC1" w14:paraId="7A2F6646" w14:textId="77777777" w:rsidTr="00044D70">
        <w:trPr>
          <w:trHeight w:val="20"/>
        </w:trPr>
        <w:tc>
          <w:tcPr>
            <w:tcW w:w="1622" w:type="dxa"/>
          </w:tcPr>
          <w:p w14:paraId="4511149F" w14:textId="19FD5826" w:rsidR="00F446E0" w:rsidRPr="00943720" w:rsidRDefault="00F446E0" w:rsidP="00F446E0">
            <w:pPr>
              <w:spacing w:before="60" w:after="60"/>
            </w:pPr>
            <w:r w:rsidRPr="00943720">
              <w:t>R4-2316601</w:t>
            </w:r>
          </w:p>
        </w:tc>
        <w:tc>
          <w:tcPr>
            <w:tcW w:w="1424" w:type="dxa"/>
          </w:tcPr>
          <w:p w14:paraId="3B50FCEA" w14:textId="72F18E82" w:rsidR="00F446E0" w:rsidRPr="00943720" w:rsidRDefault="00F446E0" w:rsidP="00F446E0">
            <w:pPr>
              <w:spacing w:before="60" w:after="60"/>
            </w:pPr>
            <w:r w:rsidRPr="00943720">
              <w:t>Samsung</w:t>
            </w:r>
          </w:p>
        </w:tc>
        <w:tc>
          <w:tcPr>
            <w:tcW w:w="6583" w:type="dxa"/>
          </w:tcPr>
          <w:p w14:paraId="0E0483FA" w14:textId="77777777" w:rsidR="00E259B8" w:rsidRPr="00943720" w:rsidRDefault="00E259B8" w:rsidP="00E259B8">
            <w:pPr>
              <w:spacing w:before="60" w:after="60"/>
              <w:rPr>
                <w:i/>
                <w:iCs/>
                <w:sz w:val="18"/>
                <w:szCs w:val="18"/>
                <w:u w:val="single"/>
              </w:rPr>
            </w:pPr>
            <w:r w:rsidRPr="00943720">
              <w:rPr>
                <w:i/>
                <w:iCs/>
                <w:sz w:val="18"/>
                <w:szCs w:val="18"/>
                <w:u w:val="single"/>
              </w:rPr>
              <w:t>General aspects for RF requirement impact</w:t>
            </w:r>
          </w:p>
          <w:p w14:paraId="5E47D36D" w14:textId="77777777" w:rsidR="00E259B8" w:rsidRPr="00943720" w:rsidRDefault="00E259B8" w:rsidP="00E259B8">
            <w:pPr>
              <w:spacing w:before="60" w:after="60"/>
              <w:rPr>
                <w:sz w:val="18"/>
                <w:szCs w:val="18"/>
              </w:rPr>
            </w:pPr>
            <w:r w:rsidRPr="00943720">
              <w:rPr>
                <w:sz w:val="18"/>
                <w:szCs w:val="18"/>
              </w:rPr>
              <w:t xml:space="preserve">Proposal 1: For SBFD-capable BS, RF requirement shall only be studied (and specified in normative phase) based on the semi-static configuration of </w:t>
            </w:r>
            <w:proofErr w:type="spellStart"/>
            <w:r w:rsidRPr="00943720">
              <w:rPr>
                <w:sz w:val="18"/>
                <w:szCs w:val="18"/>
              </w:rPr>
              <w:t>subband</w:t>
            </w:r>
            <w:proofErr w:type="spellEnd"/>
            <w:r w:rsidRPr="00943720">
              <w:rPr>
                <w:sz w:val="18"/>
                <w:szCs w:val="18"/>
              </w:rPr>
              <w:t xml:space="preserve"> time and frequency location, which is supported by SBFD-capable BS. </w:t>
            </w:r>
          </w:p>
          <w:p w14:paraId="0486F2FD" w14:textId="77777777" w:rsidR="00E259B8" w:rsidRPr="00943720" w:rsidRDefault="00E259B8" w:rsidP="00E259B8">
            <w:pPr>
              <w:spacing w:before="60" w:after="60"/>
              <w:rPr>
                <w:sz w:val="18"/>
                <w:szCs w:val="18"/>
              </w:rPr>
            </w:pPr>
          </w:p>
          <w:p w14:paraId="48248716" w14:textId="77777777" w:rsidR="00E259B8" w:rsidRPr="00943720" w:rsidRDefault="00E259B8" w:rsidP="00E259B8">
            <w:pPr>
              <w:spacing w:before="60" w:after="60"/>
              <w:rPr>
                <w:i/>
                <w:iCs/>
                <w:sz w:val="18"/>
                <w:szCs w:val="18"/>
                <w:u w:val="single"/>
              </w:rPr>
            </w:pPr>
            <w:r w:rsidRPr="00943720">
              <w:rPr>
                <w:i/>
                <w:iCs/>
                <w:sz w:val="18"/>
                <w:szCs w:val="18"/>
                <w:u w:val="single"/>
              </w:rPr>
              <w:t>Remaining issues for TX requirement impact for SBFD</w:t>
            </w:r>
          </w:p>
          <w:p w14:paraId="3C5F3328" w14:textId="77777777" w:rsidR="00E259B8" w:rsidRPr="00943720" w:rsidRDefault="00E259B8" w:rsidP="00E259B8">
            <w:pPr>
              <w:spacing w:before="60" w:after="60"/>
              <w:rPr>
                <w:sz w:val="18"/>
                <w:szCs w:val="18"/>
              </w:rPr>
            </w:pPr>
            <w:r w:rsidRPr="00943720">
              <w:rPr>
                <w:sz w:val="18"/>
                <w:szCs w:val="18"/>
              </w:rPr>
              <w:t>Proposal 2: For output power dynamics requirement for SBFD-capable BS:</w:t>
            </w:r>
          </w:p>
          <w:p w14:paraId="2B3A490B"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Total dynamic range: Total dynamic range requirement for non-SBFD symbols is enough to </w:t>
            </w:r>
            <w:proofErr w:type="spellStart"/>
            <w:r w:rsidRPr="00943720">
              <w:rPr>
                <w:sz w:val="18"/>
                <w:szCs w:val="18"/>
              </w:rPr>
              <w:t>gurantee</w:t>
            </w:r>
            <w:proofErr w:type="spellEnd"/>
            <w:r w:rsidRPr="00943720">
              <w:rPr>
                <w:sz w:val="18"/>
                <w:szCs w:val="18"/>
              </w:rPr>
              <w:t xml:space="preserve"> the required dynamic range requirement in SBFD slots/symbols for SBFD-capable BS. It is not necessary to define a new total dynamic range requirement for SBFD operation on the DL </w:t>
            </w:r>
            <w:proofErr w:type="spellStart"/>
            <w:r w:rsidRPr="00943720">
              <w:rPr>
                <w:sz w:val="18"/>
                <w:szCs w:val="18"/>
              </w:rPr>
              <w:t>subband</w:t>
            </w:r>
            <w:proofErr w:type="spellEnd"/>
            <w:r w:rsidRPr="00943720">
              <w:rPr>
                <w:sz w:val="18"/>
                <w:szCs w:val="18"/>
              </w:rPr>
              <w:t xml:space="preserve">(s). </w:t>
            </w:r>
          </w:p>
          <w:p w14:paraId="7610F7B8" w14:textId="77777777" w:rsidR="00E259B8" w:rsidRPr="00943720" w:rsidRDefault="00E259B8" w:rsidP="00E259B8">
            <w:pPr>
              <w:spacing w:before="60" w:after="60"/>
              <w:rPr>
                <w:sz w:val="18"/>
                <w:szCs w:val="18"/>
              </w:rPr>
            </w:pPr>
            <w:r w:rsidRPr="00943720">
              <w:rPr>
                <w:sz w:val="18"/>
                <w:szCs w:val="18"/>
              </w:rPr>
              <w:t>Proposal 3: For transmit ON/OFF power, more specifically, the existing agreement for “transmit ON/OFF power requirement within SBFD time slot is not applicable” shall be interpreted as:</w:t>
            </w:r>
          </w:p>
          <w:p w14:paraId="03FC4E0D"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Transmitter OFF power: Not applicable to SBFD-capable BS in SBFD symbols.  </w:t>
            </w:r>
          </w:p>
          <w:p w14:paraId="014AF41C"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Transmitter transient period (between transmitter ON and OFF period): Not applicable the transition to and from SBFD symbols/slots for SBFD-capable BS. </w:t>
            </w:r>
          </w:p>
          <w:p w14:paraId="3383902B" w14:textId="77777777" w:rsidR="00E259B8" w:rsidRPr="00943720" w:rsidRDefault="00E259B8" w:rsidP="00E259B8">
            <w:pPr>
              <w:spacing w:before="60" w:after="60"/>
              <w:rPr>
                <w:sz w:val="18"/>
                <w:szCs w:val="18"/>
              </w:rPr>
            </w:pPr>
            <w:r w:rsidRPr="00943720">
              <w:rPr>
                <w:sz w:val="18"/>
                <w:szCs w:val="18"/>
              </w:rPr>
              <w:t>Proposal 4: For transmitter intermodulation:</w:t>
            </w:r>
          </w:p>
          <w:p w14:paraId="593E8BBA"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The transmitter intermodulation requirement shall still be applicable during SBFD symbols:</w:t>
            </w:r>
          </w:p>
          <w:p w14:paraId="4F83363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interfering signal level depends on RAN4’s conclusion on how to define requirement for co-located/co-existence. </w:t>
            </w:r>
          </w:p>
          <w:p w14:paraId="77C31997"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transmitter intermodulation level shall not exceed the unwanted emission limits in clauses 6.6.3, 6.6.4 and 6.6.5 in the presence of an NR interfering signal. </w:t>
            </w:r>
          </w:p>
          <w:p w14:paraId="12B9B89C"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No need to consider receiver degradation for transmitter intermodulation requirement.  </w:t>
            </w:r>
          </w:p>
          <w:p w14:paraId="79EBEACC" w14:textId="77777777" w:rsidR="00E259B8" w:rsidRPr="00943720" w:rsidRDefault="00E259B8" w:rsidP="00E259B8">
            <w:pPr>
              <w:spacing w:before="60" w:after="60"/>
              <w:rPr>
                <w:sz w:val="18"/>
                <w:szCs w:val="18"/>
              </w:rPr>
            </w:pPr>
          </w:p>
          <w:p w14:paraId="6A9B81CD" w14:textId="77777777" w:rsidR="00E259B8" w:rsidRPr="00943720" w:rsidRDefault="00E259B8" w:rsidP="00E259B8">
            <w:pPr>
              <w:spacing w:before="60" w:after="60"/>
              <w:rPr>
                <w:i/>
                <w:iCs/>
                <w:sz w:val="18"/>
                <w:szCs w:val="18"/>
                <w:u w:val="single"/>
              </w:rPr>
            </w:pPr>
            <w:r w:rsidRPr="00943720">
              <w:rPr>
                <w:i/>
                <w:iCs/>
                <w:sz w:val="18"/>
                <w:szCs w:val="18"/>
                <w:u w:val="single"/>
              </w:rPr>
              <w:t>Remaining issues for RX requirement impact for SBFD</w:t>
            </w:r>
          </w:p>
          <w:p w14:paraId="6ACF92AD" w14:textId="77777777" w:rsidR="00E259B8" w:rsidRPr="00943720" w:rsidRDefault="00E259B8" w:rsidP="00E259B8">
            <w:pPr>
              <w:spacing w:before="60" w:after="60"/>
              <w:rPr>
                <w:sz w:val="18"/>
                <w:szCs w:val="18"/>
              </w:rPr>
            </w:pPr>
            <w:r w:rsidRPr="00943720">
              <w:rPr>
                <w:sz w:val="18"/>
                <w:szCs w:val="18"/>
              </w:rPr>
              <w:t>Proposal 5: For conducted reference sensitivity level:</w:t>
            </w:r>
          </w:p>
          <w:p w14:paraId="383AE4B1"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existing requirement for conducted reference sensitivity level shall also be applied to BS in SBFD symbols, </w:t>
            </w:r>
            <w:proofErr w:type="spellStart"/>
            <w:r w:rsidRPr="00943720">
              <w:rPr>
                <w:sz w:val="18"/>
                <w:szCs w:val="18"/>
              </w:rPr>
              <w:t>i.e</w:t>
            </w:r>
            <w:proofErr w:type="spellEnd"/>
            <w:r w:rsidRPr="00943720">
              <w:rPr>
                <w:sz w:val="18"/>
                <w:szCs w:val="18"/>
              </w:rPr>
              <w:t xml:space="preserve">, no degradation allowed. </w:t>
            </w:r>
          </w:p>
          <w:p w14:paraId="46643F3B"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Self-interference from TX from transmission in the DL </w:t>
            </w:r>
            <w:proofErr w:type="spellStart"/>
            <w:r w:rsidRPr="00943720">
              <w:rPr>
                <w:sz w:val="18"/>
                <w:szCs w:val="18"/>
              </w:rPr>
              <w:t>subband</w:t>
            </w:r>
            <w:proofErr w:type="spellEnd"/>
            <w:r w:rsidRPr="00943720">
              <w:rPr>
                <w:sz w:val="18"/>
                <w:szCs w:val="18"/>
              </w:rPr>
              <w:t xml:space="preserve">(s) is not relevant in the conducted testing.  </w:t>
            </w:r>
          </w:p>
          <w:p w14:paraId="0EDA879D"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UL </w:t>
            </w:r>
            <w:proofErr w:type="spellStart"/>
            <w:r w:rsidRPr="00943720">
              <w:rPr>
                <w:sz w:val="18"/>
                <w:szCs w:val="18"/>
              </w:rPr>
              <w:t>subband</w:t>
            </w:r>
            <w:proofErr w:type="spellEnd"/>
            <w:r w:rsidRPr="00943720">
              <w:rPr>
                <w:sz w:val="18"/>
                <w:szCs w:val="18"/>
              </w:rPr>
              <w:t xml:space="preserve"> bandwidth shall be used for BS channel bandwidth in the existing requirement. </w:t>
            </w:r>
          </w:p>
          <w:p w14:paraId="709148F4" w14:textId="77777777" w:rsidR="00E259B8" w:rsidRPr="00943720" w:rsidRDefault="00E259B8" w:rsidP="00E259B8">
            <w:pPr>
              <w:spacing w:before="60" w:after="60"/>
              <w:rPr>
                <w:sz w:val="18"/>
                <w:szCs w:val="18"/>
              </w:rPr>
            </w:pPr>
            <w:r w:rsidRPr="00943720">
              <w:rPr>
                <w:sz w:val="18"/>
                <w:szCs w:val="18"/>
              </w:rPr>
              <w:t>Proposal 6: For dynamic range:</w:t>
            </w:r>
          </w:p>
          <w:p w14:paraId="10A8BE51"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Conducted dynamic range: The existing requirements shall also be applied to BS in SBFD symbols, and self-interference from TX from transmission in the DL </w:t>
            </w:r>
            <w:proofErr w:type="spellStart"/>
            <w:r w:rsidRPr="00943720">
              <w:rPr>
                <w:sz w:val="18"/>
                <w:szCs w:val="18"/>
              </w:rPr>
              <w:t>subband</w:t>
            </w:r>
            <w:proofErr w:type="spellEnd"/>
            <w:r w:rsidRPr="00943720">
              <w:rPr>
                <w:sz w:val="18"/>
                <w:szCs w:val="18"/>
              </w:rPr>
              <w:t>(s) is not relevant in the conducted testing.</w:t>
            </w:r>
          </w:p>
          <w:p w14:paraId="3499DEB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OTA dynamic range: The existing requirements shall also be applied to BS in SBFD symbols and the self-interference impact can be ignored.</w:t>
            </w:r>
          </w:p>
          <w:p w14:paraId="0E01587D" w14:textId="77777777" w:rsidR="00E259B8" w:rsidRPr="00943720" w:rsidRDefault="00E259B8" w:rsidP="00E259B8">
            <w:pPr>
              <w:spacing w:before="60" w:after="60"/>
              <w:rPr>
                <w:sz w:val="18"/>
                <w:szCs w:val="18"/>
              </w:rPr>
            </w:pPr>
            <w:r w:rsidRPr="00943720">
              <w:rPr>
                <w:sz w:val="18"/>
                <w:szCs w:val="18"/>
              </w:rPr>
              <w:t xml:space="preserve">Proposal 7: For ACS and in-band blocking, the requirements shall be defined out of the BS channel bandwidth instead of uplink </w:t>
            </w:r>
            <w:proofErr w:type="spellStart"/>
            <w:r w:rsidRPr="00943720">
              <w:rPr>
                <w:sz w:val="18"/>
                <w:szCs w:val="18"/>
              </w:rPr>
              <w:t>subband</w:t>
            </w:r>
            <w:proofErr w:type="spellEnd"/>
            <w:r w:rsidRPr="00943720">
              <w:rPr>
                <w:sz w:val="18"/>
                <w:szCs w:val="18"/>
              </w:rPr>
              <w:t xml:space="preserve">. </w:t>
            </w:r>
          </w:p>
          <w:p w14:paraId="64AC769E" w14:textId="77777777" w:rsidR="00E259B8" w:rsidRPr="00943720" w:rsidRDefault="00E259B8" w:rsidP="00E259B8">
            <w:pPr>
              <w:spacing w:before="60" w:after="60"/>
              <w:rPr>
                <w:sz w:val="18"/>
                <w:szCs w:val="18"/>
              </w:rPr>
            </w:pPr>
          </w:p>
          <w:p w14:paraId="474F88FA" w14:textId="77777777" w:rsidR="00E259B8" w:rsidRPr="00943720" w:rsidRDefault="00E259B8" w:rsidP="00E259B8">
            <w:pPr>
              <w:spacing w:before="60" w:after="60"/>
              <w:rPr>
                <w:i/>
                <w:iCs/>
                <w:sz w:val="18"/>
                <w:szCs w:val="18"/>
                <w:u w:val="single"/>
              </w:rPr>
            </w:pPr>
            <w:r w:rsidRPr="00943720">
              <w:rPr>
                <w:i/>
                <w:iCs/>
                <w:sz w:val="18"/>
                <w:szCs w:val="18"/>
                <w:u w:val="single"/>
              </w:rPr>
              <w:t>Potentially new requirements for SBFD operation</w:t>
            </w:r>
          </w:p>
          <w:p w14:paraId="5146C925" w14:textId="77777777" w:rsidR="00E259B8" w:rsidRPr="00943720" w:rsidRDefault="00E259B8" w:rsidP="00E259B8">
            <w:pPr>
              <w:spacing w:before="60" w:after="60"/>
              <w:rPr>
                <w:sz w:val="18"/>
                <w:szCs w:val="18"/>
              </w:rPr>
            </w:pPr>
            <w:r w:rsidRPr="00943720">
              <w:rPr>
                <w:sz w:val="18"/>
                <w:szCs w:val="18"/>
              </w:rPr>
              <w:lastRenderedPageBreak/>
              <w:t xml:space="preserve">Observation 1: It is difficult for RAN4 to agree on a single RF architecture to derive the potential new requirements for (1) in-channel adjacent </w:t>
            </w:r>
            <w:proofErr w:type="spellStart"/>
            <w:r w:rsidRPr="00943720">
              <w:rPr>
                <w:sz w:val="18"/>
                <w:szCs w:val="18"/>
              </w:rPr>
              <w:t>subband</w:t>
            </w:r>
            <w:proofErr w:type="spellEnd"/>
            <w:r w:rsidRPr="00943720">
              <w:rPr>
                <w:sz w:val="18"/>
                <w:szCs w:val="18"/>
              </w:rPr>
              <w:t xml:space="preserve"> leakage ratio, (2) in-channel adjacent </w:t>
            </w:r>
            <w:proofErr w:type="spellStart"/>
            <w:r w:rsidRPr="00943720">
              <w:rPr>
                <w:sz w:val="18"/>
                <w:szCs w:val="18"/>
              </w:rPr>
              <w:t>subband</w:t>
            </w:r>
            <w:proofErr w:type="spellEnd"/>
            <w:r w:rsidRPr="00943720">
              <w:rPr>
                <w:sz w:val="18"/>
                <w:szCs w:val="18"/>
              </w:rPr>
              <w:t xml:space="preserve"> blocking and (3) in-channel adjacent </w:t>
            </w:r>
            <w:proofErr w:type="spellStart"/>
            <w:r w:rsidRPr="00943720">
              <w:rPr>
                <w:sz w:val="18"/>
                <w:szCs w:val="18"/>
              </w:rPr>
              <w:t>subband</w:t>
            </w:r>
            <w:proofErr w:type="spellEnd"/>
            <w:r w:rsidRPr="00943720">
              <w:rPr>
                <w:sz w:val="18"/>
                <w:szCs w:val="18"/>
              </w:rPr>
              <w:t xml:space="preserve"> selectivity. </w:t>
            </w:r>
          </w:p>
          <w:p w14:paraId="239F609E" w14:textId="77777777" w:rsidR="00E259B8" w:rsidRPr="00943720" w:rsidRDefault="00E259B8" w:rsidP="00E259B8">
            <w:pPr>
              <w:spacing w:before="60" w:after="60"/>
              <w:rPr>
                <w:sz w:val="18"/>
                <w:szCs w:val="18"/>
              </w:rPr>
            </w:pPr>
            <w:r w:rsidRPr="00943720">
              <w:rPr>
                <w:sz w:val="18"/>
                <w:szCs w:val="18"/>
              </w:rPr>
              <w:t xml:space="preserve">Observation 2: With OTA sensitivity requirements if introduced for SBFD-capable </w:t>
            </w:r>
            <w:proofErr w:type="spellStart"/>
            <w:r w:rsidRPr="00943720">
              <w:rPr>
                <w:sz w:val="18"/>
                <w:szCs w:val="18"/>
              </w:rPr>
              <w:t>gNB</w:t>
            </w:r>
            <w:proofErr w:type="spellEnd"/>
            <w:r w:rsidRPr="00943720">
              <w:rPr>
                <w:sz w:val="18"/>
                <w:szCs w:val="18"/>
              </w:rPr>
              <w:t xml:space="preserve"> with the simultaneous TX in the SBFD time slot, in-channel adjacent </w:t>
            </w:r>
            <w:proofErr w:type="spellStart"/>
            <w:r w:rsidRPr="00943720">
              <w:rPr>
                <w:sz w:val="18"/>
                <w:szCs w:val="18"/>
              </w:rPr>
              <w:t>subband</w:t>
            </w:r>
            <w:proofErr w:type="spellEnd"/>
            <w:r w:rsidRPr="00943720">
              <w:rPr>
                <w:sz w:val="18"/>
                <w:szCs w:val="18"/>
              </w:rPr>
              <w:t xml:space="preserve"> leakage ratio, in-channel adjacent </w:t>
            </w:r>
            <w:proofErr w:type="spellStart"/>
            <w:r w:rsidRPr="00943720">
              <w:rPr>
                <w:sz w:val="18"/>
                <w:szCs w:val="18"/>
              </w:rPr>
              <w:t>subband</w:t>
            </w:r>
            <w:proofErr w:type="spellEnd"/>
            <w:r w:rsidRPr="00943720">
              <w:rPr>
                <w:sz w:val="18"/>
                <w:szCs w:val="18"/>
              </w:rPr>
              <w:t xml:space="preserve"> blocking and in-channel adjacent </w:t>
            </w:r>
            <w:proofErr w:type="spellStart"/>
            <w:r w:rsidRPr="00943720">
              <w:rPr>
                <w:sz w:val="18"/>
                <w:szCs w:val="18"/>
              </w:rPr>
              <w:t>subband</w:t>
            </w:r>
            <w:proofErr w:type="spellEnd"/>
            <w:r w:rsidRPr="00943720">
              <w:rPr>
                <w:sz w:val="18"/>
                <w:szCs w:val="18"/>
              </w:rPr>
              <w:t xml:space="preserve"> selectivity requirements can be guaranteed implicitly.</w:t>
            </w:r>
          </w:p>
          <w:p w14:paraId="344A4E83" w14:textId="77777777" w:rsidR="00E259B8" w:rsidRPr="00943720" w:rsidRDefault="00E259B8" w:rsidP="00E259B8">
            <w:pPr>
              <w:spacing w:before="60" w:after="60"/>
              <w:rPr>
                <w:sz w:val="18"/>
                <w:szCs w:val="18"/>
              </w:rPr>
            </w:pPr>
            <w:r w:rsidRPr="00943720">
              <w:rPr>
                <w:sz w:val="18"/>
                <w:szCs w:val="18"/>
              </w:rPr>
              <w:t xml:space="preserve">Proposal 8: For SBFD-capable </w:t>
            </w:r>
            <w:proofErr w:type="spellStart"/>
            <w:r w:rsidRPr="00943720">
              <w:rPr>
                <w:sz w:val="18"/>
                <w:szCs w:val="18"/>
              </w:rPr>
              <w:t>gNB</w:t>
            </w:r>
            <w:proofErr w:type="spellEnd"/>
            <w:r w:rsidRPr="00943720">
              <w:rPr>
                <w:sz w:val="18"/>
                <w:szCs w:val="18"/>
              </w:rPr>
              <w:t xml:space="preserve">, RAN4 shall not introduce new in-channel adjacent </w:t>
            </w:r>
            <w:proofErr w:type="spellStart"/>
            <w:r w:rsidRPr="00943720">
              <w:rPr>
                <w:sz w:val="18"/>
                <w:szCs w:val="18"/>
              </w:rPr>
              <w:t>subband</w:t>
            </w:r>
            <w:proofErr w:type="spellEnd"/>
            <w:r w:rsidRPr="00943720">
              <w:rPr>
                <w:sz w:val="18"/>
                <w:szCs w:val="18"/>
              </w:rPr>
              <w:t xml:space="preserve"> requirements, including:</w:t>
            </w:r>
          </w:p>
          <w:p w14:paraId="21B2CB8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leakage ratio,</w:t>
            </w:r>
          </w:p>
          <w:p w14:paraId="633624D9"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blocking and </w:t>
            </w:r>
          </w:p>
          <w:p w14:paraId="2D037F17" w14:textId="2F3084E1" w:rsidR="00F446E0" w:rsidRPr="00943720" w:rsidRDefault="00E259B8" w:rsidP="00E259B8">
            <w:pPr>
              <w:spacing w:before="60" w:after="60"/>
              <w:rPr>
                <w:sz w:val="16"/>
                <w:szCs w:val="16"/>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selectivity.</w:t>
            </w:r>
          </w:p>
        </w:tc>
      </w:tr>
      <w:tr w:rsidR="00D038D6" w:rsidRPr="00BE0DC1" w14:paraId="0A43E146" w14:textId="77777777" w:rsidTr="00D038D6">
        <w:trPr>
          <w:trHeight w:val="20"/>
        </w:trPr>
        <w:tc>
          <w:tcPr>
            <w:tcW w:w="1622" w:type="dxa"/>
          </w:tcPr>
          <w:p w14:paraId="3CD5BEE4" w14:textId="77777777" w:rsidR="00D038D6" w:rsidRPr="0091681E" w:rsidRDefault="00D038D6" w:rsidP="00D038D6">
            <w:pPr>
              <w:spacing w:before="60" w:after="60"/>
            </w:pPr>
            <w:r w:rsidRPr="0091681E">
              <w:lastRenderedPageBreak/>
              <w:t>R4-2315199</w:t>
            </w:r>
          </w:p>
          <w:p w14:paraId="1D7BC776" w14:textId="2564CD33" w:rsidR="00D038D6" w:rsidRPr="0091681E" w:rsidRDefault="00D038D6" w:rsidP="00D038D6">
            <w:pPr>
              <w:spacing w:before="60" w:after="60"/>
            </w:pPr>
            <w:r w:rsidRPr="0091681E">
              <w:t>(Wrong agenda submitted)</w:t>
            </w:r>
          </w:p>
        </w:tc>
        <w:tc>
          <w:tcPr>
            <w:tcW w:w="1424" w:type="dxa"/>
          </w:tcPr>
          <w:p w14:paraId="309FB55D" w14:textId="2C5ADF1B" w:rsidR="00D038D6" w:rsidRPr="0091681E" w:rsidRDefault="00D038D6" w:rsidP="00D038D6">
            <w:pPr>
              <w:spacing w:before="60" w:after="60"/>
            </w:pPr>
            <w:r w:rsidRPr="0091681E">
              <w:t>CMCC</w:t>
            </w:r>
          </w:p>
        </w:tc>
        <w:tc>
          <w:tcPr>
            <w:tcW w:w="6583" w:type="dxa"/>
          </w:tcPr>
          <w:p w14:paraId="4B35CFD5" w14:textId="77777777" w:rsidR="00D038D6" w:rsidRPr="0091681E" w:rsidRDefault="00D038D6" w:rsidP="00D038D6">
            <w:pPr>
              <w:rPr>
                <w:sz w:val="18"/>
                <w:szCs w:val="18"/>
              </w:rPr>
            </w:pPr>
            <w:r w:rsidRPr="0091681E">
              <w:rPr>
                <w:rFonts w:hint="eastAsia"/>
                <w:sz w:val="18"/>
                <w:szCs w:val="18"/>
                <w:lang w:val="en-US" w:eastAsia="zh-CN"/>
              </w:rPr>
              <w:t>Proposal 1: it</w:t>
            </w:r>
            <w:r w:rsidRPr="0091681E">
              <w:rPr>
                <w:sz w:val="18"/>
                <w:szCs w:val="18"/>
                <w:lang w:val="en-US" w:eastAsia="zh-CN"/>
              </w:rPr>
              <w:t>’</w:t>
            </w:r>
            <w:r w:rsidRPr="0091681E">
              <w:rPr>
                <w:rFonts w:hint="eastAsia"/>
                <w:sz w:val="18"/>
                <w:szCs w:val="18"/>
                <w:lang w:val="en-US" w:eastAsia="zh-CN"/>
              </w:rPr>
              <w:t xml:space="preserve">s suggested that at least for conducted requirement, Tx IMD requirement is applicable with the condition that during the testing SBFD U sub-band are not receiving when testing Tx IMD. </w:t>
            </w:r>
          </w:p>
          <w:p w14:paraId="6A72FA17" w14:textId="77777777" w:rsidR="00D038D6" w:rsidRPr="0091681E" w:rsidRDefault="00D038D6" w:rsidP="00D038D6">
            <w:pPr>
              <w:rPr>
                <w:sz w:val="18"/>
                <w:szCs w:val="18"/>
              </w:rPr>
            </w:pPr>
            <w:r w:rsidRPr="0091681E">
              <w:rPr>
                <w:rFonts w:hint="eastAsia"/>
                <w:sz w:val="18"/>
                <w:szCs w:val="18"/>
                <w:lang w:val="en-US" w:eastAsia="zh-CN"/>
              </w:rPr>
              <w:t xml:space="preserve">Observation 1: legacy 30dB MCL assumption between co-located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xml:space="preserve"> will lead to blocking of SBFD receiver.</w:t>
            </w:r>
          </w:p>
          <w:p w14:paraId="57F12AC8" w14:textId="77777777" w:rsidR="00D038D6" w:rsidRPr="0091681E" w:rsidRDefault="00D038D6" w:rsidP="00D038D6">
            <w:pPr>
              <w:rPr>
                <w:sz w:val="18"/>
                <w:szCs w:val="18"/>
              </w:rPr>
            </w:pPr>
            <w:r w:rsidRPr="0091681E">
              <w:rPr>
                <w:rFonts w:hint="eastAsia"/>
                <w:sz w:val="18"/>
                <w:szCs w:val="18"/>
                <w:lang w:val="en-US" w:eastAsia="zh-CN"/>
              </w:rPr>
              <w:t>Proposal 2: before defining co-location requirements, it</w:t>
            </w:r>
            <w:r w:rsidRPr="0091681E">
              <w:rPr>
                <w:sz w:val="18"/>
                <w:szCs w:val="18"/>
                <w:lang w:val="en-US" w:eastAsia="zh-CN"/>
              </w:rPr>
              <w:t>’</w:t>
            </w:r>
            <w:r w:rsidRPr="0091681E">
              <w:rPr>
                <w:rFonts w:hint="eastAsia"/>
                <w:sz w:val="18"/>
                <w:szCs w:val="18"/>
                <w:lang w:val="en-US" w:eastAsia="zh-CN"/>
              </w:rPr>
              <w:t xml:space="preserve">s suggested to discuss the MCL assumption for co-location with following two </w:t>
            </w:r>
            <w:proofErr w:type="gramStart"/>
            <w:r w:rsidRPr="0091681E">
              <w:rPr>
                <w:rFonts w:hint="eastAsia"/>
                <w:sz w:val="18"/>
                <w:szCs w:val="18"/>
                <w:lang w:val="en-US" w:eastAsia="zh-CN"/>
              </w:rPr>
              <w:t>kind</w:t>
            </w:r>
            <w:proofErr w:type="gramEnd"/>
            <w:r w:rsidRPr="0091681E">
              <w:rPr>
                <w:rFonts w:hint="eastAsia"/>
                <w:sz w:val="18"/>
                <w:szCs w:val="18"/>
                <w:lang w:val="en-US" w:eastAsia="zh-CN"/>
              </w:rPr>
              <w:t xml:space="preserve"> of assumption. If there is no conclusion, we can leave this issue for WI phase. </w:t>
            </w:r>
          </w:p>
          <w:p w14:paraId="5A03201C" w14:textId="77777777" w:rsidR="00D038D6" w:rsidRPr="0091681E" w:rsidRDefault="00D038D6" w:rsidP="00D038D6">
            <w:pPr>
              <w:widowControl w:val="0"/>
              <w:numPr>
                <w:ilvl w:val="0"/>
                <w:numId w:val="26"/>
              </w:numPr>
              <w:rPr>
                <w:sz w:val="18"/>
                <w:szCs w:val="18"/>
              </w:rPr>
            </w:pPr>
            <w:r w:rsidRPr="0091681E">
              <w:rPr>
                <w:rFonts w:hint="eastAsia"/>
                <w:sz w:val="18"/>
                <w:szCs w:val="18"/>
                <w:lang w:val="en-US" w:eastAsia="zh-CN"/>
              </w:rPr>
              <w:t>Re-evaluate whether 30dB MCL assumption is still typical assumption or not since large scale antenna element is used which will contribute to directional beam compared with 2G area. This MCL is the MCL that doesn</w:t>
            </w:r>
            <w:r w:rsidRPr="0091681E">
              <w:rPr>
                <w:sz w:val="18"/>
                <w:szCs w:val="18"/>
                <w:lang w:val="en-US" w:eastAsia="zh-CN"/>
              </w:rPr>
              <w:t>’</w:t>
            </w:r>
            <w:r w:rsidRPr="0091681E">
              <w:rPr>
                <w:rFonts w:hint="eastAsia"/>
                <w:sz w:val="18"/>
                <w:szCs w:val="18"/>
                <w:lang w:val="en-US" w:eastAsia="zh-CN"/>
              </w:rPr>
              <w:t>t consider any deployment restriction or isolation material.</w:t>
            </w:r>
          </w:p>
          <w:p w14:paraId="44F3A9C3" w14:textId="77777777" w:rsidR="00D038D6" w:rsidRPr="0091681E" w:rsidRDefault="00D038D6" w:rsidP="00D038D6">
            <w:pPr>
              <w:widowControl w:val="0"/>
              <w:numPr>
                <w:ilvl w:val="0"/>
                <w:numId w:val="26"/>
              </w:numPr>
              <w:rPr>
                <w:sz w:val="18"/>
                <w:szCs w:val="18"/>
              </w:rPr>
            </w:pPr>
            <w:r w:rsidRPr="0091681E">
              <w:rPr>
                <w:rFonts w:hint="eastAsia"/>
                <w:sz w:val="18"/>
                <w:szCs w:val="18"/>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14:paraId="52C484A4" w14:textId="77777777" w:rsidR="00D038D6" w:rsidRPr="0091681E" w:rsidRDefault="00D038D6" w:rsidP="00D038D6">
            <w:pPr>
              <w:rPr>
                <w:sz w:val="18"/>
                <w:szCs w:val="18"/>
              </w:rPr>
            </w:pPr>
            <w:r w:rsidRPr="0091681E">
              <w:rPr>
                <w:rFonts w:hint="eastAsia"/>
                <w:sz w:val="18"/>
                <w:szCs w:val="18"/>
                <w:lang w:val="en-US" w:eastAsia="zh-CN"/>
              </w:rPr>
              <w:t>Proposal 3: In work phase, more simulation/analysis of 0% grid shift with reasonable co-location MCL assumption is required before define adjacent channel co-location requirements, e.g. ACLR, ACS and blocking requirements.</w:t>
            </w:r>
          </w:p>
          <w:p w14:paraId="58216982" w14:textId="77777777" w:rsidR="00D038D6" w:rsidRPr="0091681E" w:rsidRDefault="00D038D6" w:rsidP="00D038D6">
            <w:pPr>
              <w:spacing w:beforeLines="50" w:before="120" w:afterLines="50" w:after="120"/>
              <w:rPr>
                <w:sz w:val="18"/>
                <w:szCs w:val="18"/>
              </w:rPr>
            </w:pPr>
            <w:r w:rsidRPr="0091681E">
              <w:rPr>
                <w:rFonts w:hint="eastAsia"/>
                <w:sz w:val="18"/>
                <w:szCs w:val="18"/>
                <w:lang w:val="en-US" w:eastAsia="zh-CN"/>
              </w:rPr>
              <w:t xml:space="preserve">Proposal 4: new RF requirements should be specified for co-site inter-sector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xml:space="preserve"> and inter-site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following list the candidate options, partial or all of which can be defined in WI stage.</w:t>
            </w:r>
          </w:p>
          <w:p w14:paraId="14D98994"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In-channel blocking requirements</w:t>
            </w:r>
          </w:p>
          <w:p w14:paraId="787FB513"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 xml:space="preserve">adjacent sub-band leakage requirements </w:t>
            </w:r>
          </w:p>
          <w:p w14:paraId="56529096"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adjacent sub-band selectivity requirements</w:t>
            </w:r>
          </w:p>
          <w:p w14:paraId="79FD6CCD" w14:textId="386765D6" w:rsidR="00D038D6" w:rsidRPr="00D038D6" w:rsidRDefault="00D038D6" w:rsidP="00D038D6">
            <w:pPr>
              <w:spacing w:beforeLines="50" w:before="120" w:afterLines="50" w:after="120"/>
              <w:rPr>
                <w:sz w:val="18"/>
                <w:szCs w:val="18"/>
              </w:rPr>
            </w:pPr>
            <w:r w:rsidRPr="0091681E">
              <w:rPr>
                <w:sz w:val="18"/>
                <w:szCs w:val="18"/>
                <w:lang w:val="en-US" w:eastAsia="zh-CN"/>
              </w:rPr>
              <w:t xml:space="preserve">Proposal </w:t>
            </w:r>
            <w:r w:rsidRPr="0091681E">
              <w:rPr>
                <w:rFonts w:hint="eastAsia"/>
                <w:sz w:val="18"/>
                <w:szCs w:val="18"/>
                <w:lang w:val="en-US" w:eastAsia="zh-CN"/>
              </w:rPr>
              <w:t>5</w:t>
            </w:r>
            <w:r w:rsidRPr="0091681E">
              <w:rPr>
                <w:sz w:val="18"/>
                <w:szCs w:val="18"/>
                <w:lang w:val="en-US" w:eastAsia="zh-CN"/>
              </w:rPr>
              <w:t xml:space="preserve">: </w:t>
            </w:r>
            <w:r w:rsidRPr="0091681E">
              <w:rPr>
                <w:rFonts w:hint="eastAsia"/>
                <w:sz w:val="18"/>
                <w:szCs w:val="18"/>
                <w:lang w:val="en-US" w:eastAsia="zh-CN"/>
              </w:rPr>
              <w:t>it</w:t>
            </w:r>
            <w:r w:rsidRPr="0091681E">
              <w:rPr>
                <w:sz w:val="18"/>
                <w:szCs w:val="18"/>
                <w:lang w:val="en-US" w:eastAsia="zh-CN"/>
              </w:rPr>
              <w:t>’</w:t>
            </w:r>
            <w:r w:rsidRPr="0091681E">
              <w:rPr>
                <w:rFonts w:hint="eastAsia"/>
                <w:sz w:val="18"/>
                <w:szCs w:val="18"/>
                <w:lang w:val="en-US" w:eastAsia="zh-CN"/>
              </w:rPr>
              <w:t xml:space="preserve">s suggested to consider </w:t>
            </w:r>
            <w:r w:rsidRPr="0091681E">
              <w:rPr>
                <w:rFonts w:eastAsia="宋体"/>
                <w:sz w:val="18"/>
                <w:szCs w:val="18"/>
                <w:lang w:eastAsia="zh-CN"/>
              </w:rPr>
              <w:t>an additional requirement based on a single input signal placed to cause IM with the RX sub-band</w:t>
            </w:r>
            <w:r w:rsidRPr="0091681E">
              <w:rPr>
                <w:rFonts w:hint="eastAsia"/>
                <w:sz w:val="18"/>
                <w:szCs w:val="18"/>
                <w:lang w:val="en-US" w:eastAsia="zh-CN"/>
              </w:rPr>
              <w:t>.</w:t>
            </w:r>
          </w:p>
        </w:tc>
      </w:tr>
    </w:tbl>
    <w:p w14:paraId="3777214F" w14:textId="10E04C33" w:rsidR="00230874" w:rsidRDefault="00230874" w:rsidP="00230874"/>
    <w:p w14:paraId="026DDF67" w14:textId="77777777" w:rsidR="00490D16" w:rsidRPr="004A7544" w:rsidRDefault="00490D16" w:rsidP="00D304F4">
      <w:pPr>
        <w:pStyle w:val="Heading2"/>
      </w:pPr>
      <w:r w:rsidRPr="004A7544">
        <w:rPr>
          <w:rFonts w:hint="eastAsia"/>
        </w:rPr>
        <w:t>Open issues</w:t>
      </w:r>
      <w:r>
        <w:t xml:space="preserve"> summary</w:t>
      </w:r>
    </w:p>
    <w:p w14:paraId="4C201D80" w14:textId="2CC2F0EC" w:rsidR="00490D16" w:rsidRDefault="00490D16" w:rsidP="00490D16">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FE8761" w14:textId="77777777" w:rsidR="001C0646" w:rsidRDefault="001C0646" w:rsidP="001C0646">
      <w:pPr>
        <w:rPr>
          <w:iCs/>
        </w:rPr>
      </w:pPr>
      <w:r>
        <w:rPr>
          <w:iCs/>
        </w:rPr>
        <w:t xml:space="preserve">[Moderator] In last meeting, </w:t>
      </w:r>
      <w:r w:rsidRPr="001C0646">
        <w:rPr>
          <w:iCs/>
        </w:rPr>
        <w:t>For RF requirement impact from BS aspects, further agreement and way forwards are captured in R4-2309790, with detailed provided as below</w:t>
      </w:r>
      <w:r>
        <w:rPr>
          <w:i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1C0646" w:rsidRPr="00F92E5E" w14:paraId="3CA72E41" w14:textId="77777777" w:rsidTr="00793D1B">
        <w:tc>
          <w:tcPr>
            <w:tcW w:w="9617" w:type="dxa"/>
          </w:tcPr>
          <w:p w14:paraId="7F9C7A23" w14:textId="77777777" w:rsidR="001C0646" w:rsidRPr="00A84360" w:rsidRDefault="001C0646" w:rsidP="00793D1B">
            <w:pPr>
              <w:spacing w:after="0"/>
              <w:rPr>
                <w:highlight w:val="green"/>
                <w:lang w:eastAsia="ko-KR"/>
              </w:rPr>
            </w:pPr>
            <w:r w:rsidRPr="00A84360">
              <w:rPr>
                <w:lang w:eastAsia="ko-KR"/>
              </w:rPr>
              <w:t xml:space="preserve">Issue 3-1-1: Conducted/OTA sensitivity within SBFD time slot  </w:t>
            </w:r>
          </w:p>
          <w:p w14:paraId="3106921E" w14:textId="77777777" w:rsidR="001C0646" w:rsidRDefault="001C0646" w:rsidP="00793D1B">
            <w:pPr>
              <w:spacing w:after="0"/>
              <w:rPr>
                <w:b/>
                <w:bCs/>
                <w:highlight w:val="green"/>
                <w:lang w:eastAsia="ko-KR"/>
              </w:rPr>
            </w:pPr>
            <w:r w:rsidRPr="00A84360">
              <w:rPr>
                <w:b/>
                <w:bCs/>
                <w:highlight w:val="green"/>
                <w:lang w:eastAsia="ko-KR"/>
              </w:rPr>
              <w:t>Agreement:</w:t>
            </w:r>
          </w:p>
          <w:p w14:paraId="6420570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New OTA sensitivity requirements in SBFD time slot with self-interference only can be specified </w:t>
            </w:r>
          </w:p>
          <w:p w14:paraId="47B85282"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Candidate value [0.5 ~1.0] dB degradation </w:t>
            </w:r>
          </w:p>
          <w:p w14:paraId="05421554" w14:textId="77777777" w:rsidR="001C0646" w:rsidRPr="00A84360" w:rsidRDefault="001C0646" w:rsidP="00793D1B">
            <w:pPr>
              <w:pStyle w:val="ListParagraph"/>
              <w:numPr>
                <w:ilvl w:val="3"/>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Final value will be specified in WI phase. </w:t>
            </w:r>
          </w:p>
          <w:p w14:paraId="5338F1A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how to address the digital IC impact on requirement definitions for the case with separate RRU and BBU in </w:t>
            </w:r>
            <w:proofErr w:type="spellStart"/>
            <w:r w:rsidRPr="00A84360">
              <w:rPr>
                <w:rFonts w:eastAsia="宋体"/>
                <w:lang w:eastAsia="zh-CN"/>
              </w:rPr>
              <w:t>gNB</w:t>
            </w:r>
            <w:proofErr w:type="spellEnd"/>
          </w:p>
          <w:p w14:paraId="4A9BB8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the conductive sensitivity requirements needed or not </w:t>
            </w:r>
          </w:p>
          <w:p w14:paraId="52FF6492"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lastRenderedPageBreak/>
              <w:t>FFS whether new RF requirements can be specified for co-site inter-sector and/or inter-site interference with below candidate options:</w:t>
            </w:r>
          </w:p>
          <w:p w14:paraId="2AC2249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blocking requirements</w:t>
            </w:r>
          </w:p>
          <w:p w14:paraId="750339E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In-channel adjacent sub-band leakage requirements </w:t>
            </w:r>
          </w:p>
          <w:p w14:paraId="17D14CD4"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adjacent sub-band selectivity requirements</w:t>
            </w:r>
          </w:p>
          <w:p w14:paraId="537D28D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options not precluded </w:t>
            </w:r>
          </w:p>
          <w:p w14:paraId="0395D446"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Encourage companies to further </w:t>
            </w:r>
            <w:proofErr w:type="spellStart"/>
            <w:r w:rsidRPr="00A84360">
              <w:rPr>
                <w:rFonts w:eastAsia="宋体"/>
                <w:lang w:eastAsia="zh-CN"/>
              </w:rPr>
              <w:t>analyze</w:t>
            </w:r>
            <w:proofErr w:type="spellEnd"/>
            <w:r w:rsidRPr="00A84360">
              <w:rPr>
                <w:rFonts w:eastAsia="宋体"/>
                <w:lang w:eastAsia="zh-CN"/>
              </w:rPr>
              <w:t xml:space="preserve"> the methodology of requirements introduction.  </w:t>
            </w:r>
          </w:p>
          <w:p w14:paraId="25FD2C11" w14:textId="77777777" w:rsidR="001C0646" w:rsidRDefault="001C0646" w:rsidP="00793D1B">
            <w:pPr>
              <w:spacing w:after="0"/>
              <w:rPr>
                <w:lang w:eastAsia="ko-KR"/>
              </w:rPr>
            </w:pPr>
          </w:p>
          <w:p w14:paraId="7C904936" w14:textId="77777777" w:rsidR="001C0646" w:rsidRPr="00A84360" w:rsidRDefault="001C0646" w:rsidP="00793D1B">
            <w:pPr>
              <w:spacing w:after="0"/>
              <w:rPr>
                <w:lang w:eastAsia="ko-KR"/>
              </w:rPr>
            </w:pPr>
            <w:r w:rsidRPr="00A84360">
              <w:rPr>
                <w:lang w:eastAsia="ko-KR"/>
              </w:rPr>
              <w:t>Issue 3-1-4: Transition ON-OFF power and transition period</w:t>
            </w:r>
          </w:p>
          <w:p w14:paraId="46558FEF"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B7F8C4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RAN4 focus on the on/off time mask and transient period impact for SBFD operation; </w:t>
            </w:r>
            <w:proofErr w:type="spellStart"/>
            <w:r w:rsidRPr="00A84360">
              <w:rPr>
                <w:rFonts w:eastAsia="宋体"/>
                <w:lang w:eastAsia="zh-CN"/>
              </w:rPr>
              <w:t>Furtehr</w:t>
            </w:r>
            <w:proofErr w:type="spellEnd"/>
            <w:r w:rsidRPr="00A84360">
              <w:rPr>
                <w:rFonts w:eastAsia="宋体"/>
                <w:lang w:eastAsia="zh-CN"/>
              </w:rPr>
              <w:t xml:space="preserve"> study whether transient period is needed or not for following conditions:</w:t>
            </w:r>
          </w:p>
          <w:p w14:paraId="473572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w:t>
            </w:r>
            <w:r w:rsidRPr="00A84360">
              <w:rPr>
                <w:rFonts w:eastAsia="宋体" w:hint="eastAsia"/>
                <w:lang w:eastAsia="zh-CN"/>
              </w:rPr>
              <w:t>The</w:t>
            </w:r>
            <w:r w:rsidRPr="00A84360">
              <w:rPr>
                <w:rFonts w:eastAsia="宋体"/>
                <w:lang w:eastAsia="zh-CN"/>
              </w:rPr>
              <w:t xml:space="preserve"> switch between normal slot and SBFD slots]</w:t>
            </w:r>
          </w:p>
          <w:p w14:paraId="6873E2B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SBFD reconfiguration with antenna array and/or sub-band filtering reconfigured</w:t>
            </w:r>
          </w:p>
          <w:p w14:paraId="40CD70E1"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candidate conditions not precluded </w:t>
            </w:r>
          </w:p>
          <w:p w14:paraId="24703EE2" w14:textId="77777777" w:rsidR="001C0646" w:rsidRDefault="001C0646" w:rsidP="00793D1B">
            <w:pPr>
              <w:spacing w:after="0"/>
              <w:rPr>
                <w:lang w:eastAsia="ko-KR"/>
              </w:rPr>
            </w:pPr>
          </w:p>
          <w:p w14:paraId="01292119" w14:textId="77777777" w:rsidR="001C0646" w:rsidRPr="00A84360" w:rsidRDefault="001C0646" w:rsidP="00793D1B">
            <w:pPr>
              <w:spacing w:after="0"/>
              <w:rPr>
                <w:lang w:eastAsia="ko-KR"/>
              </w:rPr>
            </w:pPr>
            <w:r w:rsidRPr="00A84360">
              <w:rPr>
                <w:lang w:eastAsia="ko-KR"/>
              </w:rPr>
              <w:t xml:space="preserve">Issue 3-1-5: Tx intermodulation requirement </w:t>
            </w:r>
          </w:p>
          <w:p w14:paraId="21E76A04"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45DADC31"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Existing IMD requirements still applicable for normal DL slots on SBFD capable </w:t>
            </w:r>
            <w:proofErr w:type="spellStart"/>
            <w:r w:rsidRPr="00A84360">
              <w:rPr>
                <w:rFonts w:eastAsia="宋体"/>
                <w:lang w:eastAsia="zh-CN"/>
              </w:rPr>
              <w:t>gNBs</w:t>
            </w:r>
            <w:proofErr w:type="spellEnd"/>
          </w:p>
          <w:p w14:paraId="783E26BE"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Tx IMD requirements still applicable during SBFD time slots </w:t>
            </w:r>
          </w:p>
          <w:p w14:paraId="03612E94" w14:textId="77777777" w:rsidR="001C0646" w:rsidRPr="00A84360" w:rsidRDefault="001C0646" w:rsidP="00793D1B">
            <w:pPr>
              <w:spacing w:after="0"/>
              <w:rPr>
                <w:lang w:eastAsia="ko-KR"/>
              </w:rPr>
            </w:pPr>
          </w:p>
          <w:p w14:paraId="42449871" w14:textId="77777777" w:rsidR="001C0646" w:rsidRPr="00A84360" w:rsidRDefault="001C0646" w:rsidP="00793D1B">
            <w:pPr>
              <w:spacing w:after="0"/>
              <w:rPr>
                <w:lang w:eastAsia="ko-KR"/>
              </w:rPr>
            </w:pPr>
            <w:r w:rsidRPr="00A84360">
              <w:rPr>
                <w:lang w:eastAsia="ko-KR"/>
              </w:rPr>
              <w:t xml:space="preserve">Issue 3-1-6: Co-location and co-existence </w:t>
            </w:r>
          </w:p>
          <w:p w14:paraId="5C98F520"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7300B0C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the co-location and co-existence requirements applicable on SBFD capable </w:t>
            </w:r>
            <w:proofErr w:type="spellStart"/>
            <w:r w:rsidRPr="00A84360">
              <w:rPr>
                <w:rFonts w:eastAsia="宋体"/>
                <w:lang w:eastAsia="zh-CN"/>
              </w:rPr>
              <w:t>gNB</w:t>
            </w:r>
            <w:proofErr w:type="spellEnd"/>
          </w:p>
          <w:p w14:paraId="7C8BA30D"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Further study with new requirements not precluded.  </w:t>
            </w:r>
          </w:p>
          <w:p w14:paraId="13FB3039" w14:textId="77777777" w:rsidR="001C0646" w:rsidRDefault="001C0646" w:rsidP="00793D1B">
            <w:pPr>
              <w:spacing w:after="0"/>
              <w:rPr>
                <w:lang w:eastAsia="ko-KR"/>
              </w:rPr>
            </w:pPr>
          </w:p>
          <w:p w14:paraId="2675AFFC" w14:textId="77777777" w:rsidR="001C0646" w:rsidRPr="00A84360" w:rsidRDefault="001C0646" w:rsidP="00793D1B">
            <w:pPr>
              <w:spacing w:after="0"/>
              <w:rPr>
                <w:lang w:eastAsia="ko-KR"/>
              </w:rPr>
            </w:pPr>
            <w:r w:rsidRPr="00A84360">
              <w:rPr>
                <w:lang w:eastAsia="ko-KR"/>
              </w:rPr>
              <w:t>Issue 3-1-7: Dynamic range</w:t>
            </w:r>
          </w:p>
          <w:p w14:paraId="0BED0FA5"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207DF028"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whether new requirements needed or not</w:t>
            </w:r>
          </w:p>
          <w:p w14:paraId="1A72DF63" w14:textId="77777777" w:rsidR="001C0646" w:rsidRPr="00A84360" w:rsidRDefault="001C0646" w:rsidP="00793D1B">
            <w:pPr>
              <w:rPr>
                <w:lang w:eastAsia="zh-CN"/>
              </w:rPr>
            </w:pPr>
          </w:p>
          <w:p w14:paraId="43F09CED"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00C10046"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bookmarkStart w:id="411" w:name="_Hlk135842508"/>
            <w:r w:rsidRPr="00A84360">
              <w:rPr>
                <w:rFonts w:eastAsia="宋体"/>
                <w:lang w:eastAsia="zh-CN"/>
              </w:rPr>
              <w:t>BS station output power</w:t>
            </w:r>
            <w:bookmarkEnd w:id="411"/>
            <w:r w:rsidRPr="00A84360">
              <w:rPr>
                <w:rFonts w:eastAsia="宋体"/>
                <w:lang w:eastAsia="zh-CN"/>
              </w:rPr>
              <w:t xml:space="preserve"> for conducted and OTA TX requirement</w:t>
            </w:r>
          </w:p>
          <w:p w14:paraId="07343E8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It is allowed the different conducted declaration for normal DL symbols/slots and SBFD DL symbols/slots.</w:t>
            </w:r>
          </w:p>
          <w:p w14:paraId="7A502E6A"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It is allowed to have different EIRP/TRP declaration (for level and direction) for normal DL symbols/slots and SBFD DL symbols/slots. </w:t>
            </w:r>
          </w:p>
          <w:p w14:paraId="71118EA1"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Accuracy requirement for TRP/EIRP and conducted power shall be the same for normal DL symbols/slots and SBFD DL symbols/slots.</w:t>
            </w:r>
          </w:p>
          <w:p w14:paraId="4999B14C" w14:textId="77777777" w:rsidR="001C0646" w:rsidRPr="00A84360" w:rsidRDefault="001C0646" w:rsidP="00793D1B">
            <w:pPr>
              <w:pStyle w:val="ListParagraph"/>
              <w:ind w:left="1800" w:firstLine="400"/>
              <w:rPr>
                <w:rFonts w:eastAsia="宋体"/>
                <w:lang w:eastAsia="zh-CN"/>
              </w:rPr>
            </w:pPr>
          </w:p>
          <w:p w14:paraId="28337F5C"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AA9C29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Output power dynamics for conducted and OTA TX requirement</w:t>
            </w:r>
          </w:p>
          <w:p w14:paraId="3D9AF05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To reuse the existing RE power control dynamic range requirement for SBFD BS;</w:t>
            </w:r>
          </w:p>
          <w:p w14:paraId="7C0369D5"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the necessity and how to define the total dynamic range requirement for SBFD based on the DL transmission bandwidth configuration for SBFD DL symbols/slots.</w:t>
            </w:r>
          </w:p>
          <w:p w14:paraId="2A0018FA" w14:textId="77777777" w:rsidR="001C0646" w:rsidRDefault="001C0646" w:rsidP="00793D1B">
            <w:pPr>
              <w:spacing w:after="0"/>
              <w:rPr>
                <w:b/>
                <w:bCs/>
                <w:highlight w:val="green"/>
                <w:lang w:eastAsia="ko-KR"/>
              </w:rPr>
            </w:pPr>
          </w:p>
          <w:p w14:paraId="60CAE764"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631BC67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OBW for conducted and OTA TX requirement</w:t>
            </w:r>
          </w:p>
          <w:p w14:paraId="3B9A771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how to apply the existing OBW requirement for DL sub-band or the whole DL BW of SBFD BS</w:t>
            </w:r>
          </w:p>
          <w:p w14:paraId="2FD854E0" w14:textId="77777777" w:rsidR="001C0646" w:rsidRDefault="001C0646" w:rsidP="00793D1B">
            <w:pPr>
              <w:spacing w:after="0"/>
              <w:rPr>
                <w:b/>
                <w:bCs/>
                <w:highlight w:val="green"/>
                <w:lang w:eastAsia="ko-KR"/>
              </w:rPr>
            </w:pPr>
          </w:p>
          <w:p w14:paraId="193CD7D7"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4E310B00"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ACLR for conducted and OTA TX requirement</w:t>
            </w:r>
          </w:p>
          <w:p w14:paraId="4A7FEC2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TX ACLR requirement shall be defined outside of the whole carrier instead of sub-band carrier for SBFD DL symbols/slots. </w:t>
            </w:r>
          </w:p>
          <w:p w14:paraId="2894206A"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The ACLR is still defined as the ratio of sum of TX power within the whole carrier to the adjacent carrier. </w:t>
            </w:r>
          </w:p>
          <w:p w14:paraId="55AC4079" w14:textId="77777777" w:rsidR="001C0646" w:rsidRDefault="001C0646" w:rsidP="00793D1B">
            <w:pPr>
              <w:spacing w:after="0"/>
              <w:rPr>
                <w:szCs w:val="24"/>
                <w:lang w:eastAsia="zh-CN"/>
              </w:rPr>
            </w:pPr>
          </w:p>
          <w:p w14:paraId="4C32441D" w14:textId="77777777" w:rsidR="001C0646" w:rsidRPr="00BF10D4" w:rsidRDefault="001C0646" w:rsidP="00793D1B">
            <w:pPr>
              <w:spacing w:after="0"/>
              <w:rPr>
                <w:b/>
                <w:bCs/>
                <w:lang w:eastAsia="ko-KR"/>
              </w:rPr>
            </w:pPr>
            <w:r w:rsidRPr="00BF10D4">
              <w:rPr>
                <w:b/>
                <w:bCs/>
                <w:lang w:eastAsia="ko-KR"/>
              </w:rPr>
              <w:t>Way Forward:</w:t>
            </w:r>
          </w:p>
          <w:p w14:paraId="3F6BE46D"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TX OBUE requirement is defined for outside of the whole carrier instead of sub-band carrier; </w:t>
            </w:r>
          </w:p>
          <w:p w14:paraId="292705E9"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FFS inter-</w:t>
            </w:r>
            <w:proofErr w:type="spellStart"/>
            <w:r w:rsidRPr="00BF10D4">
              <w:rPr>
                <w:rFonts w:eastAsia="宋体"/>
                <w:lang w:eastAsia="zh-CN"/>
              </w:rPr>
              <w:t>subband</w:t>
            </w:r>
            <w:proofErr w:type="spellEnd"/>
            <w:r w:rsidRPr="00BF10D4">
              <w:rPr>
                <w:rFonts w:eastAsia="宋体"/>
                <w:lang w:eastAsia="zh-CN"/>
              </w:rPr>
              <w:t xml:space="preserve"> emission/OBUE, to consider this emission in the </w:t>
            </w:r>
            <w:proofErr w:type="spellStart"/>
            <w:r w:rsidRPr="00BF10D4">
              <w:rPr>
                <w:rFonts w:eastAsia="宋体"/>
                <w:lang w:eastAsia="zh-CN"/>
              </w:rPr>
              <w:t>gNB</w:t>
            </w:r>
            <w:proofErr w:type="spellEnd"/>
            <w:r w:rsidRPr="00BF10D4">
              <w:rPr>
                <w:rFonts w:eastAsia="宋体"/>
                <w:lang w:eastAsia="zh-CN"/>
              </w:rPr>
              <w:t xml:space="preserve"> </w:t>
            </w:r>
            <w:proofErr w:type="spellStart"/>
            <w:r w:rsidRPr="00BF10D4">
              <w:rPr>
                <w:rFonts w:eastAsia="宋体"/>
                <w:lang w:eastAsia="zh-CN"/>
              </w:rPr>
              <w:t>Refsens</w:t>
            </w:r>
            <w:proofErr w:type="spellEnd"/>
            <w:r w:rsidRPr="00BF10D4">
              <w:rPr>
                <w:rFonts w:eastAsia="宋体"/>
                <w:lang w:eastAsia="zh-CN"/>
              </w:rPr>
              <w:t xml:space="preserve"> degradation via </w:t>
            </w:r>
            <w:proofErr w:type="spellStart"/>
            <w:r w:rsidRPr="00BF10D4">
              <w:rPr>
                <w:rFonts w:eastAsia="宋体"/>
                <w:lang w:eastAsia="zh-CN"/>
              </w:rPr>
              <w:t>self interference</w:t>
            </w:r>
            <w:proofErr w:type="spellEnd"/>
            <w:r w:rsidRPr="00BF10D4">
              <w:rPr>
                <w:rFonts w:eastAsia="宋体"/>
                <w:lang w:eastAsia="zh-CN"/>
              </w:rPr>
              <w:t xml:space="preserve"> and inter-sector interference as shown in Figure 2.1.4-1 implicitly.</w:t>
            </w:r>
          </w:p>
          <w:p w14:paraId="591A8D17" w14:textId="77777777" w:rsidR="001C0646" w:rsidRDefault="001C0646" w:rsidP="00793D1B">
            <w:pPr>
              <w:spacing w:after="0"/>
              <w:rPr>
                <w:b/>
                <w:bCs/>
                <w:lang w:eastAsia="ko-KR"/>
              </w:rPr>
            </w:pPr>
          </w:p>
          <w:p w14:paraId="6AA39633" w14:textId="77777777" w:rsidR="001C0646" w:rsidRPr="00BF10D4" w:rsidRDefault="001C0646" w:rsidP="00793D1B">
            <w:pPr>
              <w:spacing w:after="0"/>
              <w:rPr>
                <w:b/>
                <w:bCs/>
                <w:lang w:eastAsia="ko-KR"/>
              </w:rPr>
            </w:pPr>
            <w:r w:rsidRPr="00BF10D4">
              <w:rPr>
                <w:b/>
                <w:bCs/>
                <w:lang w:eastAsia="ko-KR"/>
              </w:rPr>
              <w:t>Way Forward:</w:t>
            </w:r>
          </w:p>
          <w:p w14:paraId="20C6237B"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other BS requirement impact from </w:t>
            </w:r>
            <w:r w:rsidRPr="00BF10D4">
              <w:rPr>
                <w:rFonts w:eastAsia="宋体" w:hint="eastAsia"/>
                <w:lang w:eastAsia="zh-CN"/>
              </w:rPr>
              <w:t>SBFD</w:t>
            </w:r>
            <w:r w:rsidRPr="00BF10D4">
              <w:rPr>
                <w:rFonts w:eastAsia="宋体"/>
                <w:lang w:eastAsia="zh-CN"/>
              </w:rPr>
              <w:t xml:space="preserve"> operation, including:</w:t>
            </w:r>
          </w:p>
          <w:p w14:paraId="6C4BF04F"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Transmitted signal quality</w:t>
            </w:r>
          </w:p>
          <w:p w14:paraId="384F039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Transmitter spurious emission</w:t>
            </w:r>
          </w:p>
          <w:p w14:paraId="4A4A235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Out-of-band blocking</w:t>
            </w:r>
          </w:p>
          <w:p w14:paraId="193B2FEE"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spurious emissions</w:t>
            </w:r>
          </w:p>
          <w:p w14:paraId="0EAA7716" w14:textId="77777777" w:rsidR="001C0646" w:rsidRP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intermodulation</w:t>
            </w:r>
          </w:p>
        </w:tc>
      </w:tr>
    </w:tbl>
    <w:p w14:paraId="4DA1531E" w14:textId="77777777" w:rsidR="001C0646" w:rsidRDefault="001C0646" w:rsidP="00490D16">
      <w:pPr>
        <w:rPr>
          <w:i/>
          <w:color w:val="0070C0"/>
          <w:lang w:eastAsia="zh-CN"/>
        </w:rPr>
      </w:pPr>
    </w:p>
    <w:p w14:paraId="0000C38B" w14:textId="354FC427" w:rsidR="00EC2D32" w:rsidRPr="008D4FD3" w:rsidRDefault="00EC2D32" w:rsidP="00D304F4">
      <w:pPr>
        <w:pStyle w:val="Heading3"/>
        <w:rPr>
          <w:lang w:val="en-US"/>
        </w:rPr>
      </w:pPr>
      <w:r w:rsidRPr="008D4FD3">
        <w:rPr>
          <w:lang w:val="en-US"/>
        </w:rPr>
        <w:t xml:space="preserve">Sub-topic </w:t>
      </w:r>
      <w:r w:rsidR="003421EF" w:rsidRPr="008D4FD3">
        <w:rPr>
          <w:lang w:val="en-US"/>
        </w:rPr>
        <w:t>3</w:t>
      </w:r>
      <w:r w:rsidRPr="008D4FD3">
        <w:rPr>
          <w:lang w:val="en-US"/>
        </w:rPr>
        <w:t>-</w:t>
      </w:r>
      <w:r w:rsidR="008B47C4" w:rsidRPr="008D4FD3">
        <w:rPr>
          <w:lang w:val="en-US"/>
        </w:rPr>
        <w:t>1</w:t>
      </w:r>
      <w:r w:rsidRPr="008D4FD3">
        <w:rPr>
          <w:lang w:val="en-US"/>
        </w:rPr>
        <w:t xml:space="preserve">: </w:t>
      </w:r>
      <w:r w:rsidR="000F2948" w:rsidRPr="008D4FD3">
        <w:rPr>
          <w:lang w:val="en-US"/>
        </w:rPr>
        <w:t xml:space="preserve">General aspects for </w:t>
      </w:r>
      <w:r w:rsidR="002E6701" w:rsidRPr="008D4FD3">
        <w:rPr>
          <w:lang w:val="en-US"/>
        </w:rPr>
        <w:t>BS</w:t>
      </w:r>
      <w:r w:rsidRPr="008D4FD3">
        <w:rPr>
          <w:lang w:val="en-US"/>
        </w:rPr>
        <w:t xml:space="preserve"> RF requirement impact</w:t>
      </w:r>
    </w:p>
    <w:p w14:paraId="7512AABF" w14:textId="36D3E76E" w:rsidR="007560D5" w:rsidRPr="001C0646" w:rsidRDefault="00EC2D32" w:rsidP="00EC2D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293652" w14:textId="39AD83C9" w:rsidR="000B3E47" w:rsidRPr="00D26693" w:rsidRDefault="000B3E47" w:rsidP="000B3E47">
      <w:pPr>
        <w:pStyle w:val="Heading4"/>
        <w:numPr>
          <w:ilvl w:val="0"/>
          <w:numId w:val="0"/>
        </w:numPr>
        <w:ind w:left="864" w:hanging="864"/>
        <w:rPr>
          <w:lang w:val="en-US"/>
        </w:rPr>
      </w:pPr>
      <w:r w:rsidRPr="00D26693">
        <w:rPr>
          <w:lang w:val="en-US"/>
        </w:rPr>
        <w:t xml:space="preserve">Issue 3-1-1: </w:t>
      </w:r>
      <w:r>
        <w:rPr>
          <w:lang w:val="en-US"/>
        </w:rPr>
        <w:t>Existing requirement/test in both SBFD and non-SBFD slots/symbols</w:t>
      </w:r>
      <w:r w:rsidRPr="00D26693">
        <w:rPr>
          <w:lang w:val="en-US"/>
        </w:rPr>
        <w:t xml:space="preserve">  </w:t>
      </w:r>
    </w:p>
    <w:p w14:paraId="5C68D2DC" w14:textId="60C3D411" w:rsidR="000B3E47" w:rsidRDefault="000B3E47" w:rsidP="000B3E4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Although some of existing requirements are proposed to be the same in SBFD and non-SBFD slots/symbols, Ericsson observed that </w:t>
      </w:r>
      <w:r w:rsidRPr="000B3E47">
        <w:rPr>
          <w:rFonts w:eastAsia="宋体"/>
          <w:szCs w:val="24"/>
          <w:lang w:eastAsia="zh-CN"/>
        </w:rPr>
        <w:t>it cannot be assumed that the transmitter</w:t>
      </w:r>
      <w:r w:rsidR="00A902C8">
        <w:rPr>
          <w:rFonts w:eastAsia="宋体"/>
          <w:szCs w:val="24"/>
          <w:lang w:eastAsia="zh-CN"/>
        </w:rPr>
        <w:t>/receiver</w:t>
      </w:r>
      <w:r w:rsidRPr="000B3E47">
        <w:rPr>
          <w:rFonts w:eastAsia="宋体"/>
          <w:szCs w:val="24"/>
          <w:lang w:eastAsia="zh-CN"/>
        </w:rPr>
        <w:t xml:space="preserve"> behaviour is the same between the SBFD and non-SBFD slots</w:t>
      </w:r>
      <w:r w:rsidR="00A902C8">
        <w:rPr>
          <w:rFonts w:eastAsia="宋体"/>
          <w:szCs w:val="24"/>
          <w:lang w:eastAsia="zh-CN"/>
        </w:rPr>
        <w:t>, which leads to P1 below</w:t>
      </w:r>
      <w:r w:rsidRPr="000B3E47">
        <w:rPr>
          <w:rFonts w:eastAsia="宋体"/>
          <w:szCs w:val="24"/>
          <w:lang w:eastAsia="zh-CN"/>
        </w:rPr>
        <w:t>.</w:t>
      </w:r>
    </w:p>
    <w:p w14:paraId="6515AEBF" w14:textId="71BC35CC" w:rsidR="000B3E47" w:rsidRPr="00896C75" w:rsidRDefault="000B3E47" w:rsidP="000B3E4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0BDDAFC1" w14:textId="134C5096" w:rsidR="000B3E47" w:rsidRDefault="000B3E47" w:rsidP="000B3E4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Pr>
          <w:rFonts w:eastAsia="宋体"/>
          <w:szCs w:val="24"/>
          <w:lang w:eastAsia="zh-CN"/>
        </w:rPr>
        <w:t xml:space="preserve"> (Ericsson)</w:t>
      </w:r>
      <w:r w:rsidRPr="00D26693">
        <w:rPr>
          <w:rFonts w:eastAsia="宋体"/>
          <w:szCs w:val="24"/>
          <w:lang w:eastAsia="zh-CN"/>
        </w:rPr>
        <w:t xml:space="preserve">: </w:t>
      </w:r>
      <w:r w:rsidRPr="000B3E47">
        <w:rPr>
          <w:rFonts w:eastAsia="宋体"/>
          <w:szCs w:val="24"/>
          <w:lang w:eastAsia="zh-CN"/>
        </w:rPr>
        <w:t>Requirements and tests in general need to be applied and be tested in both SBFD slots and non-SBFD slots.</w:t>
      </w:r>
    </w:p>
    <w:p w14:paraId="52AC34D6" w14:textId="77777777" w:rsidR="000B3E47" w:rsidRDefault="000B3E47" w:rsidP="000B3E47">
      <w:pPr>
        <w:spacing w:after="120" w:line="259" w:lineRule="auto"/>
        <w:rPr>
          <w:szCs w:val="24"/>
          <w:lang w:eastAsia="zh-CN"/>
        </w:rPr>
      </w:pPr>
    </w:p>
    <w:p w14:paraId="411E7367" w14:textId="6D44646C" w:rsidR="002D46A3" w:rsidRPr="00D26693" w:rsidRDefault="002D46A3" w:rsidP="00D26693">
      <w:pPr>
        <w:pStyle w:val="Heading4"/>
        <w:numPr>
          <w:ilvl w:val="0"/>
          <w:numId w:val="0"/>
        </w:numPr>
        <w:ind w:left="864" w:hanging="864"/>
        <w:rPr>
          <w:lang w:val="en-US"/>
        </w:rPr>
      </w:pPr>
      <w:r w:rsidRPr="00D26693">
        <w:rPr>
          <w:lang w:val="en-US"/>
        </w:rPr>
        <w:t>Issue 3-1-</w:t>
      </w:r>
      <w:r w:rsidR="00770DB7">
        <w:rPr>
          <w:lang w:val="en-US"/>
        </w:rPr>
        <w:t>2</w:t>
      </w:r>
      <w:r w:rsidRPr="00D26693">
        <w:rPr>
          <w:lang w:val="en-US"/>
        </w:rPr>
        <w:t xml:space="preserve">: </w:t>
      </w:r>
      <w:r w:rsidR="00D26693" w:rsidRPr="00D26693">
        <w:rPr>
          <w:lang w:val="en-US"/>
        </w:rPr>
        <w:t>RF requirement</w:t>
      </w:r>
      <w:r w:rsidR="00D26693">
        <w:rPr>
          <w:lang w:val="en-US"/>
        </w:rPr>
        <w:t xml:space="preserve"> based on s</w:t>
      </w:r>
      <w:r w:rsidR="00D26693" w:rsidRPr="00D26693">
        <w:rPr>
          <w:lang w:val="en-US"/>
        </w:rPr>
        <w:t xml:space="preserve">emi-static or dynamic configuration </w:t>
      </w:r>
      <w:r w:rsidRPr="00D26693">
        <w:rPr>
          <w:lang w:val="en-US"/>
        </w:rPr>
        <w:t xml:space="preserve"> </w:t>
      </w:r>
    </w:p>
    <w:p w14:paraId="76619B55" w14:textId="0B6C6E4C" w:rsidR="00A902C8" w:rsidRDefault="00A902C8"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requirement/test condition is discussed for semi-static or dynamic configuration.  </w:t>
      </w:r>
    </w:p>
    <w:p w14:paraId="483E1F05" w14:textId="53AB86DC" w:rsidR="002D46A3" w:rsidRPr="00896C75" w:rsidRDefault="002D46A3"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4436D4D6" w14:textId="6F5F9EFD" w:rsidR="002D46A3" w:rsidRDefault="00D26693" w:rsidP="00D2669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sidR="00732972">
        <w:rPr>
          <w:rFonts w:eastAsia="宋体"/>
          <w:szCs w:val="24"/>
          <w:lang w:eastAsia="zh-CN"/>
        </w:rPr>
        <w:t xml:space="preserve"> (Samsung)</w:t>
      </w:r>
      <w:r w:rsidRPr="00D26693">
        <w:rPr>
          <w:rFonts w:eastAsia="宋体"/>
          <w:szCs w:val="24"/>
          <w:lang w:eastAsia="zh-CN"/>
        </w:rPr>
        <w:t xml:space="preserve">: For SBFD-capable BS, RF requirement shall only be studied (and specified in normative phase) based on the semi-static configuration of </w:t>
      </w:r>
      <w:proofErr w:type="spellStart"/>
      <w:r w:rsidRPr="00D26693">
        <w:rPr>
          <w:rFonts w:eastAsia="宋体"/>
          <w:szCs w:val="24"/>
          <w:lang w:eastAsia="zh-CN"/>
        </w:rPr>
        <w:t>subband</w:t>
      </w:r>
      <w:proofErr w:type="spellEnd"/>
      <w:r w:rsidRPr="00D26693">
        <w:rPr>
          <w:rFonts w:eastAsia="宋体"/>
          <w:szCs w:val="24"/>
          <w:lang w:eastAsia="zh-CN"/>
        </w:rPr>
        <w:t xml:space="preserve"> time and frequency location, which is supported by SBFD-capable BS.</w:t>
      </w:r>
    </w:p>
    <w:p w14:paraId="21E457DE" w14:textId="3B49B42C" w:rsidR="008E483D" w:rsidRDefault="008E483D" w:rsidP="000F2948">
      <w:pPr>
        <w:spacing w:after="120" w:line="259" w:lineRule="auto"/>
        <w:rPr>
          <w:szCs w:val="24"/>
          <w:lang w:eastAsia="zh-CN"/>
        </w:rPr>
      </w:pPr>
    </w:p>
    <w:p w14:paraId="16DEB02A" w14:textId="3CCBF58A" w:rsidR="00770DB7" w:rsidRPr="00D26693" w:rsidRDefault="00770DB7" w:rsidP="00770DB7">
      <w:pPr>
        <w:pStyle w:val="Heading4"/>
        <w:numPr>
          <w:ilvl w:val="0"/>
          <w:numId w:val="0"/>
        </w:numPr>
        <w:ind w:left="864" w:hanging="864"/>
        <w:rPr>
          <w:lang w:val="en-US"/>
        </w:rPr>
      </w:pPr>
      <w:r w:rsidRPr="00D26693">
        <w:rPr>
          <w:lang w:val="en-US"/>
        </w:rPr>
        <w:t>Issue 3-1-</w:t>
      </w:r>
      <w:r>
        <w:rPr>
          <w:lang w:val="en-US"/>
        </w:rPr>
        <w:t>3</w:t>
      </w:r>
      <w:r w:rsidRPr="00D26693">
        <w:rPr>
          <w:lang w:val="en-US"/>
        </w:rPr>
        <w:t xml:space="preserve">: </w:t>
      </w:r>
      <w:r>
        <w:rPr>
          <w:lang w:val="en-US"/>
        </w:rPr>
        <w:t>Guard period at the beginning of SBFD symbols/slots</w:t>
      </w:r>
    </w:p>
    <w:p w14:paraId="6FAB128B" w14:textId="77777777" w:rsidR="00770DB7" w:rsidRPr="00896C75" w:rsidRDefault="00770DB7" w:rsidP="00770DB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10F3575C" w14:textId="4470F4D0" w:rsidR="00770DB7" w:rsidRDefault="00770DB7" w:rsidP="00770D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Pr>
          <w:rFonts w:eastAsia="宋体"/>
          <w:szCs w:val="24"/>
          <w:lang w:eastAsia="zh-CN"/>
        </w:rPr>
        <w:t xml:space="preserve"> (</w:t>
      </w:r>
      <w:r w:rsidR="00D34229">
        <w:rPr>
          <w:rFonts w:eastAsia="宋体"/>
          <w:szCs w:val="24"/>
          <w:lang w:eastAsia="zh-CN"/>
        </w:rPr>
        <w:t>ZTE</w:t>
      </w:r>
      <w:r>
        <w:rPr>
          <w:rFonts w:eastAsia="宋体"/>
          <w:szCs w:val="24"/>
          <w:lang w:eastAsia="zh-CN"/>
        </w:rPr>
        <w:t>)</w:t>
      </w:r>
      <w:r w:rsidRPr="00D26693">
        <w:rPr>
          <w:rFonts w:eastAsia="宋体"/>
          <w:szCs w:val="24"/>
          <w:lang w:eastAsia="zh-CN"/>
        </w:rPr>
        <w:t xml:space="preserve">: </w:t>
      </w:r>
      <w:r w:rsidR="00D34229" w:rsidRPr="00D34229">
        <w:rPr>
          <w:rFonts w:eastAsia="宋体"/>
          <w:szCs w:val="24"/>
          <w:lang w:eastAsia="zh-CN"/>
        </w:rPr>
        <w:t>to consider the guard periods at the beginning of SBFD UL symbols/slots</w:t>
      </w:r>
      <w:r w:rsidRPr="00D26693">
        <w:rPr>
          <w:rFonts w:eastAsia="宋体"/>
          <w:szCs w:val="24"/>
          <w:lang w:eastAsia="zh-CN"/>
        </w:rPr>
        <w:t>.</w:t>
      </w:r>
    </w:p>
    <w:p w14:paraId="08F056D1" w14:textId="77777777" w:rsidR="00D34229" w:rsidRDefault="00D34229" w:rsidP="00D34229">
      <w:pPr>
        <w:spacing w:after="120"/>
        <w:ind w:left="576"/>
      </w:pPr>
      <w:r>
        <w:rPr>
          <w:noProof/>
          <w:lang w:val="en-US" w:eastAsia="zh-CN"/>
        </w:rPr>
        <w:drawing>
          <wp:inline distT="0" distB="0" distL="114300" distR="114300" wp14:anchorId="1FD3260F" wp14:editId="0267D78F">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85535" cy="1740535"/>
                    </a:xfrm>
                    <a:prstGeom prst="rect">
                      <a:avLst/>
                    </a:prstGeom>
                    <a:noFill/>
                    <a:ln>
                      <a:noFill/>
                    </a:ln>
                  </pic:spPr>
                </pic:pic>
              </a:graphicData>
            </a:graphic>
          </wp:inline>
        </w:drawing>
      </w:r>
    </w:p>
    <w:p w14:paraId="1591D680" w14:textId="77777777" w:rsidR="00770DB7" w:rsidRDefault="00770DB7" w:rsidP="000F2948">
      <w:pPr>
        <w:spacing w:after="120" w:line="259" w:lineRule="auto"/>
        <w:rPr>
          <w:szCs w:val="24"/>
          <w:lang w:eastAsia="zh-CN"/>
        </w:rPr>
      </w:pPr>
    </w:p>
    <w:p w14:paraId="02BBB2E1" w14:textId="77777777" w:rsidR="00C86BAE" w:rsidRDefault="00C86BAE" w:rsidP="000F2948">
      <w:pPr>
        <w:spacing w:after="120" w:line="259" w:lineRule="auto"/>
        <w:rPr>
          <w:szCs w:val="24"/>
          <w:lang w:eastAsia="zh-CN"/>
        </w:rPr>
      </w:pPr>
    </w:p>
    <w:p w14:paraId="303C2792" w14:textId="016BF5CB" w:rsidR="000F2948" w:rsidRPr="008D4FD3" w:rsidRDefault="000F2948" w:rsidP="00D304F4">
      <w:pPr>
        <w:pStyle w:val="Heading3"/>
        <w:rPr>
          <w:lang w:val="en-US"/>
        </w:rPr>
      </w:pPr>
      <w:r w:rsidRPr="008D4FD3">
        <w:rPr>
          <w:lang w:val="en-US"/>
        </w:rPr>
        <w:t>Sub-topic 3-2: BS TX Requirement Impact for SBFD</w:t>
      </w:r>
    </w:p>
    <w:p w14:paraId="0EC6CEBB" w14:textId="77777777" w:rsidR="000F2948" w:rsidRPr="001C0646" w:rsidRDefault="000F2948" w:rsidP="000F29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17B3A50" w14:textId="78EC7697" w:rsidR="00D34229" w:rsidRPr="00D34229" w:rsidRDefault="00D34229" w:rsidP="00D34229">
      <w:pPr>
        <w:pStyle w:val="Heading4"/>
        <w:numPr>
          <w:ilvl w:val="0"/>
          <w:numId w:val="0"/>
        </w:numPr>
        <w:ind w:left="864" w:hanging="864"/>
        <w:rPr>
          <w:lang w:val="en-US"/>
        </w:rPr>
      </w:pPr>
      <w:r w:rsidRPr="00D34229">
        <w:rPr>
          <w:lang w:val="en-US"/>
        </w:rPr>
        <w:lastRenderedPageBreak/>
        <w:t>Issue 3-2-1: ACLR</w:t>
      </w:r>
    </w:p>
    <w:p w14:paraId="15D32895" w14:textId="39DD5B65" w:rsidR="00D34229" w:rsidRDefault="00D34229" w:rsidP="00D34229">
      <w:pPr>
        <w:spacing w:after="120" w:line="259" w:lineRule="auto"/>
        <w:rPr>
          <w:szCs w:val="24"/>
          <w:lang w:eastAsia="zh-CN"/>
        </w:rPr>
      </w:pPr>
      <w:r>
        <w:rPr>
          <w:szCs w:val="24"/>
          <w:lang w:eastAsia="zh-CN"/>
        </w:rPr>
        <w:t xml:space="preserve">[Moderator] Existing agreements on ACLR: </w:t>
      </w:r>
    </w:p>
    <w:tbl>
      <w:tblPr>
        <w:tblStyle w:val="TableGrid"/>
        <w:tblW w:w="0" w:type="auto"/>
        <w:tblLook w:val="04A0" w:firstRow="1" w:lastRow="0" w:firstColumn="1" w:lastColumn="0" w:noHBand="0" w:noVBand="1"/>
      </w:tblPr>
      <w:tblGrid>
        <w:gridCol w:w="9629"/>
      </w:tblGrid>
      <w:tr w:rsidR="00D34229" w14:paraId="30473E15" w14:textId="77777777" w:rsidTr="007E0BE0">
        <w:tc>
          <w:tcPr>
            <w:tcW w:w="9962" w:type="dxa"/>
          </w:tcPr>
          <w:p w14:paraId="4D0FD665" w14:textId="77777777" w:rsidR="00D34229" w:rsidRDefault="00D34229" w:rsidP="00D34229">
            <w:pPr>
              <w:pStyle w:val="ListParagraph"/>
              <w:widowControl w:val="0"/>
              <w:numPr>
                <w:ilvl w:val="2"/>
                <w:numId w:val="1"/>
              </w:numPr>
              <w:overflowPunct/>
              <w:autoSpaceDE/>
              <w:autoSpaceDN/>
              <w:adjustRightInd/>
              <w:spacing w:after="120" w:line="259" w:lineRule="auto"/>
              <w:ind w:left="0" w:firstLineChars="0"/>
              <w:jc w:val="both"/>
              <w:textAlignment w:val="auto"/>
              <w:rPr>
                <w:szCs w:val="24"/>
                <w:highlight w:val="green"/>
              </w:rPr>
            </w:pPr>
            <w:r>
              <w:rPr>
                <w:rFonts w:eastAsia="宋体"/>
                <w:szCs w:val="24"/>
                <w:highlight w:val="green"/>
                <w:lang w:eastAsia="zh-CN"/>
              </w:rPr>
              <w:t>Agreement from Ad-Hoc session:</w:t>
            </w:r>
          </w:p>
          <w:p w14:paraId="73A0C59E"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rPr>
                <w:szCs w:val="24"/>
                <w:highlight w:val="green"/>
              </w:rPr>
            </w:pPr>
            <w:r>
              <w:rPr>
                <w:rFonts w:eastAsia="宋体"/>
                <w:szCs w:val="24"/>
                <w:highlight w:val="green"/>
                <w:lang w:eastAsia="zh-CN"/>
              </w:rPr>
              <w:t>ACLR for conducted and OTA TX requirement</w:t>
            </w:r>
          </w:p>
          <w:p w14:paraId="79CA31EF"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rPr>
                <w:szCs w:val="24"/>
                <w:highlight w:val="green"/>
              </w:rPr>
            </w:pPr>
            <w:r>
              <w:rPr>
                <w:rFonts w:eastAsia="宋体"/>
                <w:szCs w:val="24"/>
                <w:highlight w:val="green"/>
                <w:lang w:eastAsia="zh-CN"/>
              </w:rPr>
              <w:t xml:space="preserve">TX ACLR requirement shall be defined outside of the whole carrier instead of sub-band carrier for SBFD DL symbols/slots. </w:t>
            </w:r>
          </w:p>
          <w:p w14:paraId="5CEAA19F"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pPr>
            <w:r>
              <w:rPr>
                <w:rFonts w:eastAsia="宋体"/>
                <w:szCs w:val="24"/>
                <w:highlight w:val="green"/>
                <w:lang w:eastAsia="zh-CN"/>
              </w:rPr>
              <w:t xml:space="preserve">The ACLR is still defined as the ratio of sum of TX power within the whole carrier to the adjacent carrier. </w:t>
            </w:r>
          </w:p>
        </w:tc>
      </w:tr>
    </w:tbl>
    <w:p w14:paraId="382585FE" w14:textId="77777777" w:rsidR="00D34229" w:rsidRDefault="00D34229" w:rsidP="00D34229">
      <w:pPr>
        <w:pStyle w:val="ListParagraph"/>
        <w:spacing w:after="120"/>
        <w:ind w:firstLineChars="0" w:firstLine="0"/>
      </w:pPr>
    </w:p>
    <w:p w14:paraId="4F78F15E" w14:textId="5AE171AF" w:rsidR="00D34229" w:rsidRPr="00896C75" w:rsidRDefault="00D34229" w:rsidP="00D3422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6DD088F9" w14:textId="762F15CC" w:rsidR="00D34229" w:rsidRDefault="00D34229" w:rsidP="00D34229">
      <w:pPr>
        <w:pStyle w:val="ListParagraph"/>
        <w:numPr>
          <w:ilvl w:val="1"/>
          <w:numId w:val="1"/>
        </w:numPr>
        <w:ind w:firstLineChars="0"/>
        <w:rPr>
          <w:rFonts w:eastAsia="宋体"/>
          <w:szCs w:val="24"/>
          <w:lang w:eastAsia="zh-CN"/>
        </w:rPr>
      </w:pPr>
      <w:r>
        <w:rPr>
          <w:rFonts w:eastAsia="宋体"/>
          <w:szCs w:val="24"/>
          <w:lang w:eastAsia="zh-CN"/>
        </w:rPr>
        <w:t>Proposal</w:t>
      </w:r>
      <w:r w:rsidRPr="000F2948">
        <w:rPr>
          <w:rFonts w:eastAsia="宋体"/>
          <w:szCs w:val="24"/>
          <w:lang w:eastAsia="zh-CN"/>
        </w:rPr>
        <w:t xml:space="preserve"> 1</w:t>
      </w:r>
      <w:r>
        <w:rPr>
          <w:rFonts w:eastAsia="宋体"/>
          <w:szCs w:val="24"/>
          <w:lang w:eastAsia="zh-CN"/>
        </w:rPr>
        <w:t xml:space="preserve"> (ZTE)</w:t>
      </w:r>
      <w:r w:rsidRPr="000F2948">
        <w:rPr>
          <w:rFonts w:eastAsia="宋体"/>
          <w:szCs w:val="24"/>
          <w:lang w:eastAsia="zh-CN"/>
        </w:rPr>
        <w:t xml:space="preserve">: </w:t>
      </w:r>
      <w:r w:rsidRPr="00D34229">
        <w:rPr>
          <w:rFonts w:eastAsia="宋体"/>
          <w:szCs w:val="24"/>
          <w:lang w:eastAsia="zh-CN"/>
        </w:rPr>
        <w:t xml:space="preserve">for in-channel emission, to consider this emission in the </w:t>
      </w:r>
      <w:proofErr w:type="spellStart"/>
      <w:r w:rsidRPr="00D34229">
        <w:rPr>
          <w:rFonts w:eastAsia="宋体"/>
          <w:szCs w:val="24"/>
          <w:lang w:eastAsia="zh-CN"/>
        </w:rPr>
        <w:t>gNB</w:t>
      </w:r>
      <w:proofErr w:type="spellEnd"/>
      <w:r w:rsidRPr="00D34229">
        <w:rPr>
          <w:rFonts w:eastAsia="宋体"/>
          <w:szCs w:val="24"/>
          <w:lang w:eastAsia="zh-CN"/>
        </w:rPr>
        <w:t xml:space="preserve"> </w:t>
      </w:r>
      <w:proofErr w:type="spellStart"/>
      <w:r w:rsidRPr="00D34229">
        <w:rPr>
          <w:rFonts w:eastAsia="宋体"/>
          <w:szCs w:val="24"/>
          <w:lang w:eastAsia="zh-CN"/>
        </w:rPr>
        <w:t>Refsens</w:t>
      </w:r>
      <w:proofErr w:type="spellEnd"/>
      <w:r w:rsidRPr="00D34229">
        <w:rPr>
          <w:rFonts w:eastAsia="宋体"/>
          <w:szCs w:val="24"/>
          <w:lang w:eastAsia="zh-CN"/>
        </w:rPr>
        <w:t xml:space="preserve"> degradation via </w:t>
      </w:r>
      <w:proofErr w:type="spellStart"/>
      <w:r w:rsidRPr="00D34229">
        <w:rPr>
          <w:rFonts w:eastAsia="宋体"/>
          <w:szCs w:val="24"/>
          <w:lang w:eastAsia="zh-CN"/>
        </w:rPr>
        <w:t>self interference</w:t>
      </w:r>
      <w:proofErr w:type="spellEnd"/>
      <w:r w:rsidRPr="00D34229">
        <w:rPr>
          <w:rFonts w:eastAsia="宋体"/>
          <w:szCs w:val="24"/>
          <w:lang w:eastAsia="zh-CN"/>
        </w:rPr>
        <w:t xml:space="preserve"> and inter-sector interference implicitly</w:t>
      </w:r>
      <w:r w:rsidRPr="00D86E01">
        <w:rPr>
          <w:rFonts w:eastAsia="宋体"/>
          <w:szCs w:val="24"/>
          <w:lang w:eastAsia="zh-CN"/>
        </w:rPr>
        <w:t>:</w:t>
      </w:r>
    </w:p>
    <w:p w14:paraId="2A3F53BE" w14:textId="77777777" w:rsidR="00D34229" w:rsidRDefault="00D34229" w:rsidP="00716287">
      <w:pPr>
        <w:spacing w:after="120"/>
      </w:pPr>
      <w:r>
        <w:rPr>
          <w:noProof/>
          <w:lang w:val="en-US" w:eastAsia="zh-CN"/>
        </w:rPr>
        <w:drawing>
          <wp:inline distT="0" distB="0" distL="114300" distR="114300" wp14:anchorId="7134294B" wp14:editId="7921291D">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11"/>
                    <a:stretch>
                      <a:fillRect/>
                    </a:stretch>
                  </pic:blipFill>
                  <pic:spPr>
                    <a:xfrm>
                      <a:off x="0" y="0"/>
                      <a:ext cx="6184265" cy="1233170"/>
                    </a:xfrm>
                    <a:prstGeom prst="rect">
                      <a:avLst/>
                    </a:prstGeom>
                    <a:noFill/>
                    <a:ln>
                      <a:noFill/>
                    </a:ln>
                  </pic:spPr>
                </pic:pic>
              </a:graphicData>
            </a:graphic>
          </wp:inline>
        </w:drawing>
      </w:r>
    </w:p>
    <w:p w14:paraId="5A7C64CE" w14:textId="2E7B0B9A" w:rsidR="00D34229" w:rsidRDefault="00D34229" w:rsidP="00D34229">
      <w:pPr>
        <w:spacing w:after="0"/>
        <w:ind w:left="567"/>
        <w:jc w:val="center"/>
      </w:pPr>
      <w:r>
        <w:rPr>
          <w:rFonts w:hint="eastAsia"/>
        </w:rPr>
        <w:t>Example of ACLR requirement of SBFD slots</w:t>
      </w:r>
    </w:p>
    <w:p w14:paraId="07643484" w14:textId="6E3ACBBE" w:rsidR="00D34229" w:rsidRDefault="00D34229" w:rsidP="00D34229">
      <w:pPr>
        <w:pStyle w:val="ListParagraph"/>
        <w:ind w:left="1656" w:firstLineChars="0" w:firstLine="0"/>
        <w:rPr>
          <w:ins w:id="412" w:author="Samsung" w:date="2023-10-09T01:03:00Z"/>
          <w:rFonts w:eastAsia="宋体"/>
          <w:szCs w:val="24"/>
          <w:lang w:eastAsia="zh-CN"/>
        </w:rPr>
      </w:pPr>
    </w:p>
    <w:p w14:paraId="60A723C5" w14:textId="61E8C311" w:rsidR="00F001FA" w:rsidRDefault="00F001FA" w:rsidP="00D34229">
      <w:pPr>
        <w:pStyle w:val="ListParagraph"/>
        <w:ind w:left="1656" w:firstLineChars="0" w:firstLine="0"/>
        <w:rPr>
          <w:ins w:id="413" w:author="Samsung" w:date="2023-10-09T01:03:00Z"/>
          <w:rFonts w:eastAsia="宋体"/>
          <w:szCs w:val="24"/>
          <w:lang w:eastAsia="zh-CN"/>
        </w:rPr>
      </w:pPr>
      <w:ins w:id="414" w:author="Samsung" w:date="2023-10-09T01:03:00Z">
        <w:r>
          <w:rPr>
            <w:rFonts w:eastAsia="宋体"/>
            <w:szCs w:val="24"/>
            <w:lang w:eastAsia="zh-CN"/>
          </w:rPr>
          <w:t xml:space="preserve">Moderator: CATT asked ZTE to further clarify and confirm the above proposal is for ACLR. </w:t>
        </w:r>
      </w:ins>
    </w:p>
    <w:p w14:paraId="29D75801" w14:textId="77777777" w:rsidR="00F001FA" w:rsidRPr="00D86E01" w:rsidRDefault="00F001FA" w:rsidP="00D34229">
      <w:pPr>
        <w:pStyle w:val="ListParagraph"/>
        <w:ind w:left="1656" w:firstLineChars="0" w:firstLine="0"/>
        <w:rPr>
          <w:rFonts w:eastAsia="宋体"/>
          <w:szCs w:val="24"/>
          <w:lang w:eastAsia="zh-CN"/>
        </w:rPr>
      </w:pPr>
    </w:p>
    <w:p w14:paraId="6BD4E6B2" w14:textId="5F4351B7" w:rsidR="000F2948" w:rsidRPr="00194BD6" w:rsidRDefault="000F2948" w:rsidP="007E697F">
      <w:pPr>
        <w:pStyle w:val="Heading4"/>
        <w:numPr>
          <w:ilvl w:val="0"/>
          <w:numId w:val="0"/>
        </w:numPr>
        <w:ind w:left="864" w:hanging="864"/>
      </w:pPr>
      <w:r w:rsidRPr="00194BD6">
        <w:t>Issue 3-</w:t>
      </w:r>
      <w:r>
        <w:t>2</w:t>
      </w:r>
      <w:r w:rsidRPr="00194BD6">
        <w:t>-</w:t>
      </w:r>
      <w:r>
        <w:t>2</w:t>
      </w:r>
      <w:r w:rsidRPr="00194BD6">
        <w:t xml:space="preserve">: </w:t>
      </w:r>
      <w:r w:rsidRPr="000F2948">
        <w:t>Output power dynamics</w:t>
      </w:r>
    </w:p>
    <w:p w14:paraId="61A33818" w14:textId="356982F7" w:rsidR="000F2948" w:rsidRPr="00896C75" w:rsidRDefault="000F2948" w:rsidP="000F294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39E50E98" w14:textId="39FFAE3D" w:rsidR="00D86E01" w:rsidRPr="00D86E01" w:rsidRDefault="00D86E01" w:rsidP="00D86E01">
      <w:pPr>
        <w:pStyle w:val="ListParagraph"/>
        <w:numPr>
          <w:ilvl w:val="1"/>
          <w:numId w:val="1"/>
        </w:numPr>
        <w:ind w:firstLineChars="0"/>
        <w:rPr>
          <w:rFonts w:eastAsia="宋体"/>
          <w:szCs w:val="24"/>
          <w:lang w:eastAsia="zh-CN"/>
        </w:rPr>
      </w:pPr>
      <w:r>
        <w:rPr>
          <w:rFonts w:eastAsia="宋体"/>
          <w:szCs w:val="24"/>
          <w:lang w:eastAsia="zh-CN"/>
        </w:rPr>
        <w:t>Proposal</w:t>
      </w:r>
      <w:r w:rsidR="000F2948" w:rsidRPr="000F2948">
        <w:rPr>
          <w:rFonts w:eastAsia="宋体"/>
          <w:szCs w:val="24"/>
          <w:lang w:eastAsia="zh-CN"/>
        </w:rPr>
        <w:t xml:space="preserve"> 1</w:t>
      </w:r>
      <w:r w:rsidR="00416F01">
        <w:rPr>
          <w:rFonts w:eastAsia="宋体"/>
          <w:szCs w:val="24"/>
          <w:lang w:eastAsia="zh-CN"/>
        </w:rPr>
        <w:t xml:space="preserve"> (Samsung)</w:t>
      </w:r>
      <w:r w:rsidR="000F2948" w:rsidRPr="000F2948">
        <w:rPr>
          <w:rFonts w:eastAsia="宋体"/>
          <w:szCs w:val="24"/>
          <w:lang w:eastAsia="zh-CN"/>
        </w:rPr>
        <w:t xml:space="preserve">: </w:t>
      </w:r>
      <w:r w:rsidR="00A902C8">
        <w:rPr>
          <w:rFonts w:eastAsia="宋体"/>
          <w:szCs w:val="24"/>
          <w:lang w:eastAsia="zh-CN"/>
        </w:rPr>
        <w:t>Requirement applicability f</w:t>
      </w:r>
      <w:r w:rsidRPr="00D86E01">
        <w:rPr>
          <w:rFonts w:eastAsia="宋体"/>
          <w:szCs w:val="24"/>
          <w:lang w:eastAsia="zh-CN"/>
        </w:rPr>
        <w:t>or output power dynamics requirement for SBFD-capable BS:</w:t>
      </w:r>
    </w:p>
    <w:p w14:paraId="4DABCD41" w14:textId="1D481A07" w:rsidR="000F2948" w:rsidRDefault="00732972" w:rsidP="00732972">
      <w:pPr>
        <w:pStyle w:val="ListParagraph"/>
        <w:numPr>
          <w:ilvl w:val="2"/>
          <w:numId w:val="1"/>
        </w:numPr>
        <w:ind w:firstLineChars="0"/>
        <w:rPr>
          <w:rFonts w:eastAsia="宋体"/>
          <w:szCs w:val="24"/>
          <w:lang w:eastAsia="zh-CN"/>
        </w:rPr>
      </w:pPr>
      <w:r w:rsidRPr="00732972">
        <w:rPr>
          <w:rFonts w:eastAsia="宋体"/>
          <w:szCs w:val="24"/>
          <w:lang w:eastAsia="zh-CN"/>
        </w:rPr>
        <w:t xml:space="preserve">Total dynamic range: Total dynamic range requirement for non-SBFD symbols is enough to </w:t>
      </w:r>
      <w:proofErr w:type="spellStart"/>
      <w:r w:rsidRPr="00732972">
        <w:rPr>
          <w:rFonts w:eastAsia="宋体"/>
          <w:szCs w:val="24"/>
          <w:lang w:eastAsia="zh-CN"/>
        </w:rPr>
        <w:t>gurantee</w:t>
      </w:r>
      <w:proofErr w:type="spellEnd"/>
      <w:r w:rsidRPr="00732972">
        <w:rPr>
          <w:rFonts w:eastAsia="宋体"/>
          <w:szCs w:val="24"/>
          <w:lang w:eastAsia="zh-CN"/>
        </w:rPr>
        <w:t xml:space="preserve"> the required dynamic range requirement in SBFD slots/symbols for SBFD-capable BS. It is not necessary to define a new total dynamic range requirement for SBFD operation on the DL </w:t>
      </w:r>
      <w:proofErr w:type="spellStart"/>
      <w:r w:rsidRPr="00732972">
        <w:rPr>
          <w:rFonts w:eastAsia="宋体"/>
          <w:szCs w:val="24"/>
          <w:lang w:eastAsia="zh-CN"/>
        </w:rPr>
        <w:t>subband</w:t>
      </w:r>
      <w:proofErr w:type="spellEnd"/>
      <w:r w:rsidRPr="00732972">
        <w:rPr>
          <w:rFonts w:eastAsia="宋体"/>
          <w:szCs w:val="24"/>
          <w:lang w:eastAsia="zh-CN"/>
        </w:rPr>
        <w:t>(s).</w:t>
      </w:r>
    </w:p>
    <w:p w14:paraId="721B4FFD" w14:textId="4423788D" w:rsidR="00A902C8" w:rsidRDefault="00A902C8" w:rsidP="00A902C8">
      <w:pPr>
        <w:pStyle w:val="ListParagraph"/>
        <w:numPr>
          <w:ilvl w:val="1"/>
          <w:numId w:val="1"/>
        </w:numPr>
        <w:ind w:firstLineChars="0"/>
        <w:rPr>
          <w:rFonts w:eastAsia="宋体"/>
          <w:szCs w:val="24"/>
          <w:lang w:eastAsia="zh-CN"/>
        </w:rPr>
      </w:pPr>
      <w:r>
        <w:rPr>
          <w:rFonts w:eastAsia="宋体"/>
          <w:szCs w:val="24"/>
          <w:lang w:eastAsia="zh-CN"/>
        </w:rPr>
        <w:t xml:space="preserve">Proposal 2 (Ericsson): New requirement is defined for SBFD: </w:t>
      </w:r>
    </w:p>
    <w:p w14:paraId="4908649E" w14:textId="0BCEB512" w:rsidR="00A902C8" w:rsidRPr="00FA2779" w:rsidRDefault="00A902C8" w:rsidP="00FA2779">
      <w:pPr>
        <w:pStyle w:val="ListParagraph"/>
        <w:numPr>
          <w:ilvl w:val="2"/>
          <w:numId w:val="1"/>
        </w:numPr>
        <w:ind w:firstLineChars="0"/>
        <w:rPr>
          <w:rFonts w:eastAsia="宋体"/>
          <w:szCs w:val="24"/>
          <w:lang w:eastAsia="zh-CN"/>
        </w:rPr>
      </w:pPr>
      <w:r w:rsidRPr="00A902C8">
        <w:rPr>
          <w:rFonts w:eastAsia="宋体"/>
          <w:szCs w:val="24"/>
          <w:lang w:eastAsia="zh-CN"/>
        </w:rPr>
        <w:t>Define the output power dynamic range requirement for SBFD as the ratio of the declared rated output power with all DL RBs active for SBFD (maximum) and the same single RB power as non-SBFD (minimum).</w:t>
      </w:r>
    </w:p>
    <w:p w14:paraId="7B430F71" w14:textId="77777777" w:rsidR="00732972" w:rsidRPr="00732972" w:rsidRDefault="00732972" w:rsidP="00732972">
      <w:pPr>
        <w:pStyle w:val="ListParagraph"/>
        <w:ind w:left="2376" w:firstLineChars="0" w:firstLine="0"/>
        <w:rPr>
          <w:rFonts w:eastAsia="宋体"/>
          <w:szCs w:val="24"/>
          <w:lang w:eastAsia="zh-CN"/>
        </w:rPr>
      </w:pPr>
    </w:p>
    <w:p w14:paraId="33CEF5C2" w14:textId="38CEC0FC" w:rsidR="00D86E01" w:rsidRPr="00732972" w:rsidRDefault="00D86E01" w:rsidP="007E697F">
      <w:pPr>
        <w:pStyle w:val="Heading4"/>
        <w:numPr>
          <w:ilvl w:val="0"/>
          <w:numId w:val="0"/>
        </w:numPr>
        <w:ind w:left="864" w:hanging="864"/>
        <w:rPr>
          <w:lang w:val="en-US"/>
        </w:rPr>
      </w:pPr>
      <w:r w:rsidRPr="00732972">
        <w:rPr>
          <w:lang w:val="en-US"/>
        </w:rPr>
        <w:t>Issue 3-2-3: Transmit ON/OFF power</w:t>
      </w:r>
    </w:p>
    <w:p w14:paraId="25B6F58F" w14:textId="263C3DB1"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w:t>
      </w:r>
      <w:r w:rsidR="007E697F">
        <w:rPr>
          <w:rFonts w:eastAsia="宋体"/>
          <w:szCs w:val="24"/>
          <w:lang w:eastAsia="zh-CN"/>
        </w:rPr>
        <w:t>s</w:t>
      </w:r>
      <w:r>
        <w:rPr>
          <w:rFonts w:eastAsia="宋体"/>
          <w:szCs w:val="24"/>
          <w:lang w:eastAsia="zh-CN"/>
        </w:rPr>
        <w:t xml:space="preserve">: </w:t>
      </w:r>
    </w:p>
    <w:p w14:paraId="3A809348" w14:textId="48B0E386" w:rsidR="007E697F" w:rsidRPr="007E697F" w:rsidRDefault="007E697F" w:rsidP="007E697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t xml:space="preserve">Proposal </w:t>
      </w:r>
      <w:r>
        <w:rPr>
          <w:rFonts w:eastAsia="宋体"/>
          <w:szCs w:val="24"/>
          <w:lang w:eastAsia="zh-CN"/>
        </w:rPr>
        <w:t>1 (Samsung)</w:t>
      </w:r>
      <w:r w:rsidRPr="007E697F">
        <w:rPr>
          <w:rFonts w:eastAsia="宋体"/>
          <w:szCs w:val="24"/>
          <w:lang w:eastAsia="zh-CN"/>
        </w:rPr>
        <w:t>: For transmit ON/OFF power, more specifically, the existing agreement for “transmit ON/OFF power requirement within SBFD time slot is not applicable” shall be interpreted as:</w:t>
      </w:r>
    </w:p>
    <w:p w14:paraId="719EF989" w14:textId="77777777" w:rsidR="007E697F" w:rsidRPr="007E697F" w:rsidRDefault="007E697F" w:rsidP="007E69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t xml:space="preserve">Transmitter OFF power: Not applicable to SBFD-capable BS in SBFD symbols.  </w:t>
      </w:r>
    </w:p>
    <w:p w14:paraId="7AD7E870" w14:textId="77777777" w:rsidR="007E697F" w:rsidRPr="007E697F" w:rsidRDefault="007E697F" w:rsidP="007E69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lastRenderedPageBreak/>
        <w:t xml:space="preserve">Transmitter transient period (between transmitter ON and OFF period): Not applicable the transition to and from SBFD symbols/slots for SBFD-capable BS. </w:t>
      </w:r>
    </w:p>
    <w:p w14:paraId="52ADFF19" w14:textId="355567BA" w:rsidR="000F2948" w:rsidRDefault="000F2948" w:rsidP="00230874"/>
    <w:p w14:paraId="6A8415F1" w14:textId="1890E1CC" w:rsidR="008D06CA" w:rsidRPr="008D06CA" w:rsidRDefault="008D06CA" w:rsidP="008D06CA">
      <w:pPr>
        <w:pStyle w:val="Heading4"/>
        <w:numPr>
          <w:ilvl w:val="0"/>
          <w:numId w:val="0"/>
        </w:numPr>
        <w:ind w:left="864" w:hanging="864"/>
        <w:rPr>
          <w:lang w:val="en-US"/>
        </w:rPr>
      </w:pPr>
      <w:r w:rsidRPr="008D06CA">
        <w:rPr>
          <w:lang w:val="en-US"/>
        </w:rPr>
        <w:t xml:space="preserve">Issue 3-2-4: </w:t>
      </w:r>
      <w:r w:rsidR="002D540B">
        <w:rPr>
          <w:lang w:val="en-US"/>
        </w:rPr>
        <w:t>Unwanted</w:t>
      </w:r>
      <w:r w:rsidRPr="008D06CA">
        <w:rPr>
          <w:lang w:val="en-US"/>
        </w:rPr>
        <w:t xml:space="preserve"> emissions</w:t>
      </w:r>
    </w:p>
    <w:p w14:paraId="03DAC4BC" w14:textId="7D9D9BFB" w:rsidR="008D06CA" w:rsidRDefault="008D06CA" w:rsidP="008D06CA">
      <w:pPr>
        <w:spacing w:after="120" w:line="259" w:lineRule="auto"/>
        <w:rPr>
          <w:szCs w:val="24"/>
          <w:lang w:eastAsia="zh-CN"/>
        </w:rPr>
      </w:pPr>
      <w:r>
        <w:rPr>
          <w:szCs w:val="24"/>
          <w:lang w:eastAsia="zh-CN"/>
        </w:rPr>
        <w:t xml:space="preserve">[Moderator] In last meeting, the following agreements are achieved for unwanted emission. </w:t>
      </w:r>
    </w:p>
    <w:tbl>
      <w:tblPr>
        <w:tblStyle w:val="TableGrid"/>
        <w:tblW w:w="0" w:type="auto"/>
        <w:tblLook w:val="04A0" w:firstRow="1" w:lastRow="0" w:firstColumn="1" w:lastColumn="0" w:noHBand="0" w:noVBand="1"/>
      </w:tblPr>
      <w:tblGrid>
        <w:gridCol w:w="9629"/>
      </w:tblGrid>
      <w:tr w:rsidR="008D06CA" w14:paraId="38ACE1AA" w14:textId="77777777" w:rsidTr="008D06CA">
        <w:tc>
          <w:tcPr>
            <w:tcW w:w="9629" w:type="dxa"/>
          </w:tcPr>
          <w:p w14:paraId="5B5A026F" w14:textId="77777777" w:rsidR="008D06CA" w:rsidRPr="00594BA9" w:rsidRDefault="008D06CA" w:rsidP="008D06CA">
            <w:pPr>
              <w:spacing w:after="60"/>
              <w:rPr>
                <w:rFonts w:eastAsiaTheme="minorEastAsia"/>
                <w:u w:val="single"/>
                <w:lang w:val="en-US" w:eastAsia="zh-CN"/>
              </w:rPr>
            </w:pPr>
            <w:r w:rsidRPr="00594BA9">
              <w:rPr>
                <w:rFonts w:eastAsiaTheme="minorEastAsia"/>
                <w:u w:val="single"/>
                <w:lang w:val="en-US" w:eastAsia="zh-CN"/>
              </w:rPr>
              <w:t>Issue 3-2-5: Unwanted emissions</w:t>
            </w:r>
          </w:p>
          <w:p w14:paraId="271C47B3" w14:textId="77777777" w:rsidR="008D06CA" w:rsidRPr="00594BA9" w:rsidRDefault="008D06CA" w:rsidP="008D06CA">
            <w:pPr>
              <w:spacing w:after="60"/>
              <w:rPr>
                <w:rFonts w:eastAsiaTheme="minorEastAsia"/>
                <w:highlight w:val="green"/>
                <w:lang w:eastAsia="zh-CN"/>
              </w:rPr>
            </w:pPr>
            <w:r w:rsidRPr="00594BA9">
              <w:rPr>
                <w:rFonts w:eastAsiaTheme="minorEastAsia"/>
                <w:highlight w:val="green"/>
                <w:lang w:eastAsia="zh-CN"/>
              </w:rPr>
              <w:t>Agreement:</w:t>
            </w:r>
          </w:p>
          <w:p w14:paraId="02F75CAC"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OBW: For occupied bandwidth requirement: Apply the existing OBW requirement for the whole BS channel bandwidth in SBFD symbols/slots. </w:t>
            </w:r>
          </w:p>
          <w:p w14:paraId="66AAE043"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OBUE: The RF bandwidth edge from which OBUE is defined is the edge of the carrier (same for both SBFD and non-SBFD symbols/slots).</w:t>
            </w:r>
          </w:p>
          <w:p w14:paraId="446A69DF"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Transmitter spurious emission: All the existing requirements shall also be applied to SBFD-capable BS in SBFD symbols, </w:t>
            </w:r>
          </w:p>
          <w:p w14:paraId="416C6056" w14:textId="77777777" w:rsidR="008D06CA" w:rsidRPr="00594BA9"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Note: The requirement of protection of the BS receiver of own or different BS is not applicable for TDD operation. </w:t>
            </w:r>
          </w:p>
          <w:p w14:paraId="75B8924A"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Co-location/co-existence: </w:t>
            </w:r>
          </w:p>
          <w:p w14:paraId="44D112EC" w14:textId="77777777" w:rsidR="008D06CA" w:rsidRPr="00594BA9"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Option 1: Co-location requirement can’t use 30 dB coupling loss as the coupling loss assumption for SBFD capable </w:t>
            </w:r>
            <w:proofErr w:type="spellStart"/>
            <w:r w:rsidRPr="00594BA9">
              <w:rPr>
                <w:rFonts w:eastAsiaTheme="minorEastAsia"/>
                <w:lang w:eastAsia="zh-CN"/>
              </w:rPr>
              <w:t>gNB</w:t>
            </w:r>
            <w:proofErr w:type="spellEnd"/>
            <w:r w:rsidRPr="00594BA9">
              <w:rPr>
                <w:rFonts w:eastAsiaTheme="minorEastAsia"/>
                <w:lang w:eastAsia="zh-CN"/>
              </w:rPr>
              <w:t xml:space="preserve"> co-location related requirement.</w:t>
            </w:r>
          </w:p>
          <w:p w14:paraId="4D405941" w14:textId="162CA512" w:rsidR="008D06CA" w:rsidRPr="008D06CA"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Option 2: No update on existing requirements, it’s declaration basis whether BS need to follow the requirements. FFS whether applicable for SBFD symbols/slots. </w:t>
            </w:r>
          </w:p>
        </w:tc>
      </w:tr>
    </w:tbl>
    <w:p w14:paraId="683D3B55" w14:textId="77777777" w:rsidR="008D06CA" w:rsidRPr="008D06CA" w:rsidRDefault="008D06CA" w:rsidP="008D06CA">
      <w:pPr>
        <w:spacing w:after="120" w:line="259" w:lineRule="auto"/>
        <w:rPr>
          <w:szCs w:val="24"/>
          <w:lang w:eastAsia="zh-CN"/>
        </w:rPr>
      </w:pPr>
    </w:p>
    <w:p w14:paraId="684AC066" w14:textId="433E1646" w:rsidR="008D06CA" w:rsidRDefault="008D06CA" w:rsidP="008D06C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w:t>
      </w:r>
      <w:r w:rsidR="002D540B">
        <w:rPr>
          <w:rFonts w:eastAsia="宋体"/>
          <w:szCs w:val="24"/>
          <w:lang w:eastAsia="zh-CN"/>
        </w:rPr>
        <w:t xml:space="preserve"> for additional spurious emissions</w:t>
      </w:r>
      <w:r>
        <w:rPr>
          <w:rFonts w:eastAsia="宋体"/>
          <w:szCs w:val="24"/>
          <w:lang w:eastAsia="zh-CN"/>
        </w:rPr>
        <w:t xml:space="preserve">: </w:t>
      </w:r>
    </w:p>
    <w:p w14:paraId="1619CF83" w14:textId="3FE96275" w:rsidR="002D540B" w:rsidRDefault="008D06CA" w:rsidP="008D06C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D06CA">
        <w:rPr>
          <w:rFonts w:eastAsia="宋体"/>
          <w:szCs w:val="24"/>
          <w:lang w:eastAsia="zh-CN"/>
        </w:rPr>
        <w:t xml:space="preserve">Proposal </w:t>
      </w:r>
      <w:r>
        <w:rPr>
          <w:rFonts w:eastAsia="宋体"/>
          <w:szCs w:val="24"/>
          <w:lang w:eastAsia="zh-CN"/>
        </w:rPr>
        <w:t>1 (CATT)</w:t>
      </w:r>
      <w:r w:rsidRPr="008D06CA">
        <w:rPr>
          <w:rFonts w:eastAsia="宋体"/>
          <w:szCs w:val="24"/>
          <w:lang w:eastAsia="zh-CN"/>
        </w:rPr>
        <w:t xml:space="preserve">: The existing additional spurious emissions requirements </w:t>
      </w:r>
      <w:r w:rsidR="002D540B" w:rsidRPr="008D06CA">
        <w:rPr>
          <w:rFonts w:eastAsia="宋体"/>
          <w:szCs w:val="24"/>
          <w:lang w:eastAsia="zh-CN"/>
        </w:rPr>
        <w:t>can be reused on SBFD slots</w:t>
      </w:r>
      <w:r w:rsidR="002D540B">
        <w:rPr>
          <w:rFonts w:eastAsia="宋体"/>
          <w:szCs w:val="24"/>
          <w:lang w:eastAsia="zh-CN"/>
        </w:rPr>
        <w:t xml:space="preserve">. </w:t>
      </w:r>
    </w:p>
    <w:p w14:paraId="25A0D37C" w14:textId="1CC5BEC4" w:rsidR="00716287" w:rsidRDefault="00716287" w:rsidP="0071628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in-channel emission/OBUE: </w:t>
      </w:r>
    </w:p>
    <w:p w14:paraId="2879114E" w14:textId="5C637808" w:rsidR="008D06CA" w:rsidRDefault="00716287" w:rsidP="00716287">
      <w:pPr>
        <w:pStyle w:val="ListParagraph"/>
        <w:numPr>
          <w:ilvl w:val="1"/>
          <w:numId w:val="1"/>
        </w:numPr>
        <w:ind w:firstLineChars="0"/>
        <w:rPr>
          <w:rFonts w:eastAsia="宋体"/>
          <w:szCs w:val="24"/>
          <w:lang w:eastAsia="zh-CN"/>
        </w:rPr>
      </w:pPr>
      <w:r w:rsidRPr="00716287">
        <w:rPr>
          <w:rFonts w:eastAsia="宋体"/>
          <w:szCs w:val="24"/>
          <w:lang w:eastAsia="zh-CN"/>
        </w:rPr>
        <w:t xml:space="preserve">Proposal </w:t>
      </w:r>
      <w:r w:rsidR="00812AEA">
        <w:rPr>
          <w:rFonts w:eastAsia="宋体"/>
          <w:szCs w:val="24"/>
          <w:lang w:eastAsia="zh-CN"/>
        </w:rPr>
        <w:t>2</w:t>
      </w:r>
      <w:r>
        <w:rPr>
          <w:rFonts w:eastAsia="宋体"/>
          <w:szCs w:val="24"/>
          <w:lang w:eastAsia="zh-CN"/>
        </w:rPr>
        <w:t xml:space="preserve"> (ZTE)</w:t>
      </w:r>
      <w:r w:rsidRPr="00716287">
        <w:rPr>
          <w:rFonts w:eastAsia="宋体"/>
          <w:szCs w:val="24"/>
          <w:lang w:eastAsia="zh-CN"/>
        </w:rPr>
        <w:t xml:space="preserve">: for in-channel emission/OBUE, to consider this emission in the </w:t>
      </w:r>
      <w:proofErr w:type="spellStart"/>
      <w:r w:rsidRPr="00716287">
        <w:rPr>
          <w:rFonts w:eastAsia="宋体"/>
          <w:szCs w:val="24"/>
          <w:lang w:eastAsia="zh-CN"/>
        </w:rPr>
        <w:t>gNB</w:t>
      </w:r>
      <w:proofErr w:type="spellEnd"/>
      <w:r w:rsidRPr="00716287">
        <w:rPr>
          <w:rFonts w:eastAsia="宋体"/>
          <w:szCs w:val="24"/>
          <w:lang w:eastAsia="zh-CN"/>
        </w:rPr>
        <w:t xml:space="preserve"> </w:t>
      </w:r>
      <w:proofErr w:type="spellStart"/>
      <w:r w:rsidRPr="00716287">
        <w:rPr>
          <w:rFonts w:eastAsia="宋体"/>
          <w:szCs w:val="24"/>
          <w:lang w:eastAsia="zh-CN"/>
        </w:rPr>
        <w:t>Refsens</w:t>
      </w:r>
      <w:proofErr w:type="spellEnd"/>
      <w:r w:rsidRPr="00716287">
        <w:rPr>
          <w:rFonts w:eastAsia="宋体"/>
          <w:szCs w:val="24"/>
          <w:lang w:eastAsia="zh-CN"/>
        </w:rPr>
        <w:t xml:space="preserve"> degradation via </w:t>
      </w:r>
      <w:proofErr w:type="spellStart"/>
      <w:r w:rsidRPr="00716287">
        <w:rPr>
          <w:rFonts w:eastAsia="宋体"/>
          <w:szCs w:val="24"/>
          <w:lang w:eastAsia="zh-CN"/>
        </w:rPr>
        <w:t>self interference</w:t>
      </w:r>
      <w:proofErr w:type="spellEnd"/>
      <w:r w:rsidRPr="00716287">
        <w:rPr>
          <w:rFonts w:eastAsia="宋体"/>
          <w:szCs w:val="24"/>
          <w:lang w:eastAsia="zh-CN"/>
        </w:rPr>
        <w:t xml:space="preserve"> and inter-sector interference implicitly.</w:t>
      </w:r>
    </w:p>
    <w:p w14:paraId="457EFA85" w14:textId="77777777" w:rsidR="00812AEA" w:rsidRPr="00716287" w:rsidRDefault="00812AEA" w:rsidP="00812AEA">
      <w:pPr>
        <w:pStyle w:val="ListParagraph"/>
        <w:ind w:left="1656" w:firstLineChars="0" w:firstLine="0"/>
        <w:rPr>
          <w:rFonts w:eastAsia="宋体"/>
          <w:szCs w:val="24"/>
          <w:lang w:eastAsia="zh-CN"/>
        </w:rPr>
      </w:pPr>
    </w:p>
    <w:p w14:paraId="018E7C01" w14:textId="335D5CC2" w:rsidR="00812AEA" w:rsidRPr="002D540B" w:rsidRDefault="00812AEA" w:rsidP="00812AEA">
      <w:pPr>
        <w:pStyle w:val="Heading4"/>
        <w:numPr>
          <w:ilvl w:val="0"/>
          <w:numId w:val="0"/>
        </w:numPr>
        <w:ind w:left="864" w:hanging="864"/>
      </w:pPr>
      <w:r w:rsidRPr="00194BD6">
        <w:t>Issue 3-</w:t>
      </w:r>
      <w:r>
        <w:t>2</w:t>
      </w:r>
      <w:r w:rsidRPr="00194BD6">
        <w:t>-</w:t>
      </w:r>
      <w:r>
        <w:t>5</w:t>
      </w:r>
      <w:r w:rsidRPr="00194BD6">
        <w:t xml:space="preserve">: </w:t>
      </w:r>
      <w:r>
        <w:t>Co-location</w:t>
      </w:r>
    </w:p>
    <w:p w14:paraId="24CE491F" w14:textId="77777777" w:rsidR="00812AEA" w:rsidRDefault="00812AEA" w:rsidP="00812AE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inter-band co-location: </w:t>
      </w:r>
    </w:p>
    <w:p w14:paraId="18D803A7" w14:textId="1641BC5C" w:rsidR="00812AEA" w:rsidRDefault="00812AEA" w:rsidP="00812AEA">
      <w:pPr>
        <w:pStyle w:val="ListParagraph"/>
        <w:numPr>
          <w:ilvl w:val="1"/>
          <w:numId w:val="1"/>
        </w:numPr>
        <w:ind w:firstLineChars="0"/>
        <w:rPr>
          <w:rFonts w:eastAsia="宋体"/>
          <w:szCs w:val="24"/>
          <w:lang w:eastAsia="zh-CN"/>
        </w:rPr>
      </w:pPr>
      <w:r>
        <w:rPr>
          <w:rFonts w:eastAsia="宋体"/>
          <w:szCs w:val="24"/>
          <w:lang w:eastAsia="zh-CN"/>
        </w:rPr>
        <w:t xml:space="preserve">Proposal 1 (CATT/Ericsson/ZTE): </w:t>
      </w:r>
      <w:r w:rsidRPr="002D540B">
        <w:rPr>
          <w:rFonts w:eastAsia="宋体"/>
          <w:szCs w:val="24"/>
          <w:lang w:eastAsia="zh-CN"/>
        </w:rPr>
        <w:t>Keep the inter-band co-location requirements the same as for non-SBFD, and keep them declared</w:t>
      </w:r>
      <w:r>
        <w:rPr>
          <w:rFonts w:eastAsia="宋体"/>
          <w:szCs w:val="24"/>
          <w:lang w:eastAsia="zh-CN"/>
        </w:rPr>
        <w:t xml:space="preserve"> (i.e., option 2)</w:t>
      </w:r>
      <w:r w:rsidRPr="002D540B">
        <w:rPr>
          <w:rFonts w:eastAsia="宋体"/>
          <w:szCs w:val="24"/>
          <w:lang w:eastAsia="zh-CN"/>
        </w:rPr>
        <w:t>.</w:t>
      </w:r>
    </w:p>
    <w:p w14:paraId="3210EBE5" w14:textId="2B704542" w:rsidR="00812AEA" w:rsidRPr="00812AEA" w:rsidRDefault="00812AEA" w:rsidP="00812AEA">
      <w:pPr>
        <w:pStyle w:val="ListParagraph"/>
        <w:numPr>
          <w:ilvl w:val="1"/>
          <w:numId w:val="1"/>
        </w:numPr>
        <w:ind w:firstLineChars="0"/>
        <w:rPr>
          <w:rFonts w:eastAsia="宋体"/>
          <w:szCs w:val="24"/>
          <w:lang w:eastAsia="zh-CN"/>
        </w:rPr>
      </w:pPr>
      <w:r>
        <w:rPr>
          <w:rFonts w:eastAsia="宋体"/>
          <w:szCs w:val="24"/>
          <w:lang w:eastAsia="zh-CN"/>
        </w:rPr>
        <w:t>Proposal 2 (CMCC)</w:t>
      </w:r>
      <w:r w:rsidRPr="00812AEA">
        <w:rPr>
          <w:rFonts w:eastAsia="宋体" w:hint="eastAsia"/>
          <w:szCs w:val="24"/>
          <w:lang w:eastAsia="zh-CN"/>
        </w:rPr>
        <w:t xml:space="preserve"> before defining co-location requirements, it</w:t>
      </w:r>
      <w:r w:rsidRPr="00812AEA">
        <w:rPr>
          <w:rFonts w:eastAsia="宋体"/>
          <w:szCs w:val="24"/>
          <w:lang w:eastAsia="zh-CN"/>
        </w:rPr>
        <w:t>’</w:t>
      </w:r>
      <w:r w:rsidRPr="00812AEA">
        <w:rPr>
          <w:rFonts w:eastAsia="宋体" w:hint="eastAsia"/>
          <w:szCs w:val="24"/>
          <w:lang w:eastAsia="zh-CN"/>
        </w:rPr>
        <w:t xml:space="preserve">s suggested to discuss the MCL assumption for co-location with following two </w:t>
      </w:r>
      <w:proofErr w:type="gramStart"/>
      <w:r w:rsidRPr="00812AEA">
        <w:rPr>
          <w:rFonts w:eastAsia="宋体" w:hint="eastAsia"/>
          <w:szCs w:val="24"/>
          <w:lang w:eastAsia="zh-CN"/>
        </w:rPr>
        <w:t>kind</w:t>
      </w:r>
      <w:proofErr w:type="gramEnd"/>
      <w:r w:rsidRPr="00812AEA">
        <w:rPr>
          <w:rFonts w:eastAsia="宋体" w:hint="eastAsia"/>
          <w:szCs w:val="24"/>
          <w:lang w:eastAsia="zh-CN"/>
        </w:rPr>
        <w:t xml:space="preserve"> of assumption. If there is no conclusion, we can leave this issue for WI phase. </w:t>
      </w:r>
    </w:p>
    <w:p w14:paraId="4E367BF2" w14:textId="77777777" w:rsidR="00812AEA" w:rsidRPr="00812AEA" w:rsidRDefault="00812AEA" w:rsidP="00812AEA">
      <w:pPr>
        <w:pStyle w:val="ListParagraph"/>
        <w:numPr>
          <w:ilvl w:val="2"/>
          <w:numId w:val="1"/>
        </w:numPr>
        <w:ind w:firstLineChars="0"/>
        <w:rPr>
          <w:rFonts w:eastAsia="宋体"/>
          <w:szCs w:val="24"/>
          <w:lang w:eastAsia="zh-CN"/>
        </w:rPr>
      </w:pPr>
      <w:r w:rsidRPr="00812AEA">
        <w:rPr>
          <w:rFonts w:eastAsia="宋体" w:hint="eastAsia"/>
          <w:szCs w:val="24"/>
          <w:lang w:eastAsia="zh-CN"/>
        </w:rPr>
        <w:t>Re-evaluate whether 30dB MCL assumption is still typical assumption or not since large scale antenna element is used which will contribute to directional beam compared with 2G area. This MCL is the MCL that doesn</w:t>
      </w:r>
      <w:r w:rsidRPr="00812AEA">
        <w:rPr>
          <w:rFonts w:eastAsia="宋体"/>
          <w:szCs w:val="24"/>
          <w:lang w:eastAsia="zh-CN"/>
        </w:rPr>
        <w:t>’</w:t>
      </w:r>
      <w:r w:rsidRPr="00812AEA">
        <w:rPr>
          <w:rFonts w:eastAsia="宋体" w:hint="eastAsia"/>
          <w:szCs w:val="24"/>
          <w:lang w:eastAsia="zh-CN"/>
        </w:rPr>
        <w:t>t consider any deployment restriction or isolation material.</w:t>
      </w:r>
    </w:p>
    <w:p w14:paraId="1B3DBEE5" w14:textId="77777777" w:rsidR="00812AEA" w:rsidRPr="00812AEA" w:rsidRDefault="00812AEA" w:rsidP="00812AEA">
      <w:pPr>
        <w:pStyle w:val="ListParagraph"/>
        <w:numPr>
          <w:ilvl w:val="2"/>
          <w:numId w:val="1"/>
        </w:numPr>
        <w:ind w:firstLineChars="0"/>
        <w:rPr>
          <w:rFonts w:eastAsia="宋体"/>
          <w:szCs w:val="24"/>
          <w:lang w:eastAsia="zh-CN"/>
        </w:rPr>
      </w:pPr>
      <w:r w:rsidRPr="00812AEA">
        <w:rPr>
          <w:rFonts w:eastAsia="宋体" w:hint="eastAsia"/>
          <w:szCs w:val="24"/>
          <w:lang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14:paraId="48861CC6" w14:textId="6F44A468" w:rsidR="00812AEA" w:rsidRDefault="00812AEA" w:rsidP="00812AE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intra-band adjacent carrier co-location: </w:t>
      </w:r>
    </w:p>
    <w:p w14:paraId="15082433" w14:textId="10D41151" w:rsidR="00812AEA" w:rsidRPr="00812AEA" w:rsidRDefault="00812AEA" w:rsidP="00812AEA">
      <w:pPr>
        <w:pStyle w:val="ListParagraph"/>
        <w:numPr>
          <w:ilvl w:val="1"/>
          <w:numId w:val="1"/>
        </w:numPr>
        <w:ind w:firstLineChars="0"/>
        <w:rPr>
          <w:rFonts w:eastAsia="宋体"/>
          <w:szCs w:val="24"/>
          <w:lang w:eastAsia="zh-CN"/>
        </w:rPr>
      </w:pPr>
      <w:r w:rsidRPr="00812AEA">
        <w:rPr>
          <w:rFonts w:eastAsia="宋体" w:hint="eastAsia"/>
          <w:szCs w:val="24"/>
          <w:lang w:eastAsia="zh-CN"/>
        </w:rPr>
        <w:t>Proposal 3</w:t>
      </w:r>
      <w:r>
        <w:rPr>
          <w:rFonts w:eastAsia="宋体"/>
          <w:szCs w:val="24"/>
          <w:lang w:eastAsia="zh-CN"/>
        </w:rPr>
        <w:t xml:space="preserve"> (CMCC)</w:t>
      </w:r>
      <w:r w:rsidRPr="00812AEA">
        <w:rPr>
          <w:rFonts w:eastAsia="宋体" w:hint="eastAsia"/>
          <w:szCs w:val="24"/>
          <w:lang w:eastAsia="zh-CN"/>
        </w:rPr>
        <w:t>: In work phase, more simulation/analysis of 0% grid shift with reasonable co-location MCL assumption is required before define adjacent channel co-location requirements, e.g. ACLR, ACS and blocking requirements.</w:t>
      </w:r>
    </w:p>
    <w:p w14:paraId="1F58980F" w14:textId="77777777" w:rsidR="00812AEA" w:rsidRDefault="00812AEA" w:rsidP="00230874"/>
    <w:p w14:paraId="53803377" w14:textId="31A147A3" w:rsidR="002D540B" w:rsidRPr="008D4FD3" w:rsidRDefault="00D86E01" w:rsidP="002D540B">
      <w:pPr>
        <w:pStyle w:val="Heading4"/>
        <w:numPr>
          <w:ilvl w:val="0"/>
          <w:numId w:val="0"/>
        </w:numPr>
        <w:ind w:left="864" w:hanging="864"/>
        <w:rPr>
          <w:lang w:val="en-US"/>
        </w:rPr>
      </w:pPr>
      <w:r w:rsidRPr="008D4FD3">
        <w:rPr>
          <w:lang w:val="en-US"/>
        </w:rPr>
        <w:t>Issue 3-2-</w:t>
      </w:r>
      <w:r w:rsidR="00812AEA" w:rsidRPr="008D4FD3">
        <w:rPr>
          <w:lang w:val="en-US"/>
        </w:rPr>
        <w:t>6</w:t>
      </w:r>
      <w:r w:rsidRPr="008D4FD3">
        <w:rPr>
          <w:lang w:val="en-US"/>
        </w:rPr>
        <w:t>: Transmitter intermodulation</w:t>
      </w:r>
    </w:p>
    <w:p w14:paraId="0A0618C3" w14:textId="65BFAAA7" w:rsidR="002D540B" w:rsidRPr="002D540B" w:rsidRDefault="002D540B" w:rsidP="002D540B">
      <w:pPr>
        <w:spacing w:after="120" w:line="259" w:lineRule="auto"/>
        <w:rPr>
          <w:szCs w:val="24"/>
          <w:lang w:eastAsia="zh-CN"/>
        </w:rPr>
      </w:pPr>
      <w:r>
        <w:rPr>
          <w:szCs w:val="24"/>
          <w:lang w:eastAsia="zh-CN"/>
        </w:rPr>
        <w:t>[Moderator] In RAN4#108, it is agreed to “</w:t>
      </w:r>
      <w:r w:rsidRPr="002D540B">
        <w:rPr>
          <w:szCs w:val="24"/>
          <w:lang w:eastAsia="zh-CN"/>
        </w:rPr>
        <w:t>FFS whether Tx IMD requirements applicable for SBFD slots/symbols</w:t>
      </w:r>
      <w:r>
        <w:rPr>
          <w:szCs w:val="24"/>
          <w:lang w:eastAsia="zh-CN"/>
        </w:rPr>
        <w:t>”</w:t>
      </w:r>
    </w:p>
    <w:p w14:paraId="1B0C29EC" w14:textId="40CCD92E" w:rsidR="00EE34CE" w:rsidRPr="00896C75" w:rsidRDefault="00EE34CE" w:rsidP="00EE34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sidR="00B324D9">
        <w:rPr>
          <w:rFonts w:eastAsia="宋体"/>
          <w:szCs w:val="24"/>
          <w:lang w:eastAsia="zh-CN"/>
        </w:rPr>
        <w:t xml:space="preserve"> on IMD requirement necessity on SBFD slots/symbols</w:t>
      </w:r>
      <w:r>
        <w:rPr>
          <w:rFonts w:eastAsia="宋体"/>
          <w:szCs w:val="24"/>
          <w:lang w:eastAsia="zh-CN"/>
        </w:rPr>
        <w:t xml:space="preserve">: </w:t>
      </w:r>
    </w:p>
    <w:p w14:paraId="1172451D" w14:textId="4EFB64C4" w:rsidR="007E697F" w:rsidRDefault="004975F3"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324D9">
        <w:rPr>
          <w:rFonts w:eastAsia="宋体"/>
          <w:szCs w:val="24"/>
          <w:lang w:eastAsia="zh-CN"/>
        </w:rPr>
        <w:t xml:space="preserve">Proposal </w:t>
      </w:r>
      <w:r w:rsidR="00B324D9">
        <w:rPr>
          <w:rFonts w:eastAsia="宋体"/>
          <w:szCs w:val="24"/>
          <w:lang w:eastAsia="zh-CN"/>
        </w:rPr>
        <w:t>1</w:t>
      </w:r>
      <w:r w:rsidR="007E697F" w:rsidRPr="00B324D9">
        <w:rPr>
          <w:rFonts w:eastAsia="宋体"/>
          <w:szCs w:val="24"/>
          <w:lang w:eastAsia="zh-CN"/>
        </w:rPr>
        <w:t xml:space="preserve"> (Samsung</w:t>
      </w:r>
      <w:r w:rsidR="00B324D9">
        <w:rPr>
          <w:rFonts w:eastAsia="宋体"/>
          <w:szCs w:val="24"/>
          <w:lang w:eastAsia="zh-CN"/>
        </w:rPr>
        <w:t>/Ericsson/</w:t>
      </w:r>
      <w:ins w:id="415" w:author="CATT" w:date="2023-10-07T10:43:00Z">
        <w:del w:id="416" w:author="Samsung" w:date="2023-10-09T01:00:00Z">
          <w:r w:rsidR="005A3C4A" w:rsidDel="00F001FA">
            <w:rPr>
              <w:rFonts w:eastAsia="宋体"/>
              <w:szCs w:val="24"/>
              <w:lang w:eastAsia="zh-CN"/>
            </w:rPr>
            <w:delText xml:space="preserve"> </w:delText>
          </w:r>
        </w:del>
      </w:ins>
      <w:r w:rsidR="006C6758">
        <w:rPr>
          <w:rFonts w:eastAsia="宋体"/>
          <w:szCs w:val="24"/>
          <w:lang w:eastAsia="zh-CN"/>
        </w:rPr>
        <w:t>Nokia</w:t>
      </w:r>
      <w:r w:rsidR="007E697F" w:rsidRPr="00B324D9">
        <w:rPr>
          <w:rFonts w:eastAsia="宋体"/>
          <w:szCs w:val="24"/>
          <w:lang w:eastAsia="zh-CN"/>
        </w:rPr>
        <w:t>)</w:t>
      </w:r>
      <w:r w:rsidRPr="00B324D9">
        <w:rPr>
          <w:rFonts w:eastAsia="宋体"/>
          <w:szCs w:val="24"/>
          <w:lang w:eastAsia="zh-CN"/>
        </w:rPr>
        <w:t xml:space="preserve">: </w:t>
      </w:r>
      <w:r w:rsidR="00B324D9">
        <w:rPr>
          <w:rFonts w:eastAsia="宋体"/>
          <w:szCs w:val="24"/>
          <w:lang w:eastAsia="zh-CN"/>
        </w:rPr>
        <w:t>T</w:t>
      </w:r>
      <w:r w:rsidR="007E697F" w:rsidRPr="00B324D9">
        <w:rPr>
          <w:rFonts w:eastAsia="宋体"/>
          <w:szCs w:val="24"/>
          <w:lang w:eastAsia="zh-CN"/>
        </w:rPr>
        <w:t>he transmitter intermodulation requirement shall still be applicable during SBFD symbols</w:t>
      </w:r>
      <w:r w:rsidR="00B324D9">
        <w:rPr>
          <w:rFonts w:eastAsia="宋体"/>
          <w:szCs w:val="24"/>
          <w:lang w:eastAsia="zh-CN"/>
        </w:rPr>
        <w:t xml:space="preserve">. </w:t>
      </w:r>
    </w:p>
    <w:p w14:paraId="44BE0E0A" w14:textId="2FD337F3" w:rsidR="00054EDC" w:rsidRDefault="00054EDC"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(ZTE): </w:t>
      </w:r>
      <w:r w:rsidRPr="00054EDC">
        <w:rPr>
          <w:rFonts w:eastAsia="宋体"/>
          <w:szCs w:val="24"/>
          <w:lang w:eastAsia="zh-CN"/>
        </w:rPr>
        <w:t>the existing Tx requirement is not applicable for SBFD time slots especially from Rx side and further discuss the exact requirement if necessary.</w:t>
      </w:r>
    </w:p>
    <w:p w14:paraId="08FC9F3F" w14:textId="30D827CA" w:rsidR="00B324D9" w:rsidRPr="00896C75" w:rsidRDefault="00B324D9" w:rsidP="00B324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co-location scenario: </w:t>
      </w:r>
    </w:p>
    <w:p w14:paraId="4755DC03" w14:textId="2B9EE4C6" w:rsidR="00B324D9" w:rsidRPr="00B324D9" w:rsidRDefault="00B324D9"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054EDC">
        <w:rPr>
          <w:rFonts w:eastAsia="宋体"/>
          <w:szCs w:val="24"/>
          <w:lang w:eastAsia="zh-CN"/>
        </w:rPr>
        <w:t>3</w:t>
      </w:r>
      <w:r>
        <w:rPr>
          <w:rFonts w:eastAsia="宋体"/>
          <w:szCs w:val="24"/>
          <w:lang w:eastAsia="zh-CN"/>
        </w:rPr>
        <w:t xml:space="preserve"> (CATT</w:t>
      </w:r>
      <w:r w:rsidR="006C6758">
        <w:rPr>
          <w:rFonts w:eastAsia="宋体"/>
          <w:szCs w:val="24"/>
          <w:lang w:eastAsia="zh-CN"/>
        </w:rPr>
        <w:t>/Samsung</w:t>
      </w:r>
      <w:r>
        <w:rPr>
          <w:rFonts w:eastAsia="宋体"/>
          <w:szCs w:val="24"/>
          <w:lang w:eastAsia="zh-CN"/>
        </w:rPr>
        <w:t xml:space="preserve">): </w:t>
      </w:r>
      <w:r w:rsidRPr="00D96C2E">
        <w:rPr>
          <w:rFonts w:eastAsia="宋体"/>
          <w:szCs w:val="24"/>
          <w:lang w:eastAsia="zh-CN"/>
        </w:rPr>
        <w:t>The transmitter intermodulation co-location scenario should be revisited for SBFD deployment.</w:t>
      </w:r>
    </w:p>
    <w:p w14:paraId="1008A1D9" w14:textId="0E701531" w:rsidR="00B324D9" w:rsidRPr="007E697F" w:rsidRDefault="00B324D9" w:rsidP="00B324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on RX degradation: </w:t>
      </w:r>
    </w:p>
    <w:p w14:paraId="07BE23A1" w14:textId="7075EE82" w:rsidR="007E697F" w:rsidRDefault="00B324D9"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054EDC">
        <w:rPr>
          <w:rFonts w:eastAsia="宋体"/>
          <w:szCs w:val="24"/>
          <w:lang w:eastAsia="zh-CN"/>
        </w:rPr>
        <w:t>4</w:t>
      </w:r>
      <w:r>
        <w:rPr>
          <w:rFonts w:eastAsia="宋体"/>
          <w:szCs w:val="24"/>
          <w:lang w:eastAsia="zh-CN"/>
        </w:rPr>
        <w:t xml:space="preserve"> (Samsung): </w:t>
      </w:r>
      <w:r w:rsidR="007E697F" w:rsidRPr="007E697F">
        <w:rPr>
          <w:rFonts w:eastAsia="宋体"/>
          <w:szCs w:val="24"/>
          <w:lang w:eastAsia="zh-CN"/>
        </w:rPr>
        <w:t xml:space="preserve">No need to consider receiver degradation for transmitter intermodulation requirement.  </w:t>
      </w:r>
    </w:p>
    <w:p w14:paraId="1B64E0C3" w14:textId="6BD5EBC1" w:rsidR="00B324D9" w:rsidRDefault="00B324D9" w:rsidP="00812AE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12AEA">
        <w:rPr>
          <w:rFonts w:eastAsia="宋体"/>
          <w:szCs w:val="24"/>
          <w:lang w:eastAsia="zh-CN"/>
        </w:rPr>
        <w:t>5</w:t>
      </w:r>
      <w:r>
        <w:rPr>
          <w:rFonts w:eastAsia="宋体"/>
          <w:szCs w:val="24"/>
          <w:lang w:eastAsia="zh-CN"/>
        </w:rPr>
        <w:t xml:space="preserve"> (Ericsson</w:t>
      </w:r>
      <w:r w:rsidR="00812AEA">
        <w:rPr>
          <w:rFonts w:eastAsia="宋体"/>
          <w:szCs w:val="24"/>
          <w:lang w:eastAsia="zh-CN"/>
        </w:rPr>
        <w:t>/CMCC</w:t>
      </w:r>
      <w:r>
        <w:rPr>
          <w:rFonts w:eastAsia="宋体"/>
          <w:szCs w:val="24"/>
          <w:lang w:eastAsia="zh-CN"/>
        </w:rPr>
        <w:t xml:space="preserve">): </w:t>
      </w:r>
      <w:r w:rsidR="0067539D">
        <w:rPr>
          <w:rFonts w:eastAsia="宋体"/>
          <w:szCs w:val="24"/>
          <w:lang w:eastAsia="zh-CN"/>
        </w:rPr>
        <w:t>D</w:t>
      </w:r>
      <w:r w:rsidR="0067539D" w:rsidRPr="0067539D">
        <w:rPr>
          <w:rFonts w:eastAsia="宋体"/>
          <w:szCs w:val="24"/>
          <w:lang w:eastAsia="zh-CN"/>
        </w:rPr>
        <w:t>uring these tests, the RX sub-band is not intended to achieve and throughput and may be deactivated during the test.</w:t>
      </w:r>
    </w:p>
    <w:p w14:paraId="0CC85A0D" w14:textId="1F0FC85A" w:rsidR="00054EDC" w:rsidRDefault="00054EDC"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12AEA">
        <w:rPr>
          <w:rFonts w:eastAsia="宋体"/>
          <w:szCs w:val="24"/>
          <w:lang w:eastAsia="zh-CN"/>
        </w:rPr>
        <w:t>6</w:t>
      </w:r>
      <w:r>
        <w:rPr>
          <w:rFonts w:eastAsia="宋体"/>
          <w:szCs w:val="24"/>
          <w:lang w:eastAsia="zh-CN"/>
        </w:rPr>
        <w:t xml:space="preserve"> (ZTE): </w:t>
      </w:r>
      <w:r w:rsidRPr="00054EDC">
        <w:rPr>
          <w:rFonts w:eastAsia="宋体"/>
          <w:szCs w:val="24"/>
          <w:lang w:eastAsia="zh-CN"/>
        </w:rPr>
        <w:t xml:space="preserve">if Tx requirement is considered for SBFD slots, then to add the </w:t>
      </w:r>
      <w:proofErr w:type="spellStart"/>
      <w:r w:rsidRPr="00054EDC">
        <w:rPr>
          <w:rFonts w:eastAsia="宋体"/>
          <w:szCs w:val="24"/>
          <w:lang w:eastAsia="zh-CN"/>
        </w:rPr>
        <w:t>Refsens</w:t>
      </w:r>
      <w:proofErr w:type="spellEnd"/>
      <w:r w:rsidRPr="00054EDC">
        <w:rPr>
          <w:rFonts w:eastAsia="宋体"/>
          <w:szCs w:val="24"/>
          <w:lang w:eastAsia="zh-CN"/>
        </w:rPr>
        <w:t xml:space="preserve"> degradation as one more performance metric in addition to transmitter OBUE/ACLR/spurious emission requirements.</w:t>
      </w:r>
    </w:p>
    <w:p w14:paraId="042B7A32" w14:textId="77777777" w:rsidR="00054EDC" w:rsidRPr="007E697F" w:rsidRDefault="00054EDC" w:rsidP="00054EDC">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5693A32" w14:textId="6B94C086" w:rsidR="00980067" w:rsidRPr="007E697F" w:rsidRDefault="00980067" w:rsidP="00D304F4">
      <w:pPr>
        <w:pStyle w:val="Heading3"/>
        <w:rPr>
          <w:lang w:val="en-US"/>
        </w:rPr>
      </w:pPr>
      <w:r w:rsidRPr="007E697F">
        <w:rPr>
          <w:lang w:val="en-US"/>
        </w:rPr>
        <w:t>Sub-topic 3-3: BS RX Requirement Impact for SBFD</w:t>
      </w:r>
    </w:p>
    <w:p w14:paraId="70EA619C" w14:textId="77777777" w:rsidR="00980067" w:rsidRPr="001C0646" w:rsidRDefault="00980067" w:rsidP="009800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AAF8884" w14:textId="14CAD948" w:rsidR="00980067" w:rsidRPr="008D4FD3" w:rsidRDefault="00980067" w:rsidP="00943720">
      <w:pPr>
        <w:pStyle w:val="Heading4"/>
        <w:numPr>
          <w:ilvl w:val="0"/>
          <w:numId w:val="0"/>
        </w:numPr>
        <w:ind w:left="864" w:hanging="864"/>
        <w:rPr>
          <w:lang w:val="en-US"/>
        </w:rPr>
      </w:pPr>
      <w:r w:rsidRPr="008D4FD3">
        <w:rPr>
          <w:lang w:val="en-US"/>
        </w:rPr>
        <w:t>Issue 3-3-1: Reference sensitivity level and OTA sensitivity</w:t>
      </w:r>
    </w:p>
    <w:p w14:paraId="6B15310D" w14:textId="11AC33C9"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5596B857" w14:textId="0A6E9844"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007E697F">
        <w:rPr>
          <w:rFonts w:eastAsia="宋体"/>
          <w:szCs w:val="24"/>
          <w:lang w:eastAsia="zh-CN"/>
        </w:rPr>
        <w:t xml:space="preserve"> (Samsung)</w:t>
      </w:r>
      <w:r w:rsidRPr="00980067">
        <w:rPr>
          <w:rFonts w:eastAsia="宋体"/>
          <w:szCs w:val="24"/>
          <w:lang w:eastAsia="zh-CN"/>
        </w:rPr>
        <w:t>: For conducted reference sensitivity level:</w:t>
      </w:r>
    </w:p>
    <w:p w14:paraId="5F9E3317"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The existing requirement for conducted reference sensitivity level shall also be applied to BS in SBFD symbols, </w:t>
      </w:r>
      <w:proofErr w:type="spellStart"/>
      <w:r w:rsidRPr="007E697F">
        <w:rPr>
          <w:rFonts w:eastAsia="宋体"/>
          <w:szCs w:val="24"/>
          <w:lang w:eastAsia="zh-CN"/>
        </w:rPr>
        <w:t>i.e</w:t>
      </w:r>
      <w:proofErr w:type="spellEnd"/>
      <w:r w:rsidRPr="007E697F">
        <w:rPr>
          <w:rFonts w:eastAsia="宋体"/>
          <w:szCs w:val="24"/>
          <w:lang w:eastAsia="zh-CN"/>
        </w:rPr>
        <w:t xml:space="preserve">, no degradation allowed. </w:t>
      </w:r>
    </w:p>
    <w:p w14:paraId="531AF091"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Self-interference from TX from transmission in the DL </w:t>
      </w:r>
      <w:proofErr w:type="spellStart"/>
      <w:r w:rsidRPr="007E697F">
        <w:rPr>
          <w:rFonts w:eastAsia="宋体"/>
          <w:szCs w:val="24"/>
          <w:lang w:eastAsia="zh-CN"/>
        </w:rPr>
        <w:t>subband</w:t>
      </w:r>
      <w:proofErr w:type="spellEnd"/>
      <w:r w:rsidRPr="007E697F">
        <w:rPr>
          <w:rFonts w:eastAsia="宋体"/>
          <w:szCs w:val="24"/>
          <w:lang w:eastAsia="zh-CN"/>
        </w:rPr>
        <w:t xml:space="preserve">(s) is not relevant in the conducted testing.  </w:t>
      </w:r>
    </w:p>
    <w:p w14:paraId="4B8BC424"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UL </w:t>
      </w:r>
      <w:proofErr w:type="spellStart"/>
      <w:r w:rsidRPr="007E697F">
        <w:rPr>
          <w:rFonts w:eastAsia="宋体"/>
          <w:szCs w:val="24"/>
          <w:lang w:eastAsia="zh-CN"/>
        </w:rPr>
        <w:t>subband</w:t>
      </w:r>
      <w:proofErr w:type="spellEnd"/>
      <w:r w:rsidRPr="007E697F">
        <w:rPr>
          <w:rFonts w:eastAsia="宋体"/>
          <w:szCs w:val="24"/>
          <w:lang w:eastAsia="zh-CN"/>
        </w:rPr>
        <w:t xml:space="preserve"> bandwidth shall be used for BS channel bandwidth in the existing requirement. </w:t>
      </w:r>
    </w:p>
    <w:p w14:paraId="3D870A02" w14:textId="77777777" w:rsidR="00980067" w:rsidRDefault="00980067" w:rsidP="00980067">
      <w:pPr>
        <w:pStyle w:val="ListParagraph"/>
        <w:ind w:left="2376" w:firstLineChars="0" w:firstLine="0"/>
        <w:rPr>
          <w:rFonts w:eastAsia="宋体"/>
          <w:szCs w:val="24"/>
          <w:lang w:eastAsia="zh-CN"/>
        </w:rPr>
      </w:pPr>
    </w:p>
    <w:p w14:paraId="38D1E376" w14:textId="4963BDFC" w:rsidR="00980067" w:rsidRPr="00194BD6" w:rsidRDefault="00980067" w:rsidP="00943720">
      <w:pPr>
        <w:pStyle w:val="Heading4"/>
        <w:numPr>
          <w:ilvl w:val="0"/>
          <w:numId w:val="0"/>
        </w:numPr>
        <w:ind w:left="864" w:hanging="864"/>
      </w:pPr>
      <w:r w:rsidRPr="00194BD6">
        <w:t>Issue 3-</w:t>
      </w:r>
      <w:r>
        <w:t>3</w:t>
      </w:r>
      <w:r w:rsidRPr="00194BD6">
        <w:t>-</w:t>
      </w:r>
      <w:r>
        <w:t>2</w:t>
      </w:r>
      <w:r w:rsidRPr="00194BD6">
        <w:t xml:space="preserve">: </w:t>
      </w:r>
      <w:r w:rsidRPr="00980067">
        <w:t>Dynamic range</w:t>
      </w:r>
    </w:p>
    <w:p w14:paraId="670FE781" w14:textId="708B930A"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sidR="007E697F">
        <w:rPr>
          <w:rFonts w:eastAsia="宋体"/>
          <w:szCs w:val="24"/>
          <w:lang w:eastAsia="zh-CN"/>
        </w:rPr>
        <w:t xml:space="preserve"> on conducted dynamic range</w:t>
      </w:r>
      <w:r w:rsidR="00D26173">
        <w:rPr>
          <w:rFonts w:eastAsia="宋体"/>
          <w:szCs w:val="24"/>
          <w:lang w:eastAsia="zh-CN"/>
        </w:rPr>
        <w:t xml:space="preserve"> necessity</w:t>
      </w:r>
      <w:r>
        <w:rPr>
          <w:rFonts w:eastAsia="宋体"/>
          <w:szCs w:val="24"/>
          <w:lang w:eastAsia="zh-CN"/>
        </w:rPr>
        <w:t xml:space="preserve">: </w:t>
      </w:r>
    </w:p>
    <w:p w14:paraId="27C3BB5E" w14:textId="06BC2ECE" w:rsidR="00D26173"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Proposal 1</w:t>
      </w:r>
      <w:r w:rsidR="007E697F">
        <w:rPr>
          <w:rFonts w:eastAsia="宋体"/>
          <w:szCs w:val="24"/>
          <w:lang w:eastAsia="zh-CN"/>
        </w:rPr>
        <w:t xml:space="preserve"> (Samsung</w:t>
      </w:r>
      <w:r w:rsidR="00D26173">
        <w:rPr>
          <w:rFonts w:eastAsia="宋体"/>
          <w:szCs w:val="24"/>
          <w:lang w:eastAsia="zh-CN"/>
        </w:rPr>
        <w:t>/Nokia/Ericsson</w:t>
      </w:r>
      <w:r w:rsidR="007E697F">
        <w:rPr>
          <w:rFonts w:eastAsia="宋体"/>
          <w:szCs w:val="24"/>
          <w:lang w:eastAsia="zh-CN"/>
        </w:rPr>
        <w:t>)</w:t>
      </w:r>
      <w:r w:rsidRPr="00980067">
        <w:rPr>
          <w:rFonts w:eastAsia="宋体"/>
          <w:szCs w:val="24"/>
          <w:lang w:eastAsia="zh-CN"/>
        </w:rPr>
        <w:t>: The existing requirements shall also be applied to BS in SBFD symbols</w:t>
      </w:r>
      <w:r w:rsidR="00D26173">
        <w:rPr>
          <w:rFonts w:eastAsia="宋体"/>
          <w:szCs w:val="24"/>
          <w:lang w:eastAsia="zh-CN"/>
        </w:rPr>
        <w:t xml:space="preserve">. </w:t>
      </w:r>
    </w:p>
    <w:p w14:paraId="5767297A" w14:textId="081E0E6F" w:rsidR="00D26173" w:rsidRPr="00896C75" w:rsidRDefault="00D26173" w:rsidP="00D261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interference presence in conducted test: </w:t>
      </w:r>
    </w:p>
    <w:p w14:paraId="6F691564" w14:textId="374128F4" w:rsidR="00980067" w:rsidRDefault="00D26173" w:rsidP="00980067">
      <w:pPr>
        <w:pStyle w:val="ListParagraph"/>
        <w:numPr>
          <w:ilvl w:val="1"/>
          <w:numId w:val="1"/>
        </w:numPr>
        <w:ind w:firstLineChars="0"/>
        <w:rPr>
          <w:rFonts w:eastAsia="宋体"/>
          <w:szCs w:val="24"/>
          <w:lang w:eastAsia="zh-CN"/>
        </w:rPr>
      </w:pPr>
      <w:r>
        <w:rPr>
          <w:rFonts w:eastAsia="宋体"/>
          <w:szCs w:val="24"/>
          <w:lang w:eastAsia="zh-CN"/>
        </w:rPr>
        <w:t>Proposal 2 (Samsung): Not present. S</w:t>
      </w:r>
      <w:r w:rsidR="00980067" w:rsidRPr="00980067">
        <w:rPr>
          <w:rFonts w:eastAsia="宋体"/>
          <w:szCs w:val="24"/>
          <w:lang w:eastAsia="zh-CN"/>
        </w:rPr>
        <w:t xml:space="preserve">elf-interference from TX from transmission in the DL </w:t>
      </w:r>
      <w:proofErr w:type="spellStart"/>
      <w:r w:rsidR="00980067" w:rsidRPr="00980067">
        <w:rPr>
          <w:rFonts w:eastAsia="宋体"/>
          <w:szCs w:val="24"/>
          <w:lang w:eastAsia="zh-CN"/>
        </w:rPr>
        <w:t>subband</w:t>
      </w:r>
      <w:proofErr w:type="spellEnd"/>
      <w:r w:rsidR="00980067" w:rsidRPr="00980067">
        <w:rPr>
          <w:rFonts w:eastAsia="宋体"/>
          <w:szCs w:val="24"/>
          <w:lang w:eastAsia="zh-CN"/>
        </w:rPr>
        <w:t>(s) is not relevant in the conducted testing.</w:t>
      </w:r>
    </w:p>
    <w:p w14:paraId="78DD27EB" w14:textId="4596A510" w:rsidR="0067539D" w:rsidRPr="00D26173" w:rsidRDefault="0067539D" w:rsidP="00D26173">
      <w:pPr>
        <w:pStyle w:val="ListParagraph"/>
        <w:numPr>
          <w:ilvl w:val="1"/>
          <w:numId w:val="1"/>
        </w:numPr>
        <w:ind w:firstLineChars="0"/>
        <w:rPr>
          <w:rFonts w:eastAsia="宋体"/>
          <w:szCs w:val="24"/>
          <w:lang w:eastAsia="zh-CN"/>
        </w:rPr>
      </w:pPr>
      <w:r w:rsidRPr="0067539D">
        <w:rPr>
          <w:rFonts w:eastAsia="宋体"/>
          <w:szCs w:val="24"/>
          <w:lang w:eastAsia="zh-CN"/>
        </w:rPr>
        <w:t xml:space="preserve">Proposal </w:t>
      </w:r>
      <w:r w:rsidR="00D26173">
        <w:rPr>
          <w:rFonts w:eastAsia="宋体"/>
          <w:szCs w:val="24"/>
          <w:lang w:eastAsia="zh-CN"/>
        </w:rPr>
        <w:t>3</w:t>
      </w:r>
      <w:r w:rsidRPr="0067539D">
        <w:rPr>
          <w:rFonts w:eastAsia="宋体"/>
          <w:szCs w:val="24"/>
          <w:lang w:eastAsia="zh-CN"/>
        </w:rPr>
        <w:t xml:space="preserve"> (Ericsson): RX dynamic range IoT level is discussed during the WI phase</w:t>
      </w:r>
    </w:p>
    <w:p w14:paraId="23A50B35" w14:textId="374E62A4" w:rsidR="00D26173" w:rsidRPr="00896C75" w:rsidRDefault="00D26173" w:rsidP="00D261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interference presence in OTA test: </w:t>
      </w:r>
    </w:p>
    <w:p w14:paraId="2D6690A5" w14:textId="4500F8B9" w:rsid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lastRenderedPageBreak/>
        <w:t xml:space="preserve">Proposal </w:t>
      </w:r>
      <w:r w:rsidR="00D26173">
        <w:rPr>
          <w:rFonts w:eastAsia="宋体"/>
          <w:szCs w:val="24"/>
          <w:lang w:eastAsia="zh-CN"/>
        </w:rPr>
        <w:t>4</w:t>
      </w:r>
      <w:r w:rsidR="007E697F">
        <w:rPr>
          <w:rFonts w:eastAsia="宋体"/>
          <w:szCs w:val="24"/>
          <w:lang w:eastAsia="zh-CN"/>
        </w:rPr>
        <w:t xml:space="preserve"> (Samsung)</w:t>
      </w:r>
      <w:r w:rsidRPr="00980067">
        <w:rPr>
          <w:rFonts w:eastAsia="宋体"/>
          <w:szCs w:val="24"/>
          <w:lang w:eastAsia="zh-CN"/>
        </w:rPr>
        <w:t xml:space="preserve">: </w:t>
      </w:r>
      <w:r w:rsidR="00D26173">
        <w:rPr>
          <w:rFonts w:eastAsia="宋体"/>
          <w:szCs w:val="24"/>
          <w:lang w:eastAsia="zh-CN"/>
        </w:rPr>
        <w:t>T</w:t>
      </w:r>
      <w:r w:rsidRPr="00980067">
        <w:rPr>
          <w:rFonts w:eastAsia="宋体"/>
          <w:szCs w:val="24"/>
          <w:lang w:eastAsia="zh-CN"/>
        </w:rPr>
        <w:t>he self-interference impact can be ignored.</w:t>
      </w:r>
    </w:p>
    <w:p w14:paraId="07D4390E" w14:textId="6D3648FC" w:rsidR="0067539D" w:rsidRPr="0067539D" w:rsidRDefault="0067539D" w:rsidP="0067539D">
      <w:pPr>
        <w:pStyle w:val="ListParagraph"/>
        <w:numPr>
          <w:ilvl w:val="1"/>
          <w:numId w:val="1"/>
        </w:numPr>
        <w:ind w:firstLineChars="0"/>
        <w:rPr>
          <w:rFonts w:eastAsia="宋体"/>
          <w:szCs w:val="24"/>
          <w:lang w:eastAsia="zh-CN"/>
        </w:rPr>
      </w:pPr>
      <w:r w:rsidRPr="0067539D">
        <w:rPr>
          <w:rFonts w:eastAsia="宋体"/>
          <w:szCs w:val="24"/>
          <w:lang w:eastAsia="zh-CN"/>
        </w:rPr>
        <w:t xml:space="preserve">Proposal </w:t>
      </w:r>
      <w:r w:rsidR="00D26173">
        <w:rPr>
          <w:rFonts w:eastAsia="宋体"/>
          <w:szCs w:val="24"/>
          <w:lang w:eastAsia="zh-CN"/>
        </w:rPr>
        <w:t>5</w:t>
      </w:r>
      <w:r w:rsidRPr="0067539D">
        <w:rPr>
          <w:rFonts w:eastAsia="宋体"/>
          <w:szCs w:val="24"/>
          <w:lang w:eastAsia="zh-CN"/>
        </w:rPr>
        <w:t xml:space="preserve"> (Ericsson): RX dynamic range IoT level is discussed during the WI phase</w:t>
      </w:r>
    </w:p>
    <w:p w14:paraId="517E5989" w14:textId="77777777" w:rsidR="00B83071" w:rsidRPr="00980067" w:rsidRDefault="00B83071" w:rsidP="00B83071">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38F1792" w14:textId="4D589CB3" w:rsidR="00980067" w:rsidRPr="007E697F" w:rsidRDefault="00980067" w:rsidP="00943720">
      <w:pPr>
        <w:pStyle w:val="Heading4"/>
        <w:numPr>
          <w:ilvl w:val="0"/>
          <w:numId w:val="0"/>
        </w:numPr>
        <w:ind w:left="864" w:hanging="864"/>
        <w:rPr>
          <w:lang w:val="en-US"/>
        </w:rPr>
      </w:pPr>
      <w:r w:rsidRPr="007E697F">
        <w:rPr>
          <w:lang w:val="en-US"/>
        </w:rPr>
        <w:t>Issue 3-3-3: In-band selectivity and blocking</w:t>
      </w:r>
    </w:p>
    <w:p w14:paraId="53882457" w14:textId="2FC63178"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1117EFB7" w14:textId="35D17E2F"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sidR="007E697F">
        <w:rPr>
          <w:rFonts w:eastAsia="宋体"/>
          <w:szCs w:val="24"/>
          <w:lang w:eastAsia="zh-CN"/>
        </w:rPr>
        <w:t>1 (Samsung)</w:t>
      </w:r>
      <w:r w:rsidRPr="00980067">
        <w:rPr>
          <w:rFonts w:eastAsia="宋体"/>
          <w:szCs w:val="24"/>
          <w:lang w:eastAsia="zh-CN"/>
        </w:rPr>
        <w:t xml:space="preserve">: For ACS and in-band blocking, the requirements shall be defined out of the BS channel bandwidth instead of uplink </w:t>
      </w:r>
      <w:proofErr w:type="spellStart"/>
      <w:r w:rsidRPr="00980067">
        <w:rPr>
          <w:rFonts w:eastAsia="宋体"/>
          <w:szCs w:val="24"/>
          <w:lang w:eastAsia="zh-CN"/>
        </w:rPr>
        <w:t>subband</w:t>
      </w:r>
      <w:proofErr w:type="spellEnd"/>
      <w:r w:rsidRPr="00980067">
        <w:rPr>
          <w:rFonts w:eastAsia="宋体"/>
          <w:szCs w:val="24"/>
          <w:lang w:eastAsia="zh-CN"/>
        </w:rPr>
        <w:t xml:space="preserve">. </w:t>
      </w:r>
    </w:p>
    <w:p w14:paraId="423F049A" w14:textId="059EBE55" w:rsidR="00980067" w:rsidRDefault="00980067" w:rsidP="00980067">
      <w:pPr>
        <w:pStyle w:val="ListParagraph"/>
        <w:ind w:left="1656" w:firstLineChars="0" w:firstLine="0"/>
        <w:rPr>
          <w:rFonts w:eastAsia="宋体"/>
          <w:szCs w:val="24"/>
          <w:lang w:eastAsia="zh-CN"/>
        </w:rPr>
      </w:pPr>
    </w:p>
    <w:p w14:paraId="17E9F258" w14:textId="63CB839F" w:rsidR="00D96C2E" w:rsidRPr="007E697F" w:rsidRDefault="00D96C2E" w:rsidP="00D96C2E">
      <w:pPr>
        <w:pStyle w:val="Heading4"/>
        <w:numPr>
          <w:ilvl w:val="0"/>
          <w:numId w:val="0"/>
        </w:numPr>
        <w:ind w:left="864" w:hanging="864"/>
        <w:rPr>
          <w:lang w:val="en-US"/>
        </w:rPr>
      </w:pPr>
      <w:r w:rsidRPr="007E697F">
        <w:rPr>
          <w:lang w:val="en-US"/>
        </w:rPr>
        <w:t>Issue 3-3-</w:t>
      </w:r>
      <w:r>
        <w:rPr>
          <w:lang w:val="en-US"/>
        </w:rPr>
        <w:t>4</w:t>
      </w:r>
      <w:r w:rsidRPr="007E697F">
        <w:rPr>
          <w:lang w:val="en-US"/>
        </w:rPr>
        <w:t xml:space="preserve">: </w:t>
      </w:r>
      <w:r>
        <w:rPr>
          <w:lang w:val="en-US"/>
        </w:rPr>
        <w:t>Receiver intermodulation</w:t>
      </w:r>
    </w:p>
    <w:p w14:paraId="0502E700" w14:textId="77777777" w:rsidR="00D96C2E" w:rsidRPr="00896C75" w:rsidRDefault="00D96C2E" w:rsidP="00D96C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782DD1E2" w14:textId="7F1BD717" w:rsidR="005A3C4A" w:rsidRPr="00AE592E" w:rsidRDefault="00D96C2E" w:rsidP="005A3C4A">
      <w:pPr>
        <w:pStyle w:val="ListParagraph"/>
        <w:numPr>
          <w:ilvl w:val="1"/>
          <w:numId w:val="1"/>
        </w:numPr>
        <w:ind w:firstLineChars="0"/>
        <w:rPr>
          <w:rFonts w:eastAsia="宋体"/>
          <w:szCs w:val="24"/>
          <w:lang w:eastAsia="zh-CN"/>
        </w:rPr>
      </w:pPr>
      <w:r>
        <w:rPr>
          <w:rFonts w:eastAsia="宋体"/>
          <w:szCs w:val="24"/>
          <w:lang w:eastAsia="zh-CN"/>
        </w:rPr>
        <w:t>Observation</w:t>
      </w:r>
      <w:r w:rsidRPr="00980067">
        <w:rPr>
          <w:rFonts w:eastAsia="宋体"/>
          <w:szCs w:val="24"/>
          <w:lang w:eastAsia="zh-CN"/>
        </w:rPr>
        <w:t xml:space="preserve"> </w:t>
      </w:r>
      <w:r>
        <w:rPr>
          <w:rFonts w:eastAsia="宋体"/>
          <w:szCs w:val="24"/>
          <w:lang w:eastAsia="zh-CN"/>
        </w:rPr>
        <w:t>1 (CATT)</w:t>
      </w:r>
      <w:r w:rsidRPr="00980067">
        <w:rPr>
          <w:rFonts w:eastAsia="宋体"/>
          <w:szCs w:val="24"/>
          <w:lang w:eastAsia="zh-CN"/>
        </w:rPr>
        <w:t xml:space="preserve">: </w:t>
      </w:r>
      <w:r w:rsidR="005A3C4A" w:rsidRPr="00AE592E">
        <w:rPr>
          <w:rFonts w:eastAsia="宋体"/>
          <w:szCs w:val="24"/>
          <w:lang w:eastAsia="zh-CN"/>
        </w:rPr>
        <w:t xml:space="preserve">For receiver IMD requirement, it’s difficult to say the two interfering signal </w:t>
      </w:r>
      <w:proofErr w:type="gramStart"/>
      <w:r w:rsidR="005A3C4A" w:rsidRPr="00AE592E">
        <w:rPr>
          <w:rFonts w:eastAsia="宋体"/>
          <w:szCs w:val="24"/>
          <w:lang w:eastAsia="zh-CN"/>
        </w:rPr>
        <w:t>scenario</w:t>
      </w:r>
      <w:proofErr w:type="gramEnd"/>
      <w:r w:rsidR="005A3C4A" w:rsidRPr="00AE592E">
        <w:rPr>
          <w:rFonts w:eastAsia="宋体"/>
          <w:szCs w:val="24"/>
          <w:lang w:eastAsia="zh-CN"/>
        </w:rPr>
        <w:t xml:space="preserve"> can cover the single interfering signal scenario for both DUD and DU </w:t>
      </w:r>
      <w:proofErr w:type="spellStart"/>
      <w:r w:rsidR="005A3C4A" w:rsidRPr="00AE592E">
        <w:rPr>
          <w:rFonts w:eastAsia="宋体"/>
          <w:szCs w:val="24"/>
          <w:lang w:eastAsia="zh-CN"/>
        </w:rPr>
        <w:t>subband</w:t>
      </w:r>
      <w:proofErr w:type="spellEnd"/>
      <w:r w:rsidR="005A3C4A" w:rsidRPr="00AE592E">
        <w:rPr>
          <w:rFonts w:eastAsia="宋体"/>
          <w:szCs w:val="24"/>
          <w:lang w:eastAsia="zh-CN"/>
        </w:rPr>
        <w:t xml:space="preserve"> configuration.</w:t>
      </w:r>
    </w:p>
    <w:p w14:paraId="5B6493FC" w14:textId="01AC50B7" w:rsidR="00D96C2E" w:rsidRPr="005A3C4A" w:rsidRDefault="005A3C4A" w:rsidP="005A3C4A">
      <w:pPr>
        <w:pStyle w:val="ListParagraph"/>
        <w:numPr>
          <w:ilvl w:val="1"/>
          <w:numId w:val="1"/>
        </w:numPr>
        <w:ind w:firstLineChars="0"/>
        <w:rPr>
          <w:rFonts w:eastAsia="宋体"/>
          <w:szCs w:val="24"/>
          <w:lang w:eastAsia="zh-CN"/>
        </w:rPr>
      </w:pPr>
      <w:r w:rsidRPr="005A3C4A">
        <w:rPr>
          <w:rFonts w:eastAsia="宋体"/>
          <w:szCs w:val="24"/>
          <w:lang w:eastAsia="zh-CN"/>
        </w:rPr>
        <w:t>Observation 2</w:t>
      </w:r>
      <w:r w:rsidRPr="005A3C4A">
        <w:rPr>
          <w:rFonts w:eastAsia="宋体" w:hint="eastAsia"/>
          <w:szCs w:val="24"/>
          <w:lang w:eastAsia="zh-CN"/>
        </w:rPr>
        <w:t xml:space="preserve"> (CATT)</w:t>
      </w:r>
      <w:r w:rsidRPr="005A3C4A">
        <w:rPr>
          <w:rFonts w:eastAsia="宋体"/>
          <w:szCs w:val="24"/>
          <w:lang w:eastAsia="zh-CN"/>
        </w:rPr>
        <w:t>:</w:t>
      </w:r>
      <w:r>
        <w:rPr>
          <w:rFonts w:eastAsia="宋体"/>
          <w:szCs w:val="24"/>
          <w:lang w:eastAsia="zh-CN"/>
        </w:rPr>
        <w:t xml:space="preserve"> </w:t>
      </w:r>
      <w:r w:rsidR="00D96C2E" w:rsidRPr="005A3C4A">
        <w:rPr>
          <w:rFonts w:eastAsia="宋体"/>
          <w:szCs w:val="24"/>
          <w:lang w:eastAsia="zh-CN"/>
        </w:rPr>
        <w:t>For receiver IMD requirement, single interfering signal scenario may not be equal to IBB scenario.</w:t>
      </w:r>
    </w:p>
    <w:p w14:paraId="50C91D9A" w14:textId="4603C43B" w:rsidR="00054EDC" w:rsidRPr="00054EDC" w:rsidRDefault="00054EDC" w:rsidP="00054EDC">
      <w:pPr>
        <w:pStyle w:val="ListParagraph"/>
        <w:numPr>
          <w:ilvl w:val="1"/>
          <w:numId w:val="1"/>
        </w:numPr>
        <w:ind w:firstLineChars="0"/>
        <w:rPr>
          <w:rFonts w:eastAsia="宋体"/>
          <w:szCs w:val="24"/>
          <w:lang w:eastAsia="zh-CN"/>
        </w:rPr>
      </w:pPr>
      <w:r>
        <w:rPr>
          <w:rFonts w:eastAsia="宋体"/>
          <w:szCs w:val="24"/>
          <w:lang w:eastAsia="zh-CN"/>
        </w:rPr>
        <w:t>Proposal 1 (ZTE</w:t>
      </w:r>
      <w:r w:rsidR="00E632EF">
        <w:rPr>
          <w:rFonts w:eastAsia="宋体"/>
          <w:szCs w:val="24"/>
          <w:lang w:eastAsia="zh-CN"/>
        </w:rPr>
        <w:t>/CMCC</w:t>
      </w:r>
      <w:r>
        <w:rPr>
          <w:rFonts w:eastAsia="宋体"/>
          <w:szCs w:val="24"/>
          <w:lang w:eastAsia="zh-CN"/>
        </w:rPr>
        <w:t>): F</w:t>
      </w:r>
      <w:r w:rsidRPr="00054EDC">
        <w:rPr>
          <w:rFonts w:eastAsia="宋体"/>
          <w:szCs w:val="24"/>
          <w:lang w:eastAsia="zh-CN"/>
        </w:rPr>
        <w:t xml:space="preserve">or receiver intermodulation requirement in the SBFD uplink symbols/slot, consider IMD between CW/NBB/general intermodulation interfering signal </w:t>
      </w:r>
      <w:proofErr w:type="spellStart"/>
      <w:r w:rsidRPr="00054EDC">
        <w:rPr>
          <w:rFonts w:eastAsia="宋体"/>
          <w:szCs w:val="24"/>
          <w:lang w:eastAsia="zh-CN"/>
        </w:rPr>
        <w:t>intermodulate</w:t>
      </w:r>
      <w:proofErr w:type="spellEnd"/>
      <w:r w:rsidRPr="00054EDC">
        <w:rPr>
          <w:rFonts w:eastAsia="宋体"/>
          <w:szCs w:val="24"/>
          <w:lang w:eastAsia="zh-CN"/>
        </w:rPr>
        <w:t xml:space="preserve"> with SBFD DL transmission with some performance degradation on SBFD receiver as shown in Figure 2.2.2-1.</w:t>
      </w:r>
    </w:p>
    <w:p w14:paraId="645F83F9" w14:textId="7BB2269E" w:rsidR="00054EDC" w:rsidRDefault="00054EDC" w:rsidP="00054EDC">
      <w:pPr>
        <w:spacing w:after="120"/>
        <w:ind w:left="576"/>
        <w:jc w:val="center"/>
      </w:pPr>
      <w:r>
        <w:rPr>
          <w:noProof/>
          <w:lang w:val="en-US" w:eastAsia="zh-CN"/>
        </w:rPr>
        <w:drawing>
          <wp:inline distT="0" distB="0" distL="114300" distR="114300" wp14:anchorId="00B7D5F7" wp14:editId="2798039A">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6188075" cy="1915795"/>
                    </a:xfrm>
                    <a:prstGeom prst="rect">
                      <a:avLst/>
                    </a:prstGeom>
                    <a:noFill/>
                    <a:ln>
                      <a:noFill/>
                    </a:ln>
                  </pic:spPr>
                </pic:pic>
              </a:graphicData>
            </a:graphic>
          </wp:inline>
        </w:drawing>
      </w:r>
      <w:r>
        <w:rPr>
          <w:rFonts w:hint="eastAsia"/>
        </w:rPr>
        <w:t>Figure 2.2.</w:t>
      </w:r>
      <w:r w:rsidRPr="00054EDC">
        <w:rPr>
          <w:rFonts w:hint="eastAsia"/>
          <w:lang w:val="en-US" w:eastAsia="zh-CN"/>
        </w:rPr>
        <w:t>2</w:t>
      </w:r>
      <w:r>
        <w:rPr>
          <w:rFonts w:hint="eastAsia"/>
        </w:rPr>
        <w:t>-1: Example of Rx intermodulation requirement for SBFD BS</w:t>
      </w:r>
    </w:p>
    <w:p w14:paraId="2B15FD2F" w14:textId="77777777" w:rsidR="00D96C2E" w:rsidRPr="00980067" w:rsidRDefault="00D96C2E" w:rsidP="00980067">
      <w:pPr>
        <w:pStyle w:val="ListParagraph"/>
        <w:ind w:left="1656" w:firstLineChars="0" w:firstLine="0"/>
        <w:rPr>
          <w:rFonts w:eastAsia="宋体"/>
          <w:szCs w:val="24"/>
          <w:lang w:eastAsia="zh-CN"/>
        </w:rPr>
      </w:pPr>
    </w:p>
    <w:p w14:paraId="28542D3A" w14:textId="67671F7F" w:rsidR="002C0A1D" w:rsidRPr="00943720" w:rsidRDefault="002C0A1D" w:rsidP="00D304F4">
      <w:pPr>
        <w:pStyle w:val="Heading3"/>
        <w:rPr>
          <w:lang w:val="en-US"/>
        </w:rPr>
      </w:pPr>
      <w:r w:rsidRPr="00943720">
        <w:rPr>
          <w:lang w:val="en-US"/>
        </w:rPr>
        <w:t>Sub-topic 3-4: Potentially new requirements for SBFD operation</w:t>
      </w:r>
    </w:p>
    <w:p w14:paraId="4057CAF5" w14:textId="77777777" w:rsidR="002C0A1D" w:rsidRPr="001C0646" w:rsidRDefault="002C0A1D" w:rsidP="002C0A1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11FE63" w14:textId="7D88F5FB" w:rsidR="002C0A1D" w:rsidRPr="008D4FD3" w:rsidRDefault="002C0A1D" w:rsidP="00943720">
      <w:pPr>
        <w:pStyle w:val="Heading4"/>
        <w:numPr>
          <w:ilvl w:val="0"/>
          <w:numId w:val="0"/>
        </w:numPr>
        <w:ind w:left="864" w:hanging="864"/>
        <w:rPr>
          <w:lang w:val="en-US"/>
        </w:rPr>
      </w:pPr>
      <w:r w:rsidRPr="008D4FD3">
        <w:rPr>
          <w:lang w:val="en-US"/>
        </w:rPr>
        <w:t>Issue 3-4-1: Transmitter transient period between SBFD and non-SBFD</w:t>
      </w:r>
    </w:p>
    <w:p w14:paraId="6458C639" w14:textId="31DD45FC" w:rsidR="002C0A1D" w:rsidRDefault="002C0A1D" w:rsidP="002C0A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3E5BD56B" w14:textId="5071F7AA" w:rsidR="008D06CA" w:rsidRDefault="008D06CA" w:rsidP="008D06CA">
      <w:pPr>
        <w:pStyle w:val="ListParagraph"/>
        <w:numPr>
          <w:ilvl w:val="1"/>
          <w:numId w:val="1"/>
        </w:numPr>
        <w:ind w:firstLineChars="0"/>
        <w:rPr>
          <w:rFonts w:eastAsia="宋体"/>
          <w:szCs w:val="24"/>
          <w:lang w:eastAsia="zh-CN"/>
        </w:rPr>
      </w:pPr>
      <w:r w:rsidRPr="00E91E1E">
        <w:rPr>
          <w:rFonts w:eastAsia="宋体"/>
          <w:szCs w:val="24"/>
          <w:lang w:eastAsia="zh-CN"/>
        </w:rPr>
        <w:t>Proposal 1 (</w:t>
      </w:r>
      <w:r>
        <w:rPr>
          <w:rFonts w:eastAsia="宋体"/>
          <w:szCs w:val="24"/>
          <w:lang w:eastAsia="zh-CN"/>
        </w:rPr>
        <w:t>CATT</w:t>
      </w:r>
      <w:r w:rsidRPr="00E91E1E">
        <w:rPr>
          <w:rFonts w:eastAsia="宋体"/>
          <w:szCs w:val="24"/>
          <w:lang w:eastAsia="zh-CN"/>
        </w:rPr>
        <w:t xml:space="preserve">): </w:t>
      </w:r>
      <w:r w:rsidRPr="008D06CA">
        <w:rPr>
          <w:rFonts w:eastAsia="宋体"/>
          <w:szCs w:val="24"/>
          <w:lang w:eastAsia="zh-CN"/>
        </w:rPr>
        <w:t xml:space="preserve">Transmitter transient period is not defined as a RF </w:t>
      </w:r>
      <w:proofErr w:type="gramStart"/>
      <w:r w:rsidRPr="008D06CA">
        <w:rPr>
          <w:rFonts w:eastAsia="宋体"/>
          <w:szCs w:val="24"/>
          <w:lang w:eastAsia="zh-CN"/>
        </w:rPr>
        <w:t>requirement,</w:t>
      </w:r>
      <w:proofErr w:type="gramEnd"/>
      <w:r w:rsidRPr="008D06CA">
        <w:rPr>
          <w:rFonts w:eastAsia="宋体"/>
          <w:szCs w:val="24"/>
          <w:lang w:eastAsia="zh-CN"/>
        </w:rPr>
        <w:t xml:space="preserve"> the capability can be provided to RAN1.</w:t>
      </w:r>
    </w:p>
    <w:p w14:paraId="3F372513" w14:textId="3BA8C940" w:rsidR="00D34229" w:rsidRDefault="00D34229" w:rsidP="008D06CA">
      <w:pPr>
        <w:pStyle w:val="ListParagraph"/>
        <w:numPr>
          <w:ilvl w:val="1"/>
          <w:numId w:val="1"/>
        </w:numPr>
        <w:ind w:firstLineChars="0"/>
        <w:rPr>
          <w:rFonts w:eastAsia="宋体"/>
          <w:szCs w:val="24"/>
          <w:lang w:eastAsia="zh-CN"/>
        </w:rPr>
      </w:pPr>
      <w:r w:rsidRPr="00D34229">
        <w:rPr>
          <w:rFonts w:eastAsia="宋体"/>
          <w:szCs w:val="24"/>
          <w:lang w:eastAsia="zh-CN"/>
        </w:rPr>
        <w:t>Proposal 2</w:t>
      </w:r>
      <w:r>
        <w:rPr>
          <w:rFonts w:eastAsia="宋体"/>
          <w:szCs w:val="24"/>
          <w:lang w:eastAsia="zh-CN"/>
        </w:rPr>
        <w:t xml:space="preserve"> (ZTE)</w:t>
      </w:r>
      <w:r w:rsidRPr="00D34229">
        <w:rPr>
          <w:rFonts w:eastAsia="宋体"/>
          <w:szCs w:val="24"/>
          <w:lang w:eastAsia="zh-CN"/>
        </w:rPr>
        <w:t>: propose to consider the transition period between the normal slot and SBFD slot and between SBFD slots due to the various reconfiguration and exact value could be left further discussed during the WI phase.</w:t>
      </w:r>
    </w:p>
    <w:p w14:paraId="0BF666F7" w14:textId="77777777" w:rsidR="00940A2F" w:rsidRPr="00E22802" w:rsidRDefault="00940A2F" w:rsidP="00E22802">
      <w:pPr>
        <w:pStyle w:val="ListParagraph"/>
        <w:ind w:left="1656" w:firstLineChars="0" w:firstLine="0"/>
        <w:rPr>
          <w:rFonts w:eastAsia="宋体"/>
          <w:szCs w:val="24"/>
          <w:lang w:eastAsia="zh-CN"/>
        </w:rPr>
      </w:pPr>
    </w:p>
    <w:p w14:paraId="1FE06113" w14:textId="08250546" w:rsidR="004C7D23" w:rsidRPr="00943720" w:rsidRDefault="004C7D23" w:rsidP="00943720">
      <w:pPr>
        <w:pStyle w:val="Heading4"/>
        <w:numPr>
          <w:ilvl w:val="0"/>
          <w:numId w:val="0"/>
        </w:numPr>
        <w:ind w:left="864" w:hanging="864"/>
        <w:rPr>
          <w:lang w:val="en-US"/>
        </w:rPr>
      </w:pPr>
      <w:r w:rsidRPr="00943720">
        <w:rPr>
          <w:lang w:val="en-US"/>
        </w:rPr>
        <w:lastRenderedPageBreak/>
        <w:t xml:space="preserve">Issue 3-4-2: In-channel adjacent </w:t>
      </w:r>
      <w:proofErr w:type="spellStart"/>
      <w:r w:rsidRPr="00943720">
        <w:rPr>
          <w:lang w:val="en-US"/>
        </w:rPr>
        <w:t>subband</w:t>
      </w:r>
      <w:proofErr w:type="spellEnd"/>
      <w:r w:rsidRPr="00943720">
        <w:rPr>
          <w:lang w:val="en-US"/>
        </w:rPr>
        <w:t xml:space="preserve"> leakage ratio, In-channel adjacent </w:t>
      </w:r>
      <w:proofErr w:type="spellStart"/>
      <w:r w:rsidRPr="00943720">
        <w:rPr>
          <w:lang w:val="en-US"/>
        </w:rPr>
        <w:t>subband</w:t>
      </w:r>
      <w:proofErr w:type="spellEnd"/>
      <w:r w:rsidRPr="00943720">
        <w:rPr>
          <w:lang w:val="en-US"/>
        </w:rPr>
        <w:t xml:space="preserve"> Blocking and adjacent </w:t>
      </w:r>
      <w:proofErr w:type="spellStart"/>
      <w:r w:rsidRPr="00943720">
        <w:rPr>
          <w:lang w:val="en-US"/>
        </w:rPr>
        <w:t>subband</w:t>
      </w:r>
      <w:proofErr w:type="spellEnd"/>
      <w:r w:rsidRPr="00943720">
        <w:rPr>
          <w:lang w:val="en-US"/>
        </w:rPr>
        <w:t xml:space="preserve"> selectivity</w:t>
      </w:r>
    </w:p>
    <w:p w14:paraId="7DF8D79C" w14:textId="7C90F56D" w:rsidR="004C7D23" w:rsidRPr="00896C75" w:rsidRDefault="004C7D23" w:rsidP="004C7D2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r w:rsidR="00E91E1E">
        <w:rPr>
          <w:rFonts w:eastAsia="宋体"/>
          <w:szCs w:val="24"/>
          <w:lang w:eastAsia="zh-CN"/>
        </w:rPr>
        <w:t xml:space="preserve">for </w:t>
      </w:r>
      <w:r w:rsidR="00E91E1E" w:rsidRPr="00E91E1E">
        <w:rPr>
          <w:rFonts w:eastAsia="宋体"/>
          <w:szCs w:val="24"/>
          <w:lang w:eastAsia="zh-CN"/>
        </w:rPr>
        <w:t xml:space="preserve">In-channel adjacent </w:t>
      </w:r>
      <w:proofErr w:type="spellStart"/>
      <w:r w:rsidR="00E91E1E" w:rsidRPr="00E91E1E">
        <w:rPr>
          <w:rFonts w:eastAsia="宋体"/>
          <w:szCs w:val="24"/>
          <w:lang w:eastAsia="zh-CN"/>
        </w:rPr>
        <w:t>subband</w:t>
      </w:r>
      <w:proofErr w:type="spellEnd"/>
      <w:r w:rsidR="00E91E1E" w:rsidRPr="00E91E1E">
        <w:rPr>
          <w:rFonts w:eastAsia="宋体"/>
          <w:szCs w:val="24"/>
          <w:lang w:eastAsia="zh-CN"/>
        </w:rPr>
        <w:t xml:space="preserve"> leakage ratio and adjacent </w:t>
      </w:r>
      <w:proofErr w:type="spellStart"/>
      <w:r w:rsidR="00E91E1E" w:rsidRPr="00E91E1E">
        <w:rPr>
          <w:rFonts w:eastAsia="宋体"/>
          <w:szCs w:val="24"/>
          <w:lang w:eastAsia="zh-CN"/>
        </w:rPr>
        <w:t>subband</w:t>
      </w:r>
      <w:proofErr w:type="spellEnd"/>
      <w:r w:rsidR="00E91E1E" w:rsidRPr="00E91E1E">
        <w:rPr>
          <w:rFonts w:eastAsia="宋体"/>
          <w:szCs w:val="24"/>
          <w:lang w:eastAsia="zh-CN"/>
        </w:rPr>
        <w:t xml:space="preserve"> selectivity</w:t>
      </w:r>
      <w:r>
        <w:rPr>
          <w:rFonts w:eastAsia="宋体"/>
          <w:szCs w:val="24"/>
          <w:lang w:eastAsia="zh-CN"/>
        </w:rPr>
        <w:t xml:space="preserve">: </w:t>
      </w:r>
    </w:p>
    <w:p w14:paraId="774262AE" w14:textId="6C1F8EA6" w:rsidR="0021021F" w:rsidRDefault="0021021F" w:rsidP="00E91E1E">
      <w:pPr>
        <w:pStyle w:val="ListParagraph"/>
        <w:numPr>
          <w:ilvl w:val="1"/>
          <w:numId w:val="1"/>
        </w:numPr>
        <w:ind w:firstLineChars="0"/>
        <w:rPr>
          <w:rFonts w:eastAsia="宋体"/>
          <w:szCs w:val="24"/>
          <w:lang w:eastAsia="zh-CN"/>
        </w:rPr>
      </w:pPr>
      <w:r w:rsidRPr="00E91E1E">
        <w:rPr>
          <w:rFonts w:eastAsia="宋体"/>
          <w:szCs w:val="24"/>
          <w:lang w:eastAsia="zh-CN"/>
        </w:rPr>
        <w:t>Proposal 1</w:t>
      </w:r>
      <w:r w:rsidR="00E91E1E" w:rsidRPr="00E91E1E">
        <w:rPr>
          <w:rFonts w:eastAsia="宋体"/>
          <w:szCs w:val="24"/>
          <w:lang w:eastAsia="zh-CN"/>
        </w:rPr>
        <w:t xml:space="preserve"> (Samsung)</w:t>
      </w:r>
      <w:r w:rsidRPr="00E91E1E">
        <w:rPr>
          <w:rFonts w:eastAsia="宋体"/>
          <w:szCs w:val="24"/>
          <w:lang w:eastAsia="zh-CN"/>
        </w:rPr>
        <w:t xml:space="preserve">: </w:t>
      </w:r>
      <w:r w:rsidR="00E91E1E" w:rsidRPr="00E91E1E">
        <w:rPr>
          <w:rFonts w:eastAsia="宋体"/>
          <w:szCs w:val="24"/>
          <w:lang w:eastAsia="zh-CN"/>
        </w:rPr>
        <w:t>Don’t introduce such new requirement.</w:t>
      </w:r>
    </w:p>
    <w:p w14:paraId="2DC94238" w14:textId="10F7D23A" w:rsidR="00FD7EC4" w:rsidRDefault="00FD7EC4" w:rsidP="00BD735E">
      <w:pPr>
        <w:pStyle w:val="ListParagraph"/>
        <w:numPr>
          <w:ilvl w:val="1"/>
          <w:numId w:val="1"/>
        </w:numPr>
        <w:ind w:firstLineChars="0"/>
        <w:rPr>
          <w:rFonts w:eastAsia="宋体"/>
          <w:szCs w:val="24"/>
          <w:lang w:eastAsia="zh-CN"/>
        </w:rPr>
      </w:pPr>
      <w:r w:rsidRPr="00FD7EC4">
        <w:rPr>
          <w:rFonts w:eastAsia="宋体"/>
          <w:szCs w:val="24"/>
          <w:lang w:eastAsia="zh-CN"/>
        </w:rPr>
        <w:t>Proposal 2 (Nokia/Ericsson</w:t>
      </w:r>
      <w:r>
        <w:rPr>
          <w:rFonts w:eastAsia="宋体"/>
          <w:szCs w:val="24"/>
          <w:lang w:eastAsia="zh-CN"/>
        </w:rPr>
        <w:t>/CATT</w:t>
      </w:r>
      <w:r w:rsidR="00E632EF">
        <w:rPr>
          <w:rFonts w:eastAsia="宋体"/>
          <w:szCs w:val="24"/>
          <w:lang w:eastAsia="zh-CN"/>
        </w:rPr>
        <w:t>/CMCC</w:t>
      </w:r>
      <w:r w:rsidRPr="00FD7EC4">
        <w:rPr>
          <w:rFonts w:eastAsia="宋体"/>
          <w:szCs w:val="24"/>
          <w:lang w:eastAsia="zh-CN"/>
        </w:rPr>
        <w:t xml:space="preserve">): RAN4 to define in-channel adjacent sub-band leakage ratio requirements within SBFD time slots considering inter-sector interference and inter-site interference. </w:t>
      </w:r>
    </w:p>
    <w:p w14:paraId="21625C00" w14:textId="2441D546" w:rsidR="00E91E1E" w:rsidRDefault="00E91E1E" w:rsidP="00A44D3D">
      <w:pPr>
        <w:pStyle w:val="ListParagraph"/>
        <w:numPr>
          <w:ilvl w:val="2"/>
          <w:numId w:val="1"/>
        </w:numPr>
        <w:ind w:firstLineChars="0"/>
        <w:rPr>
          <w:rFonts w:eastAsia="宋体"/>
          <w:szCs w:val="24"/>
          <w:lang w:eastAsia="zh-CN"/>
        </w:rPr>
      </w:pPr>
      <w:r w:rsidRPr="00FD7EC4">
        <w:rPr>
          <w:rFonts w:eastAsia="宋体"/>
          <w:szCs w:val="24"/>
          <w:lang w:eastAsia="zh-CN"/>
        </w:rPr>
        <w:t xml:space="preserve">Proposal </w:t>
      </w:r>
      <w:r w:rsidR="00A44D3D">
        <w:rPr>
          <w:rFonts w:eastAsia="宋体"/>
          <w:szCs w:val="24"/>
          <w:lang w:eastAsia="zh-CN"/>
        </w:rPr>
        <w:t>2a</w:t>
      </w:r>
      <w:r w:rsidRPr="00FD7EC4">
        <w:rPr>
          <w:rFonts w:eastAsia="宋体"/>
          <w:szCs w:val="24"/>
          <w:lang w:eastAsia="zh-CN"/>
        </w:rPr>
        <w:t xml:space="preserve"> (CATT): Such new requirements can be derived from the co-existence simulation.</w:t>
      </w:r>
    </w:p>
    <w:p w14:paraId="6691BAA3" w14:textId="77777777" w:rsidR="00A44D3D" w:rsidRDefault="00A44D3D" w:rsidP="00A44D3D">
      <w:pPr>
        <w:pStyle w:val="ListParagraph"/>
        <w:numPr>
          <w:ilvl w:val="1"/>
          <w:numId w:val="1"/>
        </w:numPr>
        <w:ind w:firstLineChars="0"/>
        <w:rPr>
          <w:rFonts w:eastAsia="宋体"/>
          <w:szCs w:val="24"/>
          <w:lang w:eastAsia="zh-CN"/>
        </w:rPr>
      </w:pPr>
      <w:r>
        <w:rPr>
          <w:rFonts w:eastAsia="宋体"/>
          <w:szCs w:val="24"/>
          <w:lang w:eastAsia="zh-CN"/>
        </w:rPr>
        <w:t xml:space="preserve">Proposal 3 (ZTE): </w:t>
      </w:r>
    </w:p>
    <w:p w14:paraId="6BA845A2" w14:textId="126FB77B"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 xml:space="preserve">or the co-site inter-sector, this could be left up to the vendor declaration without defining any specific power or </w:t>
      </w:r>
      <w:proofErr w:type="spellStart"/>
      <w:r w:rsidRPr="00A44D3D">
        <w:rPr>
          <w:rFonts w:eastAsia="宋体"/>
          <w:szCs w:val="24"/>
          <w:lang w:eastAsia="zh-CN"/>
        </w:rPr>
        <w:t>freq</w:t>
      </w:r>
      <w:proofErr w:type="spellEnd"/>
      <w:r w:rsidRPr="00A44D3D">
        <w:rPr>
          <w:rFonts w:eastAsia="宋体"/>
          <w:szCs w:val="24"/>
          <w:lang w:eastAsia="zh-CN"/>
        </w:rPr>
        <w:t xml:space="preserve"> offset of the corresponding requirement.</w:t>
      </w:r>
    </w:p>
    <w:p w14:paraId="3DE9062E" w14:textId="6A27C2F9" w:rsidR="00A44D3D" w:rsidRPr="00FD7EC4"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or the inter-site scenario, propose to further discuss how to handle the BS CLI problem e.g. with RAN4 minimum RF requirement (usually worst assumptions) or with other coordination schemes defined in other WGs.</w:t>
      </w:r>
    </w:p>
    <w:p w14:paraId="00232BA7" w14:textId="77777777" w:rsidR="0067539D" w:rsidRPr="00E91E1E" w:rsidRDefault="0067539D" w:rsidP="0067539D">
      <w:pPr>
        <w:pStyle w:val="ListParagraph"/>
        <w:ind w:left="1656" w:firstLineChars="0" w:firstLine="0"/>
        <w:rPr>
          <w:rFonts w:eastAsia="宋体"/>
          <w:szCs w:val="24"/>
          <w:lang w:eastAsia="zh-CN"/>
        </w:rPr>
      </w:pPr>
    </w:p>
    <w:p w14:paraId="09BD8D57" w14:textId="7FCC3C10" w:rsidR="00E91E1E" w:rsidRPr="00896C75" w:rsidRDefault="00E91E1E" w:rsidP="00E91E1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for </w:t>
      </w:r>
      <w:r w:rsidRPr="00E91E1E">
        <w:rPr>
          <w:rFonts w:eastAsia="宋体"/>
          <w:szCs w:val="24"/>
          <w:lang w:eastAsia="zh-CN"/>
        </w:rPr>
        <w:t xml:space="preserve">In-channel adjacent </w:t>
      </w:r>
      <w:proofErr w:type="spellStart"/>
      <w:r w:rsidRPr="00E91E1E">
        <w:rPr>
          <w:rFonts w:eastAsia="宋体"/>
          <w:szCs w:val="24"/>
          <w:lang w:eastAsia="zh-CN"/>
        </w:rPr>
        <w:t>subband</w:t>
      </w:r>
      <w:proofErr w:type="spellEnd"/>
      <w:r w:rsidRPr="00E91E1E">
        <w:rPr>
          <w:rFonts w:eastAsia="宋体"/>
          <w:szCs w:val="24"/>
          <w:lang w:eastAsia="zh-CN"/>
        </w:rPr>
        <w:t xml:space="preserve"> </w:t>
      </w:r>
      <w:r>
        <w:rPr>
          <w:rFonts w:eastAsia="宋体"/>
          <w:szCs w:val="24"/>
          <w:lang w:eastAsia="zh-CN"/>
        </w:rPr>
        <w:t xml:space="preserve">blocking: </w:t>
      </w:r>
    </w:p>
    <w:p w14:paraId="47E3EEE3" w14:textId="23DA7149" w:rsidR="00E91E1E" w:rsidRDefault="00E91E1E" w:rsidP="00E91E1E">
      <w:pPr>
        <w:pStyle w:val="ListParagraph"/>
        <w:numPr>
          <w:ilvl w:val="1"/>
          <w:numId w:val="1"/>
        </w:numPr>
        <w:ind w:firstLineChars="0"/>
        <w:rPr>
          <w:rFonts w:eastAsia="宋体"/>
          <w:szCs w:val="24"/>
          <w:lang w:eastAsia="zh-CN"/>
        </w:rPr>
      </w:pPr>
      <w:r w:rsidRPr="0021021F">
        <w:rPr>
          <w:rFonts w:eastAsia="宋体"/>
          <w:szCs w:val="24"/>
          <w:lang w:eastAsia="zh-CN"/>
        </w:rPr>
        <w:t xml:space="preserve">Proposal </w:t>
      </w:r>
      <w:r>
        <w:rPr>
          <w:rFonts w:eastAsia="宋体"/>
          <w:szCs w:val="24"/>
          <w:lang w:eastAsia="zh-CN"/>
        </w:rPr>
        <w:t>1 (Samsung)</w:t>
      </w:r>
      <w:r w:rsidRPr="0021021F">
        <w:rPr>
          <w:rFonts w:eastAsia="宋体"/>
          <w:szCs w:val="24"/>
          <w:lang w:eastAsia="zh-CN"/>
        </w:rPr>
        <w:t xml:space="preserve">: </w:t>
      </w:r>
      <w:r>
        <w:rPr>
          <w:rFonts w:eastAsia="宋体"/>
          <w:szCs w:val="24"/>
          <w:lang w:eastAsia="zh-CN"/>
        </w:rPr>
        <w:t xml:space="preserve">Don’t introduce such new requirement. </w:t>
      </w:r>
    </w:p>
    <w:p w14:paraId="1F1172C0" w14:textId="30F50726" w:rsidR="00FD7EC4" w:rsidRPr="00FD7EC4" w:rsidRDefault="00FD7EC4" w:rsidP="00FD7EC4">
      <w:pPr>
        <w:pStyle w:val="ListParagraph"/>
        <w:numPr>
          <w:ilvl w:val="1"/>
          <w:numId w:val="1"/>
        </w:numPr>
        <w:ind w:firstLineChars="0"/>
        <w:rPr>
          <w:rFonts w:eastAsia="宋体"/>
          <w:szCs w:val="24"/>
          <w:lang w:eastAsia="zh-CN"/>
        </w:rPr>
      </w:pPr>
      <w:r>
        <w:rPr>
          <w:rFonts w:eastAsia="宋体"/>
          <w:szCs w:val="24"/>
          <w:lang w:eastAsia="zh-CN"/>
        </w:rPr>
        <w:t>Proposal 2 (Nokia</w:t>
      </w:r>
      <w:r w:rsidR="00E632EF">
        <w:rPr>
          <w:rFonts w:eastAsia="宋体"/>
          <w:szCs w:val="24"/>
          <w:lang w:eastAsia="zh-CN"/>
        </w:rPr>
        <w:t>/CMCC</w:t>
      </w:r>
      <w:r>
        <w:rPr>
          <w:rFonts w:eastAsia="宋体"/>
          <w:szCs w:val="24"/>
          <w:lang w:eastAsia="zh-CN"/>
        </w:rPr>
        <w:t xml:space="preserve">): </w:t>
      </w:r>
      <w:r w:rsidRPr="00FD7EC4">
        <w:rPr>
          <w:rFonts w:eastAsia="宋体"/>
          <w:szCs w:val="24"/>
          <w:lang w:eastAsia="zh-CN"/>
        </w:rPr>
        <w:t>RAN4 to define in-channel adjacent sub-band selectivity requirements considering inter-sector interference and inter-site interference.</w:t>
      </w:r>
    </w:p>
    <w:p w14:paraId="63D5D3BE" w14:textId="08EB6336" w:rsidR="00E91E1E" w:rsidRDefault="00E91E1E" w:rsidP="00E91E1E">
      <w:pPr>
        <w:pStyle w:val="ListParagraph"/>
        <w:numPr>
          <w:ilvl w:val="1"/>
          <w:numId w:val="1"/>
        </w:numPr>
        <w:ind w:firstLineChars="0"/>
        <w:rPr>
          <w:rFonts w:eastAsia="宋体"/>
          <w:szCs w:val="24"/>
          <w:lang w:eastAsia="zh-CN"/>
        </w:rPr>
      </w:pPr>
      <w:r w:rsidRPr="0021021F">
        <w:rPr>
          <w:rFonts w:eastAsia="宋体"/>
          <w:szCs w:val="24"/>
          <w:lang w:eastAsia="zh-CN"/>
        </w:rPr>
        <w:t xml:space="preserve">Proposal </w:t>
      </w:r>
      <w:r w:rsidR="00FD7EC4">
        <w:rPr>
          <w:rFonts w:eastAsia="宋体"/>
          <w:szCs w:val="24"/>
          <w:lang w:eastAsia="zh-CN"/>
        </w:rPr>
        <w:t>3</w:t>
      </w:r>
      <w:r>
        <w:rPr>
          <w:rFonts w:eastAsia="宋体"/>
          <w:szCs w:val="24"/>
          <w:lang w:eastAsia="zh-CN"/>
        </w:rPr>
        <w:t xml:space="preserve"> (CATT)</w:t>
      </w:r>
      <w:r w:rsidRPr="0021021F">
        <w:rPr>
          <w:rFonts w:eastAsia="宋体"/>
          <w:szCs w:val="24"/>
          <w:lang w:eastAsia="zh-CN"/>
        </w:rPr>
        <w:t>:</w:t>
      </w:r>
      <w:r>
        <w:rPr>
          <w:rFonts w:eastAsia="宋体"/>
          <w:szCs w:val="24"/>
          <w:lang w:eastAsia="zh-CN"/>
        </w:rPr>
        <w:t xml:space="preserve"> Maybe needed. </w:t>
      </w:r>
      <w:r w:rsidRPr="00E91E1E">
        <w:rPr>
          <w:rFonts w:eastAsia="宋体"/>
          <w:szCs w:val="24"/>
          <w:lang w:eastAsia="zh-CN"/>
        </w:rPr>
        <w:t xml:space="preserve">Both colocation and non-colocation scenario should be </w:t>
      </w:r>
      <w:proofErr w:type="spellStart"/>
      <w:r w:rsidRPr="00E91E1E">
        <w:rPr>
          <w:rFonts w:eastAsia="宋体"/>
          <w:szCs w:val="24"/>
          <w:lang w:eastAsia="zh-CN"/>
        </w:rPr>
        <w:t>analyzed</w:t>
      </w:r>
      <w:proofErr w:type="spellEnd"/>
      <w:r w:rsidRPr="00E91E1E">
        <w:rPr>
          <w:rFonts w:eastAsia="宋体"/>
          <w:szCs w:val="24"/>
          <w:lang w:eastAsia="zh-CN"/>
        </w:rPr>
        <w:t xml:space="preserve"> or simulated for the blocking signal level.</w:t>
      </w:r>
    </w:p>
    <w:p w14:paraId="2E73FB36" w14:textId="79DAD394" w:rsidR="00A44D3D" w:rsidRDefault="00A44D3D" w:rsidP="00A44D3D">
      <w:pPr>
        <w:pStyle w:val="ListParagraph"/>
        <w:numPr>
          <w:ilvl w:val="1"/>
          <w:numId w:val="1"/>
        </w:numPr>
        <w:ind w:firstLineChars="0"/>
        <w:rPr>
          <w:rFonts w:eastAsia="宋体"/>
          <w:szCs w:val="24"/>
          <w:lang w:eastAsia="zh-CN"/>
        </w:rPr>
      </w:pPr>
      <w:r>
        <w:rPr>
          <w:rFonts w:eastAsia="宋体"/>
          <w:szCs w:val="24"/>
          <w:lang w:eastAsia="zh-CN"/>
        </w:rPr>
        <w:t xml:space="preserve">Proposal 4 (ZTE): </w:t>
      </w:r>
    </w:p>
    <w:p w14:paraId="327907F5" w14:textId="77777777"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 xml:space="preserve">or the co-site inter-sector, this could be left up to the vendor declaration without defining any specific power or </w:t>
      </w:r>
      <w:proofErr w:type="spellStart"/>
      <w:r w:rsidRPr="00A44D3D">
        <w:rPr>
          <w:rFonts w:eastAsia="宋体"/>
          <w:szCs w:val="24"/>
          <w:lang w:eastAsia="zh-CN"/>
        </w:rPr>
        <w:t>freq</w:t>
      </w:r>
      <w:proofErr w:type="spellEnd"/>
      <w:r w:rsidRPr="00A44D3D">
        <w:rPr>
          <w:rFonts w:eastAsia="宋体"/>
          <w:szCs w:val="24"/>
          <w:lang w:eastAsia="zh-CN"/>
        </w:rPr>
        <w:t xml:space="preserve"> offset of the corresponding requirement.</w:t>
      </w:r>
    </w:p>
    <w:p w14:paraId="4949C76A" w14:textId="7025D074"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or the inter-site scenario, propose to further discuss how to handle the BS CLI problem e.g. with RAN4 minimum RF requirement (usually worst assumptions) or with other coordination schemes defined in other WGs.</w:t>
      </w:r>
    </w:p>
    <w:p w14:paraId="187CBCD7" w14:textId="77777777" w:rsidR="00980067" w:rsidRPr="00980067" w:rsidRDefault="00980067" w:rsidP="00980067">
      <w:pPr>
        <w:rPr>
          <w:szCs w:val="24"/>
          <w:lang w:eastAsia="zh-CN"/>
        </w:rPr>
      </w:pPr>
    </w:p>
    <w:p w14:paraId="5AAC6B1B" w14:textId="5BA4C995" w:rsidR="009C5A99" w:rsidRDefault="009C5A99" w:rsidP="009C5A99">
      <w:pPr>
        <w:pStyle w:val="Heading1"/>
        <w:rPr>
          <w:lang w:eastAsia="ja-JP"/>
        </w:rPr>
      </w:pPr>
      <w:r>
        <w:rPr>
          <w:lang w:eastAsia="ja-JP"/>
        </w:rPr>
        <w:t>Topic #</w:t>
      </w:r>
      <w:r w:rsidR="00AE24B5">
        <w:rPr>
          <w:lang w:eastAsia="ja-JP"/>
        </w:rPr>
        <w:t>4</w:t>
      </w:r>
      <w:r>
        <w:rPr>
          <w:lang w:eastAsia="ja-JP"/>
        </w:rPr>
        <w:t xml:space="preserve">: Regulatory survey </w:t>
      </w:r>
    </w:p>
    <w:p w14:paraId="27BCABD2" w14:textId="77777777" w:rsidR="009C5A99" w:rsidRPr="00CB0305" w:rsidRDefault="009C5A99" w:rsidP="00D304F4">
      <w:pPr>
        <w:pStyle w:val="Heading2"/>
      </w:pPr>
      <w:bookmarkStart w:id="417" w:name="_Hlk146918229"/>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9C5A99" w:rsidRPr="001C2FF6" w14:paraId="36487ED0" w14:textId="77777777" w:rsidTr="00FE4531">
        <w:trPr>
          <w:trHeight w:val="20"/>
        </w:trPr>
        <w:tc>
          <w:tcPr>
            <w:tcW w:w="1622" w:type="dxa"/>
            <w:vAlign w:val="center"/>
          </w:tcPr>
          <w:bookmarkEnd w:id="417"/>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3"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F446E0" w:rsidRPr="00263AAA" w14:paraId="0A7E685A" w14:textId="77777777" w:rsidTr="00793D1B">
        <w:trPr>
          <w:trHeight w:val="20"/>
        </w:trPr>
        <w:tc>
          <w:tcPr>
            <w:tcW w:w="1622" w:type="dxa"/>
          </w:tcPr>
          <w:p w14:paraId="1635BB12" w14:textId="4B9FA3A8" w:rsidR="00F446E0" w:rsidRPr="00263AAA" w:rsidRDefault="00F446E0" w:rsidP="00F446E0">
            <w:pPr>
              <w:spacing w:before="60" w:after="60"/>
              <w:rPr>
                <w:sz w:val="18"/>
                <w:szCs w:val="18"/>
              </w:rPr>
            </w:pPr>
            <w:r w:rsidRPr="00F36D97">
              <w:t>R4-2315144</w:t>
            </w:r>
          </w:p>
        </w:tc>
        <w:tc>
          <w:tcPr>
            <w:tcW w:w="1424" w:type="dxa"/>
          </w:tcPr>
          <w:p w14:paraId="26565C49" w14:textId="20D8771F" w:rsidR="00F446E0" w:rsidRPr="00263AAA" w:rsidRDefault="001F01A8" w:rsidP="00F446E0">
            <w:pPr>
              <w:spacing w:before="60" w:after="60"/>
              <w:rPr>
                <w:sz w:val="18"/>
                <w:szCs w:val="18"/>
              </w:rPr>
            </w:pPr>
            <w:r w:rsidRPr="001F01A8">
              <w:t xml:space="preserve">Korea Testing Laboratory, KT, LGE, LG </w:t>
            </w:r>
            <w:proofErr w:type="spellStart"/>
            <w:r w:rsidRPr="001F01A8">
              <w:t>UPlus</w:t>
            </w:r>
            <w:proofErr w:type="spellEnd"/>
          </w:p>
        </w:tc>
        <w:tc>
          <w:tcPr>
            <w:tcW w:w="6583" w:type="dxa"/>
          </w:tcPr>
          <w:p w14:paraId="770B6068" w14:textId="372A36C7" w:rsidR="00F446E0" w:rsidRPr="00263AAA" w:rsidRDefault="002B3C8C" w:rsidP="00F446E0">
            <w:pPr>
              <w:spacing w:before="60" w:after="60"/>
              <w:rPr>
                <w:sz w:val="18"/>
                <w:szCs w:val="18"/>
              </w:rPr>
            </w:pPr>
            <w:r w:rsidRPr="002B3C8C">
              <w:rPr>
                <w:sz w:val="18"/>
                <w:szCs w:val="18"/>
              </w:rPr>
              <w:t>TP to TR 38.858: SBFD operation – Regulatory aspects on Korea</w:t>
            </w:r>
          </w:p>
        </w:tc>
      </w:tr>
      <w:tr w:rsidR="00F446E0" w:rsidRPr="001C0646" w14:paraId="6EC10F63" w14:textId="77777777" w:rsidTr="00793D1B">
        <w:trPr>
          <w:trHeight w:val="20"/>
        </w:trPr>
        <w:tc>
          <w:tcPr>
            <w:tcW w:w="1622" w:type="dxa"/>
          </w:tcPr>
          <w:p w14:paraId="26C69BF1" w14:textId="46564956" w:rsidR="00F446E0" w:rsidRPr="001C0646" w:rsidRDefault="00F446E0" w:rsidP="00F446E0">
            <w:pPr>
              <w:spacing w:before="60" w:after="60"/>
              <w:rPr>
                <w:sz w:val="18"/>
                <w:szCs w:val="18"/>
              </w:rPr>
            </w:pPr>
            <w:r w:rsidRPr="00F36D97">
              <w:t>R4-2315775</w:t>
            </w:r>
          </w:p>
        </w:tc>
        <w:tc>
          <w:tcPr>
            <w:tcW w:w="1424" w:type="dxa"/>
          </w:tcPr>
          <w:p w14:paraId="2C59257F" w14:textId="6FFB50A0" w:rsidR="00F446E0" w:rsidRPr="001C0646" w:rsidRDefault="00F446E0" w:rsidP="00F446E0">
            <w:pPr>
              <w:spacing w:before="60" w:after="60"/>
              <w:rPr>
                <w:sz w:val="18"/>
                <w:szCs w:val="18"/>
              </w:rPr>
            </w:pPr>
            <w:r w:rsidRPr="00B673D6">
              <w:t>Ericsson</w:t>
            </w:r>
          </w:p>
        </w:tc>
        <w:tc>
          <w:tcPr>
            <w:tcW w:w="6583" w:type="dxa"/>
          </w:tcPr>
          <w:p w14:paraId="730054C5" w14:textId="797EEC00" w:rsidR="00F446E0" w:rsidRPr="001C0646" w:rsidRDefault="002B3C8C" w:rsidP="00F446E0">
            <w:pPr>
              <w:spacing w:before="60" w:after="60"/>
              <w:rPr>
                <w:sz w:val="18"/>
                <w:szCs w:val="18"/>
              </w:rPr>
            </w:pPr>
            <w:r w:rsidRPr="002B3C8C">
              <w:rPr>
                <w:sz w:val="18"/>
                <w:szCs w:val="18"/>
              </w:rPr>
              <w:t>Proposal: Approve the TP to TR 38.858 proposed in Annex, related to the summary sub-section 13.4.</w:t>
            </w:r>
          </w:p>
        </w:tc>
      </w:tr>
      <w:tr w:rsidR="00F446E0" w:rsidRPr="001C0646" w14:paraId="1202592A" w14:textId="77777777" w:rsidTr="00793D1B">
        <w:trPr>
          <w:trHeight w:val="20"/>
        </w:trPr>
        <w:tc>
          <w:tcPr>
            <w:tcW w:w="1622" w:type="dxa"/>
          </w:tcPr>
          <w:p w14:paraId="3C96C5A7" w14:textId="774831E5" w:rsidR="00F446E0" w:rsidRPr="001C0646" w:rsidRDefault="00F446E0" w:rsidP="00F446E0">
            <w:pPr>
              <w:spacing w:before="60" w:after="60"/>
              <w:rPr>
                <w:sz w:val="18"/>
                <w:szCs w:val="18"/>
              </w:rPr>
            </w:pPr>
            <w:r w:rsidRPr="00F36D97">
              <w:t>R4-2316388</w:t>
            </w:r>
          </w:p>
        </w:tc>
        <w:tc>
          <w:tcPr>
            <w:tcW w:w="1424" w:type="dxa"/>
          </w:tcPr>
          <w:p w14:paraId="7F296C8F" w14:textId="1750F44D" w:rsidR="00F446E0" w:rsidRPr="001C0646" w:rsidRDefault="00F446E0" w:rsidP="00F446E0">
            <w:pPr>
              <w:spacing w:before="60" w:after="60"/>
              <w:rPr>
                <w:sz w:val="18"/>
                <w:szCs w:val="18"/>
              </w:rPr>
            </w:pPr>
            <w:r w:rsidRPr="00B673D6">
              <w:t xml:space="preserve">Huawei, </w:t>
            </w:r>
            <w:proofErr w:type="spellStart"/>
            <w:r w:rsidRPr="00B673D6">
              <w:t>HiSilicon</w:t>
            </w:r>
            <w:proofErr w:type="spellEnd"/>
          </w:p>
        </w:tc>
        <w:tc>
          <w:tcPr>
            <w:tcW w:w="6583" w:type="dxa"/>
          </w:tcPr>
          <w:p w14:paraId="7336A26E" w14:textId="5D5AE87B" w:rsidR="00F446E0" w:rsidRPr="001C0646" w:rsidRDefault="007E56DD" w:rsidP="00F446E0">
            <w:pPr>
              <w:spacing w:before="60" w:after="60"/>
              <w:rPr>
                <w:sz w:val="18"/>
                <w:szCs w:val="18"/>
                <w:lang w:val="en-AU"/>
              </w:rPr>
            </w:pPr>
            <w:r w:rsidRPr="007E56DD">
              <w:rPr>
                <w:sz w:val="18"/>
                <w:szCs w:val="18"/>
                <w:lang w:val="en-AU"/>
              </w:rPr>
              <w:t>Comment to the summary of regulatory aspects</w:t>
            </w:r>
          </w:p>
        </w:tc>
      </w:tr>
      <w:tr w:rsidR="00F446E0" w:rsidRPr="00263AAA" w14:paraId="7B0E7C72" w14:textId="77777777" w:rsidTr="00793D1B">
        <w:trPr>
          <w:trHeight w:val="20"/>
        </w:trPr>
        <w:tc>
          <w:tcPr>
            <w:tcW w:w="1622" w:type="dxa"/>
          </w:tcPr>
          <w:p w14:paraId="1B9B43B2" w14:textId="27AF0D3D" w:rsidR="00F446E0" w:rsidRPr="00263AAA" w:rsidRDefault="00F446E0" w:rsidP="00F446E0">
            <w:pPr>
              <w:spacing w:before="60" w:after="60"/>
              <w:rPr>
                <w:sz w:val="18"/>
                <w:szCs w:val="18"/>
              </w:rPr>
            </w:pPr>
            <w:r w:rsidRPr="00F36D97">
              <w:t>R4-2316604</w:t>
            </w:r>
          </w:p>
        </w:tc>
        <w:tc>
          <w:tcPr>
            <w:tcW w:w="1424" w:type="dxa"/>
          </w:tcPr>
          <w:p w14:paraId="2E80B172" w14:textId="17B8F049" w:rsidR="00F446E0" w:rsidRPr="00263AAA" w:rsidRDefault="00F446E0" w:rsidP="00F446E0">
            <w:pPr>
              <w:spacing w:before="60" w:after="60"/>
              <w:rPr>
                <w:sz w:val="18"/>
                <w:szCs w:val="18"/>
              </w:rPr>
            </w:pPr>
            <w:r w:rsidRPr="00B673D6">
              <w:t>Samsung</w:t>
            </w:r>
          </w:p>
        </w:tc>
        <w:tc>
          <w:tcPr>
            <w:tcW w:w="6583" w:type="dxa"/>
          </w:tcPr>
          <w:p w14:paraId="1A243B95" w14:textId="726BB7D3" w:rsidR="00F446E0" w:rsidRPr="00263AAA" w:rsidRDefault="007E56DD" w:rsidP="00F446E0">
            <w:pPr>
              <w:spacing w:before="60" w:after="60"/>
              <w:rPr>
                <w:sz w:val="18"/>
                <w:szCs w:val="18"/>
              </w:rPr>
            </w:pPr>
            <w:r w:rsidRPr="007E56DD">
              <w:rPr>
                <w:sz w:val="18"/>
                <w:szCs w:val="18"/>
              </w:rPr>
              <w:t>Proposal 1: The following proposed revision is discussed and adopted for the summary part.</w:t>
            </w:r>
          </w:p>
        </w:tc>
      </w:tr>
      <w:tr w:rsidR="00F446E0" w:rsidRPr="00BE0DC1" w14:paraId="6EA1447D" w14:textId="77777777" w:rsidTr="00793D1B">
        <w:trPr>
          <w:trHeight w:val="20"/>
        </w:trPr>
        <w:tc>
          <w:tcPr>
            <w:tcW w:w="1622" w:type="dxa"/>
          </w:tcPr>
          <w:p w14:paraId="16BFFEE5" w14:textId="019B9822" w:rsidR="00F446E0" w:rsidRPr="006429FE" w:rsidRDefault="00F446E0" w:rsidP="00F446E0">
            <w:pPr>
              <w:spacing w:before="60" w:after="60"/>
              <w:rPr>
                <w:sz w:val="18"/>
                <w:szCs w:val="18"/>
              </w:rPr>
            </w:pPr>
            <w:r w:rsidRPr="00F36D97">
              <w:lastRenderedPageBreak/>
              <w:t>R4-2316718</w:t>
            </w:r>
          </w:p>
        </w:tc>
        <w:tc>
          <w:tcPr>
            <w:tcW w:w="1424" w:type="dxa"/>
          </w:tcPr>
          <w:p w14:paraId="5EA26318" w14:textId="2CE6F0D8" w:rsidR="00F446E0" w:rsidRPr="006429FE" w:rsidRDefault="00F446E0" w:rsidP="00F446E0">
            <w:pPr>
              <w:spacing w:before="60" w:after="60"/>
              <w:rPr>
                <w:sz w:val="18"/>
                <w:szCs w:val="18"/>
              </w:rPr>
            </w:pPr>
            <w:proofErr w:type="spellStart"/>
            <w:r w:rsidRPr="00B673D6">
              <w:t>CableLabs</w:t>
            </w:r>
            <w:proofErr w:type="spellEnd"/>
          </w:p>
        </w:tc>
        <w:tc>
          <w:tcPr>
            <w:tcW w:w="6583" w:type="dxa"/>
          </w:tcPr>
          <w:p w14:paraId="16C069A3" w14:textId="240ACA3F" w:rsidR="00F446E0" w:rsidRPr="00BE0DC1" w:rsidRDefault="007E56DD" w:rsidP="00F446E0">
            <w:pPr>
              <w:spacing w:before="60" w:after="60"/>
              <w:rPr>
                <w:sz w:val="18"/>
                <w:szCs w:val="18"/>
              </w:rPr>
            </w:pPr>
            <w:r w:rsidRPr="007E56DD">
              <w:rPr>
                <w:sz w:val="18"/>
                <w:szCs w:val="18"/>
              </w:rPr>
              <w:t>Proposal 1: It is proposed to approve the below-mentioned TP towards Chapter 13 of TR 38.858.</w:t>
            </w:r>
          </w:p>
        </w:tc>
      </w:tr>
      <w:tr w:rsidR="0057115F" w:rsidRPr="00BE0DC1" w14:paraId="5DC48232" w14:textId="77777777" w:rsidTr="00793D1B">
        <w:trPr>
          <w:trHeight w:val="20"/>
        </w:trPr>
        <w:tc>
          <w:tcPr>
            <w:tcW w:w="1622" w:type="dxa"/>
          </w:tcPr>
          <w:p w14:paraId="7DDD3ACB" w14:textId="303BFD27" w:rsidR="0057115F" w:rsidRDefault="0057115F" w:rsidP="00F446E0">
            <w:pPr>
              <w:spacing w:before="60" w:after="60"/>
            </w:pPr>
            <w:r>
              <w:t>R4-2315187</w:t>
            </w:r>
          </w:p>
          <w:p w14:paraId="39953AEC" w14:textId="2EAB723C" w:rsidR="0057115F" w:rsidRPr="00F36D97" w:rsidRDefault="0057115F" w:rsidP="00F446E0">
            <w:pPr>
              <w:spacing w:before="60" w:after="60"/>
            </w:pPr>
            <w:r>
              <w:t>(Wrong agenda submitted)</w:t>
            </w:r>
          </w:p>
        </w:tc>
        <w:tc>
          <w:tcPr>
            <w:tcW w:w="1424" w:type="dxa"/>
          </w:tcPr>
          <w:p w14:paraId="2D024587" w14:textId="53D21F42" w:rsidR="0057115F" w:rsidRPr="00B673D6" w:rsidRDefault="0057115F" w:rsidP="00F446E0">
            <w:pPr>
              <w:spacing w:before="60" w:after="60"/>
            </w:pPr>
            <w:r>
              <w:t>CMCC</w:t>
            </w:r>
          </w:p>
        </w:tc>
        <w:tc>
          <w:tcPr>
            <w:tcW w:w="6583" w:type="dxa"/>
          </w:tcPr>
          <w:p w14:paraId="4B32250F" w14:textId="3A1C7B4E" w:rsidR="0057115F" w:rsidRPr="007E56DD" w:rsidRDefault="0057115F" w:rsidP="00F446E0">
            <w:pPr>
              <w:spacing w:before="60" w:after="60"/>
              <w:rPr>
                <w:sz w:val="18"/>
                <w:szCs w:val="18"/>
              </w:rPr>
            </w:pPr>
            <w:r w:rsidRPr="0057115F">
              <w:rPr>
                <w:sz w:val="18"/>
                <w:szCs w:val="18"/>
              </w:rPr>
              <w:t>TP for TR 38.858 to add regulatory requirements</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D304F4">
      <w:pPr>
        <w:pStyle w:val="Heading2"/>
      </w:pPr>
      <w:r w:rsidRPr="004A7544">
        <w:rPr>
          <w:rFonts w:hint="eastAsia"/>
        </w:rPr>
        <w:t>Open issues</w:t>
      </w:r>
      <w:r>
        <w:t xml:space="preserve"> summary</w:t>
      </w:r>
    </w:p>
    <w:p w14:paraId="3D7E388E" w14:textId="2E6D7C53" w:rsidR="009C5A99" w:rsidRDefault="009C5A99" w:rsidP="009C5A99">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7031D0" w14:textId="77777777" w:rsidR="001A1944" w:rsidRDefault="001A1944" w:rsidP="001A1944">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Ind w:w="534" w:type="dxa"/>
        <w:tblLook w:val="04A0" w:firstRow="1" w:lastRow="0" w:firstColumn="1" w:lastColumn="0" w:noHBand="0" w:noVBand="1"/>
      </w:tblPr>
      <w:tblGrid>
        <w:gridCol w:w="8646"/>
      </w:tblGrid>
      <w:tr w:rsidR="001A1944" w14:paraId="0ECDDED9" w14:textId="77777777" w:rsidTr="001A1944">
        <w:tc>
          <w:tcPr>
            <w:tcW w:w="8646" w:type="dxa"/>
          </w:tcPr>
          <w:p w14:paraId="7CD25264" w14:textId="424DB12F" w:rsidR="001A1944" w:rsidRPr="00AE24B5" w:rsidRDefault="001A1944" w:rsidP="00AE24B5">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2BAFB560" w14:textId="77777777" w:rsidR="001A1944" w:rsidRDefault="001A1944" w:rsidP="00793D1B">
            <w:pPr>
              <w:pStyle w:val="ListParagraph"/>
              <w:numPr>
                <w:ilvl w:val="0"/>
                <w:numId w:val="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8CEE9E1" w14:textId="31D6A48C" w:rsidR="001A1944" w:rsidRDefault="00F446E0" w:rsidP="001A1944">
      <w:pPr>
        <w:rPr>
          <w:iCs/>
          <w:lang w:eastAsia="zh-CN"/>
        </w:rPr>
      </w:pPr>
      <w:r>
        <w:rPr>
          <w:iCs/>
          <w:lang w:eastAsia="zh-CN"/>
        </w:rPr>
        <w:t>A</w:t>
      </w:r>
      <w:r w:rsidR="001A1944">
        <w:rPr>
          <w:iCs/>
          <w:lang w:eastAsia="zh-CN"/>
        </w:rPr>
        <w:t xml:space="preserve">s </w:t>
      </w:r>
      <w:r w:rsidR="00684EA9">
        <w:rPr>
          <w:iCs/>
          <w:lang w:eastAsia="zh-CN"/>
        </w:rPr>
        <w:t xml:space="preserve">agreed in the work </w:t>
      </w:r>
      <w:r w:rsidR="001A1944">
        <w:rPr>
          <w:iCs/>
          <w:lang w:eastAsia="zh-CN"/>
        </w:rPr>
        <w:t>plan</w:t>
      </w:r>
      <w:r w:rsidR="00684EA9">
        <w:rPr>
          <w:iCs/>
          <w:lang w:eastAsia="zh-CN"/>
        </w:rPr>
        <w:t xml:space="preserve"> </w:t>
      </w:r>
      <w:r w:rsidR="00EF6AFA">
        <w:rPr>
          <w:iCs/>
          <w:lang w:eastAsia="zh-CN"/>
        </w:rPr>
        <w:t>(in approved WF [R4-2305919]), the following objectives for RAN4#108-bis and 109</w:t>
      </w:r>
      <w:r w:rsidR="001A1944">
        <w:rPr>
          <w:iCs/>
          <w:lang w:eastAsia="zh-CN"/>
        </w:rPr>
        <w:t xml:space="preserve">: </w:t>
      </w:r>
    </w:p>
    <w:tbl>
      <w:tblPr>
        <w:tblStyle w:val="TableGrid"/>
        <w:tblpPr w:leftFromText="180" w:rightFromText="180" w:vertAnchor="text" w:tblpX="534" w:tblpY="1"/>
        <w:tblOverlap w:val="never"/>
        <w:tblW w:w="0" w:type="auto"/>
        <w:tblLook w:val="04A0" w:firstRow="1" w:lastRow="0" w:firstColumn="1" w:lastColumn="0" w:noHBand="0" w:noVBand="1"/>
      </w:tblPr>
      <w:tblGrid>
        <w:gridCol w:w="8646"/>
      </w:tblGrid>
      <w:tr w:rsidR="001F01A8" w:rsidRPr="001F01A8" w14:paraId="38BE3127" w14:textId="77777777" w:rsidTr="001A1944">
        <w:tc>
          <w:tcPr>
            <w:tcW w:w="8646" w:type="dxa"/>
          </w:tcPr>
          <w:p w14:paraId="32CC5334" w14:textId="77777777" w:rsidR="001A1944" w:rsidRPr="001F01A8" w:rsidRDefault="001A1944" w:rsidP="001A1944">
            <w:pPr>
              <w:keepNext/>
              <w:keepLines/>
              <w:tabs>
                <w:tab w:val="left" w:pos="432"/>
                <w:tab w:val="left" w:pos="576"/>
                <w:tab w:val="left" w:pos="1146"/>
              </w:tabs>
              <w:spacing w:before="120"/>
              <w:ind w:left="720" w:hanging="720"/>
              <w:outlineLvl w:val="2"/>
              <w:rPr>
                <w:sz w:val="24"/>
                <w:szCs w:val="24"/>
                <w:lang w:val="sv-SE" w:eastAsia="zh-CN"/>
              </w:rPr>
            </w:pPr>
            <w:r w:rsidRPr="001F01A8">
              <w:rPr>
                <w:sz w:val="24"/>
                <w:szCs w:val="24"/>
                <w:lang w:val="sv-SE" w:eastAsia="zh-CN"/>
              </w:rPr>
              <w:t>3.1.1 Issue 1-1: timelines</w:t>
            </w:r>
          </w:p>
          <w:p w14:paraId="63A0CFC6" w14:textId="77777777" w:rsidR="001A1944" w:rsidRPr="001F01A8" w:rsidRDefault="001A1944" w:rsidP="001A1944">
            <w:pPr>
              <w:numPr>
                <w:ilvl w:val="0"/>
                <w:numId w:val="4"/>
              </w:numPr>
              <w:spacing w:after="120"/>
              <w:rPr>
                <w:b/>
                <w:szCs w:val="24"/>
                <w:lang w:eastAsia="zh-CN"/>
              </w:rPr>
            </w:pPr>
            <w:r w:rsidRPr="001F01A8">
              <w:rPr>
                <w:rFonts w:hint="eastAsia"/>
                <w:b/>
                <w:szCs w:val="24"/>
                <w:lang w:val="en-US" w:eastAsia="zh-CN"/>
              </w:rPr>
              <w:t>WF</w:t>
            </w:r>
            <w:r w:rsidRPr="001F01A8">
              <w:rPr>
                <w:b/>
                <w:szCs w:val="24"/>
                <w:lang w:eastAsia="zh-CN"/>
              </w:rPr>
              <w:t>:</w:t>
            </w:r>
          </w:p>
          <w:p w14:paraId="2FDCE7CC" w14:textId="77777777" w:rsidR="001A1944" w:rsidRPr="001F01A8" w:rsidRDefault="001A1944" w:rsidP="001A1944">
            <w:pPr>
              <w:numPr>
                <w:ilvl w:val="1"/>
                <w:numId w:val="4"/>
              </w:numPr>
              <w:rPr>
                <w:lang w:eastAsia="zh-CN"/>
              </w:rPr>
            </w:pPr>
            <w:r w:rsidRPr="001F01A8">
              <w:rPr>
                <w:lang w:eastAsia="zh-CN"/>
              </w:rPr>
              <w:t xml:space="preserve">Companies are encouraged to submit contributions before (including) RAN4 #108 (August 2023). </w:t>
            </w:r>
          </w:p>
          <w:p w14:paraId="48B53934" w14:textId="77777777" w:rsidR="001A1944" w:rsidRPr="001F01A8" w:rsidRDefault="001A1944" w:rsidP="001A1944">
            <w:pPr>
              <w:numPr>
                <w:ilvl w:val="1"/>
                <w:numId w:val="4"/>
              </w:numPr>
              <w:rPr>
                <w:lang w:eastAsia="zh-CN"/>
              </w:rPr>
            </w:pPr>
            <w:r w:rsidRPr="001F01A8">
              <w:rPr>
                <w:lang w:eastAsia="zh-CN"/>
              </w:rPr>
              <w:t xml:space="preserve">Regarding subclauses 13.1 to 13.3 on regional regulatory aspects, RAN4 #107 will try to achieve a tentative agreement. RAN4 #108, </w:t>
            </w:r>
            <w:r w:rsidRPr="001F01A8">
              <w:rPr>
                <w:highlight w:val="yellow"/>
                <w:lang w:eastAsia="zh-CN"/>
              </w:rPr>
              <w:t>#108-bis and #109 will work on consolidating the TP</w:t>
            </w:r>
            <w:r w:rsidRPr="001F01A8">
              <w:rPr>
                <w:lang w:eastAsia="zh-CN"/>
              </w:rPr>
              <w:t>.</w:t>
            </w:r>
          </w:p>
          <w:p w14:paraId="6B604D4A" w14:textId="77777777" w:rsidR="001A1944" w:rsidRPr="00AE24B5" w:rsidRDefault="001A1944" w:rsidP="001A1944">
            <w:pPr>
              <w:numPr>
                <w:ilvl w:val="1"/>
                <w:numId w:val="4"/>
              </w:numPr>
              <w:rPr>
                <w:lang w:eastAsia="zh-CN"/>
              </w:rPr>
            </w:pPr>
            <w:r w:rsidRPr="00AE24B5">
              <w:rPr>
                <w:lang w:eastAsia="zh-CN"/>
              </w:rPr>
              <w:t xml:space="preserve">Regarding subclause 13.4 about the summary, this WF only captures submitted TPs. Companies are encouraged to reconsider the summary TP in RAN4 #108 after subclauses 13.1 to 13.3 are tentatively agreed. </w:t>
            </w:r>
            <w:r w:rsidRPr="00AE24B5">
              <w:rPr>
                <w:highlight w:val="yellow"/>
                <w:lang w:eastAsia="zh-CN"/>
              </w:rPr>
              <w:t>RAN4 #108-bis and #109 will work on consolidating the summary TP</w:t>
            </w:r>
            <w:r w:rsidRPr="00AE24B5">
              <w:rPr>
                <w:lang w:eastAsia="zh-CN"/>
              </w:rPr>
              <w:t>.</w:t>
            </w:r>
          </w:p>
          <w:p w14:paraId="3490F971" w14:textId="364C4B3D" w:rsidR="001A1944" w:rsidRPr="001F01A8" w:rsidRDefault="001A1944" w:rsidP="001A1944">
            <w:pPr>
              <w:numPr>
                <w:ilvl w:val="1"/>
                <w:numId w:val="4"/>
              </w:numPr>
              <w:rPr>
                <w:lang w:eastAsia="zh-CN"/>
              </w:rPr>
            </w:pPr>
            <w:r w:rsidRPr="001F01A8">
              <w:rPr>
                <w:lang w:eastAsia="zh-CN"/>
              </w:rPr>
              <w:t>The regulatory aspects draft will be finalized at the end of RAN4 #109 (Nov. 2023).</w:t>
            </w:r>
          </w:p>
        </w:tc>
      </w:tr>
    </w:tbl>
    <w:p w14:paraId="39474D60" w14:textId="69A81896" w:rsidR="001A1944" w:rsidRDefault="001A1944" w:rsidP="009C5A99">
      <w:pPr>
        <w:rPr>
          <w:i/>
          <w:color w:val="0070C0"/>
        </w:rPr>
      </w:pPr>
    </w:p>
    <w:p w14:paraId="1146B902" w14:textId="0425E195" w:rsidR="003416FF" w:rsidRPr="003416FF" w:rsidRDefault="001F01A8" w:rsidP="003416FF">
      <w:pPr>
        <w:rPr>
          <w:iCs/>
          <w:lang w:eastAsia="zh-CN"/>
        </w:rPr>
      </w:pPr>
      <w:r w:rsidRPr="001F01A8">
        <w:rPr>
          <w:iCs/>
          <w:lang w:eastAsia="zh-CN"/>
        </w:rPr>
        <w:t xml:space="preserve">In RAN4#108, WF </w:t>
      </w:r>
      <w:r>
        <w:rPr>
          <w:iCs/>
          <w:lang w:eastAsia="zh-CN"/>
        </w:rPr>
        <w:t xml:space="preserve">is approved </w:t>
      </w:r>
      <w:r w:rsidRPr="001F01A8">
        <w:rPr>
          <w:iCs/>
          <w:lang w:eastAsia="zh-CN"/>
        </w:rPr>
        <w:t>with agreements on individual country/region has been achieved while left tentative agreement for the summary part [R4-2313868].</w:t>
      </w:r>
    </w:p>
    <w:p w14:paraId="7F1B75B6" w14:textId="6320E929" w:rsidR="006D2B82" w:rsidRPr="001A1944"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3352DC4" w14:textId="2C33C617" w:rsidR="000D1229" w:rsidRDefault="000D1229" w:rsidP="000D1229">
      <w:pPr>
        <w:rPr>
          <w:i/>
          <w:color w:val="0070C0"/>
          <w:lang w:val="en-US" w:eastAsia="zh-CN"/>
        </w:rPr>
      </w:pPr>
      <w:r>
        <w:rPr>
          <w:i/>
          <w:color w:val="0070C0"/>
          <w:lang w:val="en-US" w:eastAsia="zh-CN"/>
        </w:rPr>
        <w:t>Open issues and candidate options before e-meeting:</w:t>
      </w:r>
    </w:p>
    <w:p w14:paraId="7F7BEB9B" w14:textId="195C2220" w:rsidR="00C23FB6" w:rsidRPr="00194BD6" w:rsidRDefault="00C23FB6" w:rsidP="00D304F4">
      <w:pPr>
        <w:pStyle w:val="Heading4"/>
        <w:numPr>
          <w:ilvl w:val="0"/>
          <w:numId w:val="0"/>
        </w:numPr>
        <w:ind w:left="864" w:hanging="864"/>
      </w:pPr>
      <w:r w:rsidRPr="00194BD6">
        <w:t xml:space="preserve">Issue 4-1-1: </w:t>
      </w:r>
      <w:r w:rsidR="002B3C8C">
        <w:t>Text Proposal for Korea</w:t>
      </w:r>
    </w:p>
    <w:p w14:paraId="50920444" w14:textId="6C10AF96" w:rsidR="00F615F4" w:rsidRDefault="00F615F4"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w:t>
      </w:r>
      <w:r w:rsidRPr="00671A62">
        <w:rPr>
          <w:rFonts w:eastAsia="宋体"/>
          <w:szCs w:val="24"/>
          <w:lang w:eastAsia="zh-CN"/>
        </w:rPr>
        <w:t xml:space="preserve">: </w:t>
      </w:r>
    </w:p>
    <w:p w14:paraId="5D61D0C9" w14:textId="6CEACEE1" w:rsidR="00DC2C30" w:rsidRPr="00DC2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Pro</w:t>
      </w:r>
      <w:r>
        <w:rPr>
          <w:rFonts w:eastAsia="宋体"/>
          <w:szCs w:val="24"/>
          <w:lang w:eastAsia="zh-CN"/>
        </w:rPr>
        <w:t xml:space="preserve">posal </w:t>
      </w:r>
      <w:r w:rsidR="008E483D">
        <w:rPr>
          <w:rFonts w:eastAsia="宋体"/>
          <w:szCs w:val="24"/>
          <w:lang w:eastAsia="zh-CN"/>
        </w:rPr>
        <w:t>1</w:t>
      </w:r>
      <w:r>
        <w:rPr>
          <w:rFonts w:eastAsia="宋体"/>
          <w:szCs w:val="24"/>
          <w:lang w:eastAsia="zh-CN"/>
        </w:rPr>
        <w:t xml:space="preserve"> (</w:t>
      </w:r>
      <w:r w:rsidR="008E483D">
        <w:rPr>
          <w:rFonts w:eastAsia="宋体"/>
          <w:szCs w:val="24"/>
          <w:lang w:eastAsia="zh-CN"/>
        </w:rPr>
        <w:t>KTL</w:t>
      </w:r>
      <w:r>
        <w:rPr>
          <w:rFonts w:eastAsia="宋体"/>
          <w:szCs w:val="24"/>
          <w:lang w:eastAsia="zh-CN"/>
        </w:rPr>
        <w:t xml:space="preserve">): </w:t>
      </w:r>
      <w:r w:rsidR="008E483D">
        <w:rPr>
          <w:rFonts w:eastAsia="宋体"/>
          <w:szCs w:val="24"/>
          <w:lang w:eastAsia="zh-CN"/>
        </w:rPr>
        <w:t>TP</w:t>
      </w:r>
      <w:r>
        <w:rPr>
          <w:rFonts w:eastAsia="宋体"/>
          <w:szCs w:val="24"/>
          <w:lang w:eastAsia="zh-CN"/>
        </w:rPr>
        <w:t xml:space="preserve"> for </w:t>
      </w:r>
      <w:r w:rsidR="008E483D">
        <w:rPr>
          <w:rFonts w:eastAsia="宋体"/>
          <w:szCs w:val="24"/>
          <w:lang w:eastAsia="zh-CN"/>
        </w:rPr>
        <w:t>Korea</w:t>
      </w:r>
      <w:r>
        <w:rPr>
          <w:rFonts w:eastAsia="宋体"/>
          <w:szCs w:val="24"/>
          <w:lang w:eastAsia="zh-CN"/>
        </w:rPr>
        <w:t xml:space="preserve">. </w:t>
      </w:r>
    </w:p>
    <w:tbl>
      <w:tblPr>
        <w:tblStyle w:val="TableGrid"/>
        <w:tblpPr w:leftFromText="180" w:rightFromText="180" w:vertAnchor="text" w:tblpX="324" w:tblpY="1"/>
        <w:tblOverlap w:val="never"/>
        <w:tblW w:w="0" w:type="auto"/>
        <w:tblLook w:val="04A0" w:firstRow="1" w:lastRow="0" w:firstColumn="1" w:lastColumn="0" w:noHBand="0" w:noVBand="1"/>
      </w:tblPr>
      <w:tblGrid>
        <w:gridCol w:w="9629"/>
      </w:tblGrid>
      <w:tr w:rsidR="00DC2C30" w14:paraId="5CA5142B" w14:textId="77777777" w:rsidTr="008E483D">
        <w:tc>
          <w:tcPr>
            <w:tcW w:w="9855" w:type="dxa"/>
          </w:tcPr>
          <w:p w14:paraId="5ADB6F28" w14:textId="4F71444B" w:rsidR="008E483D" w:rsidRPr="008D4FD3" w:rsidRDefault="008E483D" w:rsidP="00D304F4">
            <w:pPr>
              <w:pStyle w:val="Heading3"/>
              <w:numPr>
                <w:ilvl w:val="0"/>
                <w:numId w:val="0"/>
              </w:numPr>
              <w:ind w:left="720" w:hanging="720"/>
              <w:outlineLvl w:val="2"/>
              <w:rPr>
                <w:ins w:id="418" w:author="hgsong" w:date="2023-09-26T15:34:00Z"/>
                <w:lang w:val="en-US"/>
              </w:rPr>
            </w:pPr>
            <w:ins w:id="419" w:author="hgsong" w:date="2023-09-26T15:34:00Z">
              <w:r w:rsidRPr="008D4FD3">
                <w:rPr>
                  <w:lang w:val="en-US"/>
                </w:rPr>
                <w:t>13.3.6</w:t>
              </w:r>
              <w:r w:rsidRPr="008D4FD3">
                <w:rPr>
                  <w:lang w:val="en-US"/>
                </w:rPr>
                <w:tab/>
                <w:t>Korea</w:t>
              </w:r>
            </w:ins>
          </w:p>
          <w:p w14:paraId="2F442620" w14:textId="77777777" w:rsidR="008E483D" w:rsidRPr="00ED7584" w:rsidRDefault="008E483D" w:rsidP="008E483D">
            <w:pPr>
              <w:ind w:left="33"/>
              <w:jc w:val="both"/>
              <w:rPr>
                <w:ins w:id="420" w:author="hgsong" w:date="2023-09-26T15:34:00Z"/>
              </w:rPr>
            </w:pPr>
            <w:ins w:id="421" w:author="hgsong" w:date="2023-09-26T15:34:00Z">
              <w:r w:rsidRPr="00ED7584">
                <w:t xml:space="preserve">In Korea, there is no frame structure </w:t>
              </w:r>
              <w:r>
                <w:t xml:space="preserve">that </w:t>
              </w:r>
              <w:r w:rsidRPr="00ED7584">
                <w:t>is mandated. In case of confusion or interference, the principle is that the operators confer among themselves to solve the problems and must implement an interference protection and avoidance plan in the “Frequency Use Plan”.</w:t>
              </w:r>
            </w:ins>
          </w:p>
          <w:p w14:paraId="6477763C" w14:textId="77777777" w:rsidR="008E483D" w:rsidRDefault="008E483D" w:rsidP="008E483D">
            <w:pPr>
              <w:ind w:left="33"/>
              <w:jc w:val="both"/>
              <w:rPr>
                <w:ins w:id="422" w:author="hgsong" w:date="2023-09-26T15:34:00Z"/>
              </w:rPr>
            </w:pPr>
            <w:ins w:id="423" w:author="hgsong" w:date="2023-09-26T15:34:00Z">
              <w:r w:rsidRPr="00ED7584">
                <w:lastRenderedPageBreak/>
                <w:t>According to “Ministry of Science and ICT Announcement No. 2018-235“, Frequency allocation notice for mobile communications</w:t>
              </w:r>
              <w:r>
                <w:t xml:space="preserve"> </w:t>
              </w:r>
              <w:r w:rsidRPr="00ED7584">
                <w:t>(3</w:t>
              </w:r>
              <w:r>
                <w:t>.</w:t>
              </w:r>
              <w:r w:rsidRPr="00ED7584">
                <w:t xml:space="preserve">5GHz), it was </w:t>
              </w:r>
              <w:r>
                <w:t xml:space="preserve">an </w:t>
              </w:r>
              <w:r w:rsidRPr="00ED7584">
                <w:t>official requirement in Korea that operators ha</w:t>
              </w:r>
              <w:r>
                <w:t>ve to</w:t>
              </w:r>
              <w:r w:rsidRPr="00ED7584">
                <w:t xml:space="preserve"> present</w:t>
              </w:r>
              <w:r>
                <w:t xml:space="preserve"> a</w:t>
              </w:r>
              <w:r w:rsidRPr="00ED7584">
                <w:t xml:space="preserve"> “Frequency Use Plan”, in which the solution or network construction plan to avoid interference must be officially listed</w:t>
              </w:r>
              <w:r>
                <w:t xml:space="preserve"> [</w:t>
              </w:r>
              <w:r w:rsidRPr="0071755C">
                <w:rPr>
                  <w:color w:val="FF0000"/>
                </w:rPr>
                <w:t>xx</w:t>
              </w:r>
              <w:r>
                <w:t>]</w:t>
              </w:r>
              <w:r w:rsidRPr="00ED7584">
                <w:t>.</w:t>
              </w:r>
            </w:ins>
          </w:p>
          <w:p w14:paraId="2F6BFBBB" w14:textId="0679D3AE" w:rsidR="00DC2C30" w:rsidRPr="00785B3F" w:rsidRDefault="008E483D" w:rsidP="00785B3F">
            <w:pPr>
              <w:ind w:left="33"/>
              <w:jc w:val="both"/>
              <w:rPr>
                <w:lang w:eastAsia="zh-CN"/>
              </w:rPr>
            </w:pPr>
            <w:ins w:id="424" w:author="hgsong" w:date="2023-09-26T15:34:00Z">
              <w:r w:rsidRPr="00A325DA">
                <w:rPr>
                  <w:lang w:eastAsia="zh-CN"/>
                </w:rPr>
                <w:t xml:space="preserve">Based on Article 11 of Enforcement Decree </w:t>
              </w:r>
              <w:proofErr w:type="gramStart"/>
              <w:r w:rsidRPr="00A325DA">
                <w:rPr>
                  <w:lang w:eastAsia="zh-CN"/>
                </w:rPr>
                <w:t>Of</w:t>
              </w:r>
              <w:proofErr w:type="gramEnd"/>
              <w:r w:rsidRPr="00A325DA">
                <w:rPr>
                  <w:lang w:eastAsia="zh-CN"/>
                </w:rPr>
                <w:t xml:space="preserve"> The Radio Waves Act in Korea, "Matters related to frequency use and technology methods", it has adopted a new regulatory requirement whenever a new spectrum is introduced regardless of whether the licensed band or the unlicensed band, where multiplexing technology, modulation technology, frequency band, occupied bandwidth, etc</w:t>
              </w:r>
              <w:r>
                <w:rPr>
                  <w:lang w:eastAsia="zh-CN"/>
                </w:rPr>
                <w:t>.</w:t>
              </w:r>
              <w:r w:rsidRPr="00A325DA">
                <w:rPr>
                  <w:lang w:eastAsia="zh-CN"/>
                </w:rPr>
                <w:t xml:space="preserve"> had been clearly described.</w:t>
              </w:r>
              <w:r>
                <w:rPr>
                  <w:lang w:eastAsia="zh-CN"/>
                </w:rPr>
                <w:t xml:space="preserve"> MSIT</w:t>
              </w:r>
              <w:r w:rsidRPr="0021325B">
                <w:rPr>
                  <w:lang w:eastAsia="zh-CN"/>
                </w:rPr>
                <w:t xml:space="preserve"> in Korea </w:t>
              </w:r>
              <w:r>
                <w:rPr>
                  <w:lang w:eastAsia="zh-CN"/>
                </w:rPr>
                <w:t>could</w:t>
              </w:r>
              <w:r w:rsidRPr="0021325B">
                <w:rPr>
                  <w:lang w:eastAsia="zh-CN"/>
                </w:rPr>
                <w:t xml:space="preserve"> review the SBFD as a new multiplexing technology, in which may introduce a new regulatory requirement</w:t>
              </w:r>
              <w:r>
                <w:rPr>
                  <w:lang w:eastAsia="zh-CN"/>
                </w:rPr>
                <w:t xml:space="preserve"> </w:t>
              </w:r>
              <w:r>
                <w:t>[</w:t>
              </w:r>
              <w:proofErr w:type="spellStart"/>
              <w:r w:rsidRPr="00452673">
                <w:rPr>
                  <w:color w:val="FF0000"/>
                </w:rPr>
                <w:t>yy</w:t>
              </w:r>
              <w:proofErr w:type="spellEnd"/>
              <w:r>
                <w:t>].</w:t>
              </w:r>
            </w:ins>
          </w:p>
        </w:tc>
      </w:tr>
    </w:tbl>
    <w:p w14:paraId="2D11CD43" w14:textId="6C712A6A" w:rsidR="00DC2C30" w:rsidRDefault="00DC2C30" w:rsidP="00DC2C3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2C3C63F" w14:textId="77777777"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993BF2" w14:textId="0BBB2189" w:rsidR="00FE32D2" w:rsidRDefault="009E0DCB"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TP is reviewed for endorsement</w:t>
      </w:r>
      <w:r w:rsidR="00FE32D2">
        <w:rPr>
          <w:lang w:val="en-US"/>
        </w:rPr>
        <w:t xml:space="preserve">. </w:t>
      </w:r>
    </w:p>
    <w:p w14:paraId="79C09716" w14:textId="77777777" w:rsidR="00FE32D2" w:rsidRPr="006429FE" w:rsidRDefault="00FE32D2" w:rsidP="00DC2C3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B6F35F7" w14:textId="1116D8B1" w:rsidR="0047003E" w:rsidRDefault="0047003E" w:rsidP="0047003E">
      <w:pPr>
        <w:rPr>
          <w:i/>
          <w:color w:val="0070C0"/>
          <w:lang w:val="en-US" w:eastAsia="zh-CN"/>
        </w:rPr>
      </w:pPr>
      <w:r>
        <w:rPr>
          <w:i/>
          <w:color w:val="0070C0"/>
          <w:lang w:val="en-US" w:eastAsia="zh-CN"/>
        </w:rPr>
        <w:t>Open issues and candidate options before e-meeting:</w:t>
      </w:r>
    </w:p>
    <w:p w14:paraId="4475FE5A" w14:textId="6937A57A" w:rsidR="0047003E" w:rsidRPr="00785B3F" w:rsidRDefault="0047003E" w:rsidP="00D304F4">
      <w:pPr>
        <w:pStyle w:val="Heading4"/>
        <w:numPr>
          <w:ilvl w:val="0"/>
          <w:numId w:val="0"/>
        </w:numPr>
        <w:ind w:left="864" w:hanging="864"/>
        <w:rPr>
          <w:lang w:val="en-US"/>
        </w:rPr>
      </w:pPr>
      <w:r w:rsidRPr="00785B3F">
        <w:rPr>
          <w:lang w:val="en-US"/>
        </w:rPr>
        <w:t xml:space="preserve">Issue </w:t>
      </w:r>
      <w:r w:rsidR="003421EF" w:rsidRPr="00785B3F">
        <w:rPr>
          <w:lang w:val="en-US"/>
        </w:rPr>
        <w:t>4</w:t>
      </w:r>
      <w:r w:rsidRPr="00785B3F">
        <w:rPr>
          <w:lang w:val="en-US"/>
        </w:rPr>
        <w:t>-1-</w:t>
      </w:r>
      <w:r w:rsidR="008E483D" w:rsidRPr="00785B3F">
        <w:rPr>
          <w:lang w:val="en-US"/>
        </w:rPr>
        <w:t>2</w:t>
      </w:r>
      <w:r w:rsidRPr="00785B3F">
        <w:rPr>
          <w:lang w:val="en-US"/>
        </w:rPr>
        <w:t xml:space="preserve">: </w:t>
      </w:r>
      <w:r w:rsidR="00785B3F" w:rsidRPr="00785B3F">
        <w:rPr>
          <w:lang w:val="en-US"/>
        </w:rPr>
        <w:t>Revision to</w:t>
      </w:r>
      <w:r w:rsidRPr="00785B3F">
        <w:rPr>
          <w:lang w:val="en-US"/>
        </w:rPr>
        <w:t xml:space="preserve"> </w:t>
      </w:r>
      <w:r w:rsidR="00785B3F" w:rsidRPr="00785B3F">
        <w:rPr>
          <w:lang w:val="en-US"/>
        </w:rPr>
        <w:t xml:space="preserve">the </w:t>
      </w:r>
      <w:r w:rsidR="00785B3F">
        <w:rPr>
          <w:lang w:val="en-US"/>
        </w:rPr>
        <w:t>s</w:t>
      </w:r>
      <w:r w:rsidRPr="00785B3F">
        <w:rPr>
          <w:lang w:val="en-US"/>
        </w:rPr>
        <w:t>ummary</w:t>
      </w:r>
      <w:r w:rsidR="00785B3F" w:rsidRPr="00785B3F">
        <w:rPr>
          <w:lang w:val="en-US"/>
        </w:rPr>
        <w:t xml:space="preserve"> of</w:t>
      </w:r>
      <w:r w:rsidR="00785B3F">
        <w:rPr>
          <w:lang w:val="en-US"/>
        </w:rPr>
        <w:t xml:space="preserve"> regulatory aspects</w:t>
      </w:r>
    </w:p>
    <w:p w14:paraId="36A42D91" w14:textId="3A330168" w:rsidR="007D6C30" w:rsidRDefault="007D6C30"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[Background] </w:t>
      </w:r>
      <w:r w:rsidR="00785B3F">
        <w:rPr>
          <w:rFonts w:eastAsia="宋体"/>
          <w:szCs w:val="24"/>
          <w:lang w:eastAsia="zh-CN"/>
        </w:rPr>
        <w:t xml:space="preserve">The tentative agreement for the regulatory part summary is </w:t>
      </w:r>
      <w:r>
        <w:rPr>
          <w:rFonts w:eastAsia="宋体"/>
          <w:szCs w:val="24"/>
          <w:lang w:eastAsia="zh-CN"/>
        </w:rPr>
        <w:t>listed in</w:t>
      </w:r>
      <w:r w:rsidRPr="00EA3A86">
        <w:rPr>
          <w:rFonts w:eastAsia="宋体"/>
          <w:szCs w:val="24"/>
          <w:lang w:eastAsia="zh-CN"/>
        </w:rPr>
        <w:t xml:space="preserve"> WF [</w:t>
      </w:r>
      <w:r w:rsidR="00785B3F" w:rsidRPr="001F01A8">
        <w:rPr>
          <w:iCs/>
          <w:lang w:eastAsia="zh-CN"/>
        </w:rPr>
        <w:t>R4-2313868</w:t>
      </w:r>
      <w:r w:rsidRPr="00EA3A86">
        <w:rPr>
          <w:rFonts w:eastAsia="宋体"/>
          <w:szCs w:val="24"/>
          <w:lang w:eastAsia="zh-CN"/>
        </w:rPr>
        <w:t>]</w:t>
      </w:r>
      <w:r>
        <w:rPr>
          <w:rFonts w:eastAsia="宋体"/>
          <w:szCs w:val="24"/>
          <w:lang w:eastAsia="zh-CN"/>
        </w:rPr>
        <w:t xml:space="preserve">. </w:t>
      </w:r>
    </w:p>
    <w:p w14:paraId="0FBFB943" w14:textId="14066392" w:rsidR="00DC2C30" w:rsidRDefault="00DC2C30" w:rsidP="00DC2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 on the summary part</w:t>
      </w:r>
      <w:r w:rsidRPr="00671A62">
        <w:rPr>
          <w:rFonts w:eastAsia="宋体"/>
          <w:szCs w:val="24"/>
          <w:lang w:eastAsia="zh-CN"/>
        </w:rPr>
        <w:t xml:space="preserve">: </w:t>
      </w:r>
    </w:p>
    <w:p w14:paraId="14156EE8" w14:textId="2EF0520D" w:rsidR="007D6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Pr>
          <w:rFonts w:eastAsia="宋体"/>
          <w:szCs w:val="24"/>
          <w:lang w:eastAsia="zh-CN"/>
        </w:rPr>
        <w:t>CableLab</w:t>
      </w:r>
      <w:proofErr w:type="spellEnd"/>
      <w:r>
        <w:rPr>
          <w:rFonts w:eastAsia="宋体"/>
          <w:szCs w:val="24"/>
          <w:lang w:eastAsia="zh-CN"/>
        </w:rPr>
        <w:t xml:space="preserve"> (</w:t>
      </w:r>
      <w:r w:rsidR="00FE32D2" w:rsidRPr="00FE32D2">
        <w:rPr>
          <w:rFonts w:eastAsia="宋体"/>
          <w:szCs w:val="24"/>
          <w:lang w:eastAsia="zh-CN"/>
        </w:rPr>
        <w:t>R4-2316718</w:t>
      </w:r>
      <w:r>
        <w:rPr>
          <w:rFonts w:eastAsia="宋体"/>
          <w:szCs w:val="24"/>
          <w:lang w:eastAsia="zh-CN"/>
        </w:rPr>
        <w:t>)</w:t>
      </w:r>
      <w:r w:rsidR="00263AAA">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670"/>
      </w:tblGrid>
      <w:tr w:rsidR="00263AAA" w14:paraId="70F33623" w14:textId="77777777" w:rsidTr="00263AAA">
        <w:tc>
          <w:tcPr>
            <w:tcW w:w="8896" w:type="dxa"/>
          </w:tcPr>
          <w:p w14:paraId="545ED92D" w14:textId="77777777" w:rsidR="00FE32D2" w:rsidRPr="00FB2FB8" w:rsidRDefault="00FE32D2" w:rsidP="00AE24B5">
            <w:pPr>
              <w:pStyle w:val="Heading2"/>
              <w:numPr>
                <w:ilvl w:val="0"/>
                <w:numId w:val="0"/>
              </w:numPr>
              <w:ind w:left="576" w:hanging="576"/>
              <w:outlineLvl w:val="1"/>
              <w:rPr>
                <w:rFonts w:eastAsia="等线"/>
              </w:rPr>
            </w:pPr>
            <w:bookmarkStart w:id="425" w:name="_Hlk134530560"/>
            <w:r w:rsidRPr="00FB2FB8">
              <w:rPr>
                <w:rFonts w:eastAsia="等线"/>
              </w:rPr>
              <w:lastRenderedPageBreak/>
              <w:t>13.</w:t>
            </w:r>
            <w:r>
              <w:rPr>
                <w:rFonts w:eastAsia="等线"/>
              </w:rPr>
              <w:t>4</w:t>
            </w:r>
            <w:r w:rsidRPr="00FB2FB8">
              <w:rPr>
                <w:rFonts w:eastAsia="等线"/>
              </w:rPr>
              <w:tab/>
            </w:r>
            <w:r w:rsidRPr="00FB2FB8">
              <w:rPr>
                <w:rFonts w:eastAsia="等线" w:hint="eastAsia"/>
              </w:rPr>
              <w:t>Summary</w:t>
            </w:r>
          </w:p>
          <w:bookmarkEnd w:id="425"/>
          <w:p w14:paraId="55BE6611" w14:textId="77777777" w:rsidR="00FE32D2" w:rsidRDefault="00FE32D2" w:rsidP="00FE32D2">
            <w:r>
              <w:t>At</w:t>
            </w:r>
            <w:r w:rsidRPr="003B0EA6">
              <w:t xml:space="preserve"> present</w:t>
            </w:r>
            <w:r>
              <w:t>,</w:t>
            </w:r>
            <w:r w:rsidRPr="003B0EA6">
              <w:t xml:space="preserve"> </w:t>
            </w:r>
            <w:r>
              <w:t xml:space="preserve">many bands are issued by regulators </w:t>
            </w:r>
            <w:r w:rsidRPr="003B0EA6">
              <w:t>with clearly defined duplex mode</w:t>
            </w:r>
            <w:r>
              <w:t>s</w:t>
            </w:r>
            <w:r w:rsidRPr="003B0EA6">
              <w:t>, i.e.</w:t>
            </w:r>
            <w:r>
              <w:t>,</w:t>
            </w:r>
            <w:r w:rsidRPr="003B0EA6">
              <w:t xml:space="preserve"> FDD or TDD, and probably SDL or SUL. </w:t>
            </w:r>
            <w:r>
              <w:t>The evolution of NR duplex operation, as a new technology, may require regulations to reconsider the spectrum allocation and/or update the ruling. It is uncertain if an SBFD network is allowed to deploy in TDD bands under current rules.</w:t>
            </w:r>
          </w:p>
          <w:p w14:paraId="045E8866" w14:textId="77777777" w:rsidR="00FE32D2" w:rsidDel="0069683E" w:rsidRDefault="00FE32D2" w:rsidP="00FE32D2">
            <w:pPr>
              <w:rPr>
                <w:del w:id="426" w:author="Ruoyu Sun" w:date="2023-09-11T10:10:00Z"/>
              </w:rPr>
            </w:pPr>
            <w:r w:rsidRPr="001219E6">
              <w:t>Regulators try to harmonize spectrum usage and pay attention to new technology</w:t>
            </w:r>
            <w:r w:rsidRPr="001219E6">
              <w:rPr>
                <w:b/>
                <w:bCs/>
              </w:rPr>
              <w:t xml:space="preserve"> </w:t>
            </w:r>
            <w:r w:rsidRPr="001219E6">
              <w:t>that might create interference with incumbent services operating in or adjacent to the considered spectrum.</w:t>
            </w:r>
            <w:r>
              <w:t xml:space="preserve"> The SBFD is a new technology and is still under development. </w:t>
            </w:r>
          </w:p>
          <w:p w14:paraId="39A36BF3" w14:textId="77777777" w:rsidR="00FE32D2" w:rsidRDefault="00FE32D2" w:rsidP="00FE32D2">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4D711A46" w14:textId="77777777" w:rsidR="00FE32D2" w:rsidRDefault="00FE32D2" w:rsidP="00FE32D2">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w:t>
            </w:r>
            <w:del w:id="427" w:author="Ruoyu Sun" w:date="2023-09-11T10:17:00Z">
              <w:r w:rsidRPr="003B0EA6" w:rsidDel="007C2044">
                <w:delText xml:space="preserve">specific </w:delText>
              </w:r>
            </w:del>
            <w:r w:rsidRPr="003B0EA6">
              <w:t xml:space="preserve">parameters to enable such </w:t>
            </w:r>
            <w:r w:rsidRPr="001219E6">
              <w:t xml:space="preserve">deployment. </w:t>
            </w:r>
            <w:del w:id="428" w:author="Ruoyu Sun" w:date="2023-09-20T09:17:00Z">
              <w:r w:rsidRPr="001219E6" w:rsidDel="0024088F">
                <w:delText xml:space="preserve">In </w:delText>
              </w:r>
            </w:del>
            <w:r w:rsidRPr="001219E6">
              <w:t>3GPP specifications</w:t>
            </w:r>
            <w:del w:id="429" w:author="Ruoyu Sun" w:date="2023-09-20T09:17:00Z">
              <w:r w:rsidRPr="001219E6" w:rsidDel="0024088F">
                <w:delText>, it</w:delText>
              </w:r>
            </w:del>
            <w:r w:rsidRPr="001219E6">
              <w:t xml:space="preserve"> assume</w:t>
            </w:r>
            <w:del w:id="430" w:author="D. Everaere" w:date="2023-09-13T21:33:00Z">
              <w:r w:rsidRPr="001219E6" w:rsidDel="000076EB">
                <w:delText>s</w:delText>
              </w:r>
            </w:del>
            <w:r w:rsidRPr="001219E6">
              <w:t xml:space="preserve"> the TDD base stations deployed in the same geographical area and us</w:t>
            </w:r>
            <w:ins w:id="431" w:author="Ruoyu Sun" w:date="2023-09-20T09:17:00Z">
              <w:r>
                <w:t>ing</w:t>
              </w:r>
            </w:ins>
            <w:del w:id="432" w:author="Ruoyu Sun" w:date="2023-09-20T09:17:00Z">
              <w:r w:rsidRPr="001219E6" w:rsidDel="0024088F">
                <w:delText>e</w:delText>
              </w:r>
            </w:del>
            <w:r w:rsidRPr="001219E6">
              <w:t xml:space="preserve"> the same or adjacent operating band</w:t>
            </w:r>
            <w:del w:id="433" w:author="D. Everaere" w:date="2023-09-13T21:33:00Z">
              <w:r w:rsidRPr="001219E6" w:rsidDel="000076EB">
                <w:delText>,</w:delText>
              </w:r>
            </w:del>
            <w:r w:rsidRPr="001219E6">
              <w:t xml:space="preserve"> are synchronized.</w:t>
            </w:r>
            <w:r w:rsidRPr="003B0EA6">
              <w:t xml:space="preserve"> </w:t>
            </w:r>
            <w:ins w:id="434" w:author="Ruoyu Sun" w:date="2023-09-20T09:16:00Z">
              <w:r>
                <w:t>Unsynchronized operations have not been considered and so, n</w:t>
              </w:r>
            </w:ins>
            <w:ins w:id="435" w:author="Ruoyu Sun" w:date="2023-09-11T10:04:00Z">
              <w:r w:rsidRPr="0069683E">
                <w:t>o specific RF requirement</w:t>
              </w:r>
            </w:ins>
            <w:ins w:id="436" w:author="Ruoyu Sun" w:date="2023-09-11T10:18:00Z">
              <w:r>
                <w:t>s</w:t>
              </w:r>
            </w:ins>
            <w:ins w:id="437" w:author="Ruoyu Sun" w:date="2023-09-11T10:04:00Z">
              <w:r w:rsidRPr="0069683E">
                <w:t xml:space="preserve"> </w:t>
              </w:r>
            </w:ins>
            <w:ins w:id="438" w:author="Ruoyu Sun" w:date="2023-09-11T10:18:00Z">
              <w:r>
                <w:t>are</w:t>
              </w:r>
            </w:ins>
            <w:ins w:id="439" w:author="Ruoyu Sun" w:date="2023-09-11T10:04:00Z">
              <w:r w:rsidRPr="0069683E">
                <w:t xml:space="preserve"> defined for the unsynchronized </w:t>
              </w:r>
            </w:ins>
            <w:ins w:id="440" w:author="Ruoyu Sun" w:date="2023-09-11T10:18:00Z">
              <w:r>
                <w:t>operations</w:t>
              </w:r>
            </w:ins>
            <w:del w:id="441" w:author="Ruoyu Sun" w:date="2023-09-11T10:04:00Z">
              <w:r w:rsidRPr="003B0EA6" w:rsidDel="0069683E">
                <w:delText>No additional co-existence requirements are covered for unsynchronized operation</w:delText>
              </w:r>
            </w:del>
            <w:r w:rsidRPr="003B0EA6">
              <w:t>.</w:t>
            </w:r>
          </w:p>
          <w:p w14:paraId="0709D6D6" w14:textId="77777777" w:rsidR="00FE32D2" w:rsidRDefault="00FE32D2" w:rsidP="00FE32D2">
            <w:r w:rsidRPr="003B0EA6">
              <w:t xml:space="preserve">Some </w:t>
            </w:r>
            <w:r>
              <w:t>r</w:t>
            </w:r>
            <w:r w:rsidRPr="003B0EA6">
              <w:t xml:space="preserve">egulators </w:t>
            </w:r>
            <w:ins w:id="442" w:author="Ruoyu Sun" w:date="2023-09-20T09:16:00Z">
              <w:r>
                <w:t>and regional organizations</w:t>
              </w:r>
            </w:ins>
            <w:ins w:id="443" w:author="Ruoyu Sun" w:date="2023-09-20T09:17:00Z">
              <w:r>
                <w:t xml:space="preserve"> </w:t>
              </w:r>
            </w:ins>
            <w:r w:rsidRPr="003B0EA6">
              <w:t>(e.g.</w:t>
            </w:r>
            <w:r>
              <w:t>,</w:t>
            </w:r>
            <w:r w:rsidRPr="003B0EA6">
              <w:t xml:space="preserve"> </w:t>
            </w:r>
            <w:ins w:id="444" w:author="Ruoyu Sun" w:date="2023-09-20T09:17:00Z">
              <w:r>
                <w:t xml:space="preserve">CEPT </w:t>
              </w:r>
            </w:ins>
            <w:r>
              <w:t xml:space="preserve">ECC </w:t>
            </w:r>
            <w:r w:rsidRPr="003B0EA6">
              <w:t>in Europe)</w:t>
            </w:r>
            <w:r>
              <w:t xml:space="preserve"> </w:t>
            </w:r>
            <w:r w:rsidRPr="003B0EA6">
              <w:t xml:space="preserve">have recommended specific TDD frame structure usage to facilitate </w:t>
            </w:r>
            <w:r>
              <w:t>coordination</w:t>
            </w:r>
            <w:r w:rsidRPr="003B0EA6">
              <w:t xml:space="preserve">, addressing </w:t>
            </w:r>
            <w:del w:id="445" w:author="Ruoyu Sun" w:date="2023-09-11T10:20:00Z">
              <w:r w:rsidRPr="003B0EA6" w:rsidDel="007C2044">
                <w:delText xml:space="preserve">then </w:delText>
              </w:r>
            </w:del>
            <w:r w:rsidRPr="003B0EA6">
              <w:t xml:space="preserve">cross-border issues between countries. </w:t>
            </w:r>
            <w:r>
              <w:t>In 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w:t>
            </w:r>
            <w:ins w:id="446" w:author="Ruoyu Sun" w:date="2023-09-11T10:20:00Z">
              <w:r>
                <w:t>or adjacent to the considered spectrum</w:t>
              </w:r>
            </w:ins>
            <w:ins w:id="447" w:author="Ruoyu Sun" w:date="2023-09-11T10:21:00Z">
              <w:r>
                <w:t>,</w:t>
              </w:r>
            </w:ins>
            <w:ins w:id="448" w:author="Ruoyu Sun" w:date="2023-09-11T10:20:00Z">
              <w:r>
                <w:t xml:space="preserve"> </w:t>
              </w:r>
            </w:ins>
            <w:del w:id="449" w:author="Ruoyu Sun" w:date="2023-09-11T10:21:00Z">
              <w:r w:rsidRPr="003B0EA6" w:rsidDel="007C2044">
                <w:delText xml:space="preserve">the same band </w:delText>
              </w:r>
            </w:del>
            <w:r w:rsidRPr="003B0EA6">
              <w:t xml:space="preserve">or administrations ask MNOs to agree on </w:t>
            </w:r>
            <w:r>
              <w:t xml:space="preserve">a </w:t>
            </w:r>
            <w:r w:rsidRPr="003B0EA6">
              <w:t xml:space="preserve">common frame structure for Macro cellular deployments. </w:t>
            </w:r>
          </w:p>
          <w:p w14:paraId="1F837655" w14:textId="77777777" w:rsidR="00FE32D2" w:rsidRPr="003B0EA6" w:rsidRDefault="00FE32D2" w:rsidP="00FE32D2">
            <w:r w:rsidRPr="003B0EA6">
              <w:t xml:space="preserve">To enable unsynchronized TDD deployments without creating interference in the </w:t>
            </w:r>
            <w:del w:id="450" w:author="Ruoyu Sun" w:date="2023-09-11T10:23:00Z">
              <w:r w:rsidRPr="003B0EA6" w:rsidDel="00F86486">
                <w:delText xml:space="preserve">adjacent </w:delText>
              </w:r>
            </w:del>
            <w:r w:rsidRPr="003B0EA6">
              <w:t>network(s)</w:t>
            </w:r>
            <w:ins w:id="451" w:author="Ruoyu Sun" w:date="2023-09-11T10:23:00Z">
              <w:r>
                <w:t xml:space="preserve"> deployed in the same geographic areas</w:t>
              </w:r>
            </w:ins>
            <w:r w:rsidRPr="003B0EA6">
              <w:t xml:space="preserve">,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increasing BS design’s complexity significantly. </w:t>
            </w:r>
          </w:p>
          <w:p w14:paraId="115F6343" w14:textId="77777777" w:rsidR="00FE32D2" w:rsidRPr="000F172D" w:rsidRDefault="00FE32D2" w:rsidP="00FE32D2">
            <w:pPr>
              <w:rPr>
                <w:color w:val="0070C0"/>
                <w:u w:val="single"/>
              </w:rPr>
            </w:pPr>
            <w:r w:rsidRPr="003B0EA6">
              <w:rPr>
                <w:rFonts w:hint="eastAsia"/>
              </w:rPr>
              <w:t>S</w:t>
            </w:r>
            <w:r w:rsidRPr="003B0EA6">
              <w:t xml:space="preserve">BFD operation would allow simultaneous transmission and reception in different sub-bands within the same carrier. New regulatory requirements </w:t>
            </w:r>
            <w:r>
              <w:t>may</w:t>
            </w:r>
            <w:r w:rsidRPr="003B0EA6">
              <w:t xml:space="preserve"> be needed to allow SBFD operation for multiple operators’ deployment.</w:t>
            </w:r>
          </w:p>
          <w:p w14:paraId="500F2B0B" w14:textId="4EA15417" w:rsidR="00263AAA" w:rsidRPr="00FE32D2" w:rsidRDefault="00FE32D2" w:rsidP="00FE32D2">
            <w:r w:rsidRPr="003B0EA6">
              <w:t xml:space="preserve">Nevertheless, when deployed in environments </w:t>
            </w:r>
            <w:r>
              <w:t>that</w:t>
            </w:r>
            <w:r w:rsidRPr="003B0EA6">
              <w:t xml:space="preserve"> guarantee and prevent any interference in the adjacent spectrum (</w:t>
            </w:r>
            <w:del w:id="452" w:author="Ruoyu Sun" w:date="2023-09-11T10:24:00Z">
              <w:r w:rsidRPr="003B0EA6" w:rsidDel="00F86486">
                <w:delText xml:space="preserve">like </w:delText>
              </w:r>
            </w:del>
            <w:ins w:id="453" w:author="Ruoyu Sun" w:date="2023-09-11T10:24:00Z">
              <w:r>
                <w:t>e.g.,</w:t>
              </w:r>
              <w:r w:rsidRPr="003B0EA6">
                <w:t xml:space="preserve"> </w:t>
              </w:r>
            </w:ins>
            <w:r w:rsidRPr="003B0EA6">
              <w:t>isolated indoor deployment), n</w:t>
            </w:r>
            <w:ins w:id="454" w:author="Ruoyu Sun" w:date="2023-09-11T10:25:00Z">
              <w:r>
                <w:t>either</w:t>
              </w:r>
            </w:ins>
            <w:del w:id="455" w:author="Ruoyu Sun" w:date="2023-09-11T10:25:00Z">
              <w:r w:rsidRPr="003B0EA6" w:rsidDel="00F86486">
                <w:delText>o</w:delText>
              </w:r>
            </w:del>
            <w:r w:rsidRPr="003B0EA6">
              <w:t xml:space="preserve"> specific condition nor recommendation </w:t>
            </w:r>
            <w:r>
              <w:t>has</w:t>
            </w:r>
            <w:r w:rsidRPr="003B0EA6">
              <w:t xml:space="preserve"> been specified by the Regulators,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tc>
      </w:tr>
    </w:tbl>
    <w:p w14:paraId="1D87E94E" w14:textId="0317FD4D" w:rsidR="00263AAA" w:rsidRDefault="00263AAA" w:rsidP="00785B3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Samsung (</w:t>
      </w:r>
      <w:r w:rsidR="00FE32D2" w:rsidRPr="00FE32D2">
        <w:rPr>
          <w:rFonts w:eastAsia="宋体"/>
          <w:szCs w:val="24"/>
          <w:lang w:eastAsia="zh-CN"/>
        </w:rPr>
        <w:t>R4-2316604</w:t>
      </w:r>
      <w:r>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670"/>
      </w:tblGrid>
      <w:tr w:rsidR="00FE32D2" w14:paraId="3BE06127" w14:textId="77777777" w:rsidTr="007E0BE0">
        <w:tc>
          <w:tcPr>
            <w:tcW w:w="8896" w:type="dxa"/>
          </w:tcPr>
          <w:p w14:paraId="38D6BF05" w14:textId="77777777" w:rsidR="00FE32D2" w:rsidRPr="000D71F7" w:rsidRDefault="00FE32D2" w:rsidP="00AE24B5">
            <w:pPr>
              <w:pStyle w:val="Heading2"/>
              <w:numPr>
                <w:ilvl w:val="0"/>
                <w:numId w:val="0"/>
              </w:numPr>
              <w:ind w:left="576" w:hanging="576"/>
              <w:outlineLvl w:val="1"/>
              <w:rPr>
                <w:rFonts w:eastAsia="等线"/>
                <w:lang w:val="en-US"/>
              </w:rPr>
            </w:pPr>
            <w:r w:rsidRPr="000D71F7">
              <w:rPr>
                <w:rFonts w:eastAsia="等线"/>
                <w:lang w:val="en-US"/>
              </w:rPr>
              <w:lastRenderedPageBreak/>
              <w:t>13.4</w:t>
            </w:r>
            <w:r w:rsidRPr="000D71F7">
              <w:rPr>
                <w:rFonts w:eastAsia="等线"/>
                <w:lang w:val="en-US"/>
              </w:rPr>
              <w:tab/>
            </w:r>
            <w:r w:rsidRPr="000D71F7">
              <w:rPr>
                <w:rFonts w:eastAsia="等线" w:hint="eastAsia"/>
                <w:lang w:val="en-US"/>
              </w:rPr>
              <w:t>Summary</w:t>
            </w:r>
          </w:p>
          <w:p w14:paraId="1C6F189E" w14:textId="38604964" w:rsidR="00FE32D2" w:rsidRDefault="00FE32D2" w:rsidP="00AE24B5">
            <w:pPr>
              <w:ind w:left="33"/>
            </w:pPr>
            <w:r>
              <w:t>At</w:t>
            </w:r>
            <w:r w:rsidRPr="003B0EA6">
              <w:t xml:space="preserve"> present</w:t>
            </w:r>
            <w:r>
              <w:t>,</w:t>
            </w:r>
            <w:r w:rsidRPr="003B0EA6">
              <w:t xml:space="preserve"> </w:t>
            </w:r>
            <w:r>
              <w:t xml:space="preserve">many bands </w:t>
            </w:r>
            <w:ins w:id="456" w:author="Samsung" w:date="2023-09-27T10:09:00Z">
              <w:r>
                <w:t xml:space="preserve">to IMT </w:t>
              </w:r>
            </w:ins>
            <w:r>
              <w:t xml:space="preserve">are issued by regulators </w:t>
            </w:r>
            <w:r w:rsidRPr="003B0EA6">
              <w:t>with clearly defined duplex mode</w:t>
            </w:r>
            <w:r>
              <w:t>s</w:t>
            </w:r>
            <w:r w:rsidRPr="003B0EA6">
              <w:t>, i.e.</w:t>
            </w:r>
            <w:r>
              <w:t>,</w:t>
            </w:r>
            <w:r w:rsidRPr="003B0EA6">
              <w:t xml:space="preserve"> FDD or TDD, and probably SDL or SUL. </w:t>
            </w:r>
            <w:r>
              <w:t xml:space="preserve">The evolution of NR duplex operation, as a new technology, may require </w:t>
            </w:r>
            <w:del w:id="457" w:author="Samsung" w:date="2023-09-27T10:09:00Z">
              <w:r w:rsidDel="007837E1">
                <w:delText xml:space="preserve">regulations </w:delText>
              </w:r>
            </w:del>
            <w:ins w:id="458" w:author="Samsung" w:date="2023-09-27T10:09:00Z">
              <w:r>
                <w:t xml:space="preserve">regulators </w:t>
              </w:r>
            </w:ins>
            <w:r>
              <w:t>to reconsider the spectrum allocation and/or update the ruling. It is uncertain if an SBFD network is allowed to deploy in TDD bands under current rules.</w:t>
            </w:r>
          </w:p>
          <w:p w14:paraId="6D101D98" w14:textId="77777777" w:rsidR="00FE32D2" w:rsidRDefault="00FE32D2" w:rsidP="00FE32D2">
            <w:pPr>
              <w:ind w:left="33"/>
            </w:pPr>
            <w:moveFromRangeStart w:id="459" w:author="Samsung" w:date="2023-09-27T10:19:00Z" w:name="move146702407"/>
            <w:moveFrom w:id="460" w:author="Samsung" w:date="2023-09-27T10:19:00Z">
              <w:r w:rsidRPr="001219E6" w:rsidDel="00E34673">
                <w:t>Regulators try to harmonize spectrum usage and pay attention to new technology</w:t>
              </w:r>
              <w:r w:rsidRPr="00263AAA" w:rsidDel="00E34673">
                <w:rPr>
                  <w:b/>
                  <w:bCs/>
                </w:rPr>
                <w:t xml:space="preserve"> </w:t>
              </w:r>
              <w:r w:rsidRPr="001219E6" w:rsidDel="00E34673">
                <w:t>that might create interference with incumbent services operating in or adjacent to the considered spectrum.</w:t>
              </w:r>
              <w:r w:rsidDel="00E34673">
                <w:t xml:space="preserve"> </w:t>
              </w:r>
            </w:moveFrom>
            <w:moveFromRangeEnd w:id="459"/>
            <w:del w:id="461" w:author="Samsung" w:date="2023-09-27T10:19:00Z">
              <w:r w:rsidDel="00E34673">
                <w:delText>The SBFD is a new technology and is still under development.</w:delText>
              </w:r>
            </w:del>
            <w:r w:rsidRPr="000359ED">
              <w:rPr>
                <w:color w:val="4472C4" w:themeColor="accent1"/>
                <w:highlight w:val="yellow"/>
              </w:rPr>
              <w:t xml:space="preserve">[Samsung: </w:t>
            </w:r>
            <w:r>
              <w:rPr>
                <w:color w:val="4472C4" w:themeColor="accent1"/>
                <w:highlight w:val="yellow"/>
              </w:rPr>
              <w:t>The first sentence can be merged with the 4</w:t>
            </w:r>
            <w:r w:rsidRPr="004328BA">
              <w:rPr>
                <w:color w:val="4472C4" w:themeColor="accent1"/>
                <w:highlight w:val="yellow"/>
                <w:vertAlign w:val="superscript"/>
              </w:rPr>
              <w:t>th</w:t>
            </w:r>
            <w:r>
              <w:rPr>
                <w:color w:val="4472C4" w:themeColor="accent1"/>
                <w:highlight w:val="yellow"/>
              </w:rPr>
              <w:t xml:space="preserve"> paragraph. </w:t>
            </w:r>
            <w:r w:rsidRPr="000359ED">
              <w:rPr>
                <w:color w:val="4472C4" w:themeColor="accent1"/>
                <w:highlight w:val="yellow"/>
              </w:rPr>
              <w:t>Th</w:t>
            </w:r>
            <w:r>
              <w:rPr>
                <w:color w:val="4472C4" w:themeColor="accent1"/>
                <w:highlight w:val="yellow"/>
              </w:rPr>
              <w:t>e 2nd</w:t>
            </w:r>
            <w:r w:rsidRPr="000359ED">
              <w:rPr>
                <w:color w:val="4472C4" w:themeColor="accent1"/>
                <w:highlight w:val="yellow"/>
              </w:rPr>
              <w:t xml:space="preserve"> sentence is not necessarily needed.]</w:t>
            </w:r>
          </w:p>
          <w:p w14:paraId="6C4983EF" w14:textId="60EC4DAE" w:rsidR="00FE32D2" w:rsidRDefault="00FE32D2" w:rsidP="00AE24B5">
            <w:pPr>
              <w:ind w:left="33"/>
            </w:pPr>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405627B6" w14:textId="646CE992" w:rsidR="00FE32D2" w:rsidRDefault="00FE32D2" w:rsidP="00AE24B5">
            <w:pPr>
              <w:ind w:left="33"/>
            </w:pPr>
            <w:moveToRangeStart w:id="462" w:author="Samsung" w:date="2023-09-27T10:19:00Z" w:name="move146702407"/>
            <w:moveTo w:id="463" w:author="Samsung" w:date="2023-09-27T10:19:00Z">
              <w:r w:rsidRPr="001219E6">
                <w:t>Regulators try to harmonize spectrum usage and pay attention to</w:t>
              </w:r>
            </w:moveTo>
            <w:ins w:id="464" w:author="Samsung" w:date="2023-09-27T10:20:00Z">
              <w:r>
                <w:t xml:space="preserve"> the use of</w:t>
              </w:r>
            </w:ins>
            <w:moveTo w:id="465" w:author="Samsung" w:date="2023-09-27T10:19:00Z">
              <w:r w:rsidRPr="001219E6">
                <w:t xml:space="preserve"> new technolog</w:t>
              </w:r>
            </w:moveTo>
            <w:ins w:id="466" w:author="Samsung" w:date="2023-09-27T10:20:00Z">
              <w:r>
                <w:t>ies</w:t>
              </w:r>
            </w:ins>
            <w:moveTo w:id="467" w:author="Samsung" w:date="2023-09-27T10:19:00Z">
              <w:del w:id="468" w:author="Samsung" w:date="2023-09-27T10:20:00Z">
                <w:r w:rsidRPr="001219E6" w:rsidDel="00E34673">
                  <w:delText>y</w:delText>
                </w:r>
              </w:del>
              <w:r w:rsidRPr="00263AAA">
                <w:rPr>
                  <w:b/>
                  <w:bCs/>
                </w:rPr>
                <w:t xml:space="preserve"> </w:t>
              </w:r>
              <w:r w:rsidRPr="001219E6">
                <w:t xml:space="preserve">that might create interference </w:t>
              </w:r>
              <w:del w:id="469" w:author="Samsung" w:date="2023-09-27T10:20:00Z">
                <w:r w:rsidRPr="001219E6" w:rsidDel="00E34673">
                  <w:delText>with</w:delText>
                </w:r>
              </w:del>
            </w:moveTo>
            <w:ins w:id="470" w:author="Samsung" w:date="2023-09-27T10:20:00Z">
              <w:r>
                <w:t>to</w:t>
              </w:r>
            </w:ins>
            <w:moveTo w:id="471" w:author="Samsung" w:date="2023-09-27T10:19:00Z">
              <w:r w:rsidRPr="001219E6">
                <w:t xml:space="preserve"> incumbent services operating in or adjacent to the considered spectrum.</w:t>
              </w:r>
              <w:r>
                <w:t xml:space="preserve"> </w:t>
              </w:r>
            </w:moveTo>
            <w:moveToRangeEnd w:id="462"/>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specific parameters to enable such </w:t>
            </w:r>
            <w:r w:rsidRPr="001219E6">
              <w:t xml:space="preserve">deployment. </w:t>
            </w:r>
            <w:del w:id="472" w:author="Samsung" w:date="2023-09-27T10:14:00Z">
              <w:r w:rsidRPr="001219E6" w:rsidDel="005A6038">
                <w:delText>In 3GPP specifications, it assumes the TDD base stations deployed in the same geographical area and use the same or adjacent operating band, are synchronized.</w:delText>
              </w:r>
              <w:r w:rsidRPr="003B0EA6" w:rsidDel="005A6038">
                <w:delText xml:space="preserve"> No additional co-existence requirements are covered for unsynchronized operation.</w:delText>
              </w:r>
              <w:r w:rsidDel="005A6038">
                <w:delText xml:space="preserve"> </w:delText>
              </w:r>
            </w:del>
            <w:r w:rsidRPr="003B0EA6">
              <w:t xml:space="preserve">Some </w:t>
            </w:r>
            <w:r>
              <w:t>r</w:t>
            </w:r>
            <w:r w:rsidRPr="003B0EA6">
              <w:t>egulators (e.g.</w:t>
            </w:r>
            <w:r>
              <w:t>,</w:t>
            </w:r>
            <w:r w:rsidRPr="003B0EA6">
              <w:t xml:space="preserve"> </w:t>
            </w:r>
            <w:r>
              <w:t xml:space="preserve">ECC </w:t>
            </w:r>
            <w:r w:rsidRPr="003B0EA6">
              <w:t>in Europe)</w:t>
            </w:r>
            <w:r>
              <w:t xml:space="preserve"> </w:t>
            </w:r>
            <w:r w:rsidRPr="003B0EA6">
              <w:t xml:space="preserve">have recommended specific TDD frame structure usage to facilitate </w:t>
            </w:r>
            <w:r>
              <w:t>coordination</w:t>
            </w:r>
            <w:r w:rsidRPr="003B0EA6">
              <w:t>, addressing then cross-border issues between countries</w:t>
            </w:r>
            <w:r>
              <w:t>/regions</w:t>
            </w:r>
            <w:r w:rsidRPr="003B0EA6">
              <w:t xml:space="preserve">. </w:t>
            </w:r>
            <w:r>
              <w:t>In 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the same band or administrations ask MNOs to agree on </w:t>
            </w:r>
            <w:r>
              <w:t xml:space="preserve">a </w:t>
            </w:r>
            <w:r w:rsidRPr="003B0EA6">
              <w:t xml:space="preserve">common frame structure for Macro cellular deployments. </w:t>
            </w:r>
            <w:moveFromRangeStart w:id="473" w:author="Samsung" w:date="2023-09-27T10:17:00Z" w:name="move146702241"/>
            <w:moveFrom w:id="474" w:author="Samsung" w:date="2023-09-27T10:17:00Z">
              <w:r w:rsidDel="00E34673">
                <w:t xml:space="preserve">Some regulators (e.g., MIIT in China) specify interference mitigation scheme such as guard band and minimum spatial isolation requirement. </w:t>
              </w:r>
            </w:moveFrom>
            <w:moveFromRangeEnd w:id="473"/>
            <w:r w:rsidRPr="000359ED">
              <w:rPr>
                <w:color w:val="4472C4" w:themeColor="accent1"/>
                <w:highlight w:val="yellow"/>
              </w:rPr>
              <w:t xml:space="preserve">[Samsung: </w:t>
            </w:r>
            <w:r>
              <w:rPr>
                <w:color w:val="4472C4" w:themeColor="accent1"/>
                <w:highlight w:val="yellow"/>
              </w:rPr>
              <w:t>Original two paragraphs are combined to one since both are discussing the status for TDD synchronization operation</w:t>
            </w:r>
            <w:r w:rsidRPr="000359ED">
              <w:rPr>
                <w:color w:val="4472C4" w:themeColor="accent1"/>
                <w:highlight w:val="yellow"/>
              </w:rPr>
              <w:t>.</w:t>
            </w:r>
            <w:r>
              <w:rPr>
                <w:color w:val="4472C4" w:themeColor="accent1"/>
                <w:highlight w:val="yellow"/>
              </w:rPr>
              <w:t xml:space="preserve"> </w:t>
            </w:r>
            <w:r>
              <w:rPr>
                <w:color w:val="4472C4" w:themeColor="accent1"/>
                <w:highlight w:val="yellow"/>
                <w:lang w:val="en-AU"/>
              </w:rPr>
              <w:t xml:space="preserve">The two sentences “In 3GPP specifications, ….” are deleted because this summary is for regulatory aspects. </w:t>
            </w:r>
            <w:r>
              <w:rPr>
                <w:color w:val="4472C4" w:themeColor="accent1"/>
                <w:highlight w:val="yellow"/>
              </w:rPr>
              <w:t xml:space="preserve">The last sentence is moved to next paragraph because it should be regarded as one of </w:t>
            </w:r>
            <w:proofErr w:type="spellStart"/>
            <w:r>
              <w:rPr>
                <w:color w:val="4472C4" w:themeColor="accent1"/>
                <w:highlight w:val="yellow"/>
              </w:rPr>
              <w:t>unsync</w:t>
            </w:r>
            <w:proofErr w:type="spellEnd"/>
            <w:r>
              <w:rPr>
                <w:color w:val="4472C4" w:themeColor="accent1"/>
                <w:highlight w:val="yellow"/>
              </w:rPr>
              <w:t xml:space="preserve"> operation to TDD operation.</w:t>
            </w:r>
            <w:r w:rsidRPr="000359ED">
              <w:rPr>
                <w:color w:val="4472C4" w:themeColor="accent1"/>
                <w:highlight w:val="yellow"/>
              </w:rPr>
              <w:t>]</w:t>
            </w:r>
          </w:p>
          <w:p w14:paraId="23B79739" w14:textId="41496C51" w:rsidR="00FE32D2" w:rsidRDefault="00FE32D2" w:rsidP="00AE24B5">
            <w:pPr>
              <w:ind w:left="33"/>
              <w:rPr>
                <w:ins w:id="475" w:author="Samsung" w:date="2023-09-27T10:16:00Z"/>
              </w:rPr>
            </w:pPr>
            <w:r w:rsidRPr="003B0EA6">
              <w:t xml:space="preserve">To enable unsynchronized TDD deployments without creating interference in the adjacent network(s),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w:t>
            </w:r>
            <w:del w:id="476" w:author="Samsung" w:date="2023-09-27T10:31:00Z">
              <w:r w:rsidRPr="003B0EA6" w:rsidDel="00584095">
                <w:delText xml:space="preserve">increasing </w:delText>
              </w:r>
            </w:del>
            <w:ins w:id="477" w:author="Samsung" w:date="2023-09-27T10:31:00Z">
              <w:r>
                <w:t>which could</w:t>
              </w:r>
              <w:r w:rsidRPr="003B0EA6">
                <w:t xml:space="preserve"> </w:t>
              </w:r>
              <w:r>
                <w:t xml:space="preserve">increase </w:t>
              </w:r>
            </w:ins>
            <w:r w:rsidRPr="003B0EA6">
              <w:t>BS design’s complexity</w:t>
            </w:r>
            <w:del w:id="478" w:author="Samsung" w:date="2023-09-27T10:31:00Z">
              <w:r w:rsidRPr="003B0EA6" w:rsidDel="00584095">
                <w:delText xml:space="preserve"> significantly</w:delText>
              </w:r>
            </w:del>
            <w:r w:rsidRPr="003B0EA6">
              <w:t>.</w:t>
            </w:r>
            <w:ins w:id="479" w:author="Samsung" w:date="2023-09-27T10:17:00Z">
              <w:r w:rsidRPr="00E34673">
                <w:t xml:space="preserve"> </w:t>
              </w:r>
            </w:ins>
            <w:ins w:id="480" w:author="Samsung" w:date="2023-09-27T10:32:00Z">
              <w:r>
                <w:t>F</w:t>
              </w:r>
              <w:r w:rsidRPr="00F36C3F">
                <w:t>or adjacent TDD operation band and FDD operation band</w:t>
              </w:r>
              <w:r>
                <w:t xml:space="preserve">, </w:t>
              </w:r>
            </w:ins>
            <w:moveToRangeStart w:id="481" w:author="Samsung" w:date="2023-09-27T10:17:00Z" w:name="move146702241"/>
            <w:moveTo w:id="482" w:author="Samsung" w:date="2023-09-27T10:17:00Z">
              <w:del w:id="483" w:author="Samsung" w:date="2023-09-27T10:32:00Z">
                <w:r w:rsidDel="00584095">
                  <w:delText>S</w:delText>
                </w:r>
              </w:del>
            </w:moveTo>
            <w:ins w:id="484" w:author="Samsung" w:date="2023-09-27T10:32:00Z">
              <w:r>
                <w:t>s</w:t>
              </w:r>
            </w:ins>
            <w:moveTo w:id="485" w:author="Samsung" w:date="2023-09-27T10:17:00Z">
              <w:r>
                <w:t>ome regulators (e.g., MIIT in China) specify interference mitigation scheme such as guard band and minimum spatial isolation requirement.</w:t>
              </w:r>
            </w:moveTo>
            <w:moveToRangeEnd w:id="481"/>
            <w:r>
              <w:t xml:space="preserve"> </w:t>
            </w:r>
            <w:moveFromRangeStart w:id="486" w:author="Samsung" w:date="2023-09-27T10:19:00Z" w:name="move146702370"/>
            <w:moveFrom w:id="487" w:author="Samsung" w:date="2023-09-27T10:19:00Z">
              <w:r w:rsidRPr="003B0EA6" w:rsidDel="00E34673">
                <w:rPr>
                  <w:rFonts w:hint="eastAsia"/>
                </w:rPr>
                <w:t>S</w:t>
              </w:r>
              <w:r w:rsidRPr="003B0EA6" w:rsidDel="00E34673">
                <w:t xml:space="preserve">BFD operation would allow simultaneous transmission and reception in different sub-bands within the same carrier. New regulatory requirements </w:t>
              </w:r>
              <w:r w:rsidDel="00E34673">
                <w:t>may</w:t>
              </w:r>
              <w:r w:rsidRPr="003B0EA6" w:rsidDel="00E34673">
                <w:t xml:space="preserve"> be needed to allow SBFD operation for multiple operators’ deployment.</w:t>
              </w:r>
              <w:r w:rsidDel="00E34673">
                <w:t xml:space="preserve"> </w:t>
              </w:r>
            </w:moveFrom>
            <w:moveFromRangeEnd w:id="486"/>
            <w:r w:rsidRPr="000359ED">
              <w:rPr>
                <w:color w:val="4472C4" w:themeColor="accent1"/>
                <w:highlight w:val="yellow"/>
              </w:rPr>
              <w:t xml:space="preserve">[Samsung: </w:t>
            </w:r>
            <w:r>
              <w:rPr>
                <w:color w:val="4472C4" w:themeColor="accent1"/>
                <w:highlight w:val="yellow"/>
              </w:rPr>
              <w:t>The revision on the CEPT sentence to make sure the summary is aligned with agreement for Europe region. The last two sentences are moved to the end of the summary.</w:t>
            </w:r>
            <w:r w:rsidRPr="000359ED">
              <w:rPr>
                <w:color w:val="4472C4" w:themeColor="accent1"/>
                <w:highlight w:val="yellow"/>
              </w:rPr>
              <w:t>]</w:t>
            </w:r>
          </w:p>
          <w:p w14:paraId="59F8B6B7" w14:textId="38CD36F1" w:rsidR="00FE32D2" w:rsidRDefault="00FE32D2" w:rsidP="00AE24B5">
            <w:pPr>
              <w:ind w:left="33"/>
            </w:pPr>
            <w:r w:rsidRPr="003B0EA6">
              <w:t xml:space="preserve">Nevertheless, when deployed in environments </w:t>
            </w:r>
            <w:r>
              <w:t>that</w:t>
            </w:r>
            <w:r w:rsidRPr="003B0EA6">
              <w:t xml:space="preserve"> guarantee and prevent any interference in the adjacent spectrum (like isolated indoor deployment), no specific condition nor recommendation </w:t>
            </w:r>
            <w:r>
              <w:t>has</w:t>
            </w:r>
            <w:r w:rsidRPr="003B0EA6">
              <w:t xml:space="preserve"> been specified by the </w:t>
            </w:r>
            <w:r>
              <w:t>r</w:t>
            </w:r>
            <w:r w:rsidRPr="003B0EA6">
              <w:t xml:space="preserve">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p w14:paraId="22A8AC22" w14:textId="7E84E1E9" w:rsidR="00FE32D2" w:rsidRPr="00FE32D2" w:rsidRDefault="00FE32D2" w:rsidP="00FE32D2">
            <w:pPr>
              <w:ind w:left="33"/>
            </w:pPr>
            <w:moveToRangeStart w:id="488" w:author="Samsung" w:date="2023-09-27T10:19:00Z" w:name="move146702370"/>
            <w:moveTo w:id="489" w:author="Samsung" w:date="2023-09-27T10:19:00Z">
              <w:r w:rsidRPr="003B0EA6">
                <w:rPr>
                  <w:rFonts w:hint="eastAsia"/>
                </w:rPr>
                <w:t>S</w:t>
              </w:r>
              <w:r w:rsidRPr="003B0EA6">
                <w:t xml:space="preserve">BFD operation would allow simultaneous transmission and reception in different sub-bands within the same carrier. New regulatory requirements </w:t>
              </w:r>
            </w:moveTo>
            <w:ins w:id="490" w:author="Samsung" w:date="2023-09-27T10:21:00Z">
              <w:r w:rsidRPr="00B46697">
                <w:t xml:space="preserve">or changes to current regulations </w:t>
              </w:r>
            </w:ins>
            <w:moveTo w:id="491" w:author="Samsung" w:date="2023-09-27T10:19:00Z">
              <w:r>
                <w:t>may</w:t>
              </w:r>
              <w:r w:rsidRPr="003B0EA6">
                <w:t xml:space="preserve"> be needed to allow SBFD operation for multiple operators’ deployment.</w:t>
              </w:r>
            </w:moveTo>
            <w:moveToRangeEnd w:id="488"/>
            <w:r>
              <w:t xml:space="preserve"> </w:t>
            </w:r>
            <w:ins w:id="492" w:author="Samsung" w:date="2023-09-27T10:22:00Z">
              <w:r w:rsidRPr="00B46697">
                <w:t>Therefore, suggestions to relevant administrative authorities are needed based on the results of co-existence studies between SBFD and legacy TDD system, as well as the consequent performance results defined for the operation of SBFD.</w:t>
              </w:r>
              <w:r w:rsidRPr="00B46697">
                <w:rPr>
                  <w:highlight w:val="yellow"/>
                </w:rPr>
                <w:t xml:space="preserve"> </w:t>
              </w:r>
            </w:ins>
            <w:r w:rsidRPr="000359ED">
              <w:rPr>
                <w:color w:val="4472C4" w:themeColor="accent1"/>
                <w:highlight w:val="yellow"/>
              </w:rPr>
              <w:t xml:space="preserve">[Samsung: </w:t>
            </w:r>
            <w:r>
              <w:rPr>
                <w:color w:val="4472C4" w:themeColor="accent1"/>
                <w:highlight w:val="yellow"/>
              </w:rPr>
              <w:lastRenderedPageBreak/>
              <w:t>Revision by adding “</w:t>
            </w:r>
            <w:r w:rsidRPr="00DF7646">
              <w:rPr>
                <w:color w:val="4472C4" w:themeColor="accent1"/>
                <w:highlight w:val="yellow"/>
              </w:rPr>
              <w:t>or changes to current regulations</w:t>
            </w:r>
            <w:r>
              <w:rPr>
                <w:color w:val="4472C4" w:themeColor="accent1"/>
                <w:highlight w:val="yellow"/>
              </w:rPr>
              <w:t>” and last sentence is added for the expected suggestions to relevant administrative authorities.</w:t>
            </w:r>
            <w:r w:rsidRPr="000359ED">
              <w:rPr>
                <w:color w:val="4472C4" w:themeColor="accent1"/>
                <w:highlight w:val="yellow"/>
              </w:rPr>
              <w:t>]</w:t>
            </w:r>
          </w:p>
        </w:tc>
      </w:tr>
    </w:tbl>
    <w:p w14:paraId="48B07E13" w14:textId="3DDA7AA6" w:rsidR="00FE32D2" w:rsidRPr="00785B3F" w:rsidRDefault="00FE32D2" w:rsidP="00785B3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Huawei (</w:t>
      </w:r>
      <w:r w:rsidRPr="00FE32D2">
        <w:rPr>
          <w:rFonts w:eastAsia="宋体"/>
          <w:szCs w:val="24"/>
          <w:lang w:eastAsia="zh-CN"/>
        </w:rPr>
        <w:t>R4-2316388</w:t>
      </w:r>
      <w:r>
        <w:rPr>
          <w:rFonts w:eastAsia="宋体"/>
          <w:szCs w:val="24"/>
          <w:lang w:eastAsia="zh-CN"/>
        </w:rPr>
        <w:t xml:space="preserve">): </w:t>
      </w:r>
    </w:p>
    <w:tbl>
      <w:tblPr>
        <w:tblStyle w:val="TableGrid"/>
        <w:tblW w:w="8930" w:type="dxa"/>
        <w:tblInd w:w="959" w:type="dxa"/>
        <w:tblLook w:val="04A0" w:firstRow="1" w:lastRow="0" w:firstColumn="1" w:lastColumn="0" w:noHBand="0" w:noVBand="1"/>
      </w:tblPr>
      <w:tblGrid>
        <w:gridCol w:w="8930"/>
      </w:tblGrid>
      <w:tr w:rsidR="00263AAA" w14:paraId="1D0D31CF" w14:textId="77777777" w:rsidTr="00263AAA">
        <w:tc>
          <w:tcPr>
            <w:tcW w:w="8930" w:type="dxa"/>
          </w:tcPr>
          <w:p w14:paraId="2B43B5F1" w14:textId="52977E68" w:rsidR="00785B3F" w:rsidRDefault="00785B3F" w:rsidP="00785B3F">
            <w:r w:rsidRPr="00785B3F">
              <w:t>At present, many bands are issued by regulators with clearly defined duplex modes, i.e., FDD or TDD, and probably SDL or SUL. The evolution of NR duplex operation, as a new technology, may require regulations to reconsider the spectrum allocation</w:t>
            </w:r>
            <w:ins w:id="493" w:author="Liuliehai" w:date="2023-09-22T16:05:00Z">
              <w:r w:rsidRPr="00785B3F">
                <w:t xml:space="preserve"> regulatory requirements</w:t>
              </w:r>
            </w:ins>
            <w:r w:rsidRPr="00785B3F">
              <w:t xml:space="preserve"> and/or update the ruling. </w:t>
            </w:r>
            <w:del w:id="494" w:author="Liuliehai" w:date="2023-09-22T15:49:00Z">
              <w:r w:rsidRPr="00785B3F" w:rsidDel="0036170B">
                <w:delText>It is uncertain if an SBFD network is allowed to deploy in TDD bands under current rules.</w:delText>
              </w:r>
            </w:del>
          </w:p>
          <w:p w14:paraId="18D93420" w14:textId="1E9D1F4A" w:rsidR="00785B3F" w:rsidRPr="00785B3F" w:rsidRDefault="00785B3F" w:rsidP="00785B3F">
            <w:r w:rsidRPr="00785B3F">
              <w:rPr>
                <w:highlight w:val="yellow"/>
              </w:rPr>
              <w:sym w:font="Wingdings" w:char="F0E8"/>
            </w:r>
            <w:r w:rsidRPr="00785B3F">
              <w:rPr>
                <w:highlight w:val="yellow"/>
              </w:rPr>
              <w:t xml:space="preserve"> [Huawei] (1) </w:t>
            </w:r>
            <w:r w:rsidRPr="00785B3F">
              <w:rPr>
                <w:highlight w:val="yellow"/>
                <w:lang w:eastAsia="zh-CN"/>
              </w:rPr>
              <w:t>It is very low possibility to reconsider the spectrum allocation while some additional regulatory requirements for new feature may be possible. (2) We are studying on it so it is better to remove the sentence, and the need of new rule is already captured in the preceding and following sentences.</w:t>
            </w:r>
          </w:p>
          <w:p w14:paraId="5FA7AAE7" w14:textId="77777777" w:rsidR="00785B3F" w:rsidRPr="00785B3F" w:rsidRDefault="00785B3F" w:rsidP="00785B3F">
            <w:r w:rsidRPr="00785B3F">
              <w:t>Regulators try to harmonize spectrum usage and pay attention to new technology</w:t>
            </w:r>
            <w:r w:rsidRPr="00785B3F">
              <w:rPr>
                <w:b/>
                <w:bCs/>
              </w:rPr>
              <w:t xml:space="preserve"> </w:t>
            </w:r>
            <w:r w:rsidRPr="00785B3F">
              <w:t>that might create interference with incumbent services operating in or adjacent to the considered spectrum. The SBFD is a new technology and is still under development.</w:t>
            </w:r>
          </w:p>
          <w:p w14:paraId="3E5448C8" w14:textId="77777777" w:rsidR="00785B3F" w:rsidRPr="00785B3F" w:rsidRDefault="00785B3F" w:rsidP="00785B3F">
            <w:r w:rsidRPr="00785B3F">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p>
          <w:p w14:paraId="4278EF2E" w14:textId="77777777" w:rsidR="00785B3F" w:rsidRPr="00785B3F" w:rsidRDefault="00785B3F" w:rsidP="00785B3F">
            <w:r w:rsidRPr="00785B3F">
              <w:t>When allocating spectrum to IMT TDD operation, many regulators made coexistence studies with incumbent services assuming a certain TDD configuration. Based on the conclusions of those studies, regulators have then specified the corresponding specific parameters to enable such deployment. In 3GPP specifications, it assumes the TDD base stations deployed in the same geographical area and use the same or adjacent operating band, are synchronized. No additional co-existence requirements are covered for unsynchronized operation.</w:t>
            </w:r>
          </w:p>
          <w:p w14:paraId="347C9F56" w14:textId="77777777" w:rsidR="00785B3F" w:rsidRPr="00785B3F" w:rsidRDefault="00785B3F" w:rsidP="00785B3F">
            <w:pPr>
              <w:rPr>
                <w:ins w:id="495" w:author="Liuliehai" w:date="2023-09-22T16:28:00Z"/>
              </w:rPr>
            </w:pPr>
            <w:r w:rsidRPr="00785B3F">
              <w:t>Some regulators (e.g., ECC in Europe) have recommended specific TDD frame structure usage to facilitate coordination, addressing the</w:t>
            </w:r>
            <w:del w:id="496" w:author="Liuliehai" w:date="2023-09-22T16:19:00Z">
              <w:r w:rsidRPr="00785B3F" w:rsidDel="008E7A8C">
                <w:delText>n</w:delText>
              </w:r>
            </w:del>
            <w:r w:rsidRPr="00785B3F">
              <w:t xml:space="preserve"> cross-border issues between countries/regions. In most studied regions, to avoid cross-link interference situations, regulatory conditions at the national/regional level define the common TDD frame structures for multiple operators’ operations in the same band or administrations ask MNOs to agree on a common frame structure for Macro cellular deployments. </w:t>
            </w:r>
          </w:p>
          <w:p w14:paraId="2BF9881A" w14:textId="19E39211" w:rsidR="00785B3F" w:rsidRPr="00785B3F" w:rsidRDefault="00785B3F" w:rsidP="00785B3F">
            <w:ins w:id="497" w:author="Liuliehai" w:date="2023-09-22T16:25:00Z">
              <w:r w:rsidRPr="00785B3F">
                <w:t xml:space="preserve">For adjacent TDD operation band and FDD operation band </w:t>
              </w:r>
            </w:ins>
            <w:del w:id="498" w:author="Liuliehai" w:date="2023-09-22T16:26:00Z">
              <w:r w:rsidRPr="00785B3F" w:rsidDel="005332AF">
                <w:delText>S</w:delText>
              </w:r>
            </w:del>
            <w:ins w:id="499" w:author="Liuliehai" w:date="2023-09-22T16:26:00Z">
              <w:r w:rsidRPr="00785B3F">
                <w:t>s</w:t>
              </w:r>
            </w:ins>
            <w:r w:rsidRPr="00785B3F">
              <w:t>ome regulators (e.g., MIIT in China) specify interference mitigation scheme such as guard band and minimum spatial isolation requirement.</w:t>
            </w:r>
          </w:p>
          <w:p w14:paraId="4A676872" w14:textId="104D8989" w:rsidR="00785B3F" w:rsidRPr="00785B3F" w:rsidRDefault="00785B3F" w:rsidP="00785B3F">
            <w:r w:rsidRPr="00785B3F">
              <w:rPr>
                <w:highlight w:val="yellow"/>
              </w:rPr>
              <w:sym w:font="Wingdings" w:char="F0E8"/>
            </w:r>
            <w:r>
              <w:rPr>
                <w:highlight w:val="yellow"/>
              </w:rPr>
              <w:t xml:space="preserve"> </w:t>
            </w:r>
            <w:r w:rsidRPr="00785B3F">
              <w:rPr>
                <w:highlight w:val="yellow"/>
              </w:rPr>
              <w:t>[Huawei] The above paragraph is talking about synchronized TDD case. It is proposed to put it in a separate paragraph.</w:t>
            </w:r>
          </w:p>
          <w:p w14:paraId="1EE70977" w14:textId="77777777" w:rsidR="00785B3F" w:rsidRPr="00785B3F" w:rsidRDefault="00785B3F" w:rsidP="00785B3F">
            <w:r w:rsidRPr="00785B3F">
              <w:t>To enable unsynchronized TDD deployments without creating interference in the adjacent network(s), some regulators have specified more stringent parameters (e.g., CEPT specified below and above the block edge a restricted baseline of -34dBm/5 MHz EIRP for non-AAS BS or -43dBm/MHz TRP for AAS BS), increasing BS design’s complexity significantly.</w:t>
            </w:r>
          </w:p>
          <w:p w14:paraId="2062E0AA" w14:textId="77777777" w:rsidR="00785B3F" w:rsidRPr="00785B3F" w:rsidRDefault="00785B3F" w:rsidP="00785B3F">
            <w:pPr>
              <w:rPr>
                <w:u w:val="single"/>
              </w:rPr>
            </w:pPr>
            <w:r w:rsidRPr="00785B3F">
              <w:rPr>
                <w:rFonts w:hint="eastAsia"/>
              </w:rPr>
              <w:t>S</w:t>
            </w:r>
            <w:r w:rsidRPr="00785B3F">
              <w:t>BFD operation would allow simultaneous transmission and reception in different sub-bands within the same carrier. New regulatory requirements may be needed to allow SBFD operation for multiple operators’ deployment.</w:t>
            </w:r>
          </w:p>
          <w:p w14:paraId="12AD4A6F" w14:textId="575A863B" w:rsidR="00263AAA" w:rsidRPr="00785B3F" w:rsidRDefault="00785B3F" w:rsidP="00785B3F">
            <w:r w:rsidRPr="00785B3F">
              <w:t>Nevertheless, when deployed in environments that guarantee and prevent any interference in the adjacent spectrum (like isolated indoor deployment), no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p>
        </w:tc>
      </w:tr>
    </w:tbl>
    <w:p w14:paraId="60F688D0" w14:textId="72E19519"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85DC9C" w14:textId="0076505A" w:rsidR="00FE32D2" w:rsidRDefault="00FE32D2"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Merge the proposed changes to one TP for endorsement. </w:t>
      </w:r>
    </w:p>
    <w:p w14:paraId="55F52EF0" w14:textId="77777777" w:rsidR="00FE32D2" w:rsidRDefault="00FE32D2" w:rsidP="00FE32D2">
      <w:pPr>
        <w:pStyle w:val="ListParagraph"/>
        <w:overflowPunct/>
        <w:autoSpaceDE/>
        <w:autoSpaceDN/>
        <w:adjustRightInd/>
        <w:spacing w:after="120" w:line="259" w:lineRule="auto"/>
        <w:ind w:left="1656" w:firstLineChars="0" w:firstLine="0"/>
        <w:textAlignment w:val="auto"/>
        <w:rPr>
          <w:lang w:val="en-US"/>
        </w:rPr>
      </w:pPr>
    </w:p>
    <w:p w14:paraId="1BA43B8D" w14:textId="1E23DD89" w:rsidR="00785B3F" w:rsidRPr="00785B3F" w:rsidRDefault="00785B3F" w:rsidP="00785B3F">
      <w:pPr>
        <w:pStyle w:val="Heading4"/>
        <w:numPr>
          <w:ilvl w:val="0"/>
          <w:numId w:val="0"/>
        </w:numPr>
        <w:ind w:left="864" w:hanging="864"/>
        <w:rPr>
          <w:lang w:val="en-US"/>
        </w:rPr>
      </w:pPr>
      <w:r w:rsidRPr="00785B3F">
        <w:rPr>
          <w:lang w:val="en-US"/>
        </w:rPr>
        <w:lastRenderedPageBreak/>
        <w:t>Issue 4-1-</w:t>
      </w:r>
      <w:r>
        <w:rPr>
          <w:lang w:val="en-US"/>
        </w:rPr>
        <w:t>3</w:t>
      </w:r>
      <w:r w:rsidRPr="00785B3F">
        <w:rPr>
          <w:lang w:val="en-US"/>
        </w:rPr>
        <w:t xml:space="preserve">: </w:t>
      </w:r>
      <w:r w:rsidR="00171320">
        <w:rPr>
          <w:lang w:val="en-US"/>
        </w:rPr>
        <w:t>Revision on references for Europe part</w:t>
      </w:r>
    </w:p>
    <w:p w14:paraId="2DD6E6E8" w14:textId="32CB82C6" w:rsidR="00171320" w:rsidRDefault="00FE32D2" w:rsidP="001713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TP for reference for EU part</w:t>
      </w:r>
      <w:r w:rsidR="00171320" w:rsidRPr="00671A62">
        <w:rPr>
          <w:rFonts w:eastAsia="宋体"/>
          <w:szCs w:val="24"/>
          <w:lang w:eastAsia="zh-CN"/>
        </w:rPr>
        <w:t xml:space="preserve">: </w:t>
      </w:r>
    </w:p>
    <w:p w14:paraId="2865108C" w14:textId="52ABFDAF" w:rsidR="00171320" w:rsidRDefault="00171320" w:rsidP="001713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Ericsson (R4-2315775): Adding the following references for EU:</w:t>
      </w:r>
    </w:p>
    <w:tbl>
      <w:tblPr>
        <w:tblStyle w:val="TableGrid"/>
        <w:tblW w:w="8930" w:type="dxa"/>
        <w:tblInd w:w="959" w:type="dxa"/>
        <w:tblLook w:val="04A0" w:firstRow="1" w:lastRow="0" w:firstColumn="1" w:lastColumn="0" w:noHBand="0" w:noVBand="1"/>
      </w:tblPr>
      <w:tblGrid>
        <w:gridCol w:w="8930"/>
      </w:tblGrid>
      <w:tr w:rsidR="00171320" w14:paraId="056ED5A3" w14:textId="77777777" w:rsidTr="007E0BE0">
        <w:tc>
          <w:tcPr>
            <w:tcW w:w="8930" w:type="dxa"/>
          </w:tcPr>
          <w:p w14:paraId="75256939" w14:textId="77777777" w:rsidR="00171320" w:rsidRPr="00171320" w:rsidRDefault="00171320" w:rsidP="00171320">
            <w:pPr>
              <w:ind w:left="568"/>
              <w:rPr>
                <w:ins w:id="500" w:author="D. Everaere" w:date="2023-09-26T08:50:00Z"/>
                <w:bCs/>
              </w:rPr>
            </w:pPr>
            <w:ins w:id="501" w:author="D. Everaere" w:date="2023-09-26T08:50:00Z">
              <w:r>
                <w:t>[E1]</w:t>
              </w:r>
              <w:r>
                <w:tab/>
              </w:r>
              <w:bookmarkStart w:id="502" w:name="_Ref109741616"/>
              <w:r w:rsidRPr="00171320">
                <w:rPr>
                  <w:bCs/>
                </w:rPr>
                <w:t>ECC Report 281</w:t>
              </w:r>
              <w:bookmarkEnd w:id="502"/>
              <w:r w:rsidRPr="00171320">
                <w:rPr>
                  <w:bCs/>
                </w:rPr>
                <w:t xml:space="preserve">, Analysis of the suitability of the regulatory technical conditions for 5G MFCN </w:t>
              </w:r>
              <w:r w:rsidRPr="00171320">
                <w:rPr>
                  <w:bCs/>
                </w:rPr>
                <w:tab/>
                <w:t xml:space="preserve">operation in the 3400-3800 MHz band, Approved 6 July 2018, </w:t>
              </w:r>
              <w:r w:rsidRPr="00171320">
                <w:fldChar w:fldCharType="begin"/>
              </w:r>
              <w:r>
                <w:instrText>HYPERLINK "https://docdb.cept.org/download/3419"</w:instrText>
              </w:r>
              <w:r w:rsidRPr="00171320">
                <w:fldChar w:fldCharType="separate"/>
              </w:r>
              <w:r w:rsidRPr="00171320">
                <w:rPr>
                  <w:rStyle w:val="Hyperlink"/>
                  <w:bCs/>
                </w:rPr>
                <w:t>https://docdb.cept.org/download/3419</w:t>
              </w:r>
              <w:r w:rsidRPr="00171320">
                <w:rPr>
                  <w:rStyle w:val="Hyperlink"/>
                  <w:bCs/>
                </w:rPr>
                <w:fldChar w:fldCharType="end"/>
              </w:r>
            </w:ins>
          </w:p>
          <w:p w14:paraId="3742A51F" w14:textId="77777777" w:rsidR="00171320" w:rsidRDefault="00171320" w:rsidP="00171320">
            <w:pPr>
              <w:ind w:left="568"/>
              <w:rPr>
                <w:ins w:id="503" w:author="D. Everaere" w:date="2023-09-26T08:50:00Z"/>
              </w:rPr>
            </w:pPr>
            <w:ins w:id="504" w:author="D. Everaere" w:date="2023-09-26T08:50:00Z">
              <w:r>
                <w:t>[E2]</w:t>
              </w:r>
              <w:r>
                <w:tab/>
              </w:r>
              <w:r w:rsidRPr="002F162C">
                <w:t xml:space="preserve">ECC </w:t>
              </w:r>
              <w:proofErr w:type="gramStart"/>
              <w:r w:rsidRPr="002F162C">
                <w:t>Recommendation(</w:t>
              </w:r>
              <w:proofErr w:type="gramEnd"/>
              <w:r w:rsidRPr="002F162C">
                <w:t>20)03</w:t>
              </w:r>
              <w:r>
                <w:t xml:space="preserve">, Frame structures to facilitate cross-border coordination of TDD MFCN in  </w:t>
              </w:r>
              <w:r>
                <w:tab/>
                <w:t xml:space="preserve">the frequency band 3400-3800 MHz, Approved 23 October 2020, </w:t>
              </w:r>
              <w:r>
                <w:tab/>
              </w:r>
              <w:r>
                <w:fldChar w:fldCharType="begin"/>
              </w:r>
              <w:r>
                <w:instrText>HYPERLINK "https://docdb.cept.org/download/1738"</w:instrText>
              </w:r>
              <w:r>
                <w:fldChar w:fldCharType="separate"/>
              </w:r>
              <w:r w:rsidRPr="002418FE">
                <w:rPr>
                  <w:rStyle w:val="Hyperlink"/>
                </w:rPr>
                <w:t>https://docdb.cept.org/download/1738</w:t>
              </w:r>
              <w:r>
                <w:rPr>
                  <w:rStyle w:val="Hyperlink"/>
                </w:rPr>
                <w:fldChar w:fldCharType="end"/>
              </w:r>
            </w:ins>
          </w:p>
          <w:p w14:paraId="5FC43695" w14:textId="41D34E3E" w:rsidR="00171320" w:rsidRPr="00171320" w:rsidRDefault="00171320" w:rsidP="00171320">
            <w:pPr>
              <w:ind w:left="568"/>
              <w:rPr>
                <w:rFonts w:eastAsia="MS Mincho"/>
              </w:rPr>
            </w:pPr>
            <w:ins w:id="505" w:author="D. Everaere" w:date="2023-09-26T08:50:00Z">
              <w:r>
                <w:t>[E3]</w:t>
              </w:r>
              <w:r>
                <w:tab/>
              </w:r>
              <w:r w:rsidRPr="002F162C">
                <w:t xml:space="preserve">ECC </w:t>
              </w:r>
              <w:proofErr w:type="gramStart"/>
              <w:r w:rsidRPr="002F162C">
                <w:t>Decision(</w:t>
              </w:r>
              <w:proofErr w:type="gramEnd"/>
              <w:r w:rsidRPr="002F162C">
                <w:t>11)06</w:t>
              </w:r>
              <w:r>
                <w:t xml:space="preserve">, Harmonised frequency arrangements and least restrictive technical conditions </w:t>
              </w:r>
              <w:r>
                <w:tab/>
                <w:t xml:space="preserve">(LRTC) for mobile/fixed communications networks (MFCN) operating in the band 3400-3800 MHz, </w:t>
              </w:r>
              <w:r>
                <w:tab/>
                <w:t xml:space="preserve">Amended 26 October 2018, </w:t>
              </w:r>
              <w:r>
                <w:fldChar w:fldCharType="begin"/>
              </w:r>
              <w:r>
                <w:instrText>HYPERLINK "https://docdb.cept.org/download/1531"</w:instrText>
              </w:r>
              <w:r>
                <w:fldChar w:fldCharType="separate"/>
              </w:r>
              <w:r w:rsidRPr="002418FE">
                <w:rPr>
                  <w:rStyle w:val="Hyperlink"/>
                </w:rPr>
                <w:t>https://docdb.cept.org/download/1531</w:t>
              </w:r>
              <w:r>
                <w:rPr>
                  <w:rStyle w:val="Hyperlink"/>
                </w:rPr>
                <w:fldChar w:fldCharType="end"/>
              </w:r>
            </w:ins>
          </w:p>
        </w:tc>
      </w:tr>
    </w:tbl>
    <w:p w14:paraId="08068A16" w14:textId="77777777" w:rsidR="00171320" w:rsidRDefault="00171320" w:rsidP="00171320">
      <w:pPr>
        <w:spacing w:after="120" w:line="259" w:lineRule="auto"/>
        <w:rPr>
          <w:szCs w:val="24"/>
          <w:lang w:eastAsia="zh-CN"/>
        </w:rPr>
      </w:pPr>
    </w:p>
    <w:p w14:paraId="583930F4" w14:textId="77777777"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17F010" w14:textId="6211D12C" w:rsidR="00FE32D2" w:rsidRDefault="00FE32D2"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Adopt the references for EU part. </w:t>
      </w:r>
    </w:p>
    <w:p w14:paraId="60927D05" w14:textId="77777777" w:rsidR="003E1752" w:rsidRDefault="003E1752" w:rsidP="003E1752">
      <w:pPr>
        <w:pStyle w:val="ListParagraph"/>
        <w:overflowPunct/>
        <w:autoSpaceDE/>
        <w:autoSpaceDN/>
        <w:adjustRightInd/>
        <w:spacing w:after="120" w:line="259" w:lineRule="auto"/>
        <w:ind w:left="1656" w:firstLineChars="0" w:firstLine="0"/>
        <w:textAlignment w:val="auto"/>
        <w:rPr>
          <w:lang w:val="en-US"/>
        </w:rPr>
      </w:pPr>
    </w:p>
    <w:p w14:paraId="5B15658D" w14:textId="31B835DF" w:rsidR="0057115F" w:rsidRPr="00785B3F" w:rsidRDefault="0057115F" w:rsidP="0057115F">
      <w:pPr>
        <w:pStyle w:val="Heading4"/>
        <w:numPr>
          <w:ilvl w:val="0"/>
          <w:numId w:val="0"/>
        </w:numPr>
        <w:ind w:left="864" w:hanging="864"/>
        <w:rPr>
          <w:lang w:val="en-US"/>
        </w:rPr>
      </w:pPr>
      <w:r w:rsidRPr="00785B3F">
        <w:rPr>
          <w:lang w:val="en-US"/>
        </w:rPr>
        <w:t>Issue 4-1-</w:t>
      </w:r>
      <w:r>
        <w:rPr>
          <w:lang w:val="en-US"/>
        </w:rPr>
        <w:t>4</w:t>
      </w:r>
      <w:r w:rsidRPr="00785B3F">
        <w:rPr>
          <w:lang w:val="en-US"/>
        </w:rPr>
        <w:t>:</w:t>
      </w:r>
      <w:r>
        <w:rPr>
          <w:lang w:val="en-US"/>
        </w:rPr>
        <w:t xml:space="preserve"> </w:t>
      </w:r>
      <w:r w:rsidR="002540DC">
        <w:rPr>
          <w:lang w:val="en-US"/>
        </w:rPr>
        <w:t xml:space="preserve">Big </w:t>
      </w:r>
      <w:r>
        <w:rPr>
          <w:lang w:val="en-US"/>
        </w:rPr>
        <w:t>TP to ca</w:t>
      </w:r>
      <w:r w:rsidR="002540DC">
        <w:rPr>
          <w:lang w:val="en-US"/>
        </w:rPr>
        <w:t>pture the agreement</w:t>
      </w:r>
    </w:p>
    <w:p w14:paraId="5EE5BD38" w14:textId="0624992E" w:rsidR="0057115F" w:rsidRDefault="002540DC" w:rsidP="0057115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Big </w:t>
      </w:r>
      <w:r w:rsidR="0057115F">
        <w:rPr>
          <w:rFonts w:eastAsia="宋体"/>
          <w:szCs w:val="24"/>
          <w:lang w:eastAsia="zh-CN"/>
        </w:rPr>
        <w:t xml:space="preserve">TP </w:t>
      </w:r>
      <w:r>
        <w:rPr>
          <w:rFonts w:eastAsia="宋体"/>
          <w:szCs w:val="24"/>
          <w:lang w:eastAsia="zh-CN"/>
        </w:rPr>
        <w:t xml:space="preserve">to capture the existing agreements is provided in R4-2315187. </w:t>
      </w:r>
    </w:p>
    <w:p w14:paraId="4604839E" w14:textId="77777777" w:rsidR="0057115F" w:rsidRPr="0057115F" w:rsidRDefault="0057115F" w:rsidP="0057115F">
      <w:pPr>
        <w:spacing w:after="120" w:line="259" w:lineRule="auto"/>
      </w:pPr>
    </w:p>
    <w:p w14:paraId="51246D2B" w14:textId="4E180ECF" w:rsidR="008E483D" w:rsidRDefault="008E483D" w:rsidP="008E483D">
      <w:pPr>
        <w:pStyle w:val="ListParagraph"/>
        <w:overflowPunct/>
        <w:autoSpaceDE/>
        <w:autoSpaceDN/>
        <w:adjustRightInd/>
        <w:spacing w:after="120" w:line="259" w:lineRule="auto"/>
        <w:ind w:left="1656" w:firstLineChars="0" w:firstLine="0"/>
        <w:textAlignment w:val="auto"/>
        <w:rPr>
          <w:color w:val="0070C0"/>
          <w:lang w:val="en-US" w:eastAsia="zh-CN"/>
        </w:rPr>
      </w:pPr>
    </w:p>
    <w:p w14:paraId="0BFCEDEC" w14:textId="77777777" w:rsidR="00732972" w:rsidRPr="00732972" w:rsidRDefault="00732972" w:rsidP="008E483D">
      <w:pPr>
        <w:pStyle w:val="ListParagraph"/>
        <w:overflowPunct/>
        <w:autoSpaceDE/>
        <w:autoSpaceDN/>
        <w:adjustRightInd/>
        <w:spacing w:after="120" w:line="259" w:lineRule="auto"/>
        <w:ind w:left="1656" w:firstLineChars="0" w:firstLine="0"/>
        <w:textAlignment w:val="auto"/>
        <w:rPr>
          <w:color w:val="0070C0"/>
          <w:lang w:eastAsia="zh-CN"/>
        </w:rPr>
      </w:pPr>
    </w:p>
    <w:sectPr w:rsidR="00732972" w:rsidRPr="00732972"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26A6F" w14:textId="77777777" w:rsidR="00417640" w:rsidRDefault="00417640">
      <w:r>
        <w:separator/>
      </w:r>
    </w:p>
  </w:endnote>
  <w:endnote w:type="continuationSeparator" w:id="0">
    <w:p w14:paraId="0C3925C7" w14:textId="77777777" w:rsidR="00417640" w:rsidRDefault="0041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3E68" w14:textId="77777777" w:rsidR="00417640" w:rsidRDefault="00417640">
      <w:r>
        <w:separator/>
      </w:r>
    </w:p>
  </w:footnote>
  <w:footnote w:type="continuationSeparator" w:id="0">
    <w:p w14:paraId="5A4C0B04" w14:textId="77777777" w:rsidR="00417640" w:rsidRDefault="0041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D3148"/>
    <w:multiLevelType w:val="multilevel"/>
    <w:tmpl w:val="8FCD31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0C5FCE"/>
    <w:multiLevelType w:val="multilevel"/>
    <w:tmpl w:val="030C5FCE"/>
    <w:lvl w:ilvl="0">
      <w:start w:val="1"/>
      <w:numFmt w:val="bullet"/>
      <w:lvlText w:val=""/>
      <w:lvlJc w:val="left"/>
      <w:pPr>
        <w:ind w:left="2061"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B2F3826"/>
    <w:multiLevelType w:val="hybridMultilevel"/>
    <w:tmpl w:val="A0B85AEA"/>
    <w:lvl w:ilvl="0" w:tplc="FFFFFFFF">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06369"/>
    <w:multiLevelType w:val="hybridMultilevel"/>
    <w:tmpl w:val="80825B88"/>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F696E"/>
    <w:multiLevelType w:val="hybridMultilevel"/>
    <w:tmpl w:val="F8D0E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59178A"/>
    <w:multiLevelType w:val="multilevel"/>
    <w:tmpl w:val="7B96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32620E"/>
    <w:multiLevelType w:val="hybridMultilevel"/>
    <w:tmpl w:val="FC2E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0027442"/>
    <w:multiLevelType w:val="singleLevel"/>
    <w:tmpl w:val="30027442"/>
    <w:lvl w:ilvl="0">
      <w:start w:val="1"/>
      <w:numFmt w:val="bullet"/>
      <w:lvlText w:val=""/>
      <w:lvlJc w:val="left"/>
      <w:pPr>
        <w:ind w:left="42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873C9"/>
    <w:multiLevelType w:val="hybridMultilevel"/>
    <w:tmpl w:val="EDA8DBCA"/>
    <w:lvl w:ilvl="0" w:tplc="6D749DC8">
      <w:numFmt w:val="bullet"/>
      <w:lvlText w:val="•"/>
      <w:lvlJc w:val="left"/>
      <w:pPr>
        <w:ind w:left="360" w:hanging="360"/>
      </w:pPr>
      <w:rPr>
        <w:rFonts w:ascii="Times New Roman" w:eastAsia="Times New Roman" w:hAnsi="Times New Roman" w:cs="Times New Roman" w:hint="default"/>
      </w:rPr>
    </w:lvl>
    <w:lvl w:ilvl="1" w:tplc="79CC020A">
      <w:numFmt w:val="bullet"/>
      <w:lvlText w:val=""/>
      <w:lvlJc w:val="left"/>
      <w:pPr>
        <w:ind w:left="1440" w:hanging="360"/>
      </w:pPr>
      <w:rPr>
        <w:rFonts w:ascii="Wingdings" w:eastAsia="Yu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9EED9A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D0B02"/>
    <w:multiLevelType w:val="hybridMultilevel"/>
    <w:tmpl w:val="5450D8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6316C166"/>
    <w:multiLevelType w:val="hybridMultilevel"/>
    <w:tmpl w:val="FFFFFFFF"/>
    <w:lvl w:ilvl="0" w:tplc="40AEA884">
      <w:start w:val="1"/>
      <w:numFmt w:val="bullet"/>
      <w:lvlText w:val=""/>
      <w:lvlJc w:val="left"/>
      <w:pPr>
        <w:ind w:left="720" w:hanging="360"/>
      </w:pPr>
      <w:rPr>
        <w:rFonts w:ascii="Symbol" w:hAnsi="Symbol" w:hint="default"/>
      </w:rPr>
    </w:lvl>
    <w:lvl w:ilvl="1" w:tplc="6D48CC4C">
      <w:start w:val="1"/>
      <w:numFmt w:val="bullet"/>
      <w:lvlText w:val="o"/>
      <w:lvlJc w:val="left"/>
      <w:pPr>
        <w:ind w:left="1440" w:hanging="360"/>
      </w:pPr>
      <w:rPr>
        <w:rFonts w:ascii="Courier New" w:hAnsi="Courier New" w:hint="default"/>
      </w:rPr>
    </w:lvl>
    <w:lvl w:ilvl="2" w:tplc="29D2D290">
      <w:start w:val="1"/>
      <w:numFmt w:val="bullet"/>
      <w:lvlText w:val=""/>
      <w:lvlJc w:val="left"/>
      <w:pPr>
        <w:ind w:left="2160" w:hanging="360"/>
      </w:pPr>
      <w:rPr>
        <w:rFonts w:ascii="Wingdings" w:hAnsi="Wingdings" w:hint="default"/>
      </w:rPr>
    </w:lvl>
    <w:lvl w:ilvl="3" w:tplc="53A6A088">
      <w:start w:val="1"/>
      <w:numFmt w:val="bullet"/>
      <w:lvlText w:val=""/>
      <w:lvlJc w:val="left"/>
      <w:pPr>
        <w:ind w:left="2880" w:hanging="360"/>
      </w:pPr>
      <w:rPr>
        <w:rFonts w:ascii="Symbol" w:hAnsi="Symbol" w:hint="default"/>
      </w:rPr>
    </w:lvl>
    <w:lvl w:ilvl="4" w:tplc="1B62C316">
      <w:start w:val="1"/>
      <w:numFmt w:val="bullet"/>
      <w:lvlText w:val="o"/>
      <w:lvlJc w:val="left"/>
      <w:pPr>
        <w:ind w:left="3600" w:hanging="360"/>
      </w:pPr>
      <w:rPr>
        <w:rFonts w:ascii="Courier New" w:hAnsi="Courier New" w:hint="default"/>
      </w:rPr>
    </w:lvl>
    <w:lvl w:ilvl="5" w:tplc="A8E27CE6">
      <w:start w:val="1"/>
      <w:numFmt w:val="bullet"/>
      <w:lvlText w:val=""/>
      <w:lvlJc w:val="left"/>
      <w:pPr>
        <w:ind w:left="4320" w:hanging="360"/>
      </w:pPr>
      <w:rPr>
        <w:rFonts w:ascii="Wingdings" w:hAnsi="Wingdings" w:hint="default"/>
      </w:rPr>
    </w:lvl>
    <w:lvl w:ilvl="6" w:tplc="2A9E3322">
      <w:start w:val="1"/>
      <w:numFmt w:val="bullet"/>
      <w:lvlText w:val=""/>
      <w:lvlJc w:val="left"/>
      <w:pPr>
        <w:ind w:left="5040" w:hanging="360"/>
      </w:pPr>
      <w:rPr>
        <w:rFonts w:ascii="Symbol" w:hAnsi="Symbol" w:hint="default"/>
      </w:rPr>
    </w:lvl>
    <w:lvl w:ilvl="7" w:tplc="FCF26E8C">
      <w:start w:val="1"/>
      <w:numFmt w:val="bullet"/>
      <w:lvlText w:val="o"/>
      <w:lvlJc w:val="left"/>
      <w:pPr>
        <w:ind w:left="5760" w:hanging="360"/>
      </w:pPr>
      <w:rPr>
        <w:rFonts w:ascii="Courier New" w:hAnsi="Courier New" w:hint="default"/>
      </w:rPr>
    </w:lvl>
    <w:lvl w:ilvl="8" w:tplc="4BC8CB26">
      <w:start w:val="1"/>
      <w:numFmt w:val="bullet"/>
      <w:lvlText w:val=""/>
      <w:lvlJc w:val="left"/>
      <w:pPr>
        <w:ind w:left="6480" w:hanging="360"/>
      </w:pPr>
      <w:rPr>
        <w:rFonts w:ascii="Wingdings" w:hAnsi="Wingdings" w:hint="default"/>
      </w:rPr>
    </w:lvl>
  </w:abstractNum>
  <w:abstractNum w:abstractNumId="30" w15:restartNumberingAfterBreak="0">
    <w:nsid w:val="6DFD4F6A"/>
    <w:multiLevelType w:val="hybridMultilevel"/>
    <w:tmpl w:val="93047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26"/>
  </w:num>
  <w:num w:numId="4">
    <w:abstractNumId w:val="28"/>
  </w:num>
  <w:num w:numId="5">
    <w:abstractNumId w:val="13"/>
  </w:num>
  <w:num w:numId="6">
    <w:abstractNumId w:val="24"/>
  </w:num>
  <w:num w:numId="7">
    <w:abstractNumId w:val="2"/>
  </w:num>
  <w:num w:numId="8">
    <w:abstractNumId w:val="15"/>
  </w:num>
  <w:num w:numId="9">
    <w:abstractNumId w:val="21"/>
  </w:num>
  <w:num w:numId="10">
    <w:abstractNumId w:val="23"/>
  </w:num>
  <w:num w:numId="11">
    <w:abstractNumId w:val="3"/>
  </w:num>
  <w:num w:numId="12">
    <w:abstractNumId w:val="20"/>
  </w:num>
  <w:num w:numId="13">
    <w:abstractNumId w:val="19"/>
  </w:num>
  <w:num w:numId="14">
    <w:abstractNumId w:val="6"/>
  </w:num>
  <w:num w:numId="15">
    <w:abstractNumId w:val="29"/>
  </w:num>
  <w:num w:numId="16">
    <w:abstractNumId w:val="11"/>
  </w:num>
  <w:num w:numId="17">
    <w:abstractNumId w:val="25"/>
  </w:num>
  <w:num w:numId="18">
    <w:abstractNumId w:val="12"/>
  </w:num>
  <w:num w:numId="19">
    <w:abstractNumId w:val="5"/>
  </w:num>
  <w:num w:numId="20">
    <w:abstractNumId w:val="18"/>
  </w:num>
  <w:num w:numId="21">
    <w:abstractNumId w:val="17"/>
  </w:num>
  <w:num w:numId="22">
    <w:abstractNumId w:val="17"/>
  </w:num>
  <w:num w:numId="23">
    <w:abstractNumId w:val="17"/>
  </w:num>
  <w:num w:numId="24">
    <w:abstractNumId w:val="16"/>
  </w:num>
  <w:num w:numId="25">
    <w:abstractNumId w:val="1"/>
  </w:num>
  <w:num w:numId="26">
    <w:abstractNumId w:val="14"/>
  </w:num>
  <w:num w:numId="27">
    <w:abstractNumId w:val="0"/>
  </w:num>
  <w:num w:numId="28">
    <w:abstractNumId w:val="10"/>
  </w:num>
  <w:num w:numId="29">
    <w:abstractNumId w:val="7"/>
  </w:num>
  <w:num w:numId="30">
    <w:abstractNumId w:val="22"/>
  </w:num>
  <w:num w:numId="31">
    <w:abstractNumId w:val="30"/>
  </w:num>
  <w:num w:numId="32">
    <w:abstractNumId w:val="8"/>
  </w:num>
  <w:num w:numId="33">
    <w:abstractNumId w:val="4"/>
  </w:num>
  <w:num w:numId="34">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NSB">
    <w15:presenceInfo w15:providerId="None" w15:userId="Nokia, NSB"/>
  </w15:person>
  <w15:person w15:author="Jackson Wang (Samsung)">
    <w15:presenceInfo w15:providerId="None" w15:userId="Jackson Wang (Samsung)"/>
  </w15:person>
  <w15:person w15:author="Thomas Chapman">
    <w15:presenceInfo w15:providerId="AD" w15:userId="S::thomas.chapman@ericsson.com::62f56abd-8013-406a-a5cf-528bee683f35"/>
  </w15:person>
  <w15:person w15:author="Liuliehai">
    <w15:presenceInfo w15:providerId="AD" w15:userId="S-1-5-21-147214757-305610072-1517763936-658834"/>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28D"/>
    <w:rsid w:val="0003399B"/>
    <w:rsid w:val="00035C50"/>
    <w:rsid w:val="00044D70"/>
    <w:rsid w:val="000457A1"/>
    <w:rsid w:val="00046D88"/>
    <w:rsid w:val="00050001"/>
    <w:rsid w:val="00052041"/>
    <w:rsid w:val="0005326A"/>
    <w:rsid w:val="00054EDC"/>
    <w:rsid w:val="0006266D"/>
    <w:rsid w:val="000631F5"/>
    <w:rsid w:val="00063840"/>
    <w:rsid w:val="0006431B"/>
    <w:rsid w:val="00065506"/>
    <w:rsid w:val="00071784"/>
    <w:rsid w:val="00073046"/>
    <w:rsid w:val="0007382E"/>
    <w:rsid w:val="00073FE6"/>
    <w:rsid w:val="00074561"/>
    <w:rsid w:val="000766E1"/>
    <w:rsid w:val="00076FB4"/>
    <w:rsid w:val="00077FF6"/>
    <w:rsid w:val="00080278"/>
    <w:rsid w:val="00080D82"/>
    <w:rsid w:val="00081692"/>
    <w:rsid w:val="00082C46"/>
    <w:rsid w:val="00082DE1"/>
    <w:rsid w:val="000832F3"/>
    <w:rsid w:val="0008482D"/>
    <w:rsid w:val="00085A0E"/>
    <w:rsid w:val="00085FB8"/>
    <w:rsid w:val="00085FD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3E47"/>
    <w:rsid w:val="000B4AA0"/>
    <w:rsid w:val="000B54CB"/>
    <w:rsid w:val="000B5FAC"/>
    <w:rsid w:val="000C02BB"/>
    <w:rsid w:val="000C14DE"/>
    <w:rsid w:val="000C2553"/>
    <w:rsid w:val="000C38C3"/>
    <w:rsid w:val="000C4549"/>
    <w:rsid w:val="000C601B"/>
    <w:rsid w:val="000D09FD"/>
    <w:rsid w:val="000D1229"/>
    <w:rsid w:val="000D19DE"/>
    <w:rsid w:val="000D3407"/>
    <w:rsid w:val="000D44FB"/>
    <w:rsid w:val="000D48B3"/>
    <w:rsid w:val="000D574B"/>
    <w:rsid w:val="000D6C65"/>
    <w:rsid w:val="000D6CFC"/>
    <w:rsid w:val="000E007B"/>
    <w:rsid w:val="000E537B"/>
    <w:rsid w:val="000E57D0"/>
    <w:rsid w:val="000E7858"/>
    <w:rsid w:val="000F172D"/>
    <w:rsid w:val="000F25BB"/>
    <w:rsid w:val="000F2948"/>
    <w:rsid w:val="000F39CA"/>
    <w:rsid w:val="000F480B"/>
    <w:rsid w:val="00101630"/>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2548"/>
    <w:rsid w:val="00162D73"/>
    <w:rsid w:val="00171320"/>
    <w:rsid w:val="00172183"/>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427F"/>
    <w:rsid w:val="00194BD6"/>
    <w:rsid w:val="00195077"/>
    <w:rsid w:val="001A033F"/>
    <w:rsid w:val="001A08AA"/>
    <w:rsid w:val="001A1944"/>
    <w:rsid w:val="001A59CB"/>
    <w:rsid w:val="001B07C3"/>
    <w:rsid w:val="001B1ED8"/>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51CD"/>
    <w:rsid w:val="001D64CD"/>
    <w:rsid w:val="001D7625"/>
    <w:rsid w:val="001D7D94"/>
    <w:rsid w:val="001E0A28"/>
    <w:rsid w:val="001E2A93"/>
    <w:rsid w:val="001E4218"/>
    <w:rsid w:val="001E5A71"/>
    <w:rsid w:val="001E6C4D"/>
    <w:rsid w:val="001F01A8"/>
    <w:rsid w:val="001F0B20"/>
    <w:rsid w:val="001F7DA3"/>
    <w:rsid w:val="00200A62"/>
    <w:rsid w:val="00203740"/>
    <w:rsid w:val="0021021F"/>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30874"/>
    <w:rsid w:val="00230F97"/>
    <w:rsid w:val="00231DC1"/>
    <w:rsid w:val="00235394"/>
    <w:rsid w:val="00235577"/>
    <w:rsid w:val="002371B2"/>
    <w:rsid w:val="002374DA"/>
    <w:rsid w:val="00242FCB"/>
    <w:rsid w:val="002433B0"/>
    <w:rsid w:val="002435CA"/>
    <w:rsid w:val="0024469F"/>
    <w:rsid w:val="00250B5B"/>
    <w:rsid w:val="00251687"/>
    <w:rsid w:val="00252DB8"/>
    <w:rsid w:val="002537BC"/>
    <w:rsid w:val="00253E0D"/>
    <w:rsid w:val="002540DC"/>
    <w:rsid w:val="00255C58"/>
    <w:rsid w:val="00260EC7"/>
    <w:rsid w:val="00261539"/>
    <w:rsid w:val="0026179F"/>
    <w:rsid w:val="00262AFA"/>
    <w:rsid w:val="00263AAA"/>
    <w:rsid w:val="002666AE"/>
    <w:rsid w:val="00270D84"/>
    <w:rsid w:val="00270ED0"/>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E96"/>
    <w:rsid w:val="002C4B52"/>
    <w:rsid w:val="002C7AF3"/>
    <w:rsid w:val="002D01A1"/>
    <w:rsid w:val="002D03E5"/>
    <w:rsid w:val="002D1118"/>
    <w:rsid w:val="002D1FF6"/>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4DE"/>
    <w:rsid w:val="002F5636"/>
    <w:rsid w:val="002F74FF"/>
    <w:rsid w:val="003022A5"/>
    <w:rsid w:val="00302AAA"/>
    <w:rsid w:val="00307E51"/>
    <w:rsid w:val="00311363"/>
    <w:rsid w:val="0031218D"/>
    <w:rsid w:val="00313F6C"/>
    <w:rsid w:val="00314E80"/>
    <w:rsid w:val="00314EA0"/>
    <w:rsid w:val="00315294"/>
    <w:rsid w:val="00315867"/>
    <w:rsid w:val="00317D7D"/>
    <w:rsid w:val="00321150"/>
    <w:rsid w:val="00325ADE"/>
    <w:rsid w:val="003260D7"/>
    <w:rsid w:val="00333693"/>
    <w:rsid w:val="00336697"/>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70F6"/>
    <w:rsid w:val="00383E37"/>
    <w:rsid w:val="0038601D"/>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228E"/>
    <w:rsid w:val="003C38DB"/>
    <w:rsid w:val="003C51E7"/>
    <w:rsid w:val="003C6893"/>
    <w:rsid w:val="003C6DE2"/>
    <w:rsid w:val="003D1EFD"/>
    <w:rsid w:val="003D23D2"/>
    <w:rsid w:val="003D28BF"/>
    <w:rsid w:val="003D3EAD"/>
    <w:rsid w:val="003D4215"/>
    <w:rsid w:val="003D4C47"/>
    <w:rsid w:val="003D6EFF"/>
    <w:rsid w:val="003D7719"/>
    <w:rsid w:val="003E03BF"/>
    <w:rsid w:val="003E1752"/>
    <w:rsid w:val="003E40EE"/>
    <w:rsid w:val="003E53ED"/>
    <w:rsid w:val="003E7463"/>
    <w:rsid w:val="003E7C5C"/>
    <w:rsid w:val="003F1C1B"/>
    <w:rsid w:val="003F3A2F"/>
    <w:rsid w:val="003F7D71"/>
    <w:rsid w:val="00400E9C"/>
    <w:rsid w:val="00401144"/>
    <w:rsid w:val="00403F0E"/>
    <w:rsid w:val="00404831"/>
    <w:rsid w:val="00404887"/>
    <w:rsid w:val="00406C64"/>
    <w:rsid w:val="00407661"/>
    <w:rsid w:val="00410314"/>
    <w:rsid w:val="0041151F"/>
    <w:rsid w:val="00412063"/>
    <w:rsid w:val="0041229A"/>
    <w:rsid w:val="00412C65"/>
    <w:rsid w:val="00412EB1"/>
    <w:rsid w:val="00413DDE"/>
    <w:rsid w:val="00414118"/>
    <w:rsid w:val="00416084"/>
    <w:rsid w:val="00416F01"/>
    <w:rsid w:val="00417640"/>
    <w:rsid w:val="004207B3"/>
    <w:rsid w:val="0042146C"/>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6B0F"/>
    <w:rsid w:val="004C18F8"/>
    <w:rsid w:val="004C54E5"/>
    <w:rsid w:val="004C7D23"/>
    <w:rsid w:val="004C7DC8"/>
    <w:rsid w:val="004D21B0"/>
    <w:rsid w:val="004D2C6E"/>
    <w:rsid w:val="004D3D5B"/>
    <w:rsid w:val="004D737D"/>
    <w:rsid w:val="004E1F5C"/>
    <w:rsid w:val="004E2659"/>
    <w:rsid w:val="004E39EE"/>
    <w:rsid w:val="004E475C"/>
    <w:rsid w:val="004E56E0"/>
    <w:rsid w:val="004E7329"/>
    <w:rsid w:val="004F24A3"/>
    <w:rsid w:val="004F2CB0"/>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6361"/>
    <w:rsid w:val="0052782A"/>
    <w:rsid w:val="005279CE"/>
    <w:rsid w:val="005308DB"/>
    <w:rsid w:val="00530A2E"/>
    <w:rsid w:val="00530FBE"/>
    <w:rsid w:val="00532BA3"/>
    <w:rsid w:val="00533159"/>
    <w:rsid w:val="005339DB"/>
    <w:rsid w:val="00534C89"/>
    <w:rsid w:val="00541573"/>
    <w:rsid w:val="00543298"/>
    <w:rsid w:val="0054348A"/>
    <w:rsid w:val="005516C9"/>
    <w:rsid w:val="005521BD"/>
    <w:rsid w:val="00552CF7"/>
    <w:rsid w:val="00553736"/>
    <w:rsid w:val="00557F3F"/>
    <w:rsid w:val="00561AE3"/>
    <w:rsid w:val="0056486E"/>
    <w:rsid w:val="005650A9"/>
    <w:rsid w:val="00565AE7"/>
    <w:rsid w:val="0057115F"/>
    <w:rsid w:val="00571777"/>
    <w:rsid w:val="00572138"/>
    <w:rsid w:val="00572F41"/>
    <w:rsid w:val="00575E3E"/>
    <w:rsid w:val="00580FF5"/>
    <w:rsid w:val="0058519C"/>
    <w:rsid w:val="00586036"/>
    <w:rsid w:val="00587994"/>
    <w:rsid w:val="00587C6B"/>
    <w:rsid w:val="0059149A"/>
    <w:rsid w:val="00592E0E"/>
    <w:rsid w:val="00593920"/>
    <w:rsid w:val="005956EE"/>
    <w:rsid w:val="00596DE2"/>
    <w:rsid w:val="00596FFF"/>
    <w:rsid w:val="005A056B"/>
    <w:rsid w:val="005A06C8"/>
    <w:rsid w:val="005A083E"/>
    <w:rsid w:val="005A2AD2"/>
    <w:rsid w:val="005A3C4A"/>
    <w:rsid w:val="005B06B9"/>
    <w:rsid w:val="005B0A77"/>
    <w:rsid w:val="005B4802"/>
    <w:rsid w:val="005B58E4"/>
    <w:rsid w:val="005C1EA6"/>
    <w:rsid w:val="005C4131"/>
    <w:rsid w:val="005D0B99"/>
    <w:rsid w:val="005D1453"/>
    <w:rsid w:val="005D308E"/>
    <w:rsid w:val="005D3A48"/>
    <w:rsid w:val="005D445B"/>
    <w:rsid w:val="005D7AF8"/>
    <w:rsid w:val="005E107D"/>
    <w:rsid w:val="005E17BF"/>
    <w:rsid w:val="005E366A"/>
    <w:rsid w:val="005E4001"/>
    <w:rsid w:val="005F03DA"/>
    <w:rsid w:val="005F2145"/>
    <w:rsid w:val="006016E1"/>
    <w:rsid w:val="00601700"/>
    <w:rsid w:val="0060291D"/>
    <w:rsid w:val="00602D27"/>
    <w:rsid w:val="00607041"/>
    <w:rsid w:val="00607FB4"/>
    <w:rsid w:val="006104CD"/>
    <w:rsid w:val="00612E7D"/>
    <w:rsid w:val="006144A1"/>
    <w:rsid w:val="00615EBB"/>
    <w:rsid w:val="00616096"/>
    <w:rsid w:val="006160A2"/>
    <w:rsid w:val="00620323"/>
    <w:rsid w:val="006302AA"/>
    <w:rsid w:val="006323D8"/>
    <w:rsid w:val="006363BD"/>
    <w:rsid w:val="006412DC"/>
    <w:rsid w:val="006418C7"/>
    <w:rsid w:val="006429FE"/>
    <w:rsid w:val="00642BC6"/>
    <w:rsid w:val="00644790"/>
    <w:rsid w:val="0064573E"/>
    <w:rsid w:val="00647BC3"/>
    <w:rsid w:val="006501AF"/>
    <w:rsid w:val="00650DDE"/>
    <w:rsid w:val="00653BCF"/>
    <w:rsid w:val="00654E6F"/>
    <w:rsid w:val="0065505B"/>
    <w:rsid w:val="00655AF2"/>
    <w:rsid w:val="00657E36"/>
    <w:rsid w:val="00661CBC"/>
    <w:rsid w:val="0066621E"/>
    <w:rsid w:val="006670AC"/>
    <w:rsid w:val="00671A62"/>
    <w:rsid w:val="00672307"/>
    <w:rsid w:val="006729F8"/>
    <w:rsid w:val="0067539D"/>
    <w:rsid w:val="00675895"/>
    <w:rsid w:val="00677069"/>
    <w:rsid w:val="006808C6"/>
    <w:rsid w:val="00682668"/>
    <w:rsid w:val="00684333"/>
    <w:rsid w:val="00684EA9"/>
    <w:rsid w:val="00691ECC"/>
    <w:rsid w:val="00692A68"/>
    <w:rsid w:val="00694E64"/>
    <w:rsid w:val="00695D85"/>
    <w:rsid w:val="00695F6A"/>
    <w:rsid w:val="0069654B"/>
    <w:rsid w:val="006A15BF"/>
    <w:rsid w:val="006A30A2"/>
    <w:rsid w:val="006A5E41"/>
    <w:rsid w:val="006A6D23"/>
    <w:rsid w:val="006A6EB4"/>
    <w:rsid w:val="006B25DE"/>
    <w:rsid w:val="006B3096"/>
    <w:rsid w:val="006B7B25"/>
    <w:rsid w:val="006C1C3B"/>
    <w:rsid w:val="006C4E43"/>
    <w:rsid w:val="006C643E"/>
    <w:rsid w:val="006C6758"/>
    <w:rsid w:val="006D116A"/>
    <w:rsid w:val="006D2322"/>
    <w:rsid w:val="006D2932"/>
    <w:rsid w:val="006D2B82"/>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376F"/>
    <w:rsid w:val="00705D73"/>
    <w:rsid w:val="0070646B"/>
    <w:rsid w:val="00706B68"/>
    <w:rsid w:val="007130A2"/>
    <w:rsid w:val="00715463"/>
    <w:rsid w:val="00716287"/>
    <w:rsid w:val="00721CC0"/>
    <w:rsid w:val="007257F7"/>
    <w:rsid w:val="00730655"/>
    <w:rsid w:val="00731D77"/>
    <w:rsid w:val="00732360"/>
    <w:rsid w:val="00732972"/>
    <w:rsid w:val="0073390A"/>
    <w:rsid w:val="00734E64"/>
    <w:rsid w:val="00736B37"/>
    <w:rsid w:val="0073773C"/>
    <w:rsid w:val="00737D53"/>
    <w:rsid w:val="00740A35"/>
    <w:rsid w:val="00740BB6"/>
    <w:rsid w:val="00745F59"/>
    <w:rsid w:val="0075098B"/>
    <w:rsid w:val="007520B4"/>
    <w:rsid w:val="0075399A"/>
    <w:rsid w:val="00755E67"/>
    <w:rsid w:val="007560D5"/>
    <w:rsid w:val="00765287"/>
    <w:rsid w:val="007655D5"/>
    <w:rsid w:val="00770DB7"/>
    <w:rsid w:val="007712A5"/>
    <w:rsid w:val="00774020"/>
    <w:rsid w:val="007750D7"/>
    <w:rsid w:val="007763C1"/>
    <w:rsid w:val="007778F2"/>
    <w:rsid w:val="00777E82"/>
    <w:rsid w:val="00781359"/>
    <w:rsid w:val="00785B3F"/>
    <w:rsid w:val="00786921"/>
    <w:rsid w:val="00793D1B"/>
    <w:rsid w:val="007A1EAA"/>
    <w:rsid w:val="007A5DBC"/>
    <w:rsid w:val="007A79FD"/>
    <w:rsid w:val="007B0B9D"/>
    <w:rsid w:val="007B26E3"/>
    <w:rsid w:val="007B59E0"/>
    <w:rsid w:val="007B5A43"/>
    <w:rsid w:val="007B6882"/>
    <w:rsid w:val="007B709B"/>
    <w:rsid w:val="007C0513"/>
    <w:rsid w:val="007C1343"/>
    <w:rsid w:val="007C5EF1"/>
    <w:rsid w:val="007C7BF5"/>
    <w:rsid w:val="007D19B7"/>
    <w:rsid w:val="007D6C30"/>
    <w:rsid w:val="007D75E5"/>
    <w:rsid w:val="007D773E"/>
    <w:rsid w:val="007D79D1"/>
    <w:rsid w:val="007E066E"/>
    <w:rsid w:val="007E1356"/>
    <w:rsid w:val="007E20FC"/>
    <w:rsid w:val="007E56DD"/>
    <w:rsid w:val="007E697F"/>
    <w:rsid w:val="007E7062"/>
    <w:rsid w:val="007F0DA7"/>
    <w:rsid w:val="007F0E1E"/>
    <w:rsid w:val="007F29A7"/>
    <w:rsid w:val="007F2CE4"/>
    <w:rsid w:val="007F4F71"/>
    <w:rsid w:val="007F64A1"/>
    <w:rsid w:val="008004B4"/>
    <w:rsid w:val="00804A17"/>
    <w:rsid w:val="00805BE8"/>
    <w:rsid w:val="0080697F"/>
    <w:rsid w:val="00807824"/>
    <w:rsid w:val="008104D0"/>
    <w:rsid w:val="00812AEA"/>
    <w:rsid w:val="00814085"/>
    <w:rsid w:val="0081521E"/>
    <w:rsid w:val="00815BCE"/>
    <w:rsid w:val="00816078"/>
    <w:rsid w:val="00816885"/>
    <w:rsid w:val="008177E3"/>
    <w:rsid w:val="00820303"/>
    <w:rsid w:val="00823AA9"/>
    <w:rsid w:val="00824351"/>
    <w:rsid w:val="008255B9"/>
    <w:rsid w:val="00825CD8"/>
    <w:rsid w:val="00827324"/>
    <w:rsid w:val="00827825"/>
    <w:rsid w:val="00827DA6"/>
    <w:rsid w:val="00831920"/>
    <w:rsid w:val="008355EA"/>
    <w:rsid w:val="00835AD9"/>
    <w:rsid w:val="00836B7D"/>
    <w:rsid w:val="00837458"/>
    <w:rsid w:val="00837AAE"/>
    <w:rsid w:val="0084009E"/>
    <w:rsid w:val="008405E9"/>
    <w:rsid w:val="008429AD"/>
    <w:rsid w:val="008429DB"/>
    <w:rsid w:val="00845797"/>
    <w:rsid w:val="00845CED"/>
    <w:rsid w:val="00845F62"/>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C16"/>
    <w:rsid w:val="00875170"/>
    <w:rsid w:val="00876CAF"/>
    <w:rsid w:val="008776BD"/>
    <w:rsid w:val="00880388"/>
    <w:rsid w:val="00883560"/>
    <w:rsid w:val="00886D1F"/>
    <w:rsid w:val="0088724A"/>
    <w:rsid w:val="00887373"/>
    <w:rsid w:val="00891EE1"/>
    <w:rsid w:val="00893521"/>
    <w:rsid w:val="00893987"/>
    <w:rsid w:val="00894965"/>
    <w:rsid w:val="008963EF"/>
    <w:rsid w:val="0089688E"/>
    <w:rsid w:val="00896C75"/>
    <w:rsid w:val="008A06C5"/>
    <w:rsid w:val="008A07E0"/>
    <w:rsid w:val="008A0AD2"/>
    <w:rsid w:val="008A1C67"/>
    <w:rsid w:val="008A1FBE"/>
    <w:rsid w:val="008A2EDC"/>
    <w:rsid w:val="008A3DC7"/>
    <w:rsid w:val="008B0428"/>
    <w:rsid w:val="008B3194"/>
    <w:rsid w:val="008B386E"/>
    <w:rsid w:val="008B47C4"/>
    <w:rsid w:val="008B5AE7"/>
    <w:rsid w:val="008B6B79"/>
    <w:rsid w:val="008C074B"/>
    <w:rsid w:val="008C433B"/>
    <w:rsid w:val="008C60E9"/>
    <w:rsid w:val="008C79C3"/>
    <w:rsid w:val="008D06CA"/>
    <w:rsid w:val="008D1B7C"/>
    <w:rsid w:val="008D1F71"/>
    <w:rsid w:val="008D48CA"/>
    <w:rsid w:val="008D4FD3"/>
    <w:rsid w:val="008D5165"/>
    <w:rsid w:val="008D5EE9"/>
    <w:rsid w:val="008D6657"/>
    <w:rsid w:val="008E1E21"/>
    <w:rsid w:val="008E1F60"/>
    <w:rsid w:val="008E307E"/>
    <w:rsid w:val="008E483D"/>
    <w:rsid w:val="008F4DD1"/>
    <w:rsid w:val="008F6056"/>
    <w:rsid w:val="00902C07"/>
    <w:rsid w:val="00903C79"/>
    <w:rsid w:val="00904904"/>
    <w:rsid w:val="00905362"/>
    <w:rsid w:val="00905804"/>
    <w:rsid w:val="009101E2"/>
    <w:rsid w:val="00911B7B"/>
    <w:rsid w:val="009122DB"/>
    <w:rsid w:val="00912BC9"/>
    <w:rsid w:val="00912FA9"/>
    <w:rsid w:val="00915D73"/>
    <w:rsid w:val="00916077"/>
    <w:rsid w:val="0091681E"/>
    <w:rsid w:val="009170A2"/>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B05"/>
    <w:rsid w:val="00947E7E"/>
    <w:rsid w:val="0095139A"/>
    <w:rsid w:val="00952077"/>
    <w:rsid w:val="00953E16"/>
    <w:rsid w:val="009542AC"/>
    <w:rsid w:val="0095657C"/>
    <w:rsid w:val="00961BB2"/>
    <w:rsid w:val="00962108"/>
    <w:rsid w:val="009638D6"/>
    <w:rsid w:val="0096398C"/>
    <w:rsid w:val="0097408E"/>
    <w:rsid w:val="00974BB2"/>
    <w:rsid w:val="00974FA7"/>
    <w:rsid w:val="009756E5"/>
    <w:rsid w:val="009772BF"/>
    <w:rsid w:val="00977A8C"/>
    <w:rsid w:val="00980067"/>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793C"/>
    <w:rsid w:val="009E0DCB"/>
    <w:rsid w:val="009E16A9"/>
    <w:rsid w:val="009E2FD6"/>
    <w:rsid w:val="009E359E"/>
    <w:rsid w:val="009E375F"/>
    <w:rsid w:val="009E39D4"/>
    <w:rsid w:val="009E433B"/>
    <w:rsid w:val="009E5401"/>
    <w:rsid w:val="009E6491"/>
    <w:rsid w:val="009E6FAE"/>
    <w:rsid w:val="009F1061"/>
    <w:rsid w:val="009F5E4D"/>
    <w:rsid w:val="009F6EF7"/>
    <w:rsid w:val="00A00D37"/>
    <w:rsid w:val="00A070D6"/>
    <w:rsid w:val="00A0724C"/>
    <w:rsid w:val="00A0758F"/>
    <w:rsid w:val="00A10D11"/>
    <w:rsid w:val="00A14427"/>
    <w:rsid w:val="00A15706"/>
    <w:rsid w:val="00A1570A"/>
    <w:rsid w:val="00A17866"/>
    <w:rsid w:val="00A17D0F"/>
    <w:rsid w:val="00A17D27"/>
    <w:rsid w:val="00A211B4"/>
    <w:rsid w:val="00A223CF"/>
    <w:rsid w:val="00A27E14"/>
    <w:rsid w:val="00A3094E"/>
    <w:rsid w:val="00A33DDF"/>
    <w:rsid w:val="00A34547"/>
    <w:rsid w:val="00A366D8"/>
    <w:rsid w:val="00A369D7"/>
    <w:rsid w:val="00A376B7"/>
    <w:rsid w:val="00A4013B"/>
    <w:rsid w:val="00A41BF5"/>
    <w:rsid w:val="00A43A3D"/>
    <w:rsid w:val="00A44778"/>
    <w:rsid w:val="00A44D3D"/>
    <w:rsid w:val="00A469E7"/>
    <w:rsid w:val="00A471DC"/>
    <w:rsid w:val="00A55037"/>
    <w:rsid w:val="00A5520F"/>
    <w:rsid w:val="00A55E64"/>
    <w:rsid w:val="00A604A4"/>
    <w:rsid w:val="00A61B7D"/>
    <w:rsid w:val="00A63583"/>
    <w:rsid w:val="00A6605B"/>
    <w:rsid w:val="00A66ADC"/>
    <w:rsid w:val="00A7147D"/>
    <w:rsid w:val="00A73198"/>
    <w:rsid w:val="00A753CD"/>
    <w:rsid w:val="00A75B1C"/>
    <w:rsid w:val="00A77E80"/>
    <w:rsid w:val="00A803F7"/>
    <w:rsid w:val="00A81B15"/>
    <w:rsid w:val="00A837FF"/>
    <w:rsid w:val="00A84052"/>
    <w:rsid w:val="00A84DC8"/>
    <w:rsid w:val="00A85DBC"/>
    <w:rsid w:val="00A863A8"/>
    <w:rsid w:val="00A87FEB"/>
    <w:rsid w:val="00A902C8"/>
    <w:rsid w:val="00A93F9F"/>
    <w:rsid w:val="00A9420E"/>
    <w:rsid w:val="00A97648"/>
    <w:rsid w:val="00AA1CFD"/>
    <w:rsid w:val="00AA20DC"/>
    <w:rsid w:val="00AA2239"/>
    <w:rsid w:val="00AA33D2"/>
    <w:rsid w:val="00AA3DC1"/>
    <w:rsid w:val="00AA41B8"/>
    <w:rsid w:val="00AA4C1D"/>
    <w:rsid w:val="00AA5DB6"/>
    <w:rsid w:val="00AA71F7"/>
    <w:rsid w:val="00AB01EA"/>
    <w:rsid w:val="00AB0C57"/>
    <w:rsid w:val="00AB1195"/>
    <w:rsid w:val="00AB24B1"/>
    <w:rsid w:val="00AB4182"/>
    <w:rsid w:val="00AB4AE9"/>
    <w:rsid w:val="00AB73CB"/>
    <w:rsid w:val="00AC04A8"/>
    <w:rsid w:val="00AC27DB"/>
    <w:rsid w:val="00AC6D6B"/>
    <w:rsid w:val="00AC769B"/>
    <w:rsid w:val="00AD3FB5"/>
    <w:rsid w:val="00AD7736"/>
    <w:rsid w:val="00AE08A7"/>
    <w:rsid w:val="00AE10CE"/>
    <w:rsid w:val="00AE24B5"/>
    <w:rsid w:val="00AE568F"/>
    <w:rsid w:val="00AE70D4"/>
    <w:rsid w:val="00AE7868"/>
    <w:rsid w:val="00AF0407"/>
    <w:rsid w:val="00AF049B"/>
    <w:rsid w:val="00AF2C7D"/>
    <w:rsid w:val="00AF4D8B"/>
    <w:rsid w:val="00AF6E65"/>
    <w:rsid w:val="00B02CA5"/>
    <w:rsid w:val="00B04A3D"/>
    <w:rsid w:val="00B067CA"/>
    <w:rsid w:val="00B11F3E"/>
    <w:rsid w:val="00B12B26"/>
    <w:rsid w:val="00B14BAD"/>
    <w:rsid w:val="00B163F8"/>
    <w:rsid w:val="00B164BD"/>
    <w:rsid w:val="00B16ABE"/>
    <w:rsid w:val="00B16D0C"/>
    <w:rsid w:val="00B21914"/>
    <w:rsid w:val="00B2472D"/>
    <w:rsid w:val="00B24CA0"/>
    <w:rsid w:val="00B2549F"/>
    <w:rsid w:val="00B3004D"/>
    <w:rsid w:val="00B324D9"/>
    <w:rsid w:val="00B3451F"/>
    <w:rsid w:val="00B4108D"/>
    <w:rsid w:val="00B4144F"/>
    <w:rsid w:val="00B41E72"/>
    <w:rsid w:val="00B42B0D"/>
    <w:rsid w:val="00B516F8"/>
    <w:rsid w:val="00B56E1B"/>
    <w:rsid w:val="00B57265"/>
    <w:rsid w:val="00B633AE"/>
    <w:rsid w:val="00B66521"/>
    <w:rsid w:val="00B665D2"/>
    <w:rsid w:val="00B666D0"/>
    <w:rsid w:val="00B6737C"/>
    <w:rsid w:val="00B677F2"/>
    <w:rsid w:val="00B71A44"/>
    <w:rsid w:val="00B7214D"/>
    <w:rsid w:val="00B74372"/>
    <w:rsid w:val="00B75525"/>
    <w:rsid w:val="00B80283"/>
    <w:rsid w:val="00B8095F"/>
    <w:rsid w:val="00B80B0C"/>
    <w:rsid w:val="00B80B11"/>
    <w:rsid w:val="00B81E68"/>
    <w:rsid w:val="00B83071"/>
    <w:rsid w:val="00B831AE"/>
    <w:rsid w:val="00B842CE"/>
    <w:rsid w:val="00B8446C"/>
    <w:rsid w:val="00B86432"/>
    <w:rsid w:val="00B87725"/>
    <w:rsid w:val="00B9067F"/>
    <w:rsid w:val="00B914BD"/>
    <w:rsid w:val="00BA259A"/>
    <w:rsid w:val="00BA259C"/>
    <w:rsid w:val="00BA29D3"/>
    <w:rsid w:val="00BA2BA9"/>
    <w:rsid w:val="00BA2D23"/>
    <w:rsid w:val="00BA307F"/>
    <w:rsid w:val="00BA4CA0"/>
    <w:rsid w:val="00BA5280"/>
    <w:rsid w:val="00BA5B28"/>
    <w:rsid w:val="00BA7319"/>
    <w:rsid w:val="00BB14F1"/>
    <w:rsid w:val="00BB1FEC"/>
    <w:rsid w:val="00BB543F"/>
    <w:rsid w:val="00BB572E"/>
    <w:rsid w:val="00BB686F"/>
    <w:rsid w:val="00BB74FD"/>
    <w:rsid w:val="00BC1341"/>
    <w:rsid w:val="00BC2917"/>
    <w:rsid w:val="00BC5982"/>
    <w:rsid w:val="00BC60BF"/>
    <w:rsid w:val="00BD164E"/>
    <w:rsid w:val="00BD28BF"/>
    <w:rsid w:val="00BD2D12"/>
    <w:rsid w:val="00BD3D86"/>
    <w:rsid w:val="00BD616B"/>
    <w:rsid w:val="00BD6404"/>
    <w:rsid w:val="00BE0DAA"/>
    <w:rsid w:val="00BE0DC1"/>
    <w:rsid w:val="00BE1218"/>
    <w:rsid w:val="00BE33AE"/>
    <w:rsid w:val="00BF046F"/>
    <w:rsid w:val="00BF2844"/>
    <w:rsid w:val="00BF5713"/>
    <w:rsid w:val="00C00FEE"/>
    <w:rsid w:val="00C01D50"/>
    <w:rsid w:val="00C0278A"/>
    <w:rsid w:val="00C056DC"/>
    <w:rsid w:val="00C06C11"/>
    <w:rsid w:val="00C0761E"/>
    <w:rsid w:val="00C07E29"/>
    <w:rsid w:val="00C07EC1"/>
    <w:rsid w:val="00C1329B"/>
    <w:rsid w:val="00C1572F"/>
    <w:rsid w:val="00C16D69"/>
    <w:rsid w:val="00C21AE7"/>
    <w:rsid w:val="00C23420"/>
    <w:rsid w:val="00C23FB6"/>
    <w:rsid w:val="00C24C05"/>
    <w:rsid w:val="00C24D2F"/>
    <w:rsid w:val="00C26222"/>
    <w:rsid w:val="00C26C4C"/>
    <w:rsid w:val="00C301CC"/>
    <w:rsid w:val="00C302D0"/>
    <w:rsid w:val="00C31283"/>
    <w:rsid w:val="00C3148E"/>
    <w:rsid w:val="00C337B1"/>
    <w:rsid w:val="00C33883"/>
    <w:rsid w:val="00C33C48"/>
    <w:rsid w:val="00C340E5"/>
    <w:rsid w:val="00C35AA7"/>
    <w:rsid w:val="00C404C3"/>
    <w:rsid w:val="00C43BA1"/>
    <w:rsid w:val="00C43DAB"/>
    <w:rsid w:val="00C45750"/>
    <w:rsid w:val="00C47B5D"/>
    <w:rsid w:val="00C47F08"/>
    <w:rsid w:val="00C5018B"/>
    <w:rsid w:val="00C514A6"/>
    <w:rsid w:val="00C55094"/>
    <w:rsid w:val="00C55A39"/>
    <w:rsid w:val="00C5739F"/>
    <w:rsid w:val="00C57CF0"/>
    <w:rsid w:val="00C63557"/>
    <w:rsid w:val="00C649BD"/>
    <w:rsid w:val="00C65891"/>
    <w:rsid w:val="00C66AC9"/>
    <w:rsid w:val="00C724D3"/>
    <w:rsid w:val="00C72951"/>
    <w:rsid w:val="00C75321"/>
    <w:rsid w:val="00C77DD9"/>
    <w:rsid w:val="00C83BE6"/>
    <w:rsid w:val="00C85354"/>
    <w:rsid w:val="00C86ABA"/>
    <w:rsid w:val="00C86BAE"/>
    <w:rsid w:val="00C86F9B"/>
    <w:rsid w:val="00C9019A"/>
    <w:rsid w:val="00C903EB"/>
    <w:rsid w:val="00C943F3"/>
    <w:rsid w:val="00C94FCE"/>
    <w:rsid w:val="00C9721B"/>
    <w:rsid w:val="00CA08C6"/>
    <w:rsid w:val="00CA0A77"/>
    <w:rsid w:val="00CA124C"/>
    <w:rsid w:val="00CA2729"/>
    <w:rsid w:val="00CA3057"/>
    <w:rsid w:val="00CA45F8"/>
    <w:rsid w:val="00CA6464"/>
    <w:rsid w:val="00CA707A"/>
    <w:rsid w:val="00CB0305"/>
    <w:rsid w:val="00CB1EC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7D86"/>
    <w:rsid w:val="00CF0C6B"/>
    <w:rsid w:val="00CF3E19"/>
    <w:rsid w:val="00CF4156"/>
    <w:rsid w:val="00CF6A7A"/>
    <w:rsid w:val="00D0036C"/>
    <w:rsid w:val="00D009FA"/>
    <w:rsid w:val="00D038D6"/>
    <w:rsid w:val="00D03D00"/>
    <w:rsid w:val="00D05C30"/>
    <w:rsid w:val="00D10052"/>
    <w:rsid w:val="00D11359"/>
    <w:rsid w:val="00D12EF2"/>
    <w:rsid w:val="00D1492A"/>
    <w:rsid w:val="00D15CB6"/>
    <w:rsid w:val="00D1639C"/>
    <w:rsid w:val="00D20047"/>
    <w:rsid w:val="00D20CF5"/>
    <w:rsid w:val="00D20DDF"/>
    <w:rsid w:val="00D217BC"/>
    <w:rsid w:val="00D218AD"/>
    <w:rsid w:val="00D230E7"/>
    <w:rsid w:val="00D25716"/>
    <w:rsid w:val="00D257B6"/>
    <w:rsid w:val="00D26173"/>
    <w:rsid w:val="00D26693"/>
    <w:rsid w:val="00D275C5"/>
    <w:rsid w:val="00D304F4"/>
    <w:rsid w:val="00D3188C"/>
    <w:rsid w:val="00D32D6B"/>
    <w:rsid w:val="00D32DEC"/>
    <w:rsid w:val="00D34229"/>
    <w:rsid w:val="00D35F9B"/>
    <w:rsid w:val="00D36B69"/>
    <w:rsid w:val="00D378F1"/>
    <w:rsid w:val="00D408DD"/>
    <w:rsid w:val="00D411DA"/>
    <w:rsid w:val="00D41765"/>
    <w:rsid w:val="00D42ED7"/>
    <w:rsid w:val="00D45D72"/>
    <w:rsid w:val="00D5123C"/>
    <w:rsid w:val="00D52093"/>
    <w:rsid w:val="00D520E4"/>
    <w:rsid w:val="00D52A1E"/>
    <w:rsid w:val="00D53A38"/>
    <w:rsid w:val="00D575DD"/>
    <w:rsid w:val="00D57DFA"/>
    <w:rsid w:val="00D66F12"/>
    <w:rsid w:val="00D674E2"/>
    <w:rsid w:val="00D67FCF"/>
    <w:rsid w:val="00D7020D"/>
    <w:rsid w:val="00D709CE"/>
    <w:rsid w:val="00D71F73"/>
    <w:rsid w:val="00D73118"/>
    <w:rsid w:val="00D80786"/>
    <w:rsid w:val="00D81CAB"/>
    <w:rsid w:val="00D829C0"/>
    <w:rsid w:val="00D8576F"/>
    <w:rsid w:val="00D8677F"/>
    <w:rsid w:val="00D86E01"/>
    <w:rsid w:val="00D96C2E"/>
    <w:rsid w:val="00D97F0C"/>
    <w:rsid w:val="00DA23A1"/>
    <w:rsid w:val="00DA3168"/>
    <w:rsid w:val="00DA3809"/>
    <w:rsid w:val="00DA3A86"/>
    <w:rsid w:val="00DA4DDD"/>
    <w:rsid w:val="00DA4FC4"/>
    <w:rsid w:val="00DA6B63"/>
    <w:rsid w:val="00DB2955"/>
    <w:rsid w:val="00DB647A"/>
    <w:rsid w:val="00DC2500"/>
    <w:rsid w:val="00DC2C30"/>
    <w:rsid w:val="00DC32DC"/>
    <w:rsid w:val="00DC4F72"/>
    <w:rsid w:val="00DC6591"/>
    <w:rsid w:val="00DC77DC"/>
    <w:rsid w:val="00DD0453"/>
    <w:rsid w:val="00DD0C2C"/>
    <w:rsid w:val="00DD0CCC"/>
    <w:rsid w:val="00DD19DE"/>
    <w:rsid w:val="00DD28BC"/>
    <w:rsid w:val="00DE31F0"/>
    <w:rsid w:val="00DE3D1C"/>
    <w:rsid w:val="00DE3F46"/>
    <w:rsid w:val="00DF0FB9"/>
    <w:rsid w:val="00DF2431"/>
    <w:rsid w:val="00DF7842"/>
    <w:rsid w:val="00E01C41"/>
    <w:rsid w:val="00E0227D"/>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893"/>
    <w:rsid w:val="00E23898"/>
    <w:rsid w:val="00E2559F"/>
    <w:rsid w:val="00E259B8"/>
    <w:rsid w:val="00E276ED"/>
    <w:rsid w:val="00E304EA"/>
    <w:rsid w:val="00E319F1"/>
    <w:rsid w:val="00E33CD2"/>
    <w:rsid w:val="00E40E90"/>
    <w:rsid w:val="00E42BF6"/>
    <w:rsid w:val="00E45C7E"/>
    <w:rsid w:val="00E531EB"/>
    <w:rsid w:val="00E54874"/>
    <w:rsid w:val="00E54B6F"/>
    <w:rsid w:val="00E54ECB"/>
    <w:rsid w:val="00E551C6"/>
    <w:rsid w:val="00E55ACA"/>
    <w:rsid w:val="00E57B74"/>
    <w:rsid w:val="00E603D5"/>
    <w:rsid w:val="00E60935"/>
    <w:rsid w:val="00E60D84"/>
    <w:rsid w:val="00E61F1B"/>
    <w:rsid w:val="00E632EF"/>
    <w:rsid w:val="00E656B2"/>
    <w:rsid w:val="00E6580B"/>
    <w:rsid w:val="00E65BC6"/>
    <w:rsid w:val="00E661FF"/>
    <w:rsid w:val="00E678A1"/>
    <w:rsid w:val="00E71D4D"/>
    <w:rsid w:val="00E726EB"/>
    <w:rsid w:val="00E72CF1"/>
    <w:rsid w:val="00E774EC"/>
    <w:rsid w:val="00E77EBE"/>
    <w:rsid w:val="00E80B52"/>
    <w:rsid w:val="00E824C3"/>
    <w:rsid w:val="00E840B3"/>
    <w:rsid w:val="00E84D10"/>
    <w:rsid w:val="00E8629F"/>
    <w:rsid w:val="00E87AD8"/>
    <w:rsid w:val="00E91008"/>
    <w:rsid w:val="00E91E1E"/>
    <w:rsid w:val="00E9374E"/>
    <w:rsid w:val="00E94F54"/>
    <w:rsid w:val="00E97AD5"/>
    <w:rsid w:val="00EA00DC"/>
    <w:rsid w:val="00EA0B53"/>
    <w:rsid w:val="00EA1111"/>
    <w:rsid w:val="00EA3A86"/>
    <w:rsid w:val="00EA3B4F"/>
    <w:rsid w:val="00EA3BB8"/>
    <w:rsid w:val="00EA3C24"/>
    <w:rsid w:val="00EA6319"/>
    <w:rsid w:val="00EA73DF"/>
    <w:rsid w:val="00EB0372"/>
    <w:rsid w:val="00EB1CD4"/>
    <w:rsid w:val="00EB61AE"/>
    <w:rsid w:val="00EC1D7C"/>
    <w:rsid w:val="00EC27CE"/>
    <w:rsid w:val="00EC2D32"/>
    <w:rsid w:val="00EC2E0C"/>
    <w:rsid w:val="00EC322D"/>
    <w:rsid w:val="00EC44ED"/>
    <w:rsid w:val="00ED2267"/>
    <w:rsid w:val="00ED383A"/>
    <w:rsid w:val="00ED3B09"/>
    <w:rsid w:val="00ED760B"/>
    <w:rsid w:val="00ED7BEE"/>
    <w:rsid w:val="00EE0D9D"/>
    <w:rsid w:val="00EE1080"/>
    <w:rsid w:val="00EE2FB6"/>
    <w:rsid w:val="00EE34CE"/>
    <w:rsid w:val="00EE53B5"/>
    <w:rsid w:val="00EF1EC5"/>
    <w:rsid w:val="00EF4C88"/>
    <w:rsid w:val="00EF55EB"/>
    <w:rsid w:val="00EF6AFA"/>
    <w:rsid w:val="00F001FA"/>
    <w:rsid w:val="00F00DCC"/>
    <w:rsid w:val="00F0156F"/>
    <w:rsid w:val="00F04AEE"/>
    <w:rsid w:val="00F05AC8"/>
    <w:rsid w:val="00F06724"/>
    <w:rsid w:val="00F07167"/>
    <w:rsid w:val="00F072D8"/>
    <w:rsid w:val="00F07CE0"/>
    <w:rsid w:val="00F115F5"/>
    <w:rsid w:val="00F12B14"/>
    <w:rsid w:val="00F13D05"/>
    <w:rsid w:val="00F1679D"/>
    <w:rsid w:val="00F1682C"/>
    <w:rsid w:val="00F20B91"/>
    <w:rsid w:val="00F21139"/>
    <w:rsid w:val="00F24B8B"/>
    <w:rsid w:val="00F30209"/>
    <w:rsid w:val="00F30D2E"/>
    <w:rsid w:val="00F35516"/>
    <w:rsid w:val="00F35790"/>
    <w:rsid w:val="00F4136D"/>
    <w:rsid w:val="00F4212E"/>
    <w:rsid w:val="00F42C20"/>
    <w:rsid w:val="00F43E34"/>
    <w:rsid w:val="00F446E0"/>
    <w:rsid w:val="00F53053"/>
    <w:rsid w:val="00F53FE2"/>
    <w:rsid w:val="00F575FF"/>
    <w:rsid w:val="00F61117"/>
    <w:rsid w:val="00F615F4"/>
    <w:rsid w:val="00F618EF"/>
    <w:rsid w:val="00F62291"/>
    <w:rsid w:val="00F65582"/>
    <w:rsid w:val="00F66E75"/>
    <w:rsid w:val="00F721D5"/>
    <w:rsid w:val="00F77EB0"/>
    <w:rsid w:val="00F87CDD"/>
    <w:rsid w:val="00F9139C"/>
    <w:rsid w:val="00F92E5E"/>
    <w:rsid w:val="00F933F0"/>
    <w:rsid w:val="00F937A3"/>
    <w:rsid w:val="00F94715"/>
    <w:rsid w:val="00F94F4B"/>
    <w:rsid w:val="00F96A3D"/>
    <w:rsid w:val="00F97015"/>
    <w:rsid w:val="00FA2186"/>
    <w:rsid w:val="00FA250A"/>
    <w:rsid w:val="00FA2779"/>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5910"/>
    <w:rsid w:val="00FD7AA7"/>
    <w:rsid w:val="00FD7EC4"/>
    <w:rsid w:val="00FE32D2"/>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9317F8F-7103-4C5B-80C4-0F3222B0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04F4"/>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304F4"/>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3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28</Pages>
  <Words>11396</Words>
  <Characters>64960</Characters>
  <Application>Microsoft Office Word</Application>
  <DocSecurity>0</DocSecurity>
  <Lines>541</Lines>
  <Paragraphs>152</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76204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5</cp:revision>
  <cp:lastPrinted>2019-04-25T01:09:00Z</cp:lastPrinted>
  <dcterms:created xsi:type="dcterms:W3CDTF">2023-10-08T17:06:00Z</dcterms:created>
  <dcterms:modified xsi:type="dcterms:W3CDTF">2023-10-10T16:54:00Z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