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E6989F" w14:textId="4CF7F18D" w:rsidR="00DC5180" w:rsidRPr="0033027D" w:rsidRDefault="00E73A82" w:rsidP="00DC5180">
      <w:pPr>
        <w:pStyle w:val="CRCoverPage"/>
        <w:tabs>
          <w:tab w:val="right" w:pos="9639"/>
        </w:tabs>
        <w:spacing w:after="0"/>
        <w:rPr>
          <w:b/>
          <w:noProof/>
          <w:sz w:val="24"/>
          <w:lang w:eastAsia="ja-JP"/>
        </w:rPr>
      </w:pPr>
      <w:bookmarkStart w:id="0" w:name="_Hlk66949131"/>
      <w:bookmarkStart w:id="1" w:name="_Hlk514061252"/>
      <w:bookmarkEnd w:id="0"/>
      <w:r>
        <w:rPr>
          <w:b/>
          <w:noProof/>
          <w:sz w:val="24"/>
        </w:rPr>
        <w:t>3</w:t>
      </w:r>
      <w:r w:rsidR="00DC5180" w:rsidRPr="0033027D">
        <w:rPr>
          <w:b/>
          <w:noProof/>
          <w:sz w:val="24"/>
        </w:rPr>
        <w:t>GPP TSG</w:t>
      </w:r>
      <w:r w:rsidR="00D81C65">
        <w:rPr>
          <w:b/>
          <w:noProof/>
          <w:sz w:val="24"/>
        </w:rPr>
        <w:t>-</w:t>
      </w:r>
      <w:r w:rsidR="00DC5180">
        <w:rPr>
          <w:b/>
          <w:noProof/>
          <w:sz w:val="24"/>
        </w:rPr>
        <w:t>RAN</w:t>
      </w:r>
      <w:r w:rsidR="00DC5180" w:rsidRPr="0033027D">
        <w:rPr>
          <w:b/>
          <w:noProof/>
          <w:sz w:val="24"/>
        </w:rPr>
        <w:t xml:space="preserve"> </w:t>
      </w:r>
      <w:r w:rsidR="0080320A">
        <w:rPr>
          <w:b/>
          <w:noProof/>
          <w:sz w:val="24"/>
        </w:rPr>
        <w:t xml:space="preserve">WG4 </w:t>
      </w:r>
      <w:r w:rsidR="00DC5180" w:rsidRPr="0033027D">
        <w:rPr>
          <w:b/>
          <w:noProof/>
          <w:sz w:val="24"/>
        </w:rPr>
        <w:t>Meeting</w:t>
      </w:r>
      <w:r w:rsidR="007B605F">
        <w:rPr>
          <w:b/>
          <w:noProof/>
          <w:sz w:val="24"/>
        </w:rPr>
        <w:t xml:space="preserve"> #</w:t>
      </w:r>
      <w:bookmarkEnd w:id="1"/>
      <w:r w:rsidR="00350A6A">
        <w:rPr>
          <w:b/>
          <w:noProof/>
          <w:sz w:val="24"/>
        </w:rPr>
        <w:t>10</w:t>
      </w:r>
      <w:r w:rsidR="00466F4D">
        <w:rPr>
          <w:b/>
          <w:noProof/>
          <w:sz w:val="24"/>
        </w:rPr>
        <w:t>8</w:t>
      </w:r>
      <w:r w:rsidR="0092691B">
        <w:rPr>
          <w:b/>
          <w:noProof/>
          <w:sz w:val="24"/>
        </w:rPr>
        <w:t>bis</w:t>
      </w:r>
      <w:r w:rsidR="00DC5180" w:rsidRPr="0033027D">
        <w:rPr>
          <w:b/>
          <w:noProof/>
          <w:sz w:val="24"/>
        </w:rPr>
        <w:tab/>
      </w:r>
      <w:r w:rsidR="00F82794" w:rsidRPr="00F82794">
        <w:rPr>
          <w:b/>
          <w:noProof/>
          <w:sz w:val="24"/>
        </w:rPr>
        <w:t>R4-23</w:t>
      </w:r>
      <w:r w:rsidR="00EE1671">
        <w:rPr>
          <w:b/>
          <w:noProof/>
          <w:sz w:val="24"/>
        </w:rPr>
        <w:t>16854</w:t>
      </w:r>
    </w:p>
    <w:p w14:paraId="6ED81DF2" w14:textId="7B494BE1" w:rsidR="00F2784D" w:rsidRDefault="0092691B" w:rsidP="00F2784D">
      <w:pPr>
        <w:spacing w:after="60"/>
        <w:ind w:left="1985" w:hanging="1985"/>
        <w:rPr>
          <w:b/>
          <w:noProof/>
          <w:sz w:val="24"/>
        </w:rPr>
      </w:pPr>
      <w:r>
        <w:rPr>
          <w:rFonts w:ascii="Arial" w:hAnsi="Arial" w:cs="Arial"/>
          <w:b/>
          <w:sz w:val="24"/>
        </w:rPr>
        <w:t>Xiamen</w:t>
      </w:r>
      <w:r w:rsidR="00F2784D">
        <w:rPr>
          <w:rFonts w:ascii="Arial" w:hAnsi="Arial" w:cs="Arial"/>
          <w:b/>
          <w:sz w:val="24"/>
        </w:rPr>
        <w:t xml:space="preserve">, </w:t>
      </w:r>
      <w:r>
        <w:rPr>
          <w:rFonts w:ascii="Arial" w:hAnsi="Arial" w:cs="Arial"/>
          <w:b/>
          <w:sz w:val="24"/>
        </w:rPr>
        <w:t>China</w:t>
      </w:r>
      <w:r w:rsidR="00F2784D">
        <w:rPr>
          <w:rFonts w:ascii="Arial" w:hAnsi="Arial" w:cs="Arial"/>
          <w:b/>
          <w:sz w:val="24"/>
        </w:rPr>
        <w:t xml:space="preserve">, </w:t>
      </w:r>
      <w:r w:rsidR="002C7C29">
        <w:rPr>
          <w:rFonts w:ascii="Arial" w:hAnsi="Arial" w:cs="Arial"/>
          <w:b/>
          <w:sz w:val="24"/>
        </w:rPr>
        <w:t>9</w:t>
      </w:r>
      <w:r w:rsidR="002C7C29" w:rsidRPr="002C7C29">
        <w:rPr>
          <w:rFonts w:ascii="Arial" w:hAnsi="Arial" w:cs="Arial"/>
          <w:b/>
          <w:sz w:val="24"/>
          <w:vertAlign w:val="superscript"/>
        </w:rPr>
        <w:t>th</w:t>
      </w:r>
      <w:r w:rsidR="002C7C29">
        <w:rPr>
          <w:rFonts w:ascii="Arial" w:hAnsi="Arial" w:cs="Arial"/>
          <w:b/>
          <w:sz w:val="24"/>
        </w:rPr>
        <w:t xml:space="preserve"> </w:t>
      </w:r>
      <w:r>
        <w:rPr>
          <w:rFonts w:ascii="Arial" w:hAnsi="Arial" w:cs="Arial"/>
          <w:b/>
          <w:sz w:val="24"/>
        </w:rPr>
        <w:t>October</w:t>
      </w:r>
      <w:r w:rsidR="00F2784D">
        <w:rPr>
          <w:rFonts w:ascii="Arial" w:hAnsi="Arial" w:cs="Arial"/>
          <w:b/>
          <w:sz w:val="24"/>
        </w:rPr>
        <w:t xml:space="preserve"> 2023-</w:t>
      </w:r>
      <w:r w:rsidR="002C7C29">
        <w:rPr>
          <w:rFonts w:ascii="Arial" w:hAnsi="Arial" w:cs="Arial"/>
          <w:b/>
          <w:sz w:val="24"/>
        </w:rPr>
        <w:t>13</w:t>
      </w:r>
      <w:r w:rsidR="00674224" w:rsidRPr="00674224">
        <w:rPr>
          <w:rFonts w:ascii="Arial" w:hAnsi="Arial" w:cs="Arial"/>
          <w:b/>
          <w:sz w:val="24"/>
          <w:vertAlign w:val="superscript"/>
        </w:rPr>
        <w:t>th</w:t>
      </w:r>
      <w:r w:rsidR="00F2784D">
        <w:rPr>
          <w:rFonts w:ascii="Arial" w:hAnsi="Arial" w:cs="Arial"/>
          <w:b/>
          <w:sz w:val="24"/>
        </w:rPr>
        <w:t xml:space="preserve"> </w:t>
      </w:r>
      <w:r>
        <w:rPr>
          <w:rFonts w:ascii="Arial" w:hAnsi="Arial" w:cs="Arial"/>
          <w:b/>
          <w:sz w:val="24"/>
        </w:rPr>
        <w:t>October</w:t>
      </w:r>
      <w:r w:rsidR="00F2784D">
        <w:rPr>
          <w:rFonts w:ascii="Arial" w:hAnsi="Arial" w:cs="Arial"/>
          <w:b/>
          <w:sz w:val="24"/>
        </w:rPr>
        <w:t xml:space="preserve"> 2023</w:t>
      </w:r>
    </w:p>
    <w:p w14:paraId="04143185" w14:textId="77777777" w:rsidR="001512D7" w:rsidRPr="0010618D" w:rsidRDefault="001512D7" w:rsidP="00DC5180">
      <w:pPr>
        <w:spacing w:after="60"/>
        <w:ind w:left="1985" w:hanging="1985"/>
        <w:rPr>
          <w:rFonts w:ascii="Arial" w:hAnsi="Arial" w:cs="Arial"/>
          <w:bCs/>
        </w:rPr>
      </w:pPr>
    </w:p>
    <w:p w14:paraId="15BC7B88" w14:textId="22C55A79" w:rsidR="0010618D" w:rsidRPr="005E4466" w:rsidRDefault="000F7ECB" w:rsidP="000F7ECB">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bookmarkStart w:id="2" w:name="OLE_LINK5"/>
      <w:r w:rsidR="001A2549">
        <w:rPr>
          <w:rFonts w:ascii="Arial" w:hAnsi="Arial" w:cs="Arial"/>
          <w:b/>
        </w:rPr>
        <w:t>C</w:t>
      </w:r>
      <w:r w:rsidR="00485364">
        <w:rPr>
          <w:rFonts w:ascii="Arial" w:hAnsi="Arial" w:cs="Arial"/>
          <w:b/>
        </w:rPr>
        <w:t>larifications for Non-Terrestrial Networks LS response</w:t>
      </w:r>
      <w:bookmarkEnd w:id="2"/>
      <w:r w:rsidR="001A2549">
        <w:rPr>
          <w:rFonts w:ascii="Arial" w:hAnsi="Arial" w:cs="Arial"/>
          <w:b/>
        </w:rPr>
        <w:t xml:space="preserve"> to RAN5</w:t>
      </w:r>
    </w:p>
    <w:p w14:paraId="5FCABAAC" w14:textId="772D8D87" w:rsidR="002B09A1" w:rsidRPr="005E4466"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2B6951">
        <w:rPr>
          <w:rFonts w:ascii="Arial" w:hAnsi="Arial" w:cs="Arial" w:hint="eastAsia"/>
          <w:b/>
          <w:lang w:eastAsia="zh-CN"/>
        </w:rPr>
        <w:t>Ke</w:t>
      </w:r>
      <w:r w:rsidR="002B6951">
        <w:rPr>
          <w:rFonts w:ascii="Arial" w:hAnsi="Arial" w:cs="Arial"/>
          <w:b/>
        </w:rPr>
        <w:t>ysight</w:t>
      </w:r>
      <w:r w:rsidR="001509C1">
        <w:rPr>
          <w:rFonts w:ascii="Arial" w:hAnsi="Arial" w:cs="Arial"/>
          <w:b/>
        </w:rPr>
        <w:t xml:space="preserve"> Technologies UK Ltd</w:t>
      </w:r>
      <w:r w:rsidR="00ED0011">
        <w:rPr>
          <w:rFonts w:ascii="Arial" w:hAnsi="Arial" w:cs="Arial"/>
          <w:b/>
        </w:rPr>
        <w:t>, THALES</w:t>
      </w:r>
    </w:p>
    <w:p w14:paraId="5D705407" w14:textId="20885240" w:rsidR="00414CE5" w:rsidRDefault="0010618D" w:rsidP="0010618D">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7C4BCF" w:rsidRPr="00795522">
        <w:rPr>
          <w:rFonts w:ascii="Arial" w:hAnsi="Arial" w:cs="Arial"/>
          <w:b/>
        </w:rPr>
        <w:t>8.1</w:t>
      </w:r>
    </w:p>
    <w:p w14:paraId="13310D75" w14:textId="12688FA0" w:rsidR="00222D66" w:rsidRPr="008619D6" w:rsidRDefault="00222D66" w:rsidP="008619D6">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r>
      <w:r w:rsidR="00BD77BC">
        <w:rPr>
          <w:rFonts w:ascii="Arial" w:hAnsi="Arial" w:cs="Arial"/>
          <w:b/>
        </w:rPr>
        <w:t>Discussion</w:t>
      </w:r>
      <w:r w:rsidR="001509C1">
        <w:rPr>
          <w:rFonts w:ascii="Arial" w:hAnsi="Arial" w:cs="Arial"/>
          <w:b/>
        </w:rPr>
        <w:t xml:space="preserve"> and endorsement</w:t>
      </w:r>
    </w:p>
    <w:p w14:paraId="5BDE04A3" w14:textId="77777777" w:rsidR="0045428D" w:rsidRDefault="000A567D" w:rsidP="002A1C01">
      <w:pPr>
        <w:pStyle w:val="Heading1"/>
      </w:pPr>
      <w:r>
        <w:t>1.</w:t>
      </w:r>
      <w:r>
        <w:tab/>
      </w:r>
      <w:r w:rsidR="002A1C01">
        <w:t>Introduction</w:t>
      </w:r>
    </w:p>
    <w:p w14:paraId="36A8D76A" w14:textId="5593751B" w:rsidR="00CA5C00" w:rsidRDefault="005A4607" w:rsidP="00DF2FB5">
      <w:pPr>
        <w:jc w:val="both"/>
      </w:pPr>
      <w:r>
        <w:t xml:space="preserve">A RAN5 LS </w:t>
      </w:r>
      <w:r w:rsidR="00D1352C">
        <w:t xml:space="preserve">was </w:t>
      </w:r>
      <w:r>
        <w:t>received requiring clarifications for Non-Terrestrial Networks</w:t>
      </w:r>
      <w:r w:rsidR="00D119A2">
        <w:t xml:space="preserve"> [1]</w:t>
      </w:r>
      <w:r w:rsidR="00CA5C00">
        <w:t>.</w:t>
      </w:r>
      <w:r w:rsidR="00D1352C">
        <w:t xml:space="preserve"> R</w:t>
      </w:r>
      <w:r w:rsidR="00673405">
        <w:t>A</w:t>
      </w:r>
      <w:r w:rsidR="00D1352C">
        <w:t>N4#108</w:t>
      </w:r>
      <w:r w:rsidR="00673405">
        <w:t xml:space="preserve"> agreed on some responses to RAN5 as </w:t>
      </w:r>
      <w:r w:rsidR="00A0758B">
        <w:t>per [2]</w:t>
      </w:r>
      <w:r w:rsidR="00E66C99">
        <w:t xml:space="preserve"> and a way forward as per [3]</w:t>
      </w:r>
      <w:r w:rsidR="00A0758B">
        <w:t>.</w:t>
      </w:r>
    </w:p>
    <w:p w14:paraId="3E85E730" w14:textId="276A34E7" w:rsidR="00B23EE5" w:rsidRDefault="00B23EE5" w:rsidP="00DF2FB5">
      <w:pPr>
        <w:jc w:val="both"/>
      </w:pPr>
      <w:r>
        <w:t>Additionally, RAN#101</w:t>
      </w:r>
      <w:r w:rsidR="00046947">
        <w:t>further discussed t</w:t>
      </w:r>
      <w:r w:rsidR="009F6B84">
        <w:t>opics in initial LS from RAN5 ([1]) as per [</w:t>
      </w:r>
      <w:r w:rsidR="00E66C99">
        <w:t>4</w:t>
      </w:r>
      <w:r w:rsidR="009F6B84">
        <w:t>] and [</w:t>
      </w:r>
      <w:r w:rsidR="00E66C99">
        <w:t>5</w:t>
      </w:r>
      <w:r w:rsidR="009F6B84">
        <w:t>]. Final guidance was provided in [</w:t>
      </w:r>
      <w:r w:rsidR="00E66C99">
        <w:t>6</w:t>
      </w:r>
      <w:r w:rsidR="009F6B84">
        <w:t>]</w:t>
      </w:r>
      <w:r w:rsidR="00000175">
        <w:t>.</w:t>
      </w:r>
    </w:p>
    <w:p w14:paraId="00C14384" w14:textId="66CED82B" w:rsidR="002B6951" w:rsidRPr="00DF2FB5" w:rsidRDefault="00CA5C00" w:rsidP="00D119A2">
      <w:pPr>
        <w:jc w:val="both"/>
      </w:pPr>
      <w:r>
        <w:t xml:space="preserve">This discussion paper reviews </w:t>
      </w:r>
      <w:r w:rsidR="00EF766D">
        <w:t xml:space="preserve">status and open topics </w:t>
      </w:r>
      <w:r w:rsidR="00046947">
        <w:t>with the goal to</w:t>
      </w:r>
      <w:r w:rsidR="00EF766D">
        <w:t xml:space="preserve"> </w:t>
      </w:r>
      <w:r w:rsidR="0015608B">
        <w:t>send RAN5 pending clarifications requested.</w:t>
      </w:r>
    </w:p>
    <w:p w14:paraId="4603ABA7" w14:textId="7C383608" w:rsidR="00A41713" w:rsidRPr="00A41713" w:rsidRDefault="000A567D" w:rsidP="00350A6A">
      <w:pPr>
        <w:pStyle w:val="Heading1"/>
      </w:pPr>
      <w:r>
        <w:t>2</w:t>
      </w:r>
      <w:bookmarkStart w:id="3" w:name="OLE_LINK53"/>
      <w:r>
        <w:t xml:space="preserve">. </w:t>
      </w:r>
      <w:r>
        <w:tab/>
      </w:r>
      <w:r w:rsidR="002A1C01">
        <w:t>Discussion</w:t>
      </w:r>
      <w:bookmarkEnd w:id="3"/>
    </w:p>
    <w:p w14:paraId="6A3E29FF" w14:textId="138BAF50" w:rsidR="004E3967" w:rsidRDefault="00B03C51" w:rsidP="00090494">
      <w:pPr>
        <w:pStyle w:val="Heading2"/>
        <w:ind w:left="0" w:firstLine="0"/>
        <w:rPr>
          <w:rFonts w:cs="Arial"/>
        </w:rPr>
      </w:pPr>
      <w:r w:rsidRPr="00CC3003">
        <w:rPr>
          <w:rFonts w:cs="Arial"/>
        </w:rPr>
        <w:t>2.1</w:t>
      </w:r>
      <w:r w:rsidRPr="00CC3003">
        <w:rPr>
          <w:rFonts w:cs="Arial"/>
        </w:rPr>
        <w:tab/>
      </w:r>
      <w:r w:rsidR="009C2C87">
        <w:rPr>
          <w:rFonts w:cs="Arial"/>
        </w:rPr>
        <w:t>Frequency error requirements. Other than zero Doppler conditions</w:t>
      </w:r>
      <w:r w:rsidR="007D6A41">
        <w:rPr>
          <w:rFonts w:cs="Arial"/>
        </w:rPr>
        <w:t>.</w:t>
      </w:r>
    </w:p>
    <w:p w14:paraId="50557BE8" w14:textId="01946378" w:rsidR="00344A57" w:rsidRDefault="00A42C3A" w:rsidP="00344A57">
      <w:r>
        <w:t>Two</w:t>
      </w:r>
      <w:r w:rsidR="00344A57">
        <w:t xml:space="preserve"> of the clarifications requested in </w:t>
      </w:r>
      <w:r w:rsidR="00344A57" w:rsidRPr="00474021">
        <w:t>R5-233672</w:t>
      </w:r>
      <w:r w:rsidR="00344A57">
        <w:t xml:space="preserve"> [1] w</w:t>
      </w:r>
      <w:r>
        <w:t>ere</w:t>
      </w:r>
      <w:r w:rsidR="00344A57">
        <w:t xml:space="preserve"> referred to </w:t>
      </w:r>
      <w:r>
        <w:t xml:space="preserve">other than zero </w:t>
      </w:r>
      <w:r w:rsidR="00344A57">
        <w:t xml:space="preserve">Doppler in </w:t>
      </w:r>
      <w:r>
        <w:t>frequency error requirements</w:t>
      </w:r>
      <w:r w:rsidR="00344A57">
        <w:t>:</w:t>
      </w:r>
    </w:p>
    <w:tbl>
      <w:tblPr>
        <w:tblStyle w:val="TableGrid"/>
        <w:tblW w:w="0" w:type="auto"/>
        <w:tblLook w:val="04A0" w:firstRow="1" w:lastRow="0" w:firstColumn="1" w:lastColumn="0" w:noHBand="0" w:noVBand="1"/>
      </w:tblPr>
      <w:tblGrid>
        <w:gridCol w:w="9622"/>
      </w:tblGrid>
      <w:tr w:rsidR="00344A57" w:rsidRPr="005613DE" w14:paraId="00E98DFF" w14:textId="77777777" w:rsidTr="005D6447">
        <w:tc>
          <w:tcPr>
            <w:tcW w:w="9622" w:type="dxa"/>
            <w:shd w:val="clear" w:color="auto" w:fill="D9D9D9" w:themeFill="background1" w:themeFillShade="D9"/>
          </w:tcPr>
          <w:p w14:paraId="3360D23F" w14:textId="77777777" w:rsidR="00344A57" w:rsidRDefault="00020F41" w:rsidP="005D6447">
            <w:pPr>
              <w:rPr>
                <w:rFonts w:ascii="Arial" w:hAnsi="Arial" w:cs="Arial"/>
                <w:b/>
                <w:bCs/>
                <w:i/>
                <w:iCs/>
                <w:lang w:eastAsia="zh-CN"/>
              </w:rPr>
            </w:pPr>
            <w:r w:rsidRPr="00020F41">
              <w:rPr>
                <w:rFonts w:ascii="Arial" w:hAnsi="Arial" w:cs="Arial"/>
                <w:b/>
                <w:bCs/>
                <w:i/>
                <w:iCs/>
                <w:lang w:eastAsia="zh-CN"/>
              </w:rPr>
              <w:t>Q3a: For the NTN frequency error requirements defined in section 6.4.1 of TS 38.101-5, what is RAN4 assumption in terms of constant/variable Doppler and delay conditions for the other than zero Doppler conditions for GSO (different from GEO), GEO and NGSO?</w:t>
            </w:r>
          </w:p>
          <w:p w14:paraId="246E9939" w14:textId="77777777" w:rsidR="00A42C3A" w:rsidRDefault="00A42C3A" w:rsidP="00A42C3A">
            <w:pPr>
              <w:rPr>
                <w:rFonts w:ascii="Arial" w:hAnsi="Arial" w:cs="Arial"/>
                <w:b/>
                <w:bCs/>
                <w:lang w:eastAsia="zh-CN"/>
              </w:rPr>
            </w:pPr>
            <w:r w:rsidRPr="008855FA">
              <w:rPr>
                <w:rFonts w:ascii="Arial" w:hAnsi="Arial" w:cs="Arial"/>
                <w:b/>
                <w:bCs/>
                <w:lang w:eastAsia="zh-CN"/>
              </w:rPr>
              <w:t>Q3b: In case of constant Doppler conditions, does RAN4 assume the UE Doppler and delay pre-compensation mechanisms only apply to the constant Doppler while they don’t apply to any time-varying Doppler or time delay introduced by satellite model in conformance testing?</w:t>
            </w:r>
          </w:p>
          <w:p w14:paraId="7A7F4E3E" w14:textId="21F008BC" w:rsidR="00A42C3A" w:rsidRPr="005613DE" w:rsidRDefault="00A42C3A" w:rsidP="005D6447">
            <w:pPr>
              <w:rPr>
                <w:rFonts w:ascii="Arial" w:hAnsi="Arial" w:cs="Arial"/>
                <w:b/>
                <w:bCs/>
                <w:i/>
                <w:iCs/>
                <w:lang w:eastAsia="zh-CN"/>
              </w:rPr>
            </w:pPr>
          </w:p>
        </w:tc>
      </w:tr>
    </w:tbl>
    <w:p w14:paraId="1AF931A7" w14:textId="77777777" w:rsidR="00344A57" w:rsidRDefault="00344A57" w:rsidP="00344A57"/>
    <w:p w14:paraId="64F2881E" w14:textId="7F2EB096" w:rsidR="00344A57" w:rsidRDefault="00344A57" w:rsidP="00344A57">
      <w:r>
        <w:t>The response</w:t>
      </w:r>
      <w:r w:rsidR="00B5668F">
        <w:t>s</w:t>
      </w:r>
      <w:r>
        <w:t xml:space="preserve"> provided in R4-2314001 [2] w</w:t>
      </w:r>
      <w:r w:rsidR="00B5668F">
        <w:t>ere</w:t>
      </w:r>
      <w:r>
        <w:t>:</w:t>
      </w:r>
    </w:p>
    <w:tbl>
      <w:tblPr>
        <w:tblStyle w:val="TableGrid"/>
        <w:tblW w:w="0" w:type="auto"/>
        <w:shd w:val="clear" w:color="auto" w:fill="D9D9D9" w:themeFill="background1" w:themeFillShade="D9"/>
        <w:tblLook w:val="04A0" w:firstRow="1" w:lastRow="0" w:firstColumn="1" w:lastColumn="0" w:noHBand="0" w:noVBand="1"/>
      </w:tblPr>
      <w:tblGrid>
        <w:gridCol w:w="9622"/>
      </w:tblGrid>
      <w:tr w:rsidR="00344A57" w:rsidRPr="005613DE" w14:paraId="5564C2C5" w14:textId="77777777" w:rsidTr="005D6447">
        <w:tc>
          <w:tcPr>
            <w:tcW w:w="9622" w:type="dxa"/>
            <w:shd w:val="clear" w:color="auto" w:fill="D9D9D9" w:themeFill="background1" w:themeFillShade="D9"/>
          </w:tcPr>
          <w:p w14:paraId="6C8652C3" w14:textId="77777777" w:rsidR="00344A57" w:rsidRDefault="00AB27F6" w:rsidP="005D6447">
            <w:pPr>
              <w:ind w:left="720"/>
              <w:jc w:val="both"/>
              <w:rPr>
                <w:rFonts w:ascii="Arial" w:hAnsi="Arial" w:cs="Arial"/>
                <w:i/>
                <w:iCs/>
                <w:lang w:eastAsia="zh-CN"/>
              </w:rPr>
            </w:pPr>
            <w:r w:rsidRPr="00AB27F6">
              <w:rPr>
                <w:rFonts w:ascii="Arial" w:hAnsi="Arial" w:cs="Arial"/>
                <w:b/>
                <w:bCs/>
                <w:i/>
                <w:iCs/>
                <w:lang w:eastAsia="zh-CN"/>
              </w:rPr>
              <w:t xml:space="preserve">Q3a: </w:t>
            </w:r>
            <w:r w:rsidRPr="00AB27F6">
              <w:rPr>
                <w:rFonts w:ascii="Arial" w:hAnsi="Arial" w:cs="Arial"/>
                <w:i/>
                <w:iCs/>
                <w:lang w:eastAsia="zh-CN"/>
              </w:rPr>
              <w:t>For frequency error requirements, RAN4 needs more time to discuss precise testing configuration with respect to Delay (constant vs. variable) and Doppler (constant vs. variable) for NGSO and GSO.</w:t>
            </w:r>
          </w:p>
          <w:p w14:paraId="3217C81D" w14:textId="074AD9FB" w:rsidR="00BA5E98" w:rsidRPr="005613DE" w:rsidRDefault="00BA5E98" w:rsidP="00BA5E98">
            <w:pPr>
              <w:ind w:left="720"/>
              <w:jc w:val="both"/>
              <w:rPr>
                <w:i/>
                <w:iCs/>
              </w:rPr>
            </w:pPr>
            <w:r w:rsidRPr="00BA5E98">
              <w:rPr>
                <w:rFonts w:ascii="Arial" w:hAnsi="Arial" w:cs="Arial"/>
                <w:b/>
                <w:i/>
                <w:iCs/>
                <w:lang w:eastAsia="zh-CN"/>
              </w:rPr>
              <w:t>Q3b:</w:t>
            </w:r>
            <w:r w:rsidRPr="00BA5E98">
              <w:rPr>
                <w:rFonts w:ascii="Arial" w:hAnsi="Arial" w:cs="Arial"/>
                <w:i/>
                <w:iCs/>
                <w:lang w:eastAsia="zh-CN"/>
              </w:rPr>
              <w:t xml:space="preserve"> </w:t>
            </w:r>
            <w:r w:rsidRPr="00BA5E98">
              <w:rPr>
                <w:rFonts w:ascii="Arial" w:hAnsi="Arial" w:cs="Arial"/>
                <w:bCs/>
                <w:i/>
                <w:iCs/>
                <w:lang w:eastAsia="zh-CN"/>
              </w:rPr>
              <w:t>RAN4 needs more time to discuss if constant Doppler conditions actually apply and if only variable Doppler should be considered instead</w:t>
            </w:r>
            <w:r w:rsidRPr="00907128">
              <w:rPr>
                <w:rFonts w:ascii="Arial" w:hAnsi="Arial" w:cs="Arial"/>
                <w:bCs/>
                <w:lang w:eastAsia="zh-CN"/>
              </w:rPr>
              <w:t>.</w:t>
            </w:r>
          </w:p>
        </w:tc>
      </w:tr>
    </w:tbl>
    <w:p w14:paraId="4591539B" w14:textId="77777777" w:rsidR="00BA5E98" w:rsidRDefault="00BA5E98" w:rsidP="00344A57"/>
    <w:p w14:paraId="1590EF4A" w14:textId="56098071" w:rsidR="00344A57" w:rsidRDefault="00344A57" w:rsidP="00344A57">
      <w:r>
        <w:t>However, RP-232682 [6] included the following related agreements:</w:t>
      </w:r>
    </w:p>
    <w:tbl>
      <w:tblPr>
        <w:tblStyle w:val="TableGrid"/>
        <w:tblW w:w="0" w:type="auto"/>
        <w:tblLook w:val="04A0" w:firstRow="1" w:lastRow="0" w:firstColumn="1" w:lastColumn="0" w:noHBand="0" w:noVBand="1"/>
      </w:tblPr>
      <w:tblGrid>
        <w:gridCol w:w="9622"/>
      </w:tblGrid>
      <w:tr w:rsidR="00344A57" w14:paraId="63B854DB" w14:textId="77777777" w:rsidTr="005D6447">
        <w:tc>
          <w:tcPr>
            <w:tcW w:w="9622" w:type="dxa"/>
            <w:shd w:val="clear" w:color="auto" w:fill="D9D9D9" w:themeFill="background1" w:themeFillShade="D9"/>
          </w:tcPr>
          <w:p w14:paraId="743896B0" w14:textId="77777777" w:rsidR="00344A57" w:rsidRPr="00DB6F1F" w:rsidRDefault="00344A57" w:rsidP="005D6447">
            <w:pPr>
              <w:numPr>
                <w:ilvl w:val="0"/>
                <w:numId w:val="5"/>
              </w:numPr>
              <w:kinsoku w:val="0"/>
              <w:overflowPunct w:val="0"/>
              <w:spacing w:after="0"/>
              <w:contextualSpacing/>
              <w:textAlignment w:val="baseline"/>
              <w:rPr>
                <w:rFonts w:eastAsia="Times New Roman"/>
                <w:i/>
                <w:iCs/>
                <w:color w:val="C00000"/>
                <w:sz w:val="12"/>
                <w:szCs w:val="10"/>
                <w:lang w:val="en-US" w:eastAsia="en-US"/>
              </w:rPr>
            </w:pPr>
            <w:r w:rsidRPr="00DB6F1F">
              <w:rPr>
                <w:rFonts w:ascii="Microsoft YaHei" w:eastAsia="Microsoft YaHei" w:hAnsi="Microsoft YaHei" w:cs="+mn-cs" w:hint="eastAsia"/>
                <w:i/>
                <w:iCs/>
                <w:color w:val="000000"/>
                <w:szCs w:val="24"/>
              </w:rPr>
              <w:t>RAN tasks RAN4 to discuss and conclude in Oct meeting on</w:t>
            </w:r>
          </w:p>
          <w:p w14:paraId="1343BDD9" w14:textId="77777777" w:rsidR="004F5790" w:rsidRPr="004F5790" w:rsidRDefault="004F5790" w:rsidP="004F5790">
            <w:pPr>
              <w:numPr>
                <w:ilvl w:val="0"/>
                <w:numId w:val="4"/>
              </w:numPr>
              <w:kinsoku w:val="0"/>
              <w:overflowPunct w:val="0"/>
              <w:spacing w:after="0"/>
              <w:contextualSpacing/>
              <w:textAlignment w:val="baseline"/>
              <w:rPr>
                <w:rFonts w:ascii="Microsoft YaHei" w:eastAsia="Microsoft YaHei" w:hAnsi="Microsoft YaHei"/>
                <w:i/>
                <w:iCs/>
                <w:color w:val="000000"/>
                <w:lang w:val="en-US" w:eastAsia="en-US"/>
              </w:rPr>
            </w:pPr>
            <w:r w:rsidRPr="004F5790">
              <w:rPr>
                <w:rFonts w:ascii="Microsoft YaHei" w:eastAsia="Microsoft YaHei" w:hAnsi="Microsoft YaHei"/>
                <w:i/>
                <w:iCs/>
                <w:color w:val="000000"/>
                <w:lang w:val="en-US" w:eastAsia="en-US"/>
              </w:rPr>
              <w:t xml:space="preserve">RAN tasks RAN4 to discuss and conclude in Oct meeting on </w:t>
            </w:r>
          </w:p>
          <w:p w14:paraId="28D6DB17" w14:textId="77777777" w:rsidR="004F5790" w:rsidRPr="004F5790" w:rsidRDefault="004F5790" w:rsidP="004F5790">
            <w:pPr>
              <w:numPr>
                <w:ilvl w:val="0"/>
                <w:numId w:val="4"/>
              </w:numPr>
              <w:kinsoku w:val="0"/>
              <w:overflowPunct w:val="0"/>
              <w:spacing w:after="0"/>
              <w:contextualSpacing/>
              <w:textAlignment w:val="baseline"/>
              <w:rPr>
                <w:rFonts w:ascii="Microsoft YaHei" w:eastAsia="Microsoft YaHei" w:hAnsi="Microsoft YaHei"/>
                <w:i/>
                <w:iCs/>
                <w:color w:val="000000"/>
                <w:lang w:val="en-US" w:eastAsia="en-US"/>
              </w:rPr>
            </w:pPr>
            <w:r w:rsidRPr="004F5790">
              <w:rPr>
                <w:rFonts w:ascii="Microsoft YaHei" w:eastAsia="Microsoft YaHei" w:hAnsi="Microsoft YaHei"/>
                <w:i/>
                <w:iCs/>
                <w:color w:val="000000"/>
                <w:lang w:val="en-US" w:eastAsia="en-US"/>
              </w:rPr>
              <w:lastRenderedPageBreak/>
              <w:t>The condition for testing the frequency error requirements to verify NGSO UE pre-compensation functionality for Doppler shift, which will be implemented in the RAN5 NTN specifications</w:t>
            </w:r>
          </w:p>
          <w:p w14:paraId="33872C39" w14:textId="4D42B1B6" w:rsidR="00344A57" w:rsidRPr="004F5790" w:rsidRDefault="004F5790" w:rsidP="004F5790">
            <w:pPr>
              <w:numPr>
                <w:ilvl w:val="1"/>
                <w:numId w:val="4"/>
              </w:numPr>
              <w:kinsoku w:val="0"/>
              <w:overflowPunct w:val="0"/>
              <w:spacing w:after="0"/>
              <w:contextualSpacing/>
              <w:textAlignment w:val="baseline"/>
              <w:rPr>
                <w:rFonts w:eastAsia="Times New Roman"/>
                <w:i/>
                <w:iCs/>
                <w:szCs w:val="18"/>
                <w:lang w:val="en-US" w:eastAsia="en-US"/>
              </w:rPr>
            </w:pPr>
            <w:r w:rsidRPr="004F5790">
              <w:rPr>
                <w:rFonts w:ascii="Microsoft YaHei" w:eastAsia="Microsoft YaHei" w:hAnsi="Microsoft YaHei"/>
                <w:i/>
                <w:iCs/>
                <w:color w:val="000000"/>
                <w:lang w:val="en-US" w:eastAsia="en-US"/>
              </w:rPr>
              <w:t>For example, setting an artificial fixed Doppler shift, which is randomly selected out of a range of Doppler shift values decided by RAN4, as the condition in a test</w:t>
            </w:r>
            <w:r w:rsidR="00800590">
              <w:rPr>
                <w:rFonts w:ascii="Microsoft YaHei" w:eastAsia="Microsoft YaHei" w:hAnsi="Microsoft YaHei"/>
                <w:i/>
                <w:iCs/>
                <w:color w:val="000000"/>
                <w:lang w:val="en-US" w:eastAsia="en-US"/>
              </w:rPr>
              <w:t>.</w:t>
            </w:r>
          </w:p>
        </w:tc>
      </w:tr>
    </w:tbl>
    <w:p w14:paraId="5454A53E" w14:textId="77777777" w:rsidR="00E07965" w:rsidRDefault="00E07965" w:rsidP="00E07965">
      <w:pPr>
        <w:rPr>
          <w:b/>
          <w:bCs/>
          <w:i/>
          <w:iCs/>
        </w:rPr>
      </w:pPr>
    </w:p>
    <w:p w14:paraId="0CD49C46" w14:textId="55F7ADCF" w:rsidR="00E07965" w:rsidRDefault="00E07965" w:rsidP="00E07965">
      <w:pPr>
        <w:rPr>
          <w:b/>
          <w:bCs/>
          <w:i/>
          <w:iCs/>
        </w:rPr>
      </w:pPr>
      <w:bookmarkStart w:id="4" w:name="Obs1"/>
      <w:r w:rsidRPr="00571537">
        <w:rPr>
          <w:b/>
          <w:bCs/>
          <w:i/>
          <w:iCs/>
        </w:rPr>
        <w:t xml:space="preserve">Observation </w:t>
      </w:r>
      <w:r>
        <w:rPr>
          <w:b/>
          <w:bCs/>
          <w:i/>
          <w:iCs/>
        </w:rPr>
        <w:t>1</w:t>
      </w:r>
      <w:r w:rsidRPr="00571537">
        <w:rPr>
          <w:b/>
          <w:bCs/>
          <w:i/>
          <w:iCs/>
        </w:rPr>
        <w:t xml:space="preserve">: </w:t>
      </w:r>
      <w:r>
        <w:rPr>
          <w:b/>
          <w:bCs/>
          <w:i/>
          <w:iCs/>
        </w:rPr>
        <w:t>RAN#101 guideline in [6] does not provide any way forward for remaining GSO topics related to frequency error.</w:t>
      </w:r>
    </w:p>
    <w:bookmarkEnd w:id="4"/>
    <w:p w14:paraId="6E8A71AF" w14:textId="4C649DE3" w:rsidR="00262A2D" w:rsidRDefault="00262A2D" w:rsidP="00262A2D">
      <w:r>
        <w:t>Options for Doppler under test in frequency error requirements for conditions different from zero Doppler are:</w:t>
      </w:r>
    </w:p>
    <w:p w14:paraId="50382C8D" w14:textId="7C5DD13A" w:rsidR="00262A2D" w:rsidRDefault="00262A2D" w:rsidP="00262A2D">
      <w:pPr>
        <w:pStyle w:val="ListParagraph"/>
        <w:numPr>
          <w:ilvl w:val="0"/>
          <w:numId w:val="9"/>
        </w:numPr>
      </w:pPr>
      <w:r>
        <w:t>Option 1: constant Doppler</w:t>
      </w:r>
    </w:p>
    <w:p w14:paraId="4B7C2442" w14:textId="213A0B9A" w:rsidR="00262A2D" w:rsidRDefault="00262A2D" w:rsidP="00FD259A">
      <w:pPr>
        <w:pStyle w:val="ListParagraph"/>
        <w:numPr>
          <w:ilvl w:val="0"/>
          <w:numId w:val="9"/>
        </w:numPr>
      </w:pPr>
      <w:r>
        <w:t>Option 2: variable Doppler</w:t>
      </w:r>
    </w:p>
    <w:p w14:paraId="1A860538" w14:textId="79438B34" w:rsidR="00262A2D" w:rsidRDefault="00262A2D" w:rsidP="00262A2D">
      <w:r>
        <w:t xml:space="preserve">Option 2 is the one closer to actual deployments while option 1 corresponds to a static instant within the orbit. </w:t>
      </w:r>
    </w:p>
    <w:p w14:paraId="2282FD80" w14:textId="1C6FD041" w:rsidR="00262A2D" w:rsidRDefault="00262A2D" w:rsidP="00262A2D">
      <w:r>
        <w:t xml:space="preserve">Based on the feedback from different companies during RAN4#108 and RAN#101 discussions, there was not a common understanding about whether </w:t>
      </w:r>
      <w:r w:rsidR="00B2485B">
        <w:t>frequency error</w:t>
      </w:r>
      <w:r>
        <w:t xml:space="preserve"> requirements were defined under constant or variable </w:t>
      </w:r>
      <w:r w:rsidR="00B2485B">
        <w:t>Doppler</w:t>
      </w:r>
      <w:r>
        <w:t xml:space="preserve"> conditions at the time of such requirements definition. Besides that, RAN plenary guidance in RP-232682 [6] has indicated that no changes are expected/allowed in RAN4 core requirements at this stage. Hence, it seems the more agreeable option will be option </w:t>
      </w:r>
      <w:r w:rsidR="00B2485B">
        <w:t>1</w:t>
      </w:r>
      <w:r>
        <w:t xml:space="preserve">. </w:t>
      </w:r>
    </w:p>
    <w:p w14:paraId="1643EE45" w14:textId="02767980" w:rsidR="00262A2D" w:rsidRDefault="00262A2D" w:rsidP="00262A2D">
      <w:r>
        <w:t xml:space="preserve">In RP-232682 [6], one example for the condition for </w:t>
      </w:r>
      <w:r w:rsidR="002744E9">
        <w:t>frequency</w:t>
      </w:r>
      <w:r w:rsidR="00A806FF">
        <w:t xml:space="preserve"> error</w:t>
      </w:r>
      <w:r>
        <w:t xml:space="preserve"> test cases to verify NGSO UE pre-compensation functionality </w:t>
      </w:r>
      <w:r w:rsidR="001C7176">
        <w:t xml:space="preserve">for Doppler shift, </w:t>
      </w:r>
      <w:r>
        <w:t xml:space="preserve">proposed to randomly select the </w:t>
      </w:r>
      <w:r w:rsidR="002E3720">
        <w:t>Doppler</w:t>
      </w:r>
      <w:r>
        <w:t xml:space="preserve"> </w:t>
      </w:r>
      <w:r w:rsidR="00B52048">
        <w:t xml:space="preserve">shift </w:t>
      </w:r>
      <w:r>
        <w:t xml:space="preserve">value(s) out of a range of </w:t>
      </w:r>
      <w:r w:rsidR="00B52048">
        <w:t>Doppler shift</w:t>
      </w:r>
      <w:r>
        <w:t xml:space="preserve"> values decided by RAN4. In our opinion, this could lead to:</w:t>
      </w:r>
    </w:p>
    <w:p w14:paraId="47188D94" w14:textId="77777777" w:rsidR="00262A2D" w:rsidRDefault="00262A2D" w:rsidP="00262A2D">
      <w:pPr>
        <w:pStyle w:val="ListParagraph"/>
        <w:numPr>
          <w:ilvl w:val="0"/>
          <w:numId w:val="6"/>
        </w:numPr>
      </w:pPr>
      <w:r>
        <w:t>Not repeatable results among different executions with the same UE.</w:t>
      </w:r>
    </w:p>
    <w:p w14:paraId="13FC4FAB" w14:textId="77777777" w:rsidR="00262A2D" w:rsidRDefault="00262A2D" w:rsidP="00262A2D">
      <w:pPr>
        <w:pStyle w:val="ListParagraph"/>
        <w:numPr>
          <w:ilvl w:val="0"/>
          <w:numId w:val="6"/>
        </w:numPr>
      </w:pPr>
      <w:r>
        <w:t xml:space="preserve">Different testing conditions for different UEs, which could be unfair. </w:t>
      </w:r>
    </w:p>
    <w:p w14:paraId="2109DB1E" w14:textId="7B996CBC" w:rsidR="007973BE" w:rsidRDefault="00015E78" w:rsidP="007973BE">
      <w:r w:rsidRPr="007973BE">
        <w:t>UE will basically infer the Doppler from UE location and SIB19/SIB31 information including ephemeris and epoch time</w:t>
      </w:r>
      <w:r w:rsidR="007973BE" w:rsidRPr="007973BE">
        <w:t>.</w:t>
      </w:r>
      <w:r w:rsidR="007973BE">
        <w:rPr>
          <w:b/>
          <w:bCs/>
          <w:i/>
          <w:iCs/>
        </w:rPr>
        <w:t xml:space="preserve"> </w:t>
      </w:r>
      <w:r w:rsidR="007973BE">
        <w:t>Considering that test equipment shall signal the SIB19/SIB31 information including the ephemeris</w:t>
      </w:r>
      <w:r w:rsidR="007973BE" w:rsidRPr="00041489">
        <w:t xml:space="preserve">, randomizing the </w:t>
      </w:r>
      <w:r w:rsidR="007973BE">
        <w:t>Doppler shift</w:t>
      </w:r>
      <w:r w:rsidR="007973BE" w:rsidRPr="00041489">
        <w:t xml:space="preserve"> value is not adding </w:t>
      </w:r>
      <w:r w:rsidR="007973BE">
        <w:t xml:space="preserve">any value to the tests. </w:t>
      </w:r>
    </w:p>
    <w:p w14:paraId="0985D6B4" w14:textId="5461859D" w:rsidR="00262A2D" w:rsidRDefault="007973BE" w:rsidP="00E07965">
      <w:r>
        <w:t>However, test should ensure at least that UE is capable of pre-compensating the maximum Doppler shift that the satellite-network deployment expects for a given type of satellite.</w:t>
      </w:r>
      <w:r w:rsidR="00D338D6">
        <w:t xml:space="preserve"> According to TR 38.821</w:t>
      </w:r>
      <w:r w:rsidR="009B0794">
        <w:t xml:space="preserve"> [10], </w:t>
      </w:r>
      <w:r w:rsidR="00A71A99">
        <w:t xml:space="preserve">maximum </w:t>
      </w:r>
      <w:r w:rsidR="008F0A28">
        <w:t xml:space="preserve">Doppler shift (earth fixed user equipment) considered in feasibility analysis was </w:t>
      </w:r>
      <w:r w:rsidR="007C2F1C">
        <w:t>0.93 ppm for GEO satellites and 24 ppm for LEO-600 satellites</w:t>
      </w:r>
      <w:r w:rsidR="00556124">
        <w:t xml:space="preserve"> (assuming </w:t>
      </w:r>
      <w:r w:rsidR="00531308">
        <w:t xml:space="preserve">a 10º minimum elevation angle). </w:t>
      </w:r>
    </w:p>
    <w:p w14:paraId="17045616" w14:textId="41A1F8F0" w:rsidR="000A308D" w:rsidRPr="003F4AB6" w:rsidRDefault="000A308D" w:rsidP="000A308D">
      <w:pPr>
        <w:rPr>
          <w:b/>
          <w:bCs/>
          <w:i/>
          <w:iCs/>
        </w:rPr>
      </w:pPr>
      <w:bookmarkStart w:id="5" w:name="Prop1"/>
      <w:r w:rsidRPr="003F4AB6">
        <w:rPr>
          <w:b/>
          <w:bCs/>
          <w:i/>
          <w:iCs/>
        </w:rPr>
        <w:t xml:space="preserve">Proposal </w:t>
      </w:r>
      <w:r>
        <w:rPr>
          <w:b/>
          <w:bCs/>
          <w:i/>
          <w:iCs/>
        </w:rPr>
        <w:t>1</w:t>
      </w:r>
      <w:r w:rsidRPr="003F4AB6">
        <w:rPr>
          <w:b/>
          <w:bCs/>
          <w:i/>
          <w:iCs/>
        </w:rPr>
        <w:t>: Revisit the answer</w:t>
      </w:r>
      <w:r w:rsidR="00011744">
        <w:rPr>
          <w:b/>
          <w:bCs/>
          <w:i/>
          <w:iCs/>
        </w:rPr>
        <w:t>s</w:t>
      </w:r>
      <w:r w:rsidRPr="003F4AB6">
        <w:rPr>
          <w:b/>
          <w:bCs/>
          <w:i/>
          <w:iCs/>
        </w:rPr>
        <w:t xml:space="preserve"> provided in [2] to question Q</w:t>
      </w:r>
      <w:r>
        <w:rPr>
          <w:b/>
          <w:bCs/>
          <w:i/>
          <w:iCs/>
        </w:rPr>
        <w:t xml:space="preserve">3a and Q3b </w:t>
      </w:r>
      <w:r w:rsidRPr="003F4AB6">
        <w:rPr>
          <w:b/>
          <w:bCs/>
          <w:i/>
          <w:iCs/>
        </w:rPr>
        <w:t>in [1] as follows:</w:t>
      </w:r>
    </w:p>
    <w:tbl>
      <w:tblPr>
        <w:tblStyle w:val="TableGrid"/>
        <w:tblW w:w="0" w:type="auto"/>
        <w:tblLook w:val="04A0" w:firstRow="1" w:lastRow="0" w:firstColumn="1" w:lastColumn="0" w:noHBand="0" w:noVBand="1"/>
      </w:tblPr>
      <w:tblGrid>
        <w:gridCol w:w="9622"/>
      </w:tblGrid>
      <w:tr w:rsidR="000A308D" w14:paraId="48583F8A" w14:textId="77777777" w:rsidTr="005D6447">
        <w:tc>
          <w:tcPr>
            <w:tcW w:w="9622" w:type="dxa"/>
          </w:tcPr>
          <w:p w14:paraId="27D82288" w14:textId="77777777" w:rsidR="0038633F" w:rsidRDefault="0038633F" w:rsidP="0038633F">
            <w:pPr>
              <w:rPr>
                <w:rFonts w:ascii="Arial" w:hAnsi="Arial" w:cs="Arial"/>
                <w:b/>
                <w:bCs/>
                <w:i/>
                <w:iCs/>
                <w:lang w:eastAsia="zh-CN"/>
              </w:rPr>
            </w:pPr>
            <w:r w:rsidRPr="0038633F">
              <w:rPr>
                <w:rFonts w:ascii="Arial" w:hAnsi="Arial" w:cs="Arial"/>
                <w:b/>
                <w:bCs/>
                <w:i/>
                <w:iCs/>
                <w:lang w:eastAsia="zh-CN"/>
              </w:rPr>
              <w:t>Q3a: For the NTN frequency error requirements defined in section 6.4.1 of TS 38.101-5, what is RAN4 assumption in terms of constant/variable Doppler and delay conditions for the other than zero Doppler conditions for GSO (different from GEO), GEO and NGSO?</w:t>
            </w:r>
          </w:p>
          <w:p w14:paraId="405B757E" w14:textId="77777777" w:rsidR="00E304F7" w:rsidRPr="00C362A7" w:rsidRDefault="00E304F7" w:rsidP="00E304F7">
            <w:pPr>
              <w:pStyle w:val="ListParagraph"/>
              <w:numPr>
                <w:ilvl w:val="0"/>
                <w:numId w:val="7"/>
              </w:numPr>
              <w:rPr>
                <w:i/>
                <w:iCs/>
                <w:lang w:val="en-US"/>
              </w:rPr>
            </w:pPr>
            <w:r w:rsidRPr="00C362A7">
              <w:rPr>
                <w:i/>
                <w:iCs/>
                <w:lang w:val="en-US"/>
              </w:rPr>
              <w:t>For both GSO and NGSO satellites:</w:t>
            </w:r>
          </w:p>
          <w:p w14:paraId="7E275458" w14:textId="77777777" w:rsidR="0024145A" w:rsidRDefault="00E304F7" w:rsidP="00E304F7">
            <w:pPr>
              <w:pStyle w:val="ListParagraph"/>
              <w:numPr>
                <w:ilvl w:val="1"/>
                <w:numId w:val="7"/>
              </w:numPr>
              <w:rPr>
                <w:i/>
                <w:iCs/>
                <w:lang w:val="en-US"/>
              </w:rPr>
            </w:pPr>
            <w:r>
              <w:rPr>
                <w:i/>
                <w:iCs/>
                <w:lang w:val="en-US"/>
              </w:rPr>
              <w:t>Frequency error</w:t>
            </w:r>
            <w:r w:rsidRPr="00C362A7">
              <w:rPr>
                <w:i/>
                <w:iCs/>
                <w:lang w:val="en-US"/>
              </w:rPr>
              <w:t xml:space="preserve"> test cases assume constant </w:t>
            </w:r>
            <w:r>
              <w:rPr>
                <w:i/>
                <w:iCs/>
                <w:lang w:val="en-US"/>
              </w:rPr>
              <w:t>Doppler</w:t>
            </w:r>
            <w:r w:rsidRPr="00C362A7">
              <w:rPr>
                <w:i/>
                <w:iCs/>
                <w:lang w:val="en-US"/>
              </w:rPr>
              <w:t xml:space="preserve"> and associated constant </w:t>
            </w:r>
            <w:r>
              <w:rPr>
                <w:i/>
                <w:iCs/>
                <w:lang w:val="en-US"/>
              </w:rPr>
              <w:t>delay</w:t>
            </w:r>
            <w:r w:rsidRPr="00C362A7">
              <w:rPr>
                <w:i/>
                <w:iCs/>
                <w:lang w:val="en-US"/>
              </w:rPr>
              <w:t xml:space="preserve"> assuming an Eckstein-Heckler model for the satellite orbit. </w:t>
            </w:r>
          </w:p>
          <w:p w14:paraId="0FB73CC4" w14:textId="06156744" w:rsidR="00E304F7" w:rsidRPr="00C362A7" w:rsidRDefault="00E304F7" w:rsidP="00E304F7">
            <w:pPr>
              <w:pStyle w:val="ListParagraph"/>
              <w:numPr>
                <w:ilvl w:val="1"/>
                <w:numId w:val="7"/>
              </w:numPr>
              <w:rPr>
                <w:i/>
                <w:iCs/>
                <w:lang w:val="en-US"/>
              </w:rPr>
            </w:pPr>
            <w:r w:rsidRPr="00C362A7">
              <w:rPr>
                <w:i/>
                <w:iCs/>
                <w:lang w:val="en-US"/>
              </w:rPr>
              <w:t>D</w:t>
            </w:r>
            <w:r>
              <w:rPr>
                <w:i/>
                <w:iCs/>
                <w:lang w:val="en-US"/>
              </w:rPr>
              <w:t xml:space="preserve">oppler shift </w:t>
            </w:r>
            <w:r w:rsidRPr="00C362A7">
              <w:rPr>
                <w:i/>
                <w:iCs/>
                <w:lang w:val="en-US"/>
              </w:rPr>
              <w:t>should be in the range of [</w:t>
            </w:r>
            <w:r w:rsidR="007E59E1">
              <w:rPr>
                <w:i/>
                <w:iCs/>
                <w:lang w:val="en-US"/>
              </w:rPr>
              <w:t>0</w:t>
            </w:r>
            <w:r w:rsidRPr="00C362A7">
              <w:rPr>
                <w:i/>
                <w:iCs/>
                <w:lang w:val="en-US"/>
              </w:rPr>
              <w:t xml:space="preserve">, </w:t>
            </w:r>
            <w:r w:rsidR="001136CA">
              <w:rPr>
                <w:i/>
                <w:iCs/>
                <w:lang w:val="en-US"/>
              </w:rPr>
              <w:t>24</w:t>
            </w:r>
            <w:r w:rsidRPr="00C362A7">
              <w:rPr>
                <w:i/>
                <w:iCs/>
                <w:lang w:val="en-US"/>
              </w:rPr>
              <w:t xml:space="preserve">] </w:t>
            </w:r>
            <w:r>
              <w:rPr>
                <w:i/>
                <w:iCs/>
                <w:lang w:val="en-US"/>
              </w:rPr>
              <w:t>ppm</w:t>
            </w:r>
            <w:r w:rsidRPr="00C362A7">
              <w:rPr>
                <w:i/>
                <w:iCs/>
                <w:lang w:val="en-US"/>
              </w:rPr>
              <w:t xml:space="preserve"> for NGSO and in the range of [</w:t>
            </w:r>
            <w:r w:rsidR="001136CA">
              <w:rPr>
                <w:i/>
                <w:iCs/>
                <w:lang w:val="en-US"/>
              </w:rPr>
              <w:t>0</w:t>
            </w:r>
            <w:r w:rsidRPr="00C362A7">
              <w:rPr>
                <w:i/>
                <w:iCs/>
                <w:lang w:val="en-US"/>
              </w:rPr>
              <w:t xml:space="preserve">, </w:t>
            </w:r>
            <w:r w:rsidR="001136CA">
              <w:rPr>
                <w:i/>
                <w:iCs/>
                <w:lang w:val="en-US"/>
              </w:rPr>
              <w:t>0.93</w:t>
            </w:r>
            <w:r w:rsidRPr="00C362A7">
              <w:rPr>
                <w:i/>
                <w:iCs/>
                <w:lang w:val="en-US"/>
              </w:rPr>
              <w:t xml:space="preserve">] </w:t>
            </w:r>
            <w:r>
              <w:rPr>
                <w:i/>
                <w:iCs/>
                <w:lang w:val="en-US"/>
              </w:rPr>
              <w:t>ppm</w:t>
            </w:r>
            <w:r w:rsidRPr="00C362A7">
              <w:rPr>
                <w:i/>
                <w:iCs/>
                <w:lang w:val="en-US"/>
              </w:rPr>
              <w:t xml:space="preserve"> for GSO.</w:t>
            </w:r>
          </w:p>
          <w:p w14:paraId="5D3BA00B" w14:textId="77777777" w:rsidR="0038633F" w:rsidRDefault="0038633F" w:rsidP="0038633F">
            <w:pPr>
              <w:rPr>
                <w:rFonts w:ascii="Arial" w:hAnsi="Arial" w:cs="Arial"/>
                <w:b/>
                <w:bCs/>
                <w:i/>
                <w:iCs/>
                <w:lang w:eastAsia="zh-CN"/>
              </w:rPr>
            </w:pPr>
            <w:r w:rsidRPr="0038633F">
              <w:rPr>
                <w:rFonts w:ascii="Arial" w:hAnsi="Arial" w:cs="Arial"/>
                <w:b/>
                <w:bCs/>
                <w:i/>
                <w:iCs/>
                <w:lang w:eastAsia="zh-CN"/>
              </w:rPr>
              <w:t>Q3b: In case of constant Doppler conditions, does RAN4 assume the UE Doppler and delay pre-compensation mechanisms only apply to the constant Doppler while they don’t apply to any time-varying Doppler or time delay introduced by satellite model in conformance testing?</w:t>
            </w:r>
          </w:p>
          <w:p w14:paraId="1A8DADFB" w14:textId="0BE1B2F0" w:rsidR="000A308D" w:rsidRDefault="000A308D" w:rsidP="00180F8F">
            <w:pPr>
              <w:pStyle w:val="ListParagraph"/>
              <w:numPr>
                <w:ilvl w:val="0"/>
                <w:numId w:val="7"/>
              </w:numPr>
            </w:pPr>
            <w:r w:rsidRPr="00C362A7">
              <w:rPr>
                <w:i/>
                <w:iCs/>
                <w:lang w:val="en-US"/>
              </w:rPr>
              <w:t>For both GSO and NGSO satellites</w:t>
            </w:r>
            <w:r w:rsidR="0024145A">
              <w:rPr>
                <w:i/>
                <w:iCs/>
                <w:lang w:val="en-US"/>
              </w:rPr>
              <w:t xml:space="preserve">, </w:t>
            </w:r>
            <w:r w:rsidR="009945E8">
              <w:rPr>
                <w:i/>
                <w:iCs/>
                <w:lang w:val="en-US"/>
              </w:rPr>
              <w:t>in frequency error test cases for cases different from zero Doppler is expected to pre-compensate only the constant Doppler and the constant</w:t>
            </w:r>
            <w:r w:rsidR="00180F8F">
              <w:rPr>
                <w:i/>
                <w:iCs/>
                <w:lang w:val="en-US"/>
              </w:rPr>
              <w:t xml:space="preserve"> delay.</w:t>
            </w:r>
            <w:r w:rsidRPr="00C362A7">
              <w:rPr>
                <w:i/>
                <w:iCs/>
                <w:lang w:val="en-US"/>
              </w:rPr>
              <w:t xml:space="preserve"> </w:t>
            </w:r>
          </w:p>
        </w:tc>
      </w:tr>
      <w:bookmarkEnd w:id="5"/>
    </w:tbl>
    <w:p w14:paraId="7C8A644D" w14:textId="77777777" w:rsidR="000A308D" w:rsidRDefault="000A308D" w:rsidP="000A308D"/>
    <w:p w14:paraId="058EDC04" w14:textId="37DFECB0" w:rsidR="003A463B" w:rsidRPr="00BA0BB2" w:rsidRDefault="003A463B" w:rsidP="000A308D">
      <w:pPr>
        <w:rPr>
          <w:b/>
          <w:bCs/>
          <w:i/>
          <w:iCs/>
        </w:rPr>
      </w:pPr>
      <w:bookmarkStart w:id="6" w:name="Prop2"/>
      <w:r w:rsidRPr="00BA0BB2">
        <w:rPr>
          <w:b/>
          <w:bCs/>
          <w:i/>
          <w:iCs/>
        </w:rPr>
        <w:t>Proposal 2: Update frequency error requirements as follows:</w:t>
      </w:r>
    </w:p>
    <w:tbl>
      <w:tblPr>
        <w:tblStyle w:val="TableGrid"/>
        <w:tblW w:w="0" w:type="auto"/>
        <w:tblLook w:val="04A0" w:firstRow="1" w:lastRow="0" w:firstColumn="1" w:lastColumn="0" w:noHBand="0" w:noVBand="1"/>
      </w:tblPr>
      <w:tblGrid>
        <w:gridCol w:w="9622"/>
      </w:tblGrid>
      <w:tr w:rsidR="00BA0BB2" w14:paraId="500ADFC9" w14:textId="77777777" w:rsidTr="00BA0BB2">
        <w:tc>
          <w:tcPr>
            <w:tcW w:w="9622" w:type="dxa"/>
          </w:tcPr>
          <w:p w14:paraId="57F3C16F" w14:textId="77777777" w:rsidR="00172349" w:rsidRDefault="00172349" w:rsidP="00172349">
            <w:pPr>
              <w:pStyle w:val="Heading3"/>
            </w:pPr>
            <w:bookmarkStart w:id="7" w:name="_Toc97562294"/>
            <w:bookmarkStart w:id="8" w:name="_Toc104122521"/>
            <w:bookmarkStart w:id="9" w:name="_Toc104205472"/>
            <w:bookmarkStart w:id="10" w:name="_Toc104206679"/>
            <w:bookmarkStart w:id="11" w:name="_Toc104503639"/>
            <w:bookmarkStart w:id="12" w:name="_Toc106127570"/>
            <w:bookmarkStart w:id="13" w:name="_Toc123057935"/>
            <w:bookmarkStart w:id="14" w:name="_Toc124255230"/>
            <w:bookmarkStart w:id="15" w:name="_Toc124255421"/>
            <w:bookmarkStart w:id="16" w:name="_Toc124255558"/>
            <w:bookmarkStart w:id="17" w:name="_Toc131688396"/>
            <w:bookmarkStart w:id="18" w:name="_Toc137373038"/>
            <w:bookmarkStart w:id="19" w:name="_Toc138884981"/>
            <w:r>
              <w:lastRenderedPageBreak/>
              <w:t>6.4.1</w:t>
            </w:r>
            <w:r>
              <w:tab/>
              <w:t>Frequency error</w:t>
            </w:r>
            <w:bookmarkEnd w:id="7"/>
            <w:bookmarkEnd w:id="8"/>
            <w:bookmarkEnd w:id="9"/>
            <w:bookmarkEnd w:id="10"/>
            <w:bookmarkEnd w:id="11"/>
            <w:bookmarkEnd w:id="12"/>
            <w:bookmarkEnd w:id="13"/>
            <w:bookmarkEnd w:id="14"/>
            <w:bookmarkEnd w:id="15"/>
            <w:bookmarkEnd w:id="16"/>
            <w:bookmarkEnd w:id="17"/>
            <w:bookmarkEnd w:id="18"/>
            <w:bookmarkEnd w:id="19"/>
          </w:p>
          <w:p w14:paraId="3D509EC9" w14:textId="77777777" w:rsidR="00172349" w:rsidRDefault="00172349" w:rsidP="00172349">
            <w:pPr>
              <w:rPr>
                <w:sz w:val="21"/>
                <w:szCs w:val="21"/>
              </w:rPr>
            </w:pPr>
            <w:r>
              <w:rPr>
                <w:sz w:val="21"/>
                <w:szCs w:val="21"/>
              </w:rPr>
              <w:t xml:space="preserve">The NTN satellite UE basic measurement interval of modulated carrier frequency is 1 UL slot. The NTN satellite UE pre-compensates the uplink modulated carrier frequency by the estimated Doppler shift according to </w:t>
            </w:r>
            <w:r>
              <w:t xml:space="preserve">3GPP </w:t>
            </w:r>
            <w:r>
              <w:rPr>
                <w:sz w:val="21"/>
                <w:szCs w:val="21"/>
              </w:rPr>
              <w:t xml:space="preserve">TS 38.300 [9] clause 16.14.2. The mean value of basic measurements of NTN UE modulated carrier frequency shall be accurate to within ± 0.1 PPM observed over a period of 1 ms of cumulated measurement intervals compared to ideally pre-compensated reference uplink carrier frequency. </w:t>
            </w:r>
          </w:p>
          <w:p w14:paraId="58E8483B" w14:textId="77777777" w:rsidR="00172349" w:rsidRDefault="00172349" w:rsidP="00172349">
            <w:pPr>
              <w:pStyle w:val="NO"/>
            </w:pPr>
            <w:r>
              <w:t>[NOTE:</w:t>
            </w:r>
            <w:r>
              <w:tab/>
              <w:t>The ideally pre-compensated reference uplink carrier frequency consists of the UL carrier frequency signalled to the UE by SAN and UL pre-compensated Doppler frequency shift. For the test case, the location of the UE is explicitly provided to the UE from the test equipment.]</w:t>
            </w:r>
          </w:p>
          <w:p w14:paraId="6227D6A6" w14:textId="165341D9" w:rsidR="00172349" w:rsidRDefault="00172349" w:rsidP="00172349">
            <w:r>
              <w:t>Requirement will be verified for at least two cases</w:t>
            </w:r>
            <w:ins w:id="20" w:author="Flores Fernandez" w:date="2023-08-11T15:45:00Z">
              <w:r w:rsidRPr="00070276">
                <w:t xml:space="preserve">: one with zero Doppler conditions and the other one with </w:t>
              </w:r>
            </w:ins>
            <w:ins w:id="21" w:author="Flores Fernandez" w:date="2023-09-27T19:59:00Z">
              <w:r w:rsidR="007209B2">
                <w:t>constant</w:t>
              </w:r>
            </w:ins>
            <w:ins w:id="22" w:author="Flores Fernandez" w:date="2023-08-11T15:45:00Z">
              <w:r w:rsidRPr="00070276">
                <w:t xml:space="preserve"> Doppler </w:t>
              </w:r>
            </w:ins>
            <w:ins w:id="23" w:author="Flores Fernandez" w:date="2023-09-27T19:59:00Z">
              <w:r w:rsidR="007209B2">
                <w:t>(different from zero)</w:t>
              </w:r>
              <w:r w:rsidR="00B81B93">
                <w:t xml:space="preserve"> up to 0.93</w:t>
              </w:r>
            </w:ins>
            <w:ins w:id="24" w:author="Flores Fernandez" w:date="2023-09-27T20:00:00Z">
              <w:r w:rsidR="00B81B93">
                <w:t xml:space="preserve"> ppm for GEO satellites and up to </w:t>
              </w:r>
              <w:r w:rsidR="0080422C">
                <w:t>24 ppm for LEO-600 satellites. D</w:t>
              </w:r>
            </w:ins>
            <w:ins w:id="25" w:author="Flores Fernandez" w:date="2023-08-11T15:45:00Z">
              <w:r w:rsidRPr="00070276">
                <w:t xml:space="preserve">elay conditions </w:t>
              </w:r>
            </w:ins>
            <w:ins w:id="26" w:author="Flores Fernandez" w:date="2023-09-27T20:00:00Z">
              <w:r w:rsidR="0080422C">
                <w:t>will be con</w:t>
              </w:r>
            </w:ins>
            <w:ins w:id="27" w:author="Flores Fernandez" w:date="2023-09-27T20:01:00Z">
              <w:r w:rsidR="009A6077">
                <w:t>stant and derive</w:t>
              </w:r>
            </w:ins>
            <w:ins w:id="28" w:author="Flores Fernandez" w:date="2023-09-27T20:24:00Z">
              <w:r w:rsidR="0030396E">
                <w:t>d</w:t>
              </w:r>
            </w:ins>
            <w:ins w:id="29" w:author="Flores Fernandez" w:date="2023-09-27T20:01:00Z">
              <w:r w:rsidR="009A6077">
                <w:t xml:space="preserve"> </w:t>
              </w:r>
            </w:ins>
            <w:ins w:id="30" w:author="Flores Fernandez" w:date="2023-08-11T15:45:00Z">
              <w:r w:rsidRPr="00070276">
                <w:t>using Eckstein-Hechler satellite propagator model</w:t>
              </w:r>
            </w:ins>
            <w:ins w:id="31" w:author="Flores Fernandez" w:date="2023-09-27T20:01:00Z">
              <w:r w:rsidR="009A6077">
                <w:t xml:space="preserve"> for Doppler shift under test.</w:t>
              </w:r>
            </w:ins>
            <w:del w:id="32" w:author="Flores Fernandez" w:date="2023-08-11T15:45:00Z">
              <w:r w:rsidDel="00070276">
                <w:delText xml:space="preserve"> of which one has zero Doppler conditions</w:delText>
              </w:r>
            </w:del>
            <w:r>
              <w:t>.</w:t>
            </w:r>
          </w:p>
          <w:p w14:paraId="5A6E2EEB" w14:textId="77777777" w:rsidR="00BA0BB2" w:rsidRDefault="00BA0BB2" w:rsidP="000A308D"/>
        </w:tc>
      </w:tr>
      <w:tr w:rsidR="00BA0BB2" w14:paraId="1CDF806A" w14:textId="77777777" w:rsidTr="00BA0BB2">
        <w:tc>
          <w:tcPr>
            <w:tcW w:w="9622" w:type="dxa"/>
          </w:tcPr>
          <w:p w14:paraId="07C9578C" w14:textId="77777777" w:rsidR="00250D6C" w:rsidRPr="00CD1DA5" w:rsidRDefault="00250D6C" w:rsidP="00250D6C">
            <w:pPr>
              <w:pStyle w:val="Heading3"/>
            </w:pPr>
            <w:bookmarkStart w:id="33" w:name="_Toc108617008"/>
            <w:bookmarkStart w:id="34" w:name="_Toc111062051"/>
            <w:bookmarkStart w:id="35" w:name="_Toc120570047"/>
            <w:bookmarkStart w:id="36" w:name="_Toc121162839"/>
            <w:bookmarkStart w:id="37" w:name="_Toc121827720"/>
            <w:bookmarkStart w:id="38" w:name="_Toc124177548"/>
            <w:bookmarkStart w:id="39" w:name="_Toc124177975"/>
            <w:bookmarkStart w:id="40" w:name="_Toc130826102"/>
            <w:bookmarkStart w:id="41" w:name="_Toc137386379"/>
            <w:bookmarkStart w:id="42" w:name="_Toc137401259"/>
            <w:bookmarkStart w:id="43" w:name="_Toc138894783"/>
            <w:r w:rsidRPr="00CD1DA5">
              <w:t>6.4A.1</w:t>
            </w:r>
            <w:r w:rsidRPr="00CD1DA5">
              <w:tab/>
              <w:t>Frequency error for UE category M1</w:t>
            </w:r>
            <w:bookmarkEnd w:id="33"/>
            <w:bookmarkEnd w:id="34"/>
            <w:bookmarkEnd w:id="35"/>
            <w:bookmarkEnd w:id="36"/>
            <w:bookmarkEnd w:id="37"/>
            <w:bookmarkEnd w:id="38"/>
            <w:bookmarkEnd w:id="39"/>
            <w:bookmarkEnd w:id="40"/>
            <w:bookmarkEnd w:id="41"/>
            <w:bookmarkEnd w:id="42"/>
            <w:bookmarkEnd w:id="43"/>
          </w:p>
          <w:p w14:paraId="52303D92" w14:textId="77777777" w:rsidR="00250D6C" w:rsidRPr="002505AD" w:rsidRDefault="00250D6C" w:rsidP="00250D6C">
            <w:bookmarkStart w:id="44" w:name="_Hlk119952195"/>
            <w:r w:rsidRPr="002505AD">
              <w:t>For category M1 UE, the basic measurement interval of modulated carrier frequency is 1 UL timeslot (0.5ms). The UE pre-compensates the uplink modulated carrier frequency by the estimated Doppler shift based on received ephemeris information of the SAN in IE EphemerisInfo (TS 36.331</w:t>
            </w:r>
            <w:r w:rsidRPr="002505AD">
              <w:rPr>
                <w:rFonts w:ascii="PMingLiU" w:hAnsi="PMingLiU" w:hint="eastAsia"/>
                <w:lang w:eastAsia="zh-TW"/>
              </w:rPr>
              <w:t xml:space="preserve"> </w:t>
            </w:r>
            <w:r w:rsidRPr="002505AD">
              <w:t xml:space="preserve">[6]), its own location and UL carrier frequency signalled to the UE by the SAN (according to TS36.300 [8] clause 16.14.2). </w:t>
            </w:r>
          </w:p>
          <w:p w14:paraId="1FB6EE38" w14:textId="77777777" w:rsidR="00250D6C" w:rsidRPr="000125B5" w:rsidRDefault="00250D6C" w:rsidP="00250D6C">
            <w:r w:rsidRPr="002505AD">
              <w:t xml:space="preserve">For category M1 FD-FDD UEs and for category M1 HD-FDD UEs with continuous uplink transmissions of duration </w:t>
            </w:r>
            <w:r w:rsidRPr="002505AD">
              <w:rPr>
                <w:rFonts w:hint="eastAsia"/>
              </w:rPr>
              <w:t>≤</w:t>
            </w:r>
            <w:r w:rsidRPr="002505AD">
              <w:t xml:space="preserve"> 64 ms, the mean value of basic measurements of UE pre-compensated modulated carrier frequency shall be accurate to within ± 0.1 PPM observed over a period of one time slot (0.5 ms) compared with </w:t>
            </w:r>
            <w:r w:rsidRPr="000125B5">
              <w:t xml:space="preserve">the </w:t>
            </w:r>
            <w:r w:rsidRPr="002505AD">
              <w:t xml:space="preserve">ideally pre-compensated </w:t>
            </w:r>
            <w:r w:rsidRPr="000125B5">
              <w:t>UL carrier frequency.</w:t>
            </w:r>
          </w:p>
          <w:p w14:paraId="47DDAE90" w14:textId="77777777" w:rsidR="00250D6C" w:rsidRPr="002505AD" w:rsidRDefault="00250D6C" w:rsidP="00250D6C">
            <w:r w:rsidRPr="002505AD">
              <w:t>For category M1 HD-FDD UEs with</w:t>
            </w:r>
            <w:r w:rsidRPr="002505AD">
              <w:rPr>
                <w:rFonts w:ascii="Segoe UI" w:hAnsi="Segoe UI" w:cs="Segoe UI"/>
                <w:color w:val="242424"/>
                <w:shd w:val="clear" w:color="auto" w:fill="FFFFFF"/>
              </w:rPr>
              <w:t xml:space="preserve"> </w:t>
            </w:r>
            <w:r w:rsidRPr="002505AD">
              <w:t>continuous uplink transmissions of duration &gt; 64 ms, the mean value of basic measurements of UE pre-compensated modulated carrier frequency shall be accurate within the limits in Table 6.4A.1-1 observed over a period of one time slot (0.5 ms) compared with ideally pre-compensated UL carrier frequency.</w:t>
            </w:r>
          </w:p>
          <w:p w14:paraId="1E7EAA73" w14:textId="77777777" w:rsidR="00250D6C" w:rsidRPr="002505AD" w:rsidRDefault="00250D6C" w:rsidP="00250D6C">
            <w:r w:rsidRPr="002505AD">
              <w:t>When a repetition period is configured on the uplink for which repetition period (R ) &gt;1, the UE shall not change Doppler pre-compensation during an ongoing repetition period, except in the transmission gaps as defined in clause 10.1.3.6 of TS 36.211[3]. When segmentation is applied, then the UE shall update pre-compensation at the beginning of each segment prior to segment transmission.</w:t>
            </w:r>
          </w:p>
          <w:p w14:paraId="7C5DB2F9" w14:textId="77777777" w:rsidR="00250D6C" w:rsidRPr="002505AD" w:rsidRDefault="00250D6C" w:rsidP="00250D6C">
            <w:pPr>
              <w:pStyle w:val="NW"/>
            </w:pPr>
            <w:r w:rsidRPr="002505AD">
              <w:t>[NOTE:</w:t>
            </w:r>
            <w:r>
              <w:tab/>
            </w:r>
            <w:r w:rsidRPr="002505AD">
              <w:t>The ideally pre-compensated reference uplink carrier frequency consists of the UL carrier frequency signalled to the UE by SAN and UL pre-compensated Doppler frequency shift</w:t>
            </w:r>
            <w:r w:rsidRPr="002505AD">
              <w:rPr>
                <w:lang w:val="en-US"/>
              </w:rPr>
              <w:t xml:space="preserve"> corresponding to the estimated Doppler frequency at the beginning of the transmission</w:t>
            </w:r>
            <w:r w:rsidRPr="002505AD">
              <w:t>. For the test case, the location of the UE is explicitly provided to the UE from the test equipment.]</w:t>
            </w:r>
          </w:p>
          <w:p w14:paraId="31A7F950" w14:textId="77777777" w:rsidR="00250D6C" w:rsidRDefault="00250D6C" w:rsidP="00250D6C"/>
          <w:p w14:paraId="14143979" w14:textId="55C28CA7" w:rsidR="00250D6C" w:rsidRPr="002505AD" w:rsidRDefault="00250D6C" w:rsidP="00250D6C">
            <w:r w:rsidRPr="002505AD">
              <w:t>Requirement will be verified for at least two cases</w:t>
            </w:r>
            <w:del w:id="45" w:author="Flores Fernandez" w:date="2023-08-11T16:37:00Z">
              <w:r w:rsidRPr="002505AD" w:rsidDel="001974D0">
                <w:delText xml:space="preserve"> </w:delText>
              </w:r>
            </w:del>
            <w:ins w:id="46" w:author="Flores Fernandez" w:date="2023-08-11T16:37:00Z">
              <w:r w:rsidRPr="00070276">
                <w:t xml:space="preserve">: </w:t>
              </w:r>
            </w:ins>
            <w:ins w:id="47" w:author="Flores Fernandez" w:date="2023-08-11T15:45:00Z">
              <w:r w:rsidR="00BB00CA" w:rsidRPr="00070276">
                <w:t xml:space="preserve">one with zero Doppler conditions and the other one with </w:t>
              </w:r>
            </w:ins>
            <w:ins w:id="48" w:author="Flores Fernandez" w:date="2023-09-27T19:59:00Z">
              <w:r w:rsidR="00BB00CA">
                <w:t>constant</w:t>
              </w:r>
            </w:ins>
            <w:ins w:id="49" w:author="Flores Fernandez" w:date="2023-08-11T15:45:00Z">
              <w:r w:rsidR="00BB00CA" w:rsidRPr="00070276">
                <w:t xml:space="preserve"> Doppler </w:t>
              </w:r>
            </w:ins>
            <w:ins w:id="50" w:author="Flores Fernandez" w:date="2023-09-27T19:59:00Z">
              <w:r w:rsidR="00BB00CA">
                <w:t>(different from zero) up to 0.93</w:t>
              </w:r>
            </w:ins>
            <w:ins w:id="51" w:author="Flores Fernandez" w:date="2023-09-27T20:00:00Z">
              <w:r w:rsidR="00BB00CA">
                <w:t xml:space="preserve"> ppm for GEO satellites and up to 24 ppm for LEO-600 satellites. D</w:t>
              </w:r>
            </w:ins>
            <w:ins w:id="52" w:author="Flores Fernandez" w:date="2023-08-11T15:45:00Z">
              <w:r w:rsidR="00BB00CA" w:rsidRPr="00070276">
                <w:t xml:space="preserve">elay conditions </w:t>
              </w:r>
            </w:ins>
            <w:ins w:id="53" w:author="Flores Fernandez" w:date="2023-09-27T20:00:00Z">
              <w:r w:rsidR="00BB00CA">
                <w:t>will be con</w:t>
              </w:r>
            </w:ins>
            <w:ins w:id="54" w:author="Flores Fernandez" w:date="2023-09-27T20:01:00Z">
              <w:r w:rsidR="00BB00CA">
                <w:t>stant and derive</w:t>
              </w:r>
            </w:ins>
            <w:ins w:id="55" w:author="Flores Fernandez" w:date="2023-09-27T20:25:00Z">
              <w:r w:rsidR="0030396E">
                <w:t>d</w:t>
              </w:r>
            </w:ins>
            <w:ins w:id="56" w:author="Flores Fernandez" w:date="2023-09-27T20:01:00Z">
              <w:r w:rsidR="00BB00CA">
                <w:t xml:space="preserve"> </w:t>
              </w:r>
            </w:ins>
            <w:ins w:id="57" w:author="Flores Fernandez" w:date="2023-08-11T15:45:00Z">
              <w:r w:rsidR="00BB00CA" w:rsidRPr="00070276">
                <w:t>using Eckstein-Hechler satellite propagator model</w:t>
              </w:r>
            </w:ins>
            <w:ins w:id="58" w:author="Flores Fernandez" w:date="2023-09-27T20:01:00Z">
              <w:r w:rsidR="00BB00CA">
                <w:t xml:space="preserve"> for Doppler shift under test.</w:t>
              </w:r>
            </w:ins>
            <w:del w:id="59" w:author="Flores Fernandez" w:date="2023-08-11T15:45:00Z">
              <w:r w:rsidR="00BB00CA" w:rsidDel="00070276">
                <w:delText xml:space="preserve"> </w:delText>
              </w:r>
            </w:del>
            <w:del w:id="60" w:author="Flores Fernandez" w:date="2023-08-11T16:37:00Z">
              <w:r w:rsidRPr="002505AD" w:rsidDel="0017019F">
                <w:delText>of which one has zero Doppler conditions</w:delText>
              </w:r>
            </w:del>
            <w:r w:rsidRPr="002505AD">
              <w:t>.</w:t>
            </w:r>
          </w:p>
          <w:bookmarkEnd w:id="44"/>
          <w:p w14:paraId="66ED8E67" w14:textId="77777777" w:rsidR="00250D6C" w:rsidRPr="002505AD" w:rsidRDefault="00250D6C" w:rsidP="00250D6C">
            <w:pPr>
              <w:pStyle w:val="TH"/>
              <w:rPr>
                <w:color w:val="000000" w:themeColor="text1"/>
                <w:lang w:eastAsia="zh-CN"/>
              </w:rPr>
            </w:pPr>
            <w:r w:rsidRPr="002505AD">
              <w:rPr>
                <w:snapToGrid w:val="0"/>
                <w:color w:val="000000" w:themeColor="text1"/>
              </w:rPr>
              <w:t xml:space="preserve">Table 6.4A.1-1: </w:t>
            </w:r>
            <w:r w:rsidRPr="002505AD">
              <w:rPr>
                <w:color w:val="000000" w:themeColor="text1"/>
              </w:rPr>
              <w:t>Frequency error requirement for HD-FDD UE category M1</w:t>
            </w:r>
          </w:p>
          <w:tbl>
            <w:tblPr>
              <w:tblW w:w="17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2"/>
              <w:gridCol w:w="1734"/>
            </w:tblGrid>
            <w:tr w:rsidR="00250D6C" w:rsidRPr="002505AD" w14:paraId="69414283" w14:textId="77777777" w:rsidTr="005D6447">
              <w:trPr>
                <w:cantSplit/>
                <w:jc w:val="center"/>
              </w:trPr>
              <w:tc>
                <w:tcPr>
                  <w:tcW w:w="2401" w:type="pct"/>
                  <w:tcBorders>
                    <w:top w:val="single" w:sz="4" w:space="0" w:color="auto"/>
                    <w:left w:val="single" w:sz="4" w:space="0" w:color="auto"/>
                    <w:bottom w:val="single" w:sz="4" w:space="0" w:color="auto"/>
                    <w:right w:val="single" w:sz="4" w:space="0" w:color="auto"/>
                  </w:tcBorders>
                  <w:hideMark/>
                </w:tcPr>
                <w:p w14:paraId="427CEF24" w14:textId="77777777" w:rsidR="00250D6C" w:rsidRPr="002505AD" w:rsidRDefault="00250D6C" w:rsidP="00250D6C">
                  <w:pPr>
                    <w:pStyle w:val="TAH"/>
                    <w:rPr>
                      <w:lang w:eastAsia="ja-JP"/>
                    </w:rPr>
                  </w:pPr>
                  <w:r w:rsidRPr="002505AD">
                    <w:rPr>
                      <w:lang w:eastAsia="ja-JP"/>
                    </w:rPr>
                    <w:t>Carrier frequency [GHz]</w:t>
                  </w:r>
                </w:p>
              </w:tc>
              <w:tc>
                <w:tcPr>
                  <w:tcW w:w="2599" w:type="pct"/>
                  <w:tcBorders>
                    <w:top w:val="single" w:sz="4" w:space="0" w:color="auto"/>
                    <w:left w:val="single" w:sz="4" w:space="0" w:color="auto"/>
                    <w:bottom w:val="single" w:sz="4" w:space="0" w:color="auto"/>
                    <w:right w:val="single" w:sz="4" w:space="0" w:color="auto"/>
                  </w:tcBorders>
                  <w:hideMark/>
                </w:tcPr>
                <w:p w14:paraId="4DEF1D3B" w14:textId="77777777" w:rsidR="00250D6C" w:rsidRPr="002505AD" w:rsidRDefault="00250D6C" w:rsidP="00250D6C">
                  <w:pPr>
                    <w:pStyle w:val="TAH"/>
                    <w:rPr>
                      <w:lang w:eastAsia="ja-JP"/>
                    </w:rPr>
                  </w:pPr>
                  <w:r w:rsidRPr="002505AD">
                    <w:rPr>
                      <w:lang w:eastAsia="ja-JP"/>
                    </w:rPr>
                    <w:t>Frequency error [ppm]</w:t>
                  </w:r>
                </w:p>
              </w:tc>
            </w:tr>
            <w:tr w:rsidR="00250D6C" w:rsidRPr="002505AD" w14:paraId="14768546" w14:textId="77777777" w:rsidTr="005D6447">
              <w:trPr>
                <w:cantSplit/>
                <w:trHeight w:val="105"/>
                <w:jc w:val="center"/>
              </w:trPr>
              <w:tc>
                <w:tcPr>
                  <w:tcW w:w="2401" w:type="pct"/>
                  <w:tcBorders>
                    <w:top w:val="single" w:sz="4" w:space="0" w:color="auto"/>
                    <w:left w:val="single" w:sz="4" w:space="0" w:color="auto"/>
                    <w:bottom w:val="single" w:sz="4" w:space="0" w:color="auto"/>
                    <w:right w:val="single" w:sz="4" w:space="0" w:color="auto"/>
                  </w:tcBorders>
                </w:tcPr>
                <w:p w14:paraId="07A192E1" w14:textId="77777777" w:rsidR="00250D6C" w:rsidRPr="002505AD" w:rsidRDefault="00250D6C" w:rsidP="00250D6C">
                  <w:pPr>
                    <w:pStyle w:val="TAC"/>
                    <w:rPr>
                      <w:lang w:eastAsia="ja-JP"/>
                    </w:rPr>
                  </w:pPr>
                  <w:r w:rsidRPr="002505AD">
                    <w:rPr>
                      <w:lang w:eastAsia="ja-JP"/>
                    </w:rPr>
                    <w:t>≤1</w:t>
                  </w:r>
                </w:p>
              </w:tc>
              <w:tc>
                <w:tcPr>
                  <w:tcW w:w="2599" w:type="pct"/>
                  <w:tcBorders>
                    <w:top w:val="single" w:sz="4" w:space="0" w:color="auto"/>
                    <w:left w:val="single" w:sz="4" w:space="0" w:color="auto"/>
                    <w:bottom w:val="single" w:sz="4" w:space="0" w:color="auto"/>
                    <w:right w:val="single" w:sz="4" w:space="0" w:color="auto"/>
                  </w:tcBorders>
                </w:tcPr>
                <w:p w14:paraId="5C8C7BCE" w14:textId="77777777" w:rsidR="00250D6C" w:rsidRPr="002505AD" w:rsidRDefault="00250D6C" w:rsidP="00250D6C">
                  <w:pPr>
                    <w:pStyle w:val="TAC"/>
                    <w:rPr>
                      <w:lang w:eastAsia="ja-JP"/>
                    </w:rPr>
                  </w:pPr>
                  <w:r w:rsidRPr="002505AD">
                    <w:rPr>
                      <w:lang w:eastAsia="zh-CN"/>
                    </w:rPr>
                    <w:t>±0.2</w:t>
                  </w:r>
                </w:p>
              </w:tc>
            </w:tr>
            <w:tr w:rsidR="00250D6C" w:rsidRPr="002505AD" w14:paraId="63D32A12" w14:textId="77777777" w:rsidTr="005D6447">
              <w:trPr>
                <w:cantSplit/>
                <w:trHeight w:val="105"/>
                <w:jc w:val="center"/>
              </w:trPr>
              <w:tc>
                <w:tcPr>
                  <w:tcW w:w="2401" w:type="pct"/>
                  <w:tcBorders>
                    <w:top w:val="single" w:sz="4" w:space="0" w:color="auto"/>
                    <w:left w:val="single" w:sz="4" w:space="0" w:color="auto"/>
                    <w:bottom w:val="single" w:sz="4" w:space="0" w:color="auto"/>
                    <w:right w:val="single" w:sz="4" w:space="0" w:color="auto"/>
                  </w:tcBorders>
                </w:tcPr>
                <w:p w14:paraId="21E39670" w14:textId="77777777" w:rsidR="00250D6C" w:rsidRPr="002505AD" w:rsidRDefault="00250D6C" w:rsidP="00250D6C">
                  <w:pPr>
                    <w:pStyle w:val="TAC"/>
                    <w:rPr>
                      <w:lang w:eastAsia="ja-JP"/>
                    </w:rPr>
                  </w:pPr>
                  <w:r w:rsidRPr="002505AD">
                    <w:rPr>
                      <w:lang w:eastAsia="ja-JP"/>
                    </w:rPr>
                    <w:t>&gt;1</w:t>
                  </w:r>
                </w:p>
              </w:tc>
              <w:tc>
                <w:tcPr>
                  <w:tcW w:w="2599" w:type="pct"/>
                  <w:tcBorders>
                    <w:top w:val="single" w:sz="4" w:space="0" w:color="auto"/>
                    <w:left w:val="single" w:sz="4" w:space="0" w:color="auto"/>
                    <w:bottom w:val="single" w:sz="4" w:space="0" w:color="auto"/>
                    <w:right w:val="single" w:sz="4" w:space="0" w:color="auto"/>
                  </w:tcBorders>
                </w:tcPr>
                <w:p w14:paraId="330F0F85" w14:textId="77777777" w:rsidR="00250D6C" w:rsidRPr="002505AD" w:rsidRDefault="00250D6C" w:rsidP="00250D6C">
                  <w:pPr>
                    <w:pStyle w:val="TAC"/>
                    <w:rPr>
                      <w:lang w:eastAsia="ja-JP"/>
                    </w:rPr>
                  </w:pPr>
                  <w:r w:rsidRPr="002505AD">
                    <w:rPr>
                      <w:lang w:eastAsia="zh-CN"/>
                    </w:rPr>
                    <w:t>±0.1</w:t>
                  </w:r>
                </w:p>
              </w:tc>
            </w:tr>
          </w:tbl>
          <w:p w14:paraId="4C3809DF" w14:textId="77777777" w:rsidR="00BA0BB2" w:rsidRDefault="00BA0BB2" w:rsidP="000A308D"/>
        </w:tc>
      </w:tr>
      <w:tr w:rsidR="000A7159" w14:paraId="5EA4F831" w14:textId="77777777" w:rsidTr="00BA0BB2">
        <w:tc>
          <w:tcPr>
            <w:tcW w:w="9622" w:type="dxa"/>
          </w:tcPr>
          <w:p w14:paraId="00E35993" w14:textId="77777777" w:rsidR="00C50678" w:rsidRPr="002505AD" w:rsidRDefault="00C50678" w:rsidP="00C50678">
            <w:pPr>
              <w:pStyle w:val="Heading3"/>
            </w:pPr>
            <w:bookmarkStart w:id="61" w:name="_Toc120570050"/>
            <w:bookmarkStart w:id="62" w:name="_Toc121162842"/>
            <w:bookmarkStart w:id="63" w:name="_Toc121827723"/>
            <w:bookmarkStart w:id="64" w:name="_Toc124177551"/>
            <w:bookmarkStart w:id="65" w:name="_Toc124177978"/>
            <w:bookmarkStart w:id="66" w:name="_Toc130826105"/>
            <w:bookmarkStart w:id="67" w:name="_Toc137386382"/>
            <w:bookmarkStart w:id="68" w:name="_Toc137401262"/>
            <w:bookmarkStart w:id="69" w:name="_Toc138894786"/>
            <w:r w:rsidRPr="002505AD">
              <w:lastRenderedPageBreak/>
              <w:t>6.4B.1</w:t>
            </w:r>
            <w:r w:rsidRPr="002505AD">
              <w:tab/>
              <w:t>Frequency error for UE category NB1 and NB2</w:t>
            </w:r>
            <w:bookmarkEnd w:id="61"/>
            <w:bookmarkEnd w:id="62"/>
            <w:bookmarkEnd w:id="63"/>
            <w:bookmarkEnd w:id="64"/>
            <w:bookmarkEnd w:id="65"/>
            <w:bookmarkEnd w:id="66"/>
            <w:bookmarkEnd w:id="67"/>
            <w:bookmarkEnd w:id="68"/>
            <w:bookmarkEnd w:id="69"/>
          </w:p>
          <w:p w14:paraId="2CEFFBA6" w14:textId="77777777" w:rsidR="00C50678" w:rsidRPr="002505AD" w:rsidRDefault="00C50678" w:rsidP="00C50678">
            <w:r w:rsidRPr="002505AD">
              <w:t xml:space="preserve">For UE category NB1 and NB2, the UE pre-compensates the uplink modulated carrier frequency by the estimated Doppler shift based on received ephemeris information of the SAN in IE </w:t>
            </w:r>
            <w:r w:rsidRPr="002505AD">
              <w:rPr>
                <w:i/>
                <w:iCs/>
              </w:rPr>
              <w:t>EphemerisInfo</w:t>
            </w:r>
            <w:r w:rsidRPr="002505AD">
              <w:t xml:space="preserve"> (TS 36.331 [6]), its own location and UL carrier frequency signalled to the UE by the SAN (according to TS36.300 [8] clause 23.21.2.2).</w:t>
            </w:r>
          </w:p>
          <w:p w14:paraId="0D95DF55" w14:textId="77777777" w:rsidR="00C50678" w:rsidRPr="002505AD" w:rsidRDefault="00C50678" w:rsidP="00C50678">
            <w:r w:rsidRPr="002505AD">
              <w:t>The UE pre-compensated modulated carrier frequency shall be accurate to within the limits in Table 6.4B.1-1, observed over a period of one time slot (0.5 ms for 15 kHz sub-carrier spacing and 2 ms excluding the 2304Ts gap for 3.75 kHz sub-carrier spacing) and averaged over 72/L</w:t>
            </w:r>
            <w:r w:rsidRPr="002505AD">
              <w:rPr>
                <w:vertAlign w:val="subscript"/>
              </w:rPr>
              <w:t>Ctone</w:t>
            </w:r>
            <w:r w:rsidRPr="002505AD">
              <w:t xml:space="preserve"> slots (where L</w:t>
            </w:r>
            <w:r w:rsidRPr="002505AD">
              <w:rPr>
                <w:vertAlign w:val="subscript"/>
              </w:rPr>
              <w:t>Ctone</w:t>
            </w:r>
            <w:r w:rsidRPr="002505AD">
              <w:t xml:space="preserve"> = {1, 3, 6, 12} is the number of sub-carriers used for the transmission), compared to the ideally pre-compensated reference uplink carrier frequency.</w:t>
            </w:r>
          </w:p>
          <w:p w14:paraId="49A57E8E" w14:textId="77777777" w:rsidR="00C50678" w:rsidRPr="002505AD" w:rsidRDefault="00C50678" w:rsidP="00C50678">
            <w:r w:rsidRPr="002505AD">
              <w:t>When a repetition period is configured on the uplink for which repetition period (R ) &gt;1, the UE shall not change Doppler pre-compensation during an ongoing repetition period, except in the transmission gaps as defined in clause 10.1.3.6 of TS 36.211[3]. When segmentation is applied, then the UE shall update pre-compensation at the beginning of each segment prior to segment transmission.</w:t>
            </w:r>
          </w:p>
          <w:p w14:paraId="6CF4F865" w14:textId="77777777" w:rsidR="00C50678" w:rsidRPr="002505AD" w:rsidRDefault="00C50678" w:rsidP="00C50678">
            <w:pPr>
              <w:pStyle w:val="NW"/>
            </w:pPr>
            <w:r w:rsidRPr="002505AD">
              <w:t>[NOTE:</w:t>
            </w:r>
            <w:r>
              <w:tab/>
            </w:r>
            <w:r w:rsidRPr="002505AD">
              <w:t>The ideally pre-compensated reference uplink carrier frequency consists of the UL carrier frequency signalled to the UE by SAN and UL pre-compensated Doppler frequency shift</w:t>
            </w:r>
            <w:r w:rsidRPr="002505AD">
              <w:rPr>
                <w:lang w:val="en-US"/>
              </w:rPr>
              <w:t xml:space="preserve"> corresponding to the estimated Doppler frequency at the beginning of the transmission</w:t>
            </w:r>
            <w:r w:rsidRPr="002505AD">
              <w:t>. For the test case, the location of the UE is explicitly provided to the UE from the test equipment.]</w:t>
            </w:r>
          </w:p>
          <w:p w14:paraId="0CEA24F1" w14:textId="77777777" w:rsidR="00C50678" w:rsidRPr="002505AD" w:rsidRDefault="00C50678" w:rsidP="00C50678"/>
          <w:p w14:paraId="0D97FAE9" w14:textId="31B42DA4" w:rsidR="00C50678" w:rsidRPr="002505AD" w:rsidRDefault="00C50678" w:rsidP="00C50678">
            <w:r w:rsidRPr="002505AD">
              <w:t>Requirement will be verified for at least two cases</w:t>
            </w:r>
            <w:ins w:id="70" w:author="Flores Fernandez" w:date="2023-08-11T16:37:00Z">
              <w:r w:rsidRPr="00070276">
                <w:t xml:space="preserve">: </w:t>
              </w:r>
            </w:ins>
            <w:ins w:id="71" w:author="Flores Fernandez" w:date="2023-08-11T15:45:00Z">
              <w:r w:rsidR="00667908" w:rsidRPr="00070276">
                <w:t xml:space="preserve">one with zero Doppler conditions and the other one with </w:t>
              </w:r>
            </w:ins>
            <w:ins w:id="72" w:author="Flores Fernandez" w:date="2023-09-27T19:59:00Z">
              <w:r w:rsidR="00667908">
                <w:t>constant</w:t>
              </w:r>
            </w:ins>
            <w:ins w:id="73" w:author="Flores Fernandez" w:date="2023-08-11T15:45:00Z">
              <w:r w:rsidR="00667908" w:rsidRPr="00070276">
                <w:t xml:space="preserve"> Doppler </w:t>
              </w:r>
            </w:ins>
            <w:ins w:id="74" w:author="Flores Fernandez" w:date="2023-09-27T19:59:00Z">
              <w:r w:rsidR="00667908">
                <w:t>(different from zero) up to 0.93</w:t>
              </w:r>
            </w:ins>
            <w:ins w:id="75" w:author="Flores Fernandez" w:date="2023-09-27T20:00:00Z">
              <w:r w:rsidR="00667908">
                <w:t xml:space="preserve"> ppm for GEO satellites and up to 24 ppm for LEO-600 satellites. D</w:t>
              </w:r>
            </w:ins>
            <w:ins w:id="76" w:author="Flores Fernandez" w:date="2023-08-11T15:45:00Z">
              <w:r w:rsidR="00667908" w:rsidRPr="00070276">
                <w:t xml:space="preserve">elay conditions </w:t>
              </w:r>
            </w:ins>
            <w:ins w:id="77" w:author="Flores Fernandez" w:date="2023-09-27T20:00:00Z">
              <w:r w:rsidR="00667908">
                <w:t>will be con</w:t>
              </w:r>
            </w:ins>
            <w:ins w:id="78" w:author="Flores Fernandez" w:date="2023-09-27T20:01:00Z">
              <w:r w:rsidR="00667908">
                <w:t>stant and derive</w:t>
              </w:r>
            </w:ins>
            <w:ins w:id="79" w:author="Flores Fernandez" w:date="2023-09-27T20:25:00Z">
              <w:r w:rsidR="0030396E">
                <w:t>d</w:t>
              </w:r>
            </w:ins>
            <w:ins w:id="80" w:author="Flores Fernandez" w:date="2023-09-27T20:01:00Z">
              <w:r w:rsidR="00667908">
                <w:t xml:space="preserve"> </w:t>
              </w:r>
            </w:ins>
            <w:ins w:id="81" w:author="Flores Fernandez" w:date="2023-08-11T15:45:00Z">
              <w:r w:rsidR="00667908" w:rsidRPr="00070276">
                <w:t>using Eckstein-Hechler satellite propagator model</w:t>
              </w:r>
            </w:ins>
            <w:ins w:id="82" w:author="Flores Fernandez" w:date="2023-09-27T20:01:00Z">
              <w:r w:rsidR="00667908">
                <w:t xml:space="preserve"> for Doppler shift under test.</w:t>
              </w:r>
            </w:ins>
            <w:del w:id="83" w:author="Flores Fernandez" w:date="2023-08-11T15:45:00Z">
              <w:r w:rsidR="00667908" w:rsidDel="00070276">
                <w:delText xml:space="preserve"> </w:delText>
              </w:r>
            </w:del>
            <w:del w:id="84" w:author="Flores Fernandez" w:date="2023-08-11T16:37:00Z">
              <w:r w:rsidRPr="002505AD" w:rsidDel="0017019F">
                <w:delText>of which one has zero Doppler conditions</w:delText>
              </w:r>
            </w:del>
            <w:r w:rsidRPr="002505AD">
              <w:t>.</w:t>
            </w:r>
          </w:p>
          <w:p w14:paraId="1A816974" w14:textId="77777777" w:rsidR="00C50678" w:rsidRPr="002505AD" w:rsidRDefault="00C50678" w:rsidP="00C50678">
            <w:pPr>
              <w:pStyle w:val="TH"/>
            </w:pPr>
            <w:r w:rsidRPr="002505AD">
              <w:rPr>
                <w:snapToGrid w:val="0"/>
              </w:rPr>
              <w:t xml:space="preserve">Table 6.4B.1-1: </w:t>
            </w:r>
            <w:r w:rsidRPr="002505AD">
              <w:t>Frequency error requirement for UE category NB1 and NB2</w:t>
            </w:r>
          </w:p>
          <w:tbl>
            <w:tblPr>
              <w:tblW w:w="17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2"/>
              <w:gridCol w:w="1734"/>
            </w:tblGrid>
            <w:tr w:rsidR="00C50678" w:rsidRPr="002505AD" w14:paraId="3251C229" w14:textId="77777777" w:rsidTr="005D6447">
              <w:trPr>
                <w:cantSplit/>
                <w:jc w:val="center"/>
              </w:trPr>
              <w:tc>
                <w:tcPr>
                  <w:tcW w:w="2401" w:type="pct"/>
                  <w:tcBorders>
                    <w:top w:val="single" w:sz="4" w:space="0" w:color="auto"/>
                    <w:left w:val="single" w:sz="4" w:space="0" w:color="auto"/>
                    <w:bottom w:val="single" w:sz="4" w:space="0" w:color="auto"/>
                    <w:right w:val="single" w:sz="4" w:space="0" w:color="auto"/>
                  </w:tcBorders>
                  <w:hideMark/>
                </w:tcPr>
                <w:p w14:paraId="71B75271" w14:textId="77777777" w:rsidR="00C50678" w:rsidRPr="002505AD" w:rsidRDefault="00C50678" w:rsidP="00C50678">
                  <w:pPr>
                    <w:pStyle w:val="TAH"/>
                    <w:rPr>
                      <w:lang w:eastAsia="ja-JP"/>
                    </w:rPr>
                  </w:pPr>
                  <w:r w:rsidRPr="002505AD">
                    <w:rPr>
                      <w:lang w:eastAsia="ja-JP"/>
                    </w:rPr>
                    <w:t>Carrier frequency [GHz]</w:t>
                  </w:r>
                </w:p>
              </w:tc>
              <w:tc>
                <w:tcPr>
                  <w:tcW w:w="2599" w:type="pct"/>
                  <w:tcBorders>
                    <w:top w:val="single" w:sz="4" w:space="0" w:color="auto"/>
                    <w:left w:val="single" w:sz="4" w:space="0" w:color="auto"/>
                    <w:bottom w:val="single" w:sz="4" w:space="0" w:color="auto"/>
                    <w:right w:val="single" w:sz="4" w:space="0" w:color="auto"/>
                  </w:tcBorders>
                  <w:hideMark/>
                </w:tcPr>
                <w:p w14:paraId="20E2A7F2" w14:textId="77777777" w:rsidR="00C50678" w:rsidRPr="002505AD" w:rsidRDefault="00C50678" w:rsidP="00C50678">
                  <w:pPr>
                    <w:pStyle w:val="TAH"/>
                    <w:rPr>
                      <w:lang w:eastAsia="ja-JP"/>
                    </w:rPr>
                  </w:pPr>
                  <w:r w:rsidRPr="002505AD">
                    <w:rPr>
                      <w:lang w:eastAsia="ja-JP"/>
                    </w:rPr>
                    <w:t>Frequency error [ppm]</w:t>
                  </w:r>
                </w:p>
              </w:tc>
            </w:tr>
            <w:tr w:rsidR="00C50678" w:rsidRPr="002505AD" w14:paraId="17745D87" w14:textId="77777777" w:rsidTr="005D6447">
              <w:trPr>
                <w:cantSplit/>
                <w:trHeight w:val="105"/>
                <w:jc w:val="center"/>
              </w:trPr>
              <w:tc>
                <w:tcPr>
                  <w:tcW w:w="2401" w:type="pct"/>
                  <w:tcBorders>
                    <w:top w:val="single" w:sz="4" w:space="0" w:color="auto"/>
                    <w:left w:val="single" w:sz="4" w:space="0" w:color="auto"/>
                    <w:bottom w:val="single" w:sz="4" w:space="0" w:color="auto"/>
                    <w:right w:val="single" w:sz="4" w:space="0" w:color="auto"/>
                  </w:tcBorders>
                </w:tcPr>
                <w:p w14:paraId="0592712B" w14:textId="77777777" w:rsidR="00C50678" w:rsidRPr="002505AD" w:rsidRDefault="00C50678" w:rsidP="00C50678">
                  <w:pPr>
                    <w:pStyle w:val="TAC"/>
                    <w:rPr>
                      <w:lang w:eastAsia="ja-JP"/>
                    </w:rPr>
                  </w:pPr>
                  <w:r w:rsidRPr="002505AD">
                    <w:rPr>
                      <w:lang w:eastAsia="ja-JP"/>
                    </w:rPr>
                    <w:t>≤1</w:t>
                  </w:r>
                </w:p>
              </w:tc>
              <w:tc>
                <w:tcPr>
                  <w:tcW w:w="2599" w:type="pct"/>
                  <w:tcBorders>
                    <w:top w:val="single" w:sz="4" w:space="0" w:color="auto"/>
                    <w:left w:val="single" w:sz="4" w:space="0" w:color="auto"/>
                    <w:bottom w:val="single" w:sz="4" w:space="0" w:color="auto"/>
                    <w:right w:val="single" w:sz="4" w:space="0" w:color="auto"/>
                  </w:tcBorders>
                </w:tcPr>
                <w:p w14:paraId="5E0C4307" w14:textId="77777777" w:rsidR="00C50678" w:rsidRPr="002505AD" w:rsidRDefault="00C50678" w:rsidP="00C50678">
                  <w:pPr>
                    <w:pStyle w:val="TAC"/>
                    <w:rPr>
                      <w:lang w:eastAsia="ja-JP"/>
                    </w:rPr>
                  </w:pPr>
                  <w:r w:rsidRPr="002505AD">
                    <w:rPr>
                      <w:lang w:eastAsia="zh-CN"/>
                    </w:rPr>
                    <w:t>±0.2</w:t>
                  </w:r>
                </w:p>
              </w:tc>
            </w:tr>
            <w:tr w:rsidR="00C50678" w:rsidRPr="002505AD" w14:paraId="520F6580" w14:textId="77777777" w:rsidTr="005D6447">
              <w:trPr>
                <w:cantSplit/>
                <w:trHeight w:val="105"/>
                <w:jc w:val="center"/>
              </w:trPr>
              <w:tc>
                <w:tcPr>
                  <w:tcW w:w="2401" w:type="pct"/>
                  <w:tcBorders>
                    <w:top w:val="single" w:sz="4" w:space="0" w:color="auto"/>
                    <w:left w:val="single" w:sz="4" w:space="0" w:color="auto"/>
                    <w:bottom w:val="single" w:sz="4" w:space="0" w:color="auto"/>
                    <w:right w:val="single" w:sz="4" w:space="0" w:color="auto"/>
                  </w:tcBorders>
                </w:tcPr>
                <w:p w14:paraId="6634D2CA" w14:textId="77777777" w:rsidR="00C50678" w:rsidRPr="002505AD" w:rsidRDefault="00C50678" w:rsidP="00C50678">
                  <w:pPr>
                    <w:pStyle w:val="TAC"/>
                    <w:rPr>
                      <w:lang w:eastAsia="ja-JP"/>
                    </w:rPr>
                  </w:pPr>
                  <w:r w:rsidRPr="002505AD">
                    <w:rPr>
                      <w:lang w:eastAsia="ja-JP"/>
                    </w:rPr>
                    <w:t>&gt;1</w:t>
                  </w:r>
                </w:p>
              </w:tc>
              <w:tc>
                <w:tcPr>
                  <w:tcW w:w="2599" w:type="pct"/>
                  <w:tcBorders>
                    <w:top w:val="single" w:sz="4" w:space="0" w:color="auto"/>
                    <w:left w:val="single" w:sz="4" w:space="0" w:color="auto"/>
                    <w:bottom w:val="single" w:sz="4" w:space="0" w:color="auto"/>
                    <w:right w:val="single" w:sz="4" w:space="0" w:color="auto"/>
                  </w:tcBorders>
                </w:tcPr>
                <w:p w14:paraId="13878BEB" w14:textId="77777777" w:rsidR="00C50678" w:rsidRPr="002505AD" w:rsidRDefault="00C50678" w:rsidP="00C50678">
                  <w:pPr>
                    <w:pStyle w:val="TAC"/>
                    <w:rPr>
                      <w:lang w:eastAsia="ja-JP"/>
                    </w:rPr>
                  </w:pPr>
                  <w:r w:rsidRPr="002505AD">
                    <w:rPr>
                      <w:lang w:eastAsia="zh-CN"/>
                    </w:rPr>
                    <w:t>±0.1</w:t>
                  </w:r>
                </w:p>
              </w:tc>
            </w:tr>
          </w:tbl>
          <w:p w14:paraId="2407E9E7" w14:textId="77777777" w:rsidR="000A7159" w:rsidRDefault="000A7159" w:rsidP="000A308D"/>
        </w:tc>
      </w:tr>
    </w:tbl>
    <w:bookmarkEnd w:id="6"/>
    <w:p w14:paraId="56502739" w14:textId="75AD0E97" w:rsidR="00197D21" w:rsidRDefault="00197D21" w:rsidP="00197D21">
      <w:pPr>
        <w:pStyle w:val="Heading2"/>
        <w:ind w:left="0" w:firstLine="0"/>
        <w:rPr>
          <w:rFonts w:cs="Arial"/>
        </w:rPr>
      </w:pPr>
      <w:r w:rsidRPr="00CC3003">
        <w:rPr>
          <w:rFonts w:cs="Arial"/>
        </w:rPr>
        <w:t>2.</w:t>
      </w:r>
      <w:r w:rsidR="007D6A41">
        <w:rPr>
          <w:rFonts w:cs="Arial"/>
        </w:rPr>
        <w:t>2</w:t>
      </w:r>
      <w:r w:rsidRPr="00CC3003">
        <w:rPr>
          <w:rFonts w:cs="Arial"/>
        </w:rPr>
        <w:tab/>
      </w:r>
      <w:r w:rsidR="007D6A41">
        <w:rPr>
          <w:rFonts w:cs="Arial"/>
        </w:rPr>
        <w:t xml:space="preserve">Doppler and delay in </w:t>
      </w:r>
      <w:r>
        <w:rPr>
          <w:rFonts w:cs="Arial"/>
        </w:rPr>
        <w:t>RRM requirements</w:t>
      </w:r>
    </w:p>
    <w:p w14:paraId="3F7B7D7B" w14:textId="70BDCA55" w:rsidR="00663C3E" w:rsidRDefault="00663C3E" w:rsidP="00391783">
      <w:r>
        <w:t xml:space="preserve">One of the clarifications requested in </w:t>
      </w:r>
      <w:r w:rsidR="00474021" w:rsidRPr="00474021">
        <w:t>R5-233672</w:t>
      </w:r>
      <w:r>
        <w:t xml:space="preserve"> </w:t>
      </w:r>
      <w:r w:rsidR="00B96485">
        <w:t xml:space="preserve">[1] </w:t>
      </w:r>
      <w:r>
        <w:t>was referred to Doppler in RRM requirements:</w:t>
      </w:r>
    </w:p>
    <w:tbl>
      <w:tblPr>
        <w:tblStyle w:val="TableGrid"/>
        <w:tblW w:w="0" w:type="auto"/>
        <w:tblLook w:val="04A0" w:firstRow="1" w:lastRow="0" w:firstColumn="1" w:lastColumn="0" w:noHBand="0" w:noVBand="1"/>
      </w:tblPr>
      <w:tblGrid>
        <w:gridCol w:w="9622"/>
      </w:tblGrid>
      <w:tr w:rsidR="00663C3E" w:rsidRPr="005613DE" w14:paraId="3BB09F16" w14:textId="77777777" w:rsidTr="008B1611">
        <w:tc>
          <w:tcPr>
            <w:tcW w:w="9622" w:type="dxa"/>
            <w:shd w:val="clear" w:color="auto" w:fill="D9D9D9" w:themeFill="background1" w:themeFillShade="D9"/>
          </w:tcPr>
          <w:p w14:paraId="32247531" w14:textId="12BDEE9A" w:rsidR="00663C3E" w:rsidRPr="005613DE" w:rsidRDefault="005D6607" w:rsidP="00391783">
            <w:pPr>
              <w:rPr>
                <w:rFonts w:ascii="Arial" w:hAnsi="Arial" w:cs="Arial"/>
                <w:b/>
                <w:bCs/>
                <w:i/>
                <w:iCs/>
                <w:lang w:eastAsia="zh-CN"/>
              </w:rPr>
            </w:pPr>
            <w:r w:rsidRPr="005613DE">
              <w:rPr>
                <w:rFonts w:ascii="Arial" w:hAnsi="Arial" w:cs="Arial"/>
                <w:b/>
                <w:bCs/>
                <w:i/>
                <w:iCs/>
                <w:lang w:eastAsia="zh-CN"/>
              </w:rPr>
              <w:t>Q2c: Are the zero Doppler or time varying assumptions applicable for conformance testing of RRM test cases in TS 38.133 Annex A.14 and in TS 36.133 Annexes A.13 and A.14?</w:t>
            </w:r>
          </w:p>
        </w:tc>
      </w:tr>
    </w:tbl>
    <w:p w14:paraId="5F4140CD" w14:textId="77777777" w:rsidR="00663C3E" w:rsidRDefault="00663C3E" w:rsidP="00391783"/>
    <w:p w14:paraId="2AB7DFDC" w14:textId="7574853F" w:rsidR="008B1611" w:rsidRDefault="008B1611" w:rsidP="00391783">
      <w:r>
        <w:t xml:space="preserve">The response provided in R4-2314001 </w:t>
      </w:r>
      <w:r w:rsidR="00B96485">
        <w:t xml:space="preserve">[2] </w:t>
      </w:r>
      <w:r>
        <w:t>was</w:t>
      </w:r>
      <w:r w:rsidR="00B96485">
        <w:t>:</w:t>
      </w:r>
    </w:p>
    <w:tbl>
      <w:tblPr>
        <w:tblStyle w:val="TableGrid"/>
        <w:tblW w:w="0" w:type="auto"/>
        <w:shd w:val="clear" w:color="auto" w:fill="D9D9D9" w:themeFill="background1" w:themeFillShade="D9"/>
        <w:tblLook w:val="04A0" w:firstRow="1" w:lastRow="0" w:firstColumn="1" w:lastColumn="0" w:noHBand="0" w:noVBand="1"/>
      </w:tblPr>
      <w:tblGrid>
        <w:gridCol w:w="9622"/>
      </w:tblGrid>
      <w:tr w:rsidR="005613DE" w:rsidRPr="005613DE" w14:paraId="3AAF050B" w14:textId="77777777" w:rsidTr="005613DE">
        <w:tc>
          <w:tcPr>
            <w:tcW w:w="9622" w:type="dxa"/>
            <w:shd w:val="clear" w:color="auto" w:fill="D9D9D9" w:themeFill="background1" w:themeFillShade="D9"/>
          </w:tcPr>
          <w:p w14:paraId="67615627" w14:textId="77777777" w:rsidR="005613DE" w:rsidRPr="005613DE" w:rsidRDefault="005613DE" w:rsidP="005613DE">
            <w:pPr>
              <w:ind w:left="720"/>
              <w:jc w:val="both"/>
              <w:rPr>
                <w:rFonts w:ascii="Arial" w:hAnsi="Arial" w:cs="Arial"/>
                <w:b/>
                <w:i/>
                <w:iCs/>
                <w:lang w:eastAsia="zh-CN"/>
              </w:rPr>
            </w:pPr>
            <w:r w:rsidRPr="005613DE">
              <w:rPr>
                <w:rFonts w:ascii="Arial" w:hAnsi="Arial" w:cs="Arial"/>
                <w:b/>
                <w:bCs/>
                <w:i/>
                <w:iCs/>
                <w:lang w:eastAsia="zh-CN"/>
              </w:rPr>
              <w:t xml:space="preserve">Q2c: </w:t>
            </w:r>
            <w:r w:rsidRPr="005613DE">
              <w:rPr>
                <w:rFonts w:ascii="Arial" w:hAnsi="Arial" w:cs="Arial"/>
                <w:b/>
                <w:i/>
                <w:iCs/>
                <w:lang w:eastAsia="zh-CN"/>
              </w:rPr>
              <w:t>No.</w:t>
            </w:r>
          </w:p>
          <w:p w14:paraId="1C330A3C" w14:textId="77777777" w:rsidR="005613DE" w:rsidRPr="005613DE" w:rsidRDefault="005613DE" w:rsidP="005613DE">
            <w:pPr>
              <w:ind w:left="720"/>
              <w:jc w:val="both"/>
              <w:rPr>
                <w:rFonts w:ascii="Arial" w:hAnsi="Arial" w:cs="Arial"/>
                <w:i/>
                <w:iCs/>
                <w:lang w:eastAsia="zh-CN"/>
              </w:rPr>
            </w:pPr>
            <w:r w:rsidRPr="005613DE">
              <w:rPr>
                <w:rFonts w:ascii="Arial" w:hAnsi="Arial" w:cs="Arial"/>
                <w:i/>
                <w:iCs/>
                <w:lang w:eastAsia="zh-CN"/>
              </w:rPr>
              <w:t xml:space="preserve">At least for NGSO, zero Doppler conditions are not applicable to RRM test cases in TS 38.133 Annex A.14 and in TS 36.133 Annexes A.13 and A.14. </w:t>
            </w:r>
          </w:p>
          <w:p w14:paraId="53B0A4CC" w14:textId="6565FEFE" w:rsidR="005613DE" w:rsidRPr="005613DE" w:rsidRDefault="005613DE" w:rsidP="00B96485">
            <w:pPr>
              <w:ind w:left="720"/>
              <w:jc w:val="both"/>
              <w:rPr>
                <w:i/>
                <w:iCs/>
              </w:rPr>
            </w:pPr>
            <w:r w:rsidRPr="005613DE">
              <w:rPr>
                <w:rFonts w:ascii="Arial" w:hAnsi="Arial" w:cs="Arial"/>
                <w:i/>
                <w:iCs/>
                <w:lang w:eastAsia="zh-CN"/>
              </w:rPr>
              <w:t>For GSO, RAN4 will continue discussing applicability of zero-Doppler conditions.</w:t>
            </w:r>
          </w:p>
        </w:tc>
      </w:tr>
    </w:tbl>
    <w:p w14:paraId="5C2A3647" w14:textId="0569F438" w:rsidR="005613DE" w:rsidRDefault="00B96485" w:rsidP="00391783">
      <w:r>
        <w:t>However, RP-23</w:t>
      </w:r>
      <w:r w:rsidR="007D55E3">
        <w:t>2682 [</w:t>
      </w:r>
      <w:r w:rsidR="00961DCD">
        <w:t>6</w:t>
      </w:r>
      <w:r w:rsidR="007D55E3">
        <w:t>] included the following related agreements:</w:t>
      </w:r>
    </w:p>
    <w:tbl>
      <w:tblPr>
        <w:tblStyle w:val="TableGrid"/>
        <w:tblW w:w="0" w:type="auto"/>
        <w:tblLook w:val="04A0" w:firstRow="1" w:lastRow="0" w:firstColumn="1" w:lastColumn="0" w:noHBand="0" w:noVBand="1"/>
      </w:tblPr>
      <w:tblGrid>
        <w:gridCol w:w="9622"/>
      </w:tblGrid>
      <w:tr w:rsidR="007D55E3" w14:paraId="500AAF01" w14:textId="77777777" w:rsidTr="00DB6F1F">
        <w:tc>
          <w:tcPr>
            <w:tcW w:w="9622" w:type="dxa"/>
            <w:shd w:val="clear" w:color="auto" w:fill="D9D9D9" w:themeFill="background1" w:themeFillShade="D9"/>
          </w:tcPr>
          <w:p w14:paraId="0B4B8669" w14:textId="48A73732" w:rsidR="00403D3E" w:rsidRPr="00DB6F1F" w:rsidRDefault="00403D3E" w:rsidP="00793443">
            <w:pPr>
              <w:numPr>
                <w:ilvl w:val="0"/>
                <w:numId w:val="5"/>
              </w:numPr>
              <w:kinsoku w:val="0"/>
              <w:overflowPunct w:val="0"/>
              <w:spacing w:after="0"/>
              <w:contextualSpacing/>
              <w:textAlignment w:val="baseline"/>
              <w:rPr>
                <w:rFonts w:eastAsia="Times New Roman"/>
                <w:i/>
                <w:iCs/>
                <w:color w:val="C00000"/>
                <w:sz w:val="12"/>
                <w:szCs w:val="10"/>
                <w:lang w:val="en-US" w:eastAsia="en-US"/>
              </w:rPr>
            </w:pPr>
            <w:r w:rsidRPr="00DB6F1F">
              <w:rPr>
                <w:rFonts w:ascii="Microsoft YaHei" w:eastAsia="Microsoft YaHei" w:hAnsi="Microsoft YaHei" w:cs="+mn-cs" w:hint="eastAsia"/>
                <w:i/>
                <w:iCs/>
                <w:color w:val="000000"/>
                <w:szCs w:val="24"/>
              </w:rPr>
              <w:t>RAN tasks RAN4 to discuss and conclude in Oct meeting on</w:t>
            </w:r>
          </w:p>
          <w:p w14:paraId="014A3A37" w14:textId="2B2D7E1A" w:rsidR="003D6E41" w:rsidRPr="003D6E41" w:rsidRDefault="003D6E41" w:rsidP="00793443">
            <w:pPr>
              <w:numPr>
                <w:ilvl w:val="0"/>
                <w:numId w:val="4"/>
              </w:numPr>
              <w:kinsoku w:val="0"/>
              <w:overflowPunct w:val="0"/>
              <w:spacing w:after="0"/>
              <w:contextualSpacing/>
              <w:textAlignment w:val="baseline"/>
              <w:rPr>
                <w:rFonts w:eastAsia="Times New Roman"/>
                <w:i/>
                <w:iCs/>
                <w:color w:val="C00000"/>
                <w:szCs w:val="18"/>
                <w:lang w:val="en-US" w:eastAsia="en-US"/>
              </w:rPr>
            </w:pPr>
            <w:r w:rsidRPr="003D6E41">
              <w:rPr>
                <w:rFonts w:ascii="Microsoft YaHei" w:eastAsia="Microsoft YaHei" w:hAnsi="Microsoft YaHei" w:hint="eastAsia"/>
                <w:i/>
                <w:iCs/>
                <w:color w:val="000000"/>
                <w:lang w:val="en-US" w:eastAsia="en-US"/>
              </w:rPr>
              <w:t>The condition for RRM uplink timing test cases to verify NGSO UE delay pre-compensation functionality, which can be implemented in RAN5 NTN specifications</w:t>
            </w:r>
          </w:p>
          <w:p w14:paraId="17A7F659" w14:textId="77777777" w:rsidR="003D6E41" w:rsidRPr="003D6E41" w:rsidRDefault="003D6E41" w:rsidP="00793443">
            <w:pPr>
              <w:numPr>
                <w:ilvl w:val="1"/>
                <w:numId w:val="4"/>
              </w:numPr>
              <w:kinsoku w:val="0"/>
              <w:overflowPunct w:val="0"/>
              <w:spacing w:after="0"/>
              <w:contextualSpacing/>
              <w:textAlignment w:val="baseline"/>
              <w:rPr>
                <w:rFonts w:eastAsia="Times New Roman"/>
                <w:i/>
                <w:iCs/>
                <w:szCs w:val="18"/>
                <w:lang w:val="en-US" w:eastAsia="en-US"/>
              </w:rPr>
            </w:pPr>
            <w:r w:rsidRPr="003D6E41">
              <w:rPr>
                <w:rFonts w:ascii="Microsoft YaHei" w:eastAsia="Microsoft YaHei" w:hAnsi="Microsoft YaHei" w:hint="eastAsia"/>
                <w:i/>
                <w:iCs/>
                <w:color w:val="000000"/>
                <w:lang w:val="en-US" w:eastAsia="en-US"/>
              </w:rPr>
              <w:t>For example, setting an artificial fixed delay, which is randomly selected out of a range of delay values decided by RAN4, as the condition in a test</w:t>
            </w:r>
          </w:p>
          <w:p w14:paraId="10957087" w14:textId="011782D3" w:rsidR="007D55E3" w:rsidRPr="003D6E41" w:rsidRDefault="003D6E41" w:rsidP="00793443">
            <w:pPr>
              <w:numPr>
                <w:ilvl w:val="1"/>
                <w:numId w:val="4"/>
              </w:numPr>
              <w:kinsoku w:val="0"/>
              <w:overflowPunct w:val="0"/>
              <w:spacing w:after="0"/>
              <w:contextualSpacing/>
              <w:textAlignment w:val="baseline"/>
              <w:rPr>
                <w:lang w:val="en-US"/>
              </w:rPr>
            </w:pPr>
            <w:r w:rsidRPr="003D6E41">
              <w:rPr>
                <w:rFonts w:ascii="Microsoft YaHei" w:eastAsia="Microsoft YaHei" w:hAnsi="Microsoft YaHei" w:hint="eastAsia"/>
                <w:i/>
                <w:iCs/>
                <w:color w:val="000000"/>
                <w:lang w:val="en-US" w:eastAsia="en-US"/>
              </w:rPr>
              <w:lastRenderedPageBreak/>
              <w:t xml:space="preserve">Note: </w:t>
            </w:r>
            <w:r w:rsidRPr="0091180B">
              <w:rPr>
                <w:rFonts w:ascii="Microsoft YaHei" w:eastAsia="Microsoft YaHei" w:hAnsi="Microsoft YaHei" w:hint="eastAsia"/>
                <w:i/>
                <w:iCs/>
                <w:color w:val="000000"/>
                <w:lang w:val="en-US" w:eastAsia="en-US"/>
              </w:rPr>
              <w:t>For all the other NTN RRM test cases (except NGSO scenario in UE timing TCs), zero doppler shift and zero timing shift are assumed to be configured for RAN5 conformance testing</w:t>
            </w:r>
            <w:r w:rsidRPr="003D6E41">
              <w:rPr>
                <w:rFonts w:ascii="Microsoft YaHei" w:eastAsia="Microsoft YaHei" w:hAnsi="Microsoft YaHei" w:hint="eastAsia"/>
                <w:color w:val="000000"/>
                <w:lang w:val="en-US" w:eastAsia="en-US"/>
              </w:rPr>
              <w:t xml:space="preserve"> </w:t>
            </w:r>
          </w:p>
        </w:tc>
      </w:tr>
    </w:tbl>
    <w:p w14:paraId="4A0502B0" w14:textId="77777777" w:rsidR="007D55E3" w:rsidRDefault="007D55E3" w:rsidP="00391783"/>
    <w:p w14:paraId="6365269F" w14:textId="09ACF9C8" w:rsidR="00B33C88" w:rsidRDefault="004431E8" w:rsidP="00391783">
      <w:pPr>
        <w:rPr>
          <w:b/>
          <w:bCs/>
          <w:i/>
          <w:iCs/>
        </w:rPr>
      </w:pPr>
      <w:bookmarkStart w:id="85" w:name="Obs2"/>
      <w:r>
        <w:rPr>
          <w:b/>
          <w:bCs/>
          <w:i/>
          <w:iCs/>
        </w:rPr>
        <w:t xml:space="preserve">Observation </w:t>
      </w:r>
      <w:r w:rsidR="00D954FA">
        <w:rPr>
          <w:b/>
          <w:bCs/>
          <w:i/>
          <w:iCs/>
        </w:rPr>
        <w:t>2</w:t>
      </w:r>
      <w:r>
        <w:rPr>
          <w:b/>
          <w:bCs/>
          <w:i/>
          <w:iCs/>
        </w:rPr>
        <w:t xml:space="preserve">: </w:t>
      </w:r>
      <w:r w:rsidR="00B33C88">
        <w:rPr>
          <w:b/>
          <w:bCs/>
          <w:i/>
          <w:iCs/>
        </w:rPr>
        <w:t xml:space="preserve">zero doppler shift and </w:t>
      </w:r>
      <w:r w:rsidR="00E70761">
        <w:rPr>
          <w:b/>
          <w:bCs/>
          <w:i/>
          <w:iCs/>
        </w:rPr>
        <w:t xml:space="preserve">simultaneous </w:t>
      </w:r>
      <w:r w:rsidR="00B33C88">
        <w:rPr>
          <w:b/>
          <w:bCs/>
          <w:i/>
          <w:iCs/>
        </w:rPr>
        <w:t xml:space="preserve">zero timing shift do not </w:t>
      </w:r>
      <w:r w:rsidR="006E4CF0">
        <w:rPr>
          <w:b/>
          <w:bCs/>
          <w:i/>
          <w:iCs/>
        </w:rPr>
        <w:t>match</w:t>
      </w:r>
      <w:r w:rsidR="00B33C88">
        <w:rPr>
          <w:b/>
          <w:bCs/>
          <w:i/>
          <w:iCs/>
        </w:rPr>
        <w:t xml:space="preserve"> to a</w:t>
      </w:r>
      <w:r w:rsidR="006E4CF0">
        <w:rPr>
          <w:b/>
          <w:bCs/>
          <w:i/>
          <w:iCs/>
        </w:rPr>
        <w:t>ny instant on a realistic satellite</w:t>
      </w:r>
      <w:r w:rsidR="00B33C88">
        <w:rPr>
          <w:b/>
          <w:bCs/>
          <w:i/>
          <w:iCs/>
        </w:rPr>
        <w:t xml:space="preserve"> </w:t>
      </w:r>
      <w:r w:rsidR="006E4CF0">
        <w:rPr>
          <w:b/>
          <w:bCs/>
          <w:i/>
          <w:iCs/>
        </w:rPr>
        <w:t>or</w:t>
      </w:r>
      <w:r w:rsidR="00064E9C">
        <w:rPr>
          <w:b/>
          <w:bCs/>
          <w:i/>
          <w:iCs/>
        </w:rPr>
        <w:t>bit.</w:t>
      </w:r>
    </w:p>
    <w:p w14:paraId="6C347289" w14:textId="6448B54E" w:rsidR="00336C1D" w:rsidRPr="00571537" w:rsidRDefault="00336C1D" w:rsidP="00336C1D">
      <w:pPr>
        <w:rPr>
          <w:b/>
          <w:bCs/>
          <w:i/>
          <w:iCs/>
        </w:rPr>
      </w:pPr>
      <w:bookmarkStart w:id="86" w:name="Obs3"/>
      <w:bookmarkEnd w:id="85"/>
      <w:r w:rsidRPr="00571537">
        <w:rPr>
          <w:b/>
          <w:bCs/>
          <w:i/>
          <w:iCs/>
        </w:rPr>
        <w:t xml:space="preserve">Observation </w:t>
      </w:r>
      <w:r w:rsidR="00D954FA">
        <w:rPr>
          <w:b/>
          <w:bCs/>
          <w:i/>
          <w:iCs/>
        </w:rPr>
        <w:t>3</w:t>
      </w:r>
      <w:r w:rsidRPr="00571537">
        <w:rPr>
          <w:b/>
          <w:bCs/>
          <w:i/>
          <w:iCs/>
        </w:rPr>
        <w:t xml:space="preserve">: </w:t>
      </w:r>
      <w:r>
        <w:rPr>
          <w:b/>
          <w:bCs/>
          <w:i/>
          <w:iCs/>
        </w:rPr>
        <w:t>RAN#101 guideline in [</w:t>
      </w:r>
      <w:r w:rsidR="0091180B">
        <w:rPr>
          <w:b/>
          <w:bCs/>
          <w:i/>
          <w:iCs/>
        </w:rPr>
        <w:t>6</w:t>
      </w:r>
      <w:r>
        <w:rPr>
          <w:b/>
          <w:bCs/>
          <w:i/>
          <w:iCs/>
        </w:rPr>
        <w:t>] does not provide any way forward for remaining GSO topics</w:t>
      </w:r>
      <w:r w:rsidR="00E07965">
        <w:rPr>
          <w:b/>
          <w:bCs/>
          <w:i/>
          <w:iCs/>
        </w:rPr>
        <w:t xml:space="preserve"> related to RRM test cases</w:t>
      </w:r>
      <w:r>
        <w:rPr>
          <w:b/>
          <w:bCs/>
          <w:i/>
          <w:iCs/>
        </w:rPr>
        <w:t>.</w:t>
      </w:r>
    </w:p>
    <w:bookmarkEnd w:id="86"/>
    <w:p w14:paraId="50E0E0B2" w14:textId="0A6EF8EF" w:rsidR="002859EC" w:rsidRDefault="002859EC" w:rsidP="00391783">
      <w:r w:rsidRPr="00052B65">
        <w:t xml:space="preserve">In [2], for </w:t>
      </w:r>
      <w:r w:rsidR="006F2C31" w:rsidRPr="00052B65">
        <w:t>Tx/Rx test cases</w:t>
      </w:r>
      <w:r w:rsidR="00052B65" w:rsidRPr="00052B65">
        <w:t xml:space="preserve"> </w:t>
      </w:r>
      <w:r w:rsidR="00E72F39">
        <w:t xml:space="preserve">under zero Doppler conditions, the agreement was to use a snapshot of a realistic orbit so </w:t>
      </w:r>
      <w:r w:rsidR="00052B65" w:rsidRPr="00052B65">
        <w:t>Zero-Doppler condition with constant Delay is currently applying in RAN4 independently of the NGSO/GSO.</w:t>
      </w:r>
    </w:p>
    <w:p w14:paraId="4F504ABD" w14:textId="0EC05D0C" w:rsidR="00197D21" w:rsidRPr="00571537" w:rsidRDefault="006A48C9" w:rsidP="00391783">
      <w:pPr>
        <w:rPr>
          <w:b/>
          <w:bCs/>
          <w:i/>
          <w:iCs/>
        </w:rPr>
      </w:pPr>
      <w:bookmarkStart w:id="87" w:name="Obs4"/>
      <w:r w:rsidRPr="00571537">
        <w:rPr>
          <w:b/>
          <w:bCs/>
          <w:i/>
          <w:iCs/>
        </w:rPr>
        <w:t xml:space="preserve">Observation </w:t>
      </w:r>
      <w:r w:rsidR="00D954FA">
        <w:rPr>
          <w:b/>
          <w:bCs/>
          <w:i/>
          <w:iCs/>
        </w:rPr>
        <w:t>4</w:t>
      </w:r>
      <w:r w:rsidRPr="00571537">
        <w:rPr>
          <w:b/>
          <w:bCs/>
          <w:i/>
          <w:iCs/>
        </w:rPr>
        <w:t xml:space="preserve">: </w:t>
      </w:r>
      <w:r w:rsidR="00950062" w:rsidRPr="00571537">
        <w:rPr>
          <w:b/>
          <w:bCs/>
          <w:i/>
          <w:iCs/>
        </w:rPr>
        <w:t xml:space="preserve"> </w:t>
      </w:r>
      <w:r w:rsidRPr="00571537">
        <w:rPr>
          <w:b/>
          <w:bCs/>
          <w:i/>
          <w:iCs/>
        </w:rPr>
        <w:t>According to RAN#101</w:t>
      </w:r>
      <w:r w:rsidR="00256055">
        <w:rPr>
          <w:b/>
          <w:bCs/>
          <w:i/>
          <w:iCs/>
        </w:rPr>
        <w:t xml:space="preserve"> [</w:t>
      </w:r>
      <w:r w:rsidR="0091180B">
        <w:rPr>
          <w:b/>
          <w:bCs/>
          <w:i/>
          <w:iCs/>
        </w:rPr>
        <w:t>6</w:t>
      </w:r>
      <w:r w:rsidR="00256055">
        <w:rPr>
          <w:b/>
          <w:bCs/>
          <w:i/>
          <w:iCs/>
        </w:rPr>
        <w:t>]</w:t>
      </w:r>
      <w:r w:rsidRPr="00571537">
        <w:rPr>
          <w:b/>
          <w:bCs/>
          <w:i/>
          <w:iCs/>
        </w:rPr>
        <w:t xml:space="preserve">, all RRM requirements applicable to </w:t>
      </w:r>
      <w:r w:rsidR="00040FA3" w:rsidRPr="00571537">
        <w:rPr>
          <w:b/>
          <w:bCs/>
          <w:i/>
          <w:iCs/>
        </w:rPr>
        <w:t>N</w:t>
      </w:r>
      <w:r w:rsidRPr="00571537">
        <w:rPr>
          <w:b/>
          <w:bCs/>
          <w:i/>
          <w:iCs/>
        </w:rPr>
        <w:t xml:space="preserve">GSO satellites </w:t>
      </w:r>
      <w:r w:rsidR="00D447C1" w:rsidRPr="00571537">
        <w:rPr>
          <w:b/>
          <w:bCs/>
          <w:i/>
          <w:iCs/>
        </w:rPr>
        <w:t xml:space="preserve">(except UE timing requirements) </w:t>
      </w:r>
      <w:r w:rsidRPr="00571537">
        <w:rPr>
          <w:b/>
          <w:bCs/>
          <w:i/>
          <w:iCs/>
        </w:rPr>
        <w:t>shall use zero Doppler and zero timing shift.</w:t>
      </w:r>
      <w:r w:rsidR="00040FA3" w:rsidRPr="00571537">
        <w:rPr>
          <w:b/>
          <w:bCs/>
          <w:i/>
          <w:iCs/>
        </w:rPr>
        <w:t xml:space="preserve"> This applies to NR and IoT NTN.</w:t>
      </w:r>
    </w:p>
    <w:p w14:paraId="056A2954" w14:textId="135067AB" w:rsidR="00571537" w:rsidRDefault="00D447C1" w:rsidP="00391783">
      <w:pPr>
        <w:rPr>
          <w:b/>
          <w:bCs/>
          <w:i/>
          <w:iCs/>
        </w:rPr>
      </w:pPr>
      <w:bookmarkStart w:id="88" w:name="Obs5"/>
      <w:bookmarkEnd w:id="87"/>
      <w:r w:rsidRPr="00571537">
        <w:rPr>
          <w:b/>
          <w:bCs/>
          <w:i/>
          <w:iCs/>
        </w:rPr>
        <w:t xml:space="preserve">Observation </w:t>
      </w:r>
      <w:r w:rsidR="00D954FA">
        <w:rPr>
          <w:b/>
          <w:bCs/>
          <w:i/>
          <w:iCs/>
        </w:rPr>
        <w:t>5</w:t>
      </w:r>
      <w:r w:rsidRPr="00571537">
        <w:rPr>
          <w:b/>
          <w:bCs/>
          <w:i/>
          <w:iCs/>
        </w:rPr>
        <w:t>: According to RAN#101</w:t>
      </w:r>
      <w:r w:rsidR="00256055">
        <w:rPr>
          <w:b/>
          <w:bCs/>
          <w:i/>
          <w:iCs/>
        </w:rPr>
        <w:t xml:space="preserve"> [</w:t>
      </w:r>
      <w:r w:rsidR="0091180B">
        <w:rPr>
          <w:b/>
          <w:bCs/>
          <w:i/>
          <w:iCs/>
        </w:rPr>
        <w:t>6</w:t>
      </w:r>
      <w:r w:rsidR="00256055">
        <w:rPr>
          <w:b/>
          <w:bCs/>
          <w:i/>
          <w:iCs/>
        </w:rPr>
        <w:t>]</w:t>
      </w:r>
      <w:r w:rsidRPr="00571537">
        <w:rPr>
          <w:b/>
          <w:bCs/>
          <w:i/>
          <w:iCs/>
        </w:rPr>
        <w:t xml:space="preserve">, RAN4 has been tasked to </w:t>
      </w:r>
      <w:r w:rsidR="00522382" w:rsidRPr="00571537">
        <w:rPr>
          <w:b/>
          <w:bCs/>
          <w:i/>
          <w:iCs/>
        </w:rPr>
        <w:t xml:space="preserve">discuss and conclude in Oct meeting </w:t>
      </w:r>
      <w:r w:rsidR="0027310C" w:rsidRPr="00571537">
        <w:rPr>
          <w:b/>
          <w:bCs/>
          <w:i/>
          <w:iCs/>
        </w:rPr>
        <w:t>the delay under test</w:t>
      </w:r>
      <w:r w:rsidR="00571537" w:rsidRPr="00571537">
        <w:rPr>
          <w:b/>
          <w:bCs/>
          <w:i/>
          <w:iCs/>
        </w:rPr>
        <w:t xml:space="preserve"> in UE timing requirements for NGSO satellites.</w:t>
      </w:r>
    </w:p>
    <w:p w14:paraId="6D1B3AD4" w14:textId="06D2EDAA" w:rsidR="00293E32" w:rsidRDefault="00293E32" w:rsidP="00391783">
      <w:pPr>
        <w:rPr>
          <w:b/>
          <w:bCs/>
          <w:i/>
          <w:iCs/>
        </w:rPr>
      </w:pPr>
      <w:bookmarkStart w:id="89" w:name="Obs6"/>
      <w:bookmarkEnd w:id="88"/>
      <w:r>
        <w:rPr>
          <w:b/>
          <w:bCs/>
          <w:i/>
          <w:iCs/>
        </w:rPr>
        <w:t xml:space="preserve">Observation </w:t>
      </w:r>
      <w:r w:rsidR="00D954FA">
        <w:rPr>
          <w:b/>
          <w:bCs/>
          <w:i/>
          <w:iCs/>
        </w:rPr>
        <w:t>6</w:t>
      </w:r>
      <w:r>
        <w:rPr>
          <w:b/>
          <w:bCs/>
          <w:i/>
          <w:iCs/>
        </w:rPr>
        <w:t xml:space="preserve">: </w:t>
      </w:r>
      <w:r w:rsidR="00014959">
        <w:rPr>
          <w:b/>
          <w:bCs/>
          <w:i/>
          <w:iCs/>
        </w:rPr>
        <w:t xml:space="preserve">It would be good to align </w:t>
      </w:r>
      <w:r w:rsidR="00481F5C">
        <w:rPr>
          <w:b/>
          <w:bCs/>
          <w:i/>
          <w:iCs/>
        </w:rPr>
        <w:t xml:space="preserve">Doppler and delay conditions </w:t>
      </w:r>
      <w:r w:rsidR="00CD367F">
        <w:rPr>
          <w:b/>
          <w:bCs/>
          <w:i/>
          <w:iCs/>
        </w:rPr>
        <w:t xml:space="preserve">in RRM test cases </w:t>
      </w:r>
      <w:r w:rsidR="00481F5C">
        <w:rPr>
          <w:b/>
          <w:bCs/>
          <w:i/>
          <w:iCs/>
        </w:rPr>
        <w:t>for both GSO and NGSO satellites.</w:t>
      </w:r>
    </w:p>
    <w:bookmarkEnd w:id="89"/>
    <w:p w14:paraId="7BDA0F4F" w14:textId="77777777" w:rsidR="0021343F" w:rsidRDefault="00144AAF" w:rsidP="00391783">
      <w:r>
        <w:t xml:space="preserve">Options for </w:t>
      </w:r>
      <w:r w:rsidR="0021343F">
        <w:t xml:space="preserve">delay under test in UE timing </w:t>
      </w:r>
      <w:r w:rsidR="00D447C1">
        <w:t>RRM requirements applicable to NGSO satellites</w:t>
      </w:r>
      <w:r w:rsidR="0021343F">
        <w:t xml:space="preserve"> are:</w:t>
      </w:r>
    </w:p>
    <w:p w14:paraId="51F37618" w14:textId="745AB7F7" w:rsidR="00805EB2" w:rsidRDefault="0021343F" w:rsidP="00481F5C">
      <w:pPr>
        <w:pStyle w:val="ListParagraph"/>
        <w:numPr>
          <w:ilvl w:val="0"/>
          <w:numId w:val="9"/>
        </w:numPr>
      </w:pPr>
      <w:r>
        <w:t xml:space="preserve">Option 1: </w:t>
      </w:r>
      <w:r w:rsidR="00805EB2">
        <w:t>zero timing shift</w:t>
      </w:r>
    </w:p>
    <w:p w14:paraId="108CBCE1" w14:textId="57506335" w:rsidR="00805EB2" w:rsidRDefault="00805EB2" w:rsidP="00481F5C">
      <w:pPr>
        <w:pStyle w:val="ListParagraph"/>
        <w:numPr>
          <w:ilvl w:val="0"/>
          <w:numId w:val="9"/>
        </w:numPr>
      </w:pPr>
      <w:r>
        <w:t>Option 2: constant timing shift</w:t>
      </w:r>
    </w:p>
    <w:p w14:paraId="55DAB707" w14:textId="41FAD86C" w:rsidR="00C8115E" w:rsidRDefault="00805EB2" w:rsidP="00481F5C">
      <w:pPr>
        <w:pStyle w:val="ListParagraph"/>
        <w:numPr>
          <w:ilvl w:val="0"/>
          <w:numId w:val="9"/>
        </w:numPr>
      </w:pPr>
      <w:r>
        <w:t xml:space="preserve">Option 3: </w:t>
      </w:r>
      <w:r w:rsidR="00C8115E">
        <w:t>variable timing shift.</w:t>
      </w:r>
    </w:p>
    <w:p w14:paraId="662A627F" w14:textId="78B27A00" w:rsidR="00550447" w:rsidRDefault="00920422" w:rsidP="00391783">
      <w:r>
        <w:t xml:space="preserve">Considering the nature of the </w:t>
      </w:r>
      <w:r w:rsidR="001B0153">
        <w:t>UE timing requirements and how critical proper timing pre-compensation is for non-terrestrial net</w:t>
      </w:r>
      <w:r w:rsidR="00550447">
        <w:t>work communication</w:t>
      </w:r>
      <w:r w:rsidR="001E183B">
        <w:t>s</w:t>
      </w:r>
      <w:r w:rsidR="00550447">
        <w:t xml:space="preserve">, option 1 </w:t>
      </w:r>
      <w:r w:rsidR="008D17C7">
        <w:t>should</w:t>
      </w:r>
      <w:r w:rsidR="00550447">
        <w:t xml:space="preserve"> be disregarded. </w:t>
      </w:r>
    </w:p>
    <w:p w14:paraId="05A703E2" w14:textId="77777777" w:rsidR="00AB16D3" w:rsidRDefault="005A0F4B" w:rsidP="00EA4E73">
      <w:r>
        <w:t xml:space="preserve">Option 3 is the one </w:t>
      </w:r>
      <w:r w:rsidR="002645EF">
        <w:t>closer to actual deployments (assuming variable Doppler too) while option 2 correspon</w:t>
      </w:r>
      <w:r w:rsidR="003617FA">
        <w:t>ds to a static</w:t>
      </w:r>
      <w:r w:rsidR="00A84D1B">
        <w:t xml:space="preserve"> instant </w:t>
      </w:r>
      <w:r w:rsidR="00BE633D">
        <w:t>within</w:t>
      </w:r>
      <w:r w:rsidR="00A84D1B">
        <w:t xml:space="preserve"> the orbit. </w:t>
      </w:r>
    </w:p>
    <w:p w14:paraId="613B4FA2" w14:textId="03339D53" w:rsidR="00E3350B" w:rsidRDefault="006B0400" w:rsidP="00EA4E73">
      <w:r>
        <w:t xml:space="preserve">Based on the feedback </w:t>
      </w:r>
      <w:r w:rsidR="00536CEC">
        <w:t xml:space="preserve">from different companies </w:t>
      </w:r>
      <w:r>
        <w:t xml:space="preserve">during </w:t>
      </w:r>
      <w:r w:rsidR="00536CEC">
        <w:t xml:space="preserve">RAN4#108 and </w:t>
      </w:r>
      <w:r>
        <w:t>RAN#101 discussion</w:t>
      </w:r>
      <w:r w:rsidR="00536CEC">
        <w:t>s, there was not a common understanding about</w:t>
      </w:r>
      <w:r w:rsidR="00AB16D3">
        <w:t xml:space="preserve"> </w:t>
      </w:r>
      <w:r w:rsidR="00C04B0D">
        <w:t>whether</w:t>
      </w:r>
      <w:r w:rsidR="00AB16D3">
        <w:t xml:space="preserve"> </w:t>
      </w:r>
      <w:r w:rsidR="002A4341">
        <w:t>UE timing requirements</w:t>
      </w:r>
      <w:r w:rsidR="00846F84">
        <w:t xml:space="preserve"> were defined under </w:t>
      </w:r>
      <w:r w:rsidR="00AB16D3">
        <w:t>constant</w:t>
      </w:r>
      <w:r w:rsidR="00C04B0D">
        <w:t xml:space="preserve"> or </w:t>
      </w:r>
      <w:r w:rsidR="00AB16D3">
        <w:t xml:space="preserve">variable timing shift conditions </w:t>
      </w:r>
      <w:r w:rsidR="00BA186A">
        <w:t xml:space="preserve">at the time of </w:t>
      </w:r>
      <w:r w:rsidR="00C04B0D">
        <w:t>such requirement</w:t>
      </w:r>
      <w:r w:rsidR="00846F84">
        <w:t>s</w:t>
      </w:r>
      <w:r w:rsidR="00C04B0D">
        <w:t xml:space="preserve"> definition. </w:t>
      </w:r>
      <w:r w:rsidR="00A63983">
        <w:t xml:space="preserve">Besides that, </w:t>
      </w:r>
      <w:r w:rsidR="007B5054">
        <w:t xml:space="preserve">RAN </w:t>
      </w:r>
      <w:r w:rsidR="00D219F2">
        <w:t>plenary guidance in RP-232682 [</w:t>
      </w:r>
      <w:r w:rsidR="0091180B">
        <w:t>6</w:t>
      </w:r>
      <w:r w:rsidR="00D219F2">
        <w:t xml:space="preserve">] </w:t>
      </w:r>
      <w:r w:rsidR="00C93064">
        <w:t xml:space="preserve">has </w:t>
      </w:r>
      <w:r w:rsidR="00D219F2">
        <w:t xml:space="preserve">indicated that no changes </w:t>
      </w:r>
      <w:r>
        <w:t>are expected</w:t>
      </w:r>
      <w:r w:rsidR="00FA1A1A">
        <w:t>/allowed</w:t>
      </w:r>
      <w:r>
        <w:t xml:space="preserve"> in RAN4 core requirements</w:t>
      </w:r>
      <w:r w:rsidR="000F08A7">
        <w:t xml:space="preserve"> at this stage</w:t>
      </w:r>
      <w:r>
        <w:t xml:space="preserve">. </w:t>
      </w:r>
      <w:r w:rsidR="00A63983">
        <w:t xml:space="preserve">Hence, it seems the more agreeable option </w:t>
      </w:r>
      <w:r w:rsidR="00C93064">
        <w:t xml:space="preserve">will be option 2. </w:t>
      </w:r>
    </w:p>
    <w:p w14:paraId="559B43E2" w14:textId="7787D81A" w:rsidR="00487152" w:rsidRDefault="007A0557" w:rsidP="007B15B8">
      <w:r>
        <w:t>In RP-232682 [</w:t>
      </w:r>
      <w:r w:rsidR="00961DCD">
        <w:t>6</w:t>
      </w:r>
      <w:r>
        <w:t xml:space="preserve">], </w:t>
      </w:r>
      <w:r w:rsidR="005D595F">
        <w:t>one</w:t>
      </w:r>
      <w:r w:rsidR="001C1DD7">
        <w:t xml:space="preserve"> </w:t>
      </w:r>
      <w:r w:rsidR="005D595F">
        <w:t>example for the</w:t>
      </w:r>
      <w:r w:rsidR="00EF12F6">
        <w:t xml:space="preserve"> </w:t>
      </w:r>
      <w:r w:rsidR="005D595F">
        <w:t xml:space="preserve">condition for RRM </w:t>
      </w:r>
      <w:r w:rsidR="00EF12F6">
        <w:t>u</w:t>
      </w:r>
      <w:r w:rsidR="005D595F">
        <w:t>plink timing test cases to verify NGSO UE delay pre-compensation functionality</w:t>
      </w:r>
      <w:r w:rsidR="00EF12F6">
        <w:t xml:space="preserve"> proposed to randomly select </w:t>
      </w:r>
      <w:r w:rsidR="001C0241">
        <w:t xml:space="preserve">the delay value(s) </w:t>
      </w:r>
      <w:r w:rsidR="00EF12F6">
        <w:t>out of a range of delay values decided by RAN4</w:t>
      </w:r>
      <w:r w:rsidR="00983E86">
        <w:t xml:space="preserve">. </w:t>
      </w:r>
      <w:r w:rsidR="001C1DD7">
        <w:t>In our opinion, t</w:t>
      </w:r>
      <w:r w:rsidR="00983E86">
        <w:t>his could lead to</w:t>
      </w:r>
      <w:r w:rsidR="00487152">
        <w:t>:</w:t>
      </w:r>
    </w:p>
    <w:p w14:paraId="77473901" w14:textId="35BE4F1D" w:rsidR="00487152" w:rsidRDefault="00487152" w:rsidP="00793443">
      <w:pPr>
        <w:pStyle w:val="ListParagraph"/>
        <w:numPr>
          <w:ilvl w:val="0"/>
          <w:numId w:val="6"/>
        </w:numPr>
      </w:pPr>
      <w:r>
        <w:t>N</w:t>
      </w:r>
      <w:r w:rsidR="00983E86">
        <w:t>ot repeatable results among different executions with the same UE</w:t>
      </w:r>
      <w:r>
        <w:t>.</w:t>
      </w:r>
    </w:p>
    <w:p w14:paraId="2ED6BD53" w14:textId="25D9F5FA" w:rsidR="00983E86" w:rsidRDefault="00487152" w:rsidP="00793443">
      <w:pPr>
        <w:pStyle w:val="ListParagraph"/>
        <w:numPr>
          <w:ilvl w:val="0"/>
          <w:numId w:val="6"/>
        </w:numPr>
      </w:pPr>
      <w:r>
        <w:t>D</w:t>
      </w:r>
      <w:r w:rsidR="00983E86">
        <w:t>ifferent testing conditions for different UEs</w:t>
      </w:r>
      <w:r>
        <w:t>, which could be unfair</w:t>
      </w:r>
      <w:r w:rsidR="00983E86">
        <w:t xml:space="preserve">. </w:t>
      </w:r>
    </w:p>
    <w:p w14:paraId="64935E62" w14:textId="6EE37DA3" w:rsidR="00E83738" w:rsidRPr="00412440" w:rsidRDefault="00E83738" w:rsidP="00E83738">
      <w:r>
        <w:t>According to R4-2214473 ([</w:t>
      </w:r>
      <w:r w:rsidR="00961DCD">
        <w:t>7</w:t>
      </w:r>
      <w:r>
        <w:t xml:space="preserve">]), during RRM discussions for NR NTN, it was indicated that </w:t>
      </w:r>
      <w:r w:rsidRPr="00E83738">
        <w:rPr>
          <w:i/>
          <w:iCs/>
        </w:rPr>
        <w:t xml:space="preserve">“In order to alleviate the impact of uncertainty on UE uplink transmission timing due to quantized feeder link delay information, the feeder link delay can be set to zero.” </w:t>
      </w:r>
      <w:r>
        <w:t>s</w:t>
      </w:r>
      <w:r w:rsidRPr="00412440">
        <w:t xml:space="preserve">o the agreement in RRM test cases was to use </w:t>
      </w:r>
      <w:r>
        <w:t>k</w:t>
      </w:r>
      <w:r w:rsidRPr="00E83738">
        <w:rPr>
          <w:vertAlign w:val="subscript"/>
        </w:rPr>
        <w:t>mac</w:t>
      </w:r>
      <w:r w:rsidR="00ED4582">
        <w:rPr>
          <w:vertAlign w:val="subscript"/>
        </w:rPr>
        <w:t xml:space="preserve"> </w:t>
      </w:r>
      <w:r>
        <w:t xml:space="preserve">as not configured, ta-Common=ta-CommonDrift=ta-CommonDriftVariant=0 </w:t>
      </w:r>
      <w:r w:rsidRPr="00412440">
        <w:t xml:space="preserve">(as per </w:t>
      </w:r>
      <w:r>
        <w:t>R</w:t>
      </w:r>
      <w:r w:rsidRPr="00412440">
        <w:t>4-23</w:t>
      </w:r>
      <w:r>
        <w:t>03147 ([</w:t>
      </w:r>
      <w:r w:rsidR="00961DCD">
        <w:t>8</w:t>
      </w:r>
      <w:r>
        <w:t>])</w:t>
      </w:r>
      <w:r w:rsidRPr="00412440">
        <w:t>)</w:t>
      </w:r>
      <w:r>
        <w:t>.</w:t>
      </w:r>
      <w:r w:rsidR="00ED4582">
        <w:t xml:space="preserve"> </w:t>
      </w:r>
      <w:r w:rsidR="00FD1263">
        <w:t>This configuration was added to 38.133 Annex A.3.36 4</w:t>
      </w:r>
      <w:r w:rsidR="00F4066C">
        <w:t>.</w:t>
      </w:r>
      <w:r w:rsidR="00076A83">
        <w:t xml:space="preserve"> And to 36.133 Annex A.</w:t>
      </w:r>
      <w:r w:rsidR="005B12F8">
        <w:t xml:space="preserve">3.28. </w:t>
      </w:r>
      <w:r w:rsidR="00ED4582">
        <w:t xml:space="preserve">This implies that UE will basically </w:t>
      </w:r>
      <w:r w:rsidR="009A0AB5">
        <w:t xml:space="preserve">infer the delay from UE location and SIB19/SIB31 information including ephemeris and epoch time. </w:t>
      </w:r>
    </w:p>
    <w:p w14:paraId="16B9A5E5" w14:textId="65559097" w:rsidR="00C219EA" w:rsidRDefault="000A2F08" w:rsidP="007B15B8">
      <w:r>
        <w:t xml:space="preserve">Considering that </w:t>
      </w:r>
      <w:r w:rsidR="00360FA5">
        <w:t xml:space="preserve">test equipment shall signal the SIB19/SIB31 information </w:t>
      </w:r>
      <w:r w:rsidR="00F43E62">
        <w:t>including the ephemeris</w:t>
      </w:r>
      <w:r w:rsidR="00041489" w:rsidRPr="00041489">
        <w:t xml:space="preserve">, randomizing the delay value is not adding </w:t>
      </w:r>
      <w:r w:rsidR="00C219EA">
        <w:t xml:space="preserve">any </w:t>
      </w:r>
      <w:r w:rsidR="008F77C8">
        <w:t>value to the tests</w:t>
      </w:r>
      <w:r w:rsidR="00B07BDD">
        <w:t>.</w:t>
      </w:r>
      <w:r w:rsidR="008F77C8">
        <w:t xml:space="preserve"> </w:t>
      </w:r>
    </w:p>
    <w:p w14:paraId="4522380A" w14:textId="39069BFA" w:rsidR="00DC5B71" w:rsidRDefault="008F77C8" w:rsidP="00EF7A47">
      <w:r>
        <w:t xml:space="preserve">However, </w:t>
      </w:r>
      <w:r w:rsidR="00A37781">
        <w:t xml:space="preserve">test should </w:t>
      </w:r>
      <w:r w:rsidR="002B5E2D">
        <w:t>ensur</w:t>
      </w:r>
      <w:r w:rsidR="00F110AC">
        <w:t>e</w:t>
      </w:r>
      <w:r w:rsidR="002B5E2D">
        <w:t xml:space="preserve"> </w:t>
      </w:r>
      <w:r w:rsidR="0030717E">
        <w:t xml:space="preserve">at least </w:t>
      </w:r>
      <w:r w:rsidR="002B5E2D">
        <w:t>that</w:t>
      </w:r>
      <w:r w:rsidR="00EF7A47">
        <w:t xml:space="preserve"> UE</w:t>
      </w:r>
      <w:r w:rsidR="002B5E2D">
        <w:t xml:space="preserve"> is capable of pre-compensating the </w:t>
      </w:r>
      <w:r w:rsidR="00CA5478">
        <w:t>maximum delay that the satellite-network deployment expect</w:t>
      </w:r>
      <w:r w:rsidR="006948FD">
        <w:t>s</w:t>
      </w:r>
      <w:r w:rsidR="00F110AC">
        <w:t xml:space="preserve"> for </w:t>
      </w:r>
      <w:r w:rsidR="003119F5">
        <w:t>a given type of satellite</w:t>
      </w:r>
      <w:r w:rsidR="00F110AC">
        <w:t>.</w:t>
      </w:r>
      <w:r w:rsidR="00EB15D6">
        <w:t xml:space="preserve"> </w:t>
      </w:r>
      <w:r w:rsidR="00DC5B71">
        <w:t>Leveraging</w:t>
      </w:r>
      <w:r w:rsidR="00CD6F9D">
        <w:t xml:space="preserve"> the analysis</w:t>
      </w:r>
      <w:r w:rsidR="00697A2F">
        <w:t xml:space="preserve"> on the Satellite-UE RTT delay and associated k</w:t>
      </w:r>
      <w:r w:rsidR="00697A2F" w:rsidRPr="001A0DBE">
        <w:rPr>
          <w:vertAlign w:val="subscript"/>
        </w:rPr>
        <w:t>offset</w:t>
      </w:r>
      <w:r w:rsidR="00697A2F">
        <w:t xml:space="preserve"> values carried out in R4-2213860 ([</w:t>
      </w:r>
      <w:r w:rsidR="00E9375A">
        <w:t>9</w:t>
      </w:r>
      <w:r w:rsidR="00697A2F">
        <w:t>])) as shown below:</w:t>
      </w:r>
    </w:p>
    <w:p w14:paraId="26B1DEB8" w14:textId="77777777" w:rsidR="00DC5B71" w:rsidRDefault="00DC5B71" w:rsidP="00DC5B71">
      <w:pPr>
        <w:jc w:val="center"/>
      </w:pPr>
      <w:r>
        <w:rPr>
          <w:noProof/>
        </w:rPr>
        <w:lastRenderedPageBreak/>
        <w:drawing>
          <wp:inline distT="0" distB="0" distL="0" distR="0" wp14:anchorId="6A455511" wp14:editId="00DD50E9">
            <wp:extent cx="3604540" cy="2126864"/>
            <wp:effectExtent l="0" t="0" r="0" b="6985"/>
            <wp:docPr id="7" name="Picture 7" descr="A screenshot of a data shee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A screenshot of a data sheet&#10;&#10;Description automatically generated"/>
                    <pic:cNvPicPr/>
                  </pic:nvPicPr>
                  <pic:blipFill>
                    <a:blip r:embed="rId9"/>
                    <a:stretch>
                      <a:fillRect/>
                    </a:stretch>
                  </pic:blipFill>
                  <pic:spPr>
                    <a:xfrm>
                      <a:off x="0" y="0"/>
                      <a:ext cx="3611345" cy="2130879"/>
                    </a:xfrm>
                    <a:prstGeom prst="rect">
                      <a:avLst/>
                    </a:prstGeom>
                  </pic:spPr>
                </pic:pic>
              </a:graphicData>
            </a:graphic>
          </wp:inline>
        </w:drawing>
      </w:r>
    </w:p>
    <w:p w14:paraId="154E0A61" w14:textId="560DDE8F" w:rsidR="00414D7C" w:rsidRDefault="00EB15D6" w:rsidP="00EF7A47">
      <w:r>
        <w:t>reasonable value</w:t>
      </w:r>
      <w:r w:rsidR="00B1063D">
        <w:t>s</w:t>
      </w:r>
      <w:r>
        <w:t xml:space="preserve"> for this maximum delay could be </w:t>
      </w:r>
      <w:r w:rsidR="00613B72">
        <w:t>2</w:t>
      </w:r>
      <w:r w:rsidR="00B1063D">
        <w:t>57.58</w:t>
      </w:r>
      <w:r w:rsidR="004B418E">
        <w:t>/2=</w:t>
      </w:r>
      <w:r w:rsidR="00934722">
        <w:t>128.79</w:t>
      </w:r>
      <w:r w:rsidR="00613B72">
        <w:t xml:space="preserve"> ms </w:t>
      </w:r>
      <w:r w:rsidR="00CB055D">
        <w:t xml:space="preserve">for GEO satellites and </w:t>
      </w:r>
      <w:r w:rsidR="008459C1">
        <w:t>7.17</w:t>
      </w:r>
      <w:r w:rsidR="00934722">
        <w:t>/2=3.585</w:t>
      </w:r>
      <w:r w:rsidR="00CB055D">
        <w:t xml:space="preserve"> ms</w:t>
      </w:r>
      <w:r w:rsidR="008459C1">
        <w:t xml:space="preserve"> for LEO-600</w:t>
      </w:r>
      <w:r w:rsidR="00232FC2">
        <w:t xml:space="preserve"> satellites</w:t>
      </w:r>
      <w:r w:rsidR="0065180D">
        <w:t xml:space="preserve"> (corresponding to </w:t>
      </w:r>
      <w:r w:rsidR="00A41A90">
        <w:t>30º elevation angle)</w:t>
      </w:r>
      <w:r w:rsidR="005E325A">
        <w:t>.</w:t>
      </w:r>
      <w:r w:rsidR="00A41A90">
        <w:t xml:space="preserve"> </w:t>
      </w:r>
    </w:p>
    <w:p w14:paraId="0A11FE7F" w14:textId="6D07018E" w:rsidR="009D6F0C" w:rsidRDefault="00EF7A47" w:rsidP="000B0E27">
      <w:r>
        <w:t xml:space="preserve">It </w:t>
      </w:r>
      <w:r w:rsidR="009454FC">
        <w:t>might</w:t>
      </w:r>
      <w:r>
        <w:t xml:space="preserve"> be </w:t>
      </w:r>
      <w:r w:rsidR="009454FC">
        <w:t>good</w:t>
      </w:r>
      <w:r>
        <w:t xml:space="preserve"> to</w:t>
      </w:r>
      <w:r w:rsidR="009454FC">
        <w:t xml:space="preserve"> also</w:t>
      </w:r>
      <w:r>
        <w:t xml:space="preserve"> cover </w:t>
      </w:r>
      <w:r w:rsidR="00522840">
        <w:t xml:space="preserve">in the test the </w:t>
      </w:r>
      <w:r w:rsidR="00414D7C">
        <w:t xml:space="preserve">UE </w:t>
      </w:r>
      <w:r w:rsidR="000B0E27">
        <w:t xml:space="preserve">ability to </w:t>
      </w:r>
      <w:r w:rsidR="00414D7C">
        <w:t>pre-compensat</w:t>
      </w:r>
      <w:r w:rsidR="000B0E27">
        <w:t xml:space="preserve">e properly small values of </w:t>
      </w:r>
      <w:r w:rsidR="00414D7C">
        <w:t>delay</w:t>
      </w:r>
      <w:r w:rsidR="000B0E27">
        <w:t xml:space="preserve">s. </w:t>
      </w:r>
      <w:r w:rsidR="00C21874">
        <w:t>Reasonable values for the minimum delay could be chosen as 238.75</w:t>
      </w:r>
      <w:r w:rsidR="003B3DB7">
        <w:t>/2= 119.375</w:t>
      </w:r>
      <w:r w:rsidR="00C21874">
        <w:t xml:space="preserve"> ms for GEO satellites and 4</w:t>
      </w:r>
      <w:r w:rsidR="003B3DB7">
        <w:t>/2= 2</w:t>
      </w:r>
      <w:r w:rsidR="00C21874">
        <w:t xml:space="preserve"> ms for LEO-600 (corresponding to 90º elevation angle).</w:t>
      </w:r>
    </w:p>
    <w:p w14:paraId="2A890734" w14:textId="665FF39F" w:rsidR="00193C5D" w:rsidRDefault="002800E9" w:rsidP="000B0E27">
      <w:r>
        <w:t xml:space="preserve">To be noticed that </w:t>
      </w:r>
      <w:r w:rsidR="00E065AF">
        <w:t xml:space="preserve">the </w:t>
      </w:r>
      <w:r w:rsidR="00193C5D">
        <w:t xml:space="preserve">value of the </w:t>
      </w:r>
      <w:r w:rsidR="00E065AF">
        <w:t xml:space="preserve">test will be </w:t>
      </w:r>
      <w:r w:rsidR="00193C5D">
        <w:t>higher</w:t>
      </w:r>
      <w:r w:rsidR="00E065AF">
        <w:t xml:space="preserve"> if </w:t>
      </w:r>
      <w:r w:rsidR="00737D9B">
        <w:t xml:space="preserve">Doppler </w:t>
      </w:r>
      <w:r w:rsidR="00262C1A">
        <w:t xml:space="preserve">configured </w:t>
      </w:r>
      <w:r w:rsidR="00193C5D">
        <w:t>is</w:t>
      </w:r>
      <w:r w:rsidR="00262C1A">
        <w:t xml:space="preserve"> consistent </w:t>
      </w:r>
      <w:r w:rsidR="00CE686C">
        <w:t>w</w:t>
      </w:r>
      <w:r w:rsidR="00262C1A">
        <w:t>ith</w:t>
      </w:r>
      <w:r w:rsidR="00193C5D">
        <w:t>:</w:t>
      </w:r>
    </w:p>
    <w:p w14:paraId="13C557DA" w14:textId="5DC8A30D" w:rsidR="00CE686C" w:rsidRDefault="00CE686C" w:rsidP="00193C5D">
      <w:pPr>
        <w:pStyle w:val="ListParagraph"/>
        <w:numPr>
          <w:ilvl w:val="0"/>
          <w:numId w:val="10"/>
        </w:numPr>
      </w:pPr>
      <w:r>
        <w:t xml:space="preserve">Constant </w:t>
      </w:r>
      <w:r w:rsidR="009341E6">
        <w:t>delay</w:t>
      </w:r>
      <w:r w:rsidR="0074262F">
        <w:t xml:space="preserve"> </w:t>
      </w:r>
      <w:r w:rsidR="008777A3">
        <w:t>chosen,</w:t>
      </w:r>
    </w:p>
    <w:p w14:paraId="5990808D" w14:textId="7523FF37" w:rsidR="00193C5D" w:rsidRDefault="0074262F" w:rsidP="00193C5D">
      <w:pPr>
        <w:pStyle w:val="ListParagraph"/>
        <w:numPr>
          <w:ilvl w:val="0"/>
          <w:numId w:val="10"/>
        </w:numPr>
      </w:pPr>
      <w:r>
        <w:t xml:space="preserve">for </w:t>
      </w:r>
      <w:r w:rsidR="00CE686C">
        <w:t>a concrete U</w:t>
      </w:r>
      <w:r>
        <w:t>E location</w:t>
      </w:r>
      <w:r w:rsidR="008777A3">
        <w:t>,</w:t>
      </w:r>
      <w:r w:rsidR="00305386">
        <w:t xml:space="preserve"> </w:t>
      </w:r>
    </w:p>
    <w:p w14:paraId="7EDAF693" w14:textId="0CEC11A6" w:rsidR="00193C5D" w:rsidRDefault="008777A3" w:rsidP="00193C5D">
      <w:pPr>
        <w:pStyle w:val="ListParagraph"/>
        <w:numPr>
          <w:ilvl w:val="0"/>
          <w:numId w:val="10"/>
        </w:numPr>
      </w:pPr>
      <w:r>
        <w:t xml:space="preserve">in the same fixed </w:t>
      </w:r>
      <w:r w:rsidR="00305386">
        <w:t xml:space="preserve">satellite </w:t>
      </w:r>
      <w:r w:rsidR="00193C5D">
        <w:t>orbit position</w:t>
      </w:r>
      <w:r>
        <w:t xml:space="preserve"> (assuming Eckstein-Heckler model)</w:t>
      </w:r>
      <w:r w:rsidR="00920280">
        <w:t>,</w:t>
      </w:r>
    </w:p>
    <w:p w14:paraId="3EDF6E70" w14:textId="386C0DEF" w:rsidR="002800E9" w:rsidRDefault="008777A3" w:rsidP="00193C5D">
      <w:pPr>
        <w:pStyle w:val="ListParagraph"/>
        <w:numPr>
          <w:ilvl w:val="0"/>
          <w:numId w:val="10"/>
        </w:numPr>
      </w:pPr>
      <w:r>
        <w:t xml:space="preserve">for </w:t>
      </w:r>
      <w:r w:rsidR="00C93A87">
        <w:t xml:space="preserve">testing frequencies </w:t>
      </w:r>
      <w:r>
        <w:t>used in</w:t>
      </w:r>
      <w:r w:rsidR="00C93A87">
        <w:t xml:space="preserve"> UL and DL.</w:t>
      </w:r>
    </w:p>
    <w:p w14:paraId="0F303F1D" w14:textId="0A0C1F6A" w:rsidR="009B72A7" w:rsidRPr="003F4AB6" w:rsidRDefault="009B72A7" w:rsidP="000B0E27">
      <w:pPr>
        <w:rPr>
          <w:b/>
          <w:bCs/>
          <w:i/>
          <w:iCs/>
        </w:rPr>
      </w:pPr>
      <w:bookmarkStart w:id="90" w:name="Prop3"/>
      <w:r w:rsidRPr="003F4AB6">
        <w:rPr>
          <w:b/>
          <w:bCs/>
          <w:i/>
          <w:iCs/>
        </w:rPr>
        <w:t xml:space="preserve">Proposal </w:t>
      </w:r>
      <w:r w:rsidR="00D954FA">
        <w:rPr>
          <w:b/>
          <w:bCs/>
          <w:i/>
          <w:iCs/>
        </w:rPr>
        <w:t>3</w:t>
      </w:r>
      <w:r w:rsidRPr="003F4AB6">
        <w:rPr>
          <w:b/>
          <w:bCs/>
          <w:i/>
          <w:iCs/>
        </w:rPr>
        <w:t xml:space="preserve">: </w:t>
      </w:r>
      <w:r w:rsidR="001E6F97" w:rsidRPr="003F4AB6">
        <w:rPr>
          <w:b/>
          <w:bCs/>
          <w:i/>
          <w:iCs/>
        </w:rPr>
        <w:t xml:space="preserve">Revisit the answer </w:t>
      </w:r>
      <w:r w:rsidR="00D937C1" w:rsidRPr="003F4AB6">
        <w:rPr>
          <w:b/>
          <w:bCs/>
          <w:i/>
          <w:iCs/>
        </w:rPr>
        <w:t xml:space="preserve">provided in [2] </w:t>
      </w:r>
      <w:r w:rsidR="001E6F97" w:rsidRPr="003F4AB6">
        <w:rPr>
          <w:b/>
          <w:bCs/>
          <w:i/>
          <w:iCs/>
        </w:rPr>
        <w:t xml:space="preserve">to question Q2c </w:t>
      </w:r>
      <w:r w:rsidR="00D937C1" w:rsidRPr="003F4AB6">
        <w:rPr>
          <w:b/>
          <w:bCs/>
          <w:i/>
          <w:iCs/>
        </w:rPr>
        <w:t>in [1] as follows:</w:t>
      </w:r>
    </w:p>
    <w:tbl>
      <w:tblPr>
        <w:tblStyle w:val="TableGrid"/>
        <w:tblW w:w="0" w:type="auto"/>
        <w:tblLook w:val="04A0" w:firstRow="1" w:lastRow="0" w:firstColumn="1" w:lastColumn="0" w:noHBand="0" w:noVBand="1"/>
      </w:tblPr>
      <w:tblGrid>
        <w:gridCol w:w="9622"/>
      </w:tblGrid>
      <w:tr w:rsidR="00F54662" w14:paraId="63D7AA12" w14:textId="77777777" w:rsidTr="00F54662">
        <w:tc>
          <w:tcPr>
            <w:tcW w:w="9622" w:type="dxa"/>
          </w:tcPr>
          <w:p w14:paraId="6B56F373" w14:textId="77777777" w:rsidR="00F54662" w:rsidRDefault="00F54662" w:rsidP="00F54662">
            <w:pPr>
              <w:rPr>
                <w:rFonts w:ascii="Arial" w:hAnsi="Arial" w:cs="Arial"/>
                <w:b/>
                <w:bCs/>
                <w:i/>
                <w:iCs/>
                <w:lang w:eastAsia="zh-CN"/>
              </w:rPr>
            </w:pPr>
            <w:r w:rsidRPr="005613DE">
              <w:rPr>
                <w:rFonts w:ascii="Arial" w:hAnsi="Arial" w:cs="Arial"/>
                <w:b/>
                <w:bCs/>
                <w:i/>
                <w:iCs/>
                <w:lang w:eastAsia="zh-CN"/>
              </w:rPr>
              <w:t>Q2c: Are the zero Doppler or time varying assumptions applicable for conformance testing of RRM test cases in TS 38.133 Annex A.14 and in TS 36.133 Annexes A.13 and A.14?</w:t>
            </w:r>
          </w:p>
          <w:p w14:paraId="01C68575" w14:textId="77777777" w:rsidR="00F54662" w:rsidRPr="00C362A7" w:rsidRDefault="00F54662" w:rsidP="00F54662">
            <w:pPr>
              <w:ind w:left="720"/>
              <w:rPr>
                <w:i/>
                <w:iCs/>
                <w:lang w:val="en-US"/>
              </w:rPr>
            </w:pPr>
            <w:r w:rsidRPr="00C362A7">
              <w:rPr>
                <w:i/>
                <w:iCs/>
                <w:lang w:val="en-US"/>
              </w:rPr>
              <w:t>RAN4 has revisited the response provided to this question in R4-2314001 with the following consensus:</w:t>
            </w:r>
          </w:p>
          <w:p w14:paraId="74E8A483" w14:textId="7C58282E" w:rsidR="00EC661C" w:rsidRPr="00C362A7" w:rsidRDefault="00EC661C" w:rsidP="00793443">
            <w:pPr>
              <w:pStyle w:val="ListParagraph"/>
              <w:numPr>
                <w:ilvl w:val="0"/>
                <w:numId w:val="7"/>
              </w:numPr>
              <w:rPr>
                <w:i/>
                <w:iCs/>
                <w:lang w:val="en-US"/>
              </w:rPr>
            </w:pPr>
            <w:r w:rsidRPr="00C362A7">
              <w:rPr>
                <w:i/>
                <w:iCs/>
                <w:lang w:val="en-US"/>
              </w:rPr>
              <w:t xml:space="preserve">For </w:t>
            </w:r>
            <w:r w:rsidR="004D7EE1" w:rsidRPr="00C362A7">
              <w:rPr>
                <w:i/>
                <w:iCs/>
                <w:lang w:val="en-US"/>
              </w:rPr>
              <w:t xml:space="preserve">both GSO and </w:t>
            </w:r>
            <w:r w:rsidRPr="00C362A7">
              <w:rPr>
                <w:i/>
                <w:iCs/>
                <w:lang w:val="en-US"/>
              </w:rPr>
              <w:t>NGSO satellites:</w:t>
            </w:r>
          </w:p>
          <w:p w14:paraId="0346900A" w14:textId="37BC3DCB" w:rsidR="00EC661C" w:rsidRPr="00C362A7" w:rsidRDefault="00EC661C" w:rsidP="00793443">
            <w:pPr>
              <w:pStyle w:val="ListParagraph"/>
              <w:numPr>
                <w:ilvl w:val="1"/>
                <w:numId w:val="7"/>
              </w:numPr>
              <w:rPr>
                <w:i/>
                <w:iCs/>
                <w:lang w:val="en-US"/>
              </w:rPr>
            </w:pPr>
            <w:r w:rsidRPr="00C362A7">
              <w:rPr>
                <w:i/>
                <w:iCs/>
                <w:lang w:val="en-US"/>
              </w:rPr>
              <w:t>UE transmit timing test cases assume constant delay</w:t>
            </w:r>
            <w:r w:rsidR="00161EFF" w:rsidRPr="00C362A7">
              <w:rPr>
                <w:i/>
                <w:iCs/>
                <w:lang w:val="en-US"/>
              </w:rPr>
              <w:t xml:space="preserve"> </w:t>
            </w:r>
            <w:r w:rsidR="00F62AB5" w:rsidRPr="00C362A7">
              <w:rPr>
                <w:i/>
                <w:iCs/>
                <w:lang w:val="en-US"/>
              </w:rPr>
              <w:t xml:space="preserve">and associated constant </w:t>
            </w:r>
            <w:r w:rsidR="00CD493E" w:rsidRPr="00C362A7">
              <w:rPr>
                <w:i/>
                <w:iCs/>
                <w:lang w:val="en-US"/>
              </w:rPr>
              <w:t>Doppler</w:t>
            </w:r>
            <w:r w:rsidR="00E45FF5" w:rsidRPr="00C362A7">
              <w:rPr>
                <w:i/>
                <w:iCs/>
                <w:lang w:val="en-US"/>
              </w:rPr>
              <w:t xml:space="preserve"> assuming an Eckstein-Heckler model for the satellite orbit</w:t>
            </w:r>
            <w:r w:rsidR="0092277D" w:rsidRPr="00C362A7">
              <w:rPr>
                <w:i/>
                <w:iCs/>
                <w:lang w:val="en-US"/>
              </w:rPr>
              <w:t>.</w:t>
            </w:r>
            <w:r w:rsidR="00D86B23" w:rsidRPr="00C362A7">
              <w:rPr>
                <w:i/>
                <w:iCs/>
                <w:lang w:val="en-US"/>
              </w:rPr>
              <w:t xml:space="preserve"> </w:t>
            </w:r>
            <w:r w:rsidR="003048BE" w:rsidRPr="00C362A7">
              <w:rPr>
                <w:i/>
                <w:iCs/>
                <w:lang w:val="en-US"/>
              </w:rPr>
              <w:t>D</w:t>
            </w:r>
            <w:r w:rsidR="00D86B23" w:rsidRPr="00C362A7">
              <w:rPr>
                <w:i/>
                <w:iCs/>
                <w:lang w:val="en-US"/>
              </w:rPr>
              <w:t>elays should be in the range of [</w:t>
            </w:r>
            <w:r w:rsidR="00A07CA3">
              <w:rPr>
                <w:i/>
                <w:iCs/>
                <w:lang w:val="en-US"/>
              </w:rPr>
              <w:t>2</w:t>
            </w:r>
            <w:r w:rsidR="00D86B23" w:rsidRPr="00C362A7">
              <w:rPr>
                <w:i/>
                <w:iCs/>
                <w:lang w:val="en-US"/>
              </w:rPr>
              <w:t xml:space="preserve">, </w:t>
            </w:r>
            <w:r w:rsidR="005746F7">
              <w:rPr>
                <w:i/>
                <w:iCs/>
                <w:lang w:val="en-US"/>
              </w:rPr>
              <w:t>3.585</w:t>
            </w:r>
            <w:r w:rsidR="00D86B23" w:rsidRPr="00C362A7">
              <w:rPr>
                <w:i/>
                <w:iCs/>
                <w:lang w:val="en-US"/>
              </w:rPr>
              <w:t xml:space="preserve">] ms </w:t>
            </w:r>
            <w:r w:rsidR="003048BE" w:rsidRPr="00C362A7">
              <w:rPr>
                <w:i/>
                <w:iCs/>
                <w:lang w:val="en-US"/>
              </w:rPr>
              <w:t xml:space="preserve">for NGSO and in </w:t>
            </w:r>
            <w:r w:rsidR="00D86B23" w:rsidRPr="00C362A7">
              <w:rPr>
                <w:i/>
                <w:iCs/>
                <w:lang w:val="en-US"/>
              </w:rPr>
              <w:t>the range of [</w:t>
            </w:r>
            <w:r w:rsidR="005746F7">
              <w:rPr>
                <w:i/>
                <w:iCs/>
                <w:lang w:val="en-US"/>
              </w:rPr>
              <w:t>119.375</w:t>
            </w:r>
            <w:r w:rsidR="00D86B23" w:rsidRPr="00C362A7">
              <w:rPr>
                <w:i/>
                <w:iCs/>
                <w:lang w:val="en-US"/>
              </w:rPr>
              <w:t xml:space="preserve">, </w:t>
            </w:r>
            <w:r w:rsidR="005746F7">
              <w:rPr>
                <w:i/>
                <w:iCs/>
                <w:lang w:val="en-US"/>
              </w:rPr>
              <w:t>128.79</w:t>
            </w:r>
            <w:r w:rsidR="001A6E24" w:rsidRPr="00C362A7">
              <w:rPr>
                <w:i/>
                <w:iCs/>
                <w:lang w:val="en-US"/>
              </w:rPr>
              <w:t>]</w:t>
            </w:r>
            <w:r w:rsidR="00D86B23" w:rsidRPr="00C362A7">
              <w:rPr>
                <w:i/>
                <w:iCs/>
                <w:lang w:val="en-US"/>
              </w:rPr>
              <w:t xml:space="preserve"> ms</w:t>
            </w:r>
            <w:r w:rsidR="003048BE" w:rsidRPr="00C362A7">
              <w:rPr>
                <w:i/>
                <w:iCs/>
                <w:lang w:val="en-US"/>
              </w:rPr>
              <w:t xml:space="preserve"> for GSO</w:t>
            </w:r>
            <w:r w:rsidR="00D86B23" w:rsidRPr="00C362A7">
              <w:rPr>
                <w:i/>
                <w:iCs/>
                <w:lang w:val="en-US"/>
              </w:rPr>
              <w:t>.</w:t>
            </w:r>
          </w:p>
          <w:p w14:paraId="53439C80" w14:textId="788F6CCB" w:rsidR="00F54662" w:rsidRDefault="005A77D8" w:rsidP="00D47FAB">
            <w:pPr>
              <w:pStyle w:val="ListParagraph"/>
              <w:numPr>
                <w:ilvl w:val="1"/>
                <w:numId w:val="7"/>
              </w:numPr>
            </w:pPr>
            <w:r w:rsidRPr="00C362A7">
              <w:rPr>
                <w:i/>
                <w:iCs/>
                <w:lang w:val="en-US"/>
              </w:rPr>
              <w:t xml:space="preserve">Other </w:t>
            </w:r>
            <w:r w:rsidR="00F408AD" w:rsidRPr="00C362A7">
              <w:rPr>
                <w:i/>
                <w:iCs/>
                <w:lang w:val="en-US"/>
              </w:rPr>
              <w:t xml:space="preserve">RRM </w:t>
            </w:r>
            <w:r w:rsidRPr="00C362A7">
              <w:rPr>
                <w:i/>
                <w:iCs/>
                <w:lang w:val="en-US"/>
              </w:rPr>
              <w:t>test cases</w:t>
            </w:r>
            <w:r w:rsidR="002B149B" w:rsidRPr="00C362A7">
              <w:rPr>
                <w:i/>
                <w:iCs/>
                <w:lang w:val="en-US"/>
              </w:rPr>
              <w:t xml:space="preserve"> assume zero Doppler and zero delay.</w:t>
            </w:r>
          </w:p>
        </w:tc>
      </w:tr>
      <w:bookmarkEnd w:id="90"/>
    </w:tbl>
    <w:p w14:paraId="148873C8" w14:textId="77777777" w:rsidR="00F54662" w:rsidRDefault="00F54662" w:rsidP="000B0E27"/>
    <w:p w14:paraId="2D5E666E" w14:textId="27CCC7BB" w:rsidR="003F4AB6" w:rsidRPr="003A5EB5" w:rsidRDefault="003F4AB6" w:rsidP="000B0E27">
      <w:pPr>
        <w:rPr>
          <w:b/>
          <w:bCs/>
          <w:i/>
          <w:iCs/>
        </w:rPr>
      </w:pPr>
      <w:bookmarkStart w:id="91" w:name="Prop4"/>
      <w:r w:rsidRPr="003A5EB5">
        <w:rPr>
          <w:b/>
          <w:bCs/>
          <w:i/>
          <w:iCs/>
        </w:rPr>
        <w:t xml:space="preserve">Proposal </w:t>
      </w:r>
      <w:r w:rsidR="00D954FA">
        <w:rPr>
          <w:b/>
          <w:bCs/>
          <w:i/>
          <w:iCs/>
        </w:rPr>
        <w:t>4</w:t>
      </w:r>
      <w:r w:rsidRPr="003A5EB5">
        <w:rPr>
          <w:b/>
          <w:bCs/>
          <w:i/>
          <w:iCs/>
        </w:rPr>
        <w:t xml:space="preserve">: </w:t>
      </w:r>
      <w:r w:rsidR="000305C8" w:rsidRPr="003A5EB5">
        <w:rPr>
          <w:b/>
          <w:bCs/>
          <w:i/>
          <w:iCs/>
        </w:rPr>
        <w:t>Modify 38.133 Annex B.5 and 36.133 Annex B.8 as follows:</w:t>
      </w:r>
    </w:p>
    <w:tbl>
      <w:tblPr>
        <w:tblStyle w:val="TableGrid"/>
        <w:tblW w:w="0" w:type="auto"/>
        <w:tblLook w:val="04A0" w:firstRow="1" w:lastRow="0" w:firstColumn="1" w:lastColumn="0" w:noHBand="0" w:noVBand="1"/>
      </w:tblPr>
      <w:tblGrid>
        <w:gridCol w:w="9622"/>
      </w:tblGrid>
      <w:tr w:rsidR="000305C8" w14:paraId="5B170C63" w14:textId="77777777" w:rsidTr="000305C8">
        <w:tc>
          <w:tcPr>
            <w:tcW w:w="9622" w:type="dxa"/>
          </w:tcPr>
          <w:p w14:paraId="2C2F7399" w14:textId="77777777" w:rsidR="007A4853" w:rsidRDefault="007A4853" w:rsidP="007A4853">
            <w:pPr>
              <w:pStyle w:val="Heading1"/>
              <w:rPr>
                <w:lang w:eastAsia="en-GB"/>
              </w:rPr>
            </w:pPr>
            <w:r>
              <w:lastRenderedPageBreak/>
              <w:t>B.5</w:t>
            </w:r>
            <w:r>
              <w:tab/>
            </w:r>
            <w:r>
              <w:rPr>
                <w:lang w:eastAsia="zh-CN"/>
              </w:rPr>
              <w:t>High level test procedure</w:t>
            </w:r>
            <w:r>
              <w:t xml:space="preserve"> for SAN RRM tests</w:t>
            </w:r>
          </w:p>
          <w:p w14:paraId="33729038" w14:textId="5B1291AF" w:rsidR="007A4853" w:rsidRDefault="007A4853" w:rsidP="007A4853">
            <w:pPr>
              <w:spacing w:before="120" w:after="120"/>
            </w:pPr>
            <w:r>
              <w:t>The following high</w:t>
            </w:r>
            <w:del w:id="92" w:author="Flores Fernandez" w:date="2023-09-27T17:17:00Z">
              <w:r w:rsidDel="00571A4D">
                <w:delText xml:space="preserve"> </w:delText>
              </w:r>
            </w:del>
            <w:ins w:id="93" w:author="Flores Fernandez" w:date="2023-09-27T17:17:00Z">
              <w:r w:rsidR="00571A4D">
                <w:t>-</w:t>
              </w:r>
            </w:ins>
            <w:r>
              <w:t xml:space="preserve">level steps are conducted for </w:t>
            </w:r>
            <w:ins w:id="94" w:author="Flores Fernandez" w:date="2023-09-19T20:32:00Z">
              <w:r w:rsidR="00144231">
                <w:t xml:space="preserve">timing for Satellite Access </w:t>
              </w:r>
            </w:ins>
            <w:r>
              <w:t>test cases for SAN defined in clause A.14.</w:t>
            </w:r>
            <w:ins w:id="95" w:author="Flores Fernandez" w:date="2023-09-27T17:23:00Z">
              <w:r w:rsidR="00BB4CC8">
                <w:t>3:</w:t>
              </w:r>
            </w:ins>
            <w:r>
              <w:t xml:space="preserve"> </w:t>
            </w:r>
          </w:p>
          <w:p w14:paraId="603662FC" w14:textId="77777777" w:rsidR="00B60EC5" w:rsidRDefault="007A4853" w:rsidP="00B60EC5">
            <w:pPr>
              <w:pStyle w:val="B1"/>
              <w:rPr>
                <w:ins w:id="96" w:author="Flores Fernandez" w:date="2023-09-27T17:30:00Z"/>
              </w:rPr>
            </w:pPr>
            <w:r>
              <w:t>-</w:t>
            </w:r>
            <w:r>
              <w:tab/>
            </w:r>
            <w:ins w:id="97" w:author="Flores Fernandez" w:date="2023-09-27T17:30:00Z">
              <w:r w:rsidR="00B60EC5">
                <w:t xml:space="preserve">UE location is determined for the test. The ephemeris and the UE location should be designed such that </w:t>
              </w:r>
              <w:r w:rsidR="00B60EC5">
                <w:rPr>
                  <w:szCs w:val="24"/>
                  <w:lang w:eastAsia="zh-CN"/>
                </w:rPr>
                <w:t>elevation angle relative to the UE position shall not be smaller than 30 deg during entire test time.</w:t>
              </w:r>
            </w:ins>
          </w:p>
          <w:p w14:paraId="4D1393CD" w14:textId="2DAA2816" w:rsidR="007A4853" w:rsidRDefault="000F0753" w:rsidP="007A4853">
            <w:pPr>
              <w:pStyle w:val="B1"/>
            </w:pPr>
            <w:ins w:id="98" w:author="Flores Fernandez" w:date="2023-09-27T17:30:00Z">
              <w:r>
                <w:t>-</w:t>
              </w:r>
              <w:r>
                <w:tab/>
              </w:r>
            </w:ins>
            <w:r w:rsidR="007A4853">
              <w:t>A set of ephemeris information are pre-defined for each satellite</w:t>
            </w:r>
            <w:ins w:id="99" w:author="Flores Fernandez" w:date="2023-09-27T17:31:00Z">
              <w:r w:rsidR="00F827E4">
                <w:t xml:space="preserve"> and UE location</w:t>
              </w:r>
            </w:ins>
            <w:r w:rsidR="007A4853">
              <w:t xml:space="preserve"> corresponding to </w:t>
            </w:r>
            <w:del w:id="100" w:author="Flores Fernandez" w:date="2023-09-27T17:07:00Z">
              <w:r w:rsidR="007A4853" w:rsidDel="001479EF">
                <w:delText xml:space="preserve">different </w:delText>
              </w:r>
            </w:del>
            <w:ins w:id="101" w:author="Flores Fernandez" w:date="2023-09-27T17:07:00Z">
              <w:r w:rsidR="001479EF">
                <w:t xml:space="preserve">a fixed </w:t>
              </w:r>
            </w:ins>
            <w:r w:rsidR="007A4853">
              <w:t>epoch time</w:t>
            </w:r>
            <w:del w:id="102" w:author="Flores Fernandez" w:date="2023-09-27T17:07:00Z">
              <w:r w:rsidR="007A4853" w:rsidDel="001479EF">
                <w:delText>s</w:delText>
              </w:r>
            </w:del>
            <w:ins w:id="103" w:author="Flores Fernandez" w:date="2023-09-27T17:08:00Z">
              <w:r w:rsidR="006E7DCE">
                <w:t>, a fixed delay</w:t>
              </w:r>
              <w:r w:rsidR="00200090">
                <w:t xml:space="preserve"> and a fixed Doppler (all constant along each measurement)</w:t>
              </w:r>
            </w:ins>
            <w:del w:id="104" w:author="Flores Fernandez" w:date="2023-09-27T17:09:00Z">
              <w:r w:rsidR="007A4853" w:rsidDel="00BB5630">
                <w:delText xml:space="preserve"> in [TS TBD]</w:delText>
              </w:r>
            </w:del>
            <w:r w:rsidR="007A4853">
              <w:t>.</w:t>
            </w:r>
            <w:ins w:id="105" w:author="Flores Fernandez" w:date="2023-09-27T17:09:00Z">
              <w:r w:rsidR="00BB5630">
                <w:t xml:space="preserve"> </w:t>
              </w:r>
            </w:ins>
            <w:ins w:id="106" w:author="Flores Fernandez" w:date="2023-09-27T17:11:00Z">
              <w:r w:rsidR="003A7F7C">
                <w:t>The relationship between t</w:t>
              </w:r>
              <w:r w:rsidR="00337481">
                <w:t xml:space="preserve">he fixed </w:t>
              </w:r>
            </w:ins>
            <w:ins w:id="107" w:author="Flores Fernandez" w:date="2023-09-27T17:09:00Z">
              <w:r w:rsidR="001B2C1B">
                <w:t>delay</w:t>
              </w:r>
            </w:ins>
            <w:ins w:id="108" w:author="Flores Fernandez" w:date="2023-09-27T17:11:00Z">
              <w:r w:rsidR="00337481">
                <w:t xml:space="preserve"> and fixed Doppler</w:t>
              </w:r>
            </w:ins>
            <w:ins w:id="109" w:author="Flores Fernandez" w:date="2023-09-27T17:09:00Z">
              <w:r w:rsidR="001B2C1B">
                <w:t xml:space="preserve"> will be de</w:t>
              </w:r>
            </w:ins>
            <w:ins w:id="110" w:author="Flores Fernandez" w:date="2023-09-27T17:11:00Z">
              <w:r w:rsidR="00337481">
                <w:t xml:space="preserve">termined </w:t>
              </w:r>
              <w:r w:rsidR="006E57E5">
                <w:t>usi</w:t>
              </w:r>
            </w:ins>
            <w:ins w:id="111" w:author="Flores Fernandez" w:date="2023-09-27T17:12:00Z">
              <w:r w:rsidR="006E57E5">
                <w:t>ng</w:t>
              </w:r>
            </w:ins>
            <w:ins w:id="112" w:author="Flores Fernandez" w:date="2023-09-27T17:11:00Z">
              <w:r w:rsidR="00337481">
                <w:t xml:space="preserve"> </w:t>
              </w:r>
            </w:ins>
            <w:ins w:id="113" w:author="Flores Fernandez" w:date="2023-09-27T17:09:00Z">
              <w:r w:rsidR="001B2C1B">
                <w:t>Eckstein-He</w:t>
              </w:r>
            </w:ins>
            <w:ins w:id="114" w:author="Flores Fernandez" w:date="2023-09-27T17:10:00Z">
              <w:r w:rsidR="001B2C1B">
                <w:t>ckler model</w:t>
              </w:r>
            </w:ins>
            <w:ins w:id="115" w:author="Flores Fernandez" w:date="2023-09-27T17:12:00Z">
              <w:r w:rsidR="006E57E5">
                <w:t xml:space="preserve"> as the satellite motion trajectory.</w:t>
              </w:r>
            </w:ins>
            <w:r w:rsidR="007A4853">
              <w:t xml:space="preserve"> </w:t>
            </w:r>
          </w:p>
          <w:p w14:paraId="031A090D" w14:textId="5B1D3FC0" w:rsidR="007A4853" w:rsidRDefault="007A4853" w:rsidP="007A4853">
            <w:pPr>
              <w:pStyle w:val="B2"/>
            </w:pPr>
            <w:r>
              <w:t>-</w:t>
            </w:r>
            <w:r>
              <w:tab/>
              <w:t xml:space="preserve">For GEO an altitude of 35,786km is considered. </w:t>
            </w:r>
            <w:del w:id="116" w:author="Flores Fernandez" w:date="2023-09-27T17:21:00Z">
              <w:r w:rsidDel="0021767E">
                <w:delText>an elevation angle relative to a UE position shall not be smaller than 30 deg during entire test time</w:delText>
              </w:r>
            </w:del>
          </w:p>
          <w:p w14:paraId="18D9E894" w14:textId="77777777" w:rsidR="007A4853" w:rsidRDefault="007A4853" w:rsidP="007A4853">
            <w:pPr>
              <w:pStyle w:val="B2"/>
            </w:pPr>
            <w:r>
              <w:t>-</w:t>
            </w:r>
            <w:r>
              <w:tab/>
              <w:t xml:space="preserve">For LEO an altitude of 600km on a circular orbit is considered. </w:t>
            </w:r>
          </w:p>
          <w:p w14:paraId="2E3A455C" w14:textId="0F19CEAE" w:rsidR="0059338E" w:rsidRDefault="007A4853" w:rsidP="007A4853">
            <w:pPr>
              <w:pStyle w:val="B1"/>
              <w:rPr>
                <w:ins w:id="117" w:author="Flores Fernandez" w:date="2023-09-27T17:22:00Z"/>
              </w:rPr>
            </w:pPr>
            <w:r>
              <w:t>-</w:t>
            </w:r>
            <w:r>
              <w:tab/>
            </w:r>
            <w:ins w:id="118" w:author="Flores Fernandez" w:date="2023-09-27T17:24:00Z">
              <w:r w:rsidR="00527D00">
                <w:t>Fixed d</w:t>
              </w:r>
            </w:ins>
            <w:ins w:id="119" w:author="Flores Fernandez" w:date="2023-09-27T17:21:00Z">
              <w:r w:rsidR="0021767E">
                <w:t>el</w:t>
              </w:r>
            </w:ins>
            <w:ins w:id="120" w:author="Flores Fernandez" w:date="2023-09-27T17:22:00Z">
              <w:r w:rsidR="0021767E">
                <w:t xml:space="preserve">ays shall be in the range </w:t>
              </w:r>
              <w:r w:rsidR="0021767E" w:rsidRPr="00232FC2">
                <w:t>of [</w:t>
              </w:r>
            </w:ins>
            <w:ins w:id="121" w:author="Flores Fernandez" w:date="2023-09-27T23:33:00Z">
              <w:r w:rsidR="00731A7E">
                <w:t>2</w:t>
              </w:r>
            </w:ins>
            <w:ins w:id="122" w:author="Flores Fernandez" w:date="2023-09-27T17:22:00Z">
              <w:r w:rsidR="0021767E" w:rsidRPr="00232FC2">
                <w:t xml:space="preserve">, </w:t>
              </w:r>
            </w:ins>
            <w:ins w:id="123" w:author="Flores Fernandez" w:date="2023-09-27T23:33:00Z">
              <w:r w:rsidR="00731A7E">
                <w:t>3.585</w:t>
              </w:r>
            </w:ins>
            <w:ins w:id="124" w:author="Flores Fernandez" w:date="2023-09-27T17:22:00Z">
              <w:r w:rsidR="0021767E" w:rsidRPr="00232FC2">
                <w:t>] ms for NGS</w:t>
              </w:r>
              <w:r w:rsidR="0059338E" w:rsidRPr="00232FC2">
                <w:t>O</w:t>
              </w:r>
              <w:r w:rsidR="0021767E" w:rsidRPr="00232FC2">
                <w:t xml:space="preserve"> satellites and in the range of </w:t>
              </w:r>
              <w:r w:rsidR="0059338E" w:rsidRPr="00232FC2">
                <w:t>[</w:t>
              </w:r>
            </w:ins>
            <w:ins w:id="125" w:author="Flores Fernandez" w:date="2023-09-27T23:34:00Z">
              <w:r w:rsidR="00731A7E">
                <w:t>119.375</w:t>
              </w:r>
            </w:ins>
            <w:ins w:id="126" w:author="Flores Fernandez" w:date="2023-09-27T17:22:00Z">
              <w:r w:rsidR="0059338E" w:rsidRPr="00232FC2">
                <w:t xml:space="preserve">, </w:t>
              </w:r>
            </w:ins>
            <w:ins w:id="127" w:author="Flores Fernandez" w:date="2023-09-27T23:34:00Z">
              <w:r w:rsidR="00731A7E">
                <w:t>128.79</w:t>
              </w:r>
            </w:ins>
            <w:ins w:id="128" w:author="Flores Fernandez" w:date="2023-09-27T17:22:00Z">
              <w:r w:rsidR="0059338E" w:rsidRPr="00232FC2">
                <w:t>]</w:t>
              </w:r>
            </w:ins>
            <w:ins w:id="129" w:author="Flores Fernandez" w:date="2023-09-27T18:37:00Z">
              <w:r w:rsidR="00631DCA">
                <w:t xml:space="preserve"> ms</w:t>
              </w:r>
            </w:ins>
            <w:ins w:id="130" w:author="Flores Fernandez" w:date="2023-09-27T17:22:00Z">
              <w:r w:rsidR="0059338E">
                <w:t xml:space="preserve"> for GSO satellites.</w:t>
              </w:r>
            </w:ins>
          </w:p>
          <w:p w14:paraId="7ABC39BA" w14:textId="0E705F4D" w:rsidR="007A4853" w:rsidDel="00316D53" w:rsidRDefault="007A4853" w:rsidP="007A4853">
            <w:pPr>
              <w:pStyle w:val="B1"/>
              <w:rPr>
                <w:del w:id="131" w:author="Flores Fernandez" w:date="2023-09-27T20:26:00Z"/>
              </w:rPr>
            </w:pPr>
            <w:del w:id="132" w:author="Flores Fernandez" w:date="2023-09-27T17:12:00Z">
              <w:r w:rsidDel="00EA58B6">
                <w:delText>A motion trajectory is generated for each satellite based on the ephemeris using Eckstein-Hechler model.</w:delText>
              </w:r>
            </w:del>
            <w:del w:id="133" w:author="Flores Fernandez" w:date="2023-09-27T20:26:00Z">
              <w:r w:rsidDel="00316D53">
                <w:delText xml:space="preserve"> </w:delText>
              </w:r>
            </w:del>
          </w:p>
          <w:p w14:paraId="21FF7BC0" w14:textId="0FE41312" w:rsidR="007A4853" w:rsidDel="00BC25A3" w:rsidRDefault="007A4853" w:rsidP="00316D53">
            <w:pPr>
              <w:pStyle w:val="B1"/>
              <w:rPr>
                <w:del w:id="134" w:author="Flores Fernandez" w:date="2023-09-27T20:26:00Z"/>
              </w:rPr>
            </w:pPr>
            <w:del w:id="135" w:author="Flores Fernandez" w:date="2023-09-27T20:26:00Z">
              <w:r w:rsidDel="00316D53">
                <w:delText>-</w:delText>
              </w:r>
              <w:r w:rsidDel="00316D53">
                <w:tab/>
              </w:r>
            </w:del>
            <w:del w:id="136" w:author="Flores Fernandez" w:date="2023-09-27T17:30:00Z">
              <w:r w:rsidDel="00B60EC5">
                <w:delText xml:space="preserve">UE location is determined for the test. The ephemeris and the </w:delText>
              </w:r>
            </w:del>
            <w:del w:id="137" w:author="Flores Fernandez" w:date="2023-09-19T20:39:00Z">
              <w:r w:rsidDel="00A21B3B">
                <w:delText xml:space="preserve">the </w:delText>
              </w:r>
            </w:del>
            <w:del w:id="138" w:author="Flores Fernandez" w:date="2023-09-27T17:30:00Z">
              <w:r w:rsidDel="00B60EC5">
                <w:delText xml:space="preserve">UE location should be designed such that </w:delText>
              </w:r>
              <w:r w:rsidDel="00B60EC5">
                <w:rPr>
                  <w:szCs w:val="24"/>
                  <w:lang w:eastAsia="zh-CN"/>
                </w:rPr>
                <w:delText>elevation angle relative to the UE position shall not be smaller than 30 deg during entire test time.</w:delText>
              </w:r>
            </w:del>
          </w:p>
          <w:p w14:paraId="636BE994" w14:textId="0CCDFF37" w:rsidR="000305C8" w:rsidRDefault="007A4853" w:rsidP="007A4853">
            <w:pPr>
              <w:pStyle w:val="B1"/>
              <w:rPr>
                <w:ins w:id="139" w:author="Flores Fernandez" w:date="2023-09-27T17:17:00Z"/>
              </w:rPr>
            </w:pPr>
            <w:r>
              <w:t>-</w:t>
            </w:r>
            <w:r>
              <w:tab/>
            </w:r>
            <w:r w:rsidRPr="00CC0D35">
              <w:t xml:space="preserve">Test equipment adjusts the time and frequency of transmission </w:t>
            </w:r>
            <w:ins w:id="140" w:author="Flores Fernandez" w:date="2023-09-27T17:14:00Z">
              <w:r w:rsidR="003A4CD2">
                <w:t xml:space="preserve">according to pre-defined </w:t>
              </w:r>
            </w:ins>
            <w:ins w:id="141" w:author="Flores Fernandez" w:date="2023-09-27T17:15:00Z">
              <w:r w:rsidR="003A4CD2">
                <w:t>ephemeris information</w:t>
              </w:r>
            </w:ins>
            <w:ins w:id="142" w:author="Flores Fernandez" w:date="2023-09-27T17:19:00Z">
              <w:r w:rsidR="009F37EF">
                <w:t xml:space="preserve">, </w:t>
              </w:r>
            </w:ins>
            <w:ins w:id="143" w:author="Flores Fernandez" w:date="2023-09-27T17:15:00Z">
              <w:r w:rsidR="002B0377">
                <w:t>constant</w:t>
              </w:r>
              <w:r w:rsidR="00314260">
                <w:t xml:space="preserve"> in </w:t>
              </w:r>
            </w:ins>
            <w:ins w:id="144" w:author="Flores Fernandez" w:date="2023-09-27T17:16:00Z">
              <w:r w:rsidR="006057B3">
                <w:t>every</w:t>
              </w:r>
            </w:ins>
            <w:ins w:id="145" w:author="Flores Fernandez" w:date="2023-09-27T17:15:00Z">
              <w:r w:rsidR="00314260">
                <w:t xml:space="preserve"> SIB19 update</w:t>
              </w:r>
            </w:ins>
            <w:del w:id="146" w:author="Flores Fernandez" w:date="2023-09-27T17:17:00Z">
              <w:r w:rsidRPr="00CC0D35" w:rsidDel="00571A4D">
                <w:delText xml:space="preserve">based on the satellite motion trajectory and UE location during test time to emulate </w:delText>
              </w:r>
            </w:del>
            <w:del w:id="147" w:author="Flores Fernandez" w:date="2023-09-19T20:45:00Z">
              <w:r w:rsidRPr="00CC0D35" w:rsidDel="007B19FF">
                <w:delText xml:space="preserve">the </w:delText>
              </w:r>
            </w:del>
            <w:del w:id="148" w:author="Flores Fernandez" w:date="2023-09-27T17:17:00Z">
              <w:r w:rsidRPr="00CC0D35" w:rsidDel="00571A4D">
                <w:delText>position and velocity change of the satellite relative to the UE.</w:delText>
              </w:r>
            </w:del>
            <w:ins w:id="149" w:author="Flores Fernandez" w:date="2023-09-19T20:46:00Z">
              <w:r w:rsidR="00CC0D35">
                <w:t>.</w:t>
              </w:r>
            </w:ins>
          </w:p>
          <w:p w14:paraId="534A0E65" w14:textId="399CB220" w:rsidR="00CD0C80" w:rsidRDefault="00CD0C80" w:rsidP="00E85B7F">
            <w:pPr>
              <w:pStyle w:val="B1"/>
              <w:ind w:left="0" w:firstLine="0"/>
            </w:pPr>
            <w:ins w:id="150" w:author="Flores Fernandez" w:date="2023-09-27T17:17:00Z">
              <w:r>
                <w:t>Other RR</w:t>
              </w:r>
            </w:ins>
            <w:ins w:id="151" w:author="Flores Fernandez" w:date="2023-09-27T17:18:00Z">
              <w:r>
                <w:t xml:space="preserve">M test cases </w:t>
              </w:r>
            </w:ins>
            <w:ins w:id="152" w:author="Flores Fernandez" w:date="2023-09-27T17:19:00Z">
              <w:r w:rsidR="00710F59">
                <w:t>different from clause A.14 shall us</w:t>
              </w:r>
            </w:ins>
            <w:ins w:id="153" w:author="Flores Fernandez" w:date="2023-09-27T17:20:00Z">
              <w:r w:rsidR="00710F59">
                <w:t xml:space="preserve">e zero </w:t>
              </w:r>
            </w:ins>
            <w:ins w:id="154" w:author="Flores Fernandez" w:date="2023-09-27T17:24:00Z">
              <w:r w:rsidR="008F1BE9">
                <w:t>d</w:t>
              </w:r>
            </w:ins>
            <w:ins w:id="155" w:author="Flores Fernandez" w:date="2023-09-27T17:20:00Z">
              <w:r w:rsidR="00710F59">
                <w:t>elay and zero Doppler</w:t>
              </w:r>
            </w:ins>
            <w:ins w:id="156" w:author="Flores Fernandez" w:date="2023-09-27T17:24:00Z">
              <w:r w:rsidR="008F1BE9">
                <w:t xml:space="preserve"> associated to satellite orbit</w:t>
              </w:r>
            </w:ins>
            <w:ins w:id="157" w:author="Flores Fernandez" w:date="2023-09-27T17:20:00Z">
              <w:r w:rsidR="00710F59">
                <w:t>.</w:t>
              </w:r>
            </w:ins>
            <w:ins w:id="158" w:author="Flores Fernandez" w:date="2023-09-27T17:18:00Z">
              <w:r w:rsidR="00247D23">
                <w:t xml:space="preserve"> </w:t>
              </w:r>
            </w:ins>
          </w:p>
        </w:tc>
      </w:tr>
      <w:tr w:rsidR="000305C8" w14:paraId="0C8A96A0" w14:textId="77777777" w:rsidTr="000305C8">
        <w:tc>
          <w:tcPr>
            <w:tcW w:w="9622" w:type="dxa"/>
          </w:tcPr>
          <w:p w14:paraId="09ADE819" w14:textId="77777777" w:rsidR="003A5EB5" w:rsidRPr="006C53D9" w:rsidRDefault="003A5EB5" w:rsidP="003A5EB5">
            <w:pPr>
              <w:pStyle w:val="Heading1"/>
            </w:pPr>
            <w:r w:rsidRPr="006C53D9">
              <w:lastRenderedPageBreak/>
              <w:t>B.</w:t>
            </w:r>
            <w:r>
              <w:t>8</w:t>
            </w:r>
            <w:r w:rsidRPr="006C53D9">
              <w:tab/>
            </w:r>
            <w:r>
              <w:rPr>
                <w:rFonts w:hint="eastAsia"/>
                <w:lang w:eastAsia="zh-CN"/>
              </w:rPr>
              <w:t>High</w:t>
            </w:r>
            <w:r>
              <w:rPr>
                <w:lang w:eastAsia="zh-CN"/>
              </w:rPr>
              <w:t xml:space="preserve"> </w:t>
            </w:r>
            <w:r>
              <w:rPr>
                <w:rFonts w:hint="eastAsia"/>
                <w:lang w:eastAsia="zh-CN"/>
              </w:rPr>
              <w:t>level</w:t>
            </w:r>
            <w:r>
              <w:rPr>
                <w:lang w:eastAsia="zh-CN"/>
              </w:rPr>
              <w:t xml:space="preserve"> test procedure</w:t>
            </w:r>
            <w:r w:rsidRPr="006C53D9">
              <w:t xml:space="preserve"> for </w:t>
            </w:r>
            <w:r>
              <w:t>SAN RRM tests</w:t>
            </w:r>
          </w:p>
          <w:p w14:paraId="6FADBEFA" w14:textId="595215E0" w:rsidR="003A5EB5" w:rsidRDefault="003A5EB5" w:rsidP="003A5EB5">
            <w:pPr>
              <w:spacing w:before="120" w:after="120"/>
              <w:rPr>
                <w:ins w:id="159" w:author="Flores Fernandez" w:date="2023-09-27T17:31:00Z"/>
              </w:rPr>
            </w:pPr>
            <w:r>
              <w:t>The following high level steps are conducted for</w:t>
            </w:r>
            <w:ins w:id="160" w:author="Flores Fernandez" w:date="2023-09-19T20:35:00Z">
              <w:r w:rsidR="00056937">
                <w:t xml:space="preserve"> timing for Satellite Access</w:t>
              </w:r>
            </w:ins>
            <w:r>
              <w:t xml:space="preserve"> test cases for SAN defined in clauses A.13</w:t>
            </w:r>
            <w:ins w:id="161" w:author="Flores Fernandez" w:date="2023-09-19T20:34:00Z">
              <w:r w:rsidR="00691400">
                <w:t>.4</w:t>
              </w:r>
            </w:ins>
            <w:r>
              <w:t xml:space="preserve"> and A.14</w:t>
            </w:r>
            <w:ins w:id="162" w:author="Flores Fernandez" w:date="2023-09-19T20:35:00Z">
              <w:r w:rsidR="0034486F">
                <w:t>.4</w:t>
              </w:r>
            </w:ins>
            <w:del w:id="163" w:author="Flores Fernandez" w:date="2023-09-27T17:26:00Z">
              <w:r w:rsidDel="004C5BF0">
                <w:delText>.</w:delText>
              </w:r>
            </w:del>
            <w:ins w:id="164" w:author="Flores Fernandez" w:date="2023-09-27T17:26:00Z">
              <w:r w:rsidR="004C5BF0">
                <w:t>:</w:t>
              </w:r>
            </w:ins>
            <w:r>
              <w:t xml:space="preserve"> </w:t>
            </w:r>
          </w:p>
          <w:p w14:paraId="5E89E29E" w14:textId="5FF26CE2" w:rsidR="00F827E4" w:rsidRPr="006C53D9" w:rsidRDefault="00F827E4" w:rsidP="007F6B60">
            <w:pPr>
              <w:pStyle w:val="B1"/>
            </w:pPr>
            <w:ins w:id="165" w:author="Flores Fernandez" w:date="2023-09-27T17:31:00Z">
              <w:r>
                <w:t>-</w:t>
              </w:r>
              <w:r>
                <w:tab/>
                <w:t xml:space="preserve">UE location is determined for the test. The ephemeris and the UE location should be designed such that </w:t>
              </w:r>
              <w:r w:rsidRPr="00FE0EB3">
                <w:rPr>
                  <w:kern w:val="2"/>
                  <w:szCs w:val="24"/>
                  <w:lang w:val="en-US" w:eastAsia="zh-CN"/>
                </w:rPr>
                <w:t xml:space="preserve">elevation angle relative to </w:t>
              </w:r>
              <w:r>
                <w:rPr>
                  <w:kern w:val="2"/>
                  <w:szCs w:val="24"/>
                  <w:lang w:val="en-US" w:eastAsia="zh-CN"/>
                </w:rPr>
                <w:t xml:space="preserve">the </w:t>
              </w:r>
              <w:r w:rsidRPr="00FE0EB3">
                <w:rPr>
                  <w:kern w:val="2"/>
                  <w:szCs w:val="24"/>
                  <w:lang w:val="en-US" w:eastAsia="zh-CN"/>
                </w:rPr>
                <w:t>UE position shall not be smaller than 30 deg during entire test time</w:t>
              </w:r>
              <w:r>
                <w:rPr>
                  <w:kern w:val="2"/>
                  <w:szCs w:val="24"/>
                  <w:lang w:val="en-US" w:eastAsia="zh-CN"/>
                </w:rPr>
                <w:t>.</w:t>
              </w:r>
            </w:ins>
          </w:p>
          <w:p w14:paraId="778469FD" w14:textId="3AAA4703" w:rsidR="003A5EB5" w:rsidRDefault="003A5EB5" w:rsidP="003A5EB5">
            <w:pPr>
              <w:pStyle w:val="B1"/>
            </w:pPr>
            <w:r>
              <w:t>-</w:t>
            </w:r>
            <w:r>
              <w:tab/>
              <w:t xml:space="preserve">A set of ephemeris information are pre-defined for each satellite </w:t>
            </w:r>
            <w:ins w:id="166" w:author="Flores Fernandez" w:date="2023-09-27T17:31:00Z">
              <w:r w:rsidR="003753F6">
                <w:t xml:space="preserve">and UE location </w:t>
              </w:r>
            </w:ins>
            <w:r>
              <w:t xml:space="preserve">corresponding to </w:t>
            </w:r>
            <w:del w:id="167" w:author="Flores Fernandez" w:date="2023-09-27T17:26:00Z">
              <w:r w:rsidDel="004B0C8E">
                <w:delText xml:space="preserve">different </w:delText>
              </w:r>
            </w:del>
            <w:ins w:id="168" w:author="Flores Fernandez" w:date="2023-09-27T17:26:00Z">
              <w:r w:rsidR="004B0C8E">
                <w:t xml:space="preserve">a fixed </w:t>
              </w:r>
            </w:ins>
            <w:r>
              <w:t>epoch time</w:t>
            </w:r>
            <w:del w:id="169" w:author="Flores Fernandez" w:date="2023-09-27T17:26:00Z">
              <w:r w:rsidDel="004B0C8E">
                <w:delText>s</w:delText>
              </w:r>
            </w:del>
            <w:ins w:id="170" w:author="Flores Fernandez" w:date="2023-09-27T17:27:00Z">
              <w:r w:rsidR="004B0C8E">
                <w:t>, a fixed delay and a fixed Doppler (all constant along each measurement)</w:t>
              </w:r>
            </w:ins>
            <w:del w:id="171" w:author="Flores Fernandez" w:date="2023-09-27T17:27:00Z">
              <w:r w:rsidRPr="00810C75" w:rsidDel="004B0C8E">
                <w:delText xml:space="preserve"> </w:delText>
              </w:r>
              <w:r w:rsidDel="004B0C8E">
                <w:delText>in [TS TBD]</w:delText>
              </w:r>
            </w:del>
            <w:r>
              <w:t>.</w:t>
            </w:r>
            <w:ins w:id="172" w:author="Flores Fernandez" w:date="2023-09-27T17:27:00Z">
              <w:r w:rsidR="004B0C8E">
                <w:t xml:space="preserve"> The relationship between the fixed delay and</w:t>
              </w:r>
            </w:ins>
            <w:r>
              <w:t xml:space="preserve"> </w:t>
            </w:r>
            <w:ins w:id="173" w:author="Flores Fernandez" w:date="2023-09-27T17:27:00Z">
              <w:r w:rsidR="004B0C8E">
                <w:t>fixed Doppler will be determined using E</w:t>
              </w:r>
            </w:ins>
            <w:ins w:id="174" w:author="Flores Fernandez" w:date="2023-09-27T17:28:00Z">
              <w:r w:rsidR="004B0C8E">
                <w:t>ckstein-Hechler model as the satellite motion trajectory.</w:t>
              </w:r>
            </w:ins>
          </w:p>
          <w:p w14:paraId="2DE301C7" w14:textId="4FFBC05D" w:rsidR="003A5EB5" w:rsidRDefault="003A5EB5" w:rsidP="003A5EB5">
            <w:pPr>
              <w:pStyle w:val="B2"/>
            </w:pPr>
            <w:r>
              <w:t>-</w:t>
            </w:r>
            <w:r>
              <w:tab/>
              <w:t xml:space="preserve">For GEO an altitude of 35,786km is considered. </w:t>
            </w:r>
            <w:del w:id="175" w:author="Flores Fernandez" w:date="2023-09-27T17:28:00Z">
              <w:r w:rsidDel="00BD084B">
                <w:delText>an elevation angle relative to a UE position shall not be smaller than 30 deg during entire test time.</w:delText>
              </w:r>
            </w:del>
          </w:p>
          <w:p w14:paraId="78C7F44C" w14:textId="77777777" w:rsidR="003A5EB5" w:rsidRDefault="003A5EB5" w:rsidP="003A5EB5">
            <w:pPr>
              <w:pStyle w:val="B2"/>
            </w:pPr>
            <w:r>
              <w:t>-</w:t>
            </w:r>
            <w:r>
              <w:tab/>
              <w:t xml:space="preserve">For LEO an altitude of 600km on a circular orbit is considered. </w:t>
            </w:r>
          </w:p>
          <w:p w14:paraId="01E42F94" w14:textId="6B959305" w:rsidR="00E60122" w:rsidRDefault="003A5EB5" w:rsidP="003A5EB5">
            <w:pPr>
              <w:pStyle w:val="B1"/>
              <w:rPr>
                <w:ins w:id="176" w:author="Flores Fernandez" w:date="2023-09-27T20:27:00Z"/>
              </w:rPr>
            </w:pPr>
            <w:r>
              <w:t>-</w:t>
            </w:r>
            <w:r>
              <w:tab/>
            </w:r>
            <w:ins w:id="177" w:author="Flores Fernandez" w:date="2023-09-27T23:34:00Z">
              <w:r w:rsidR="000D225E">
                <w:t xml:space="preserve">Fixed delays shall be in the range </w:t>
              </w:r>
              <w:r w:rsidR="000D225E" w:rsidRPr="00232FC2">
                <w:t>of [</w:t>
              </w:r>
              <w:r w:rsidR="000D225E">
                <w:t>2</w:t>
              </w:r>
              <w:r w:rsidR="000D225E" w:rsidRPr="00232FC2">
                <w:t xml:space="preserve">, </w:t>
              </w:r>
              <w:r w:rsidR="000D225E">
                <w:t>3.585</w:t>
              </w:r>
              <w:r w:rsidR="000D225E" w:rsidRPr="00232FC2">
                <w:t>] ms for NGSO satellites and in the range of [</w:t>
              </w:r>
              <w:r w:rsidR="000D225E">
                <w:t>119.375</w:t>
              </w:r>
              <w:r w:rsidR="000D225E" w:rsidRPr="00232FC2">
                <w:t xml:space="preserve">, </w:t>
              </w:r>
              <w:r w:rsidR="000D225E">
                <w:t>128.79</w:t>
              </w:r>
              <w:r w:rsidR="000D225E" w:rsidRPr="00232FC2">
                <w:t>]</w:t>
              </w:r>
              <w:r w:rsidR="000D225E">
                <w:t xml:space="preserve"> ms for GSO satellites.</w:t>
              </w:r>
            </w:ins>
            <w:del w:id="178" w:author="Flores Fernandez" w:date="2023-09-27T17:29:00Z">
              <w:r w:rsidDel="00976A07">
                <w:delText>A motion trajectory is generated for each satellite based on the ephemeris using Eckstein-Hechler model</w:delText>
              </w:r>
            </w:del>
          </w:p>
          <w:p w14:paraId="14A98230" w14:textId="5C01CBE8" w:rsidR="00BD084B" w:rsidDel="00BD084B" w:rsidRDefault="003A5EB5" w:rsidP="00976A07">
            <w:pPr>
              <w:pStyle w:val="B1"/>
              <w:rPr>
                <w:del w:id="179" w:author="Flores Fernandez" w:date="2023-09-27T17:28:00Z"/>
              </w:rPr>
            </w:pPr>
            <w:del w:id="180" w:author="Flores Fernandez" w:date="2023-09-27T20:27:00Z">
              <w:r w:rsidDel="00E60122">
                <w:delText xml:space="preserve">. </w:delText>
              </w:r>
            </w:del>
          </w:p>
          <w:p w14:paraId="1388D4F8" w14:textId="6112A27F" w:rsidR="003A5EB5" w:rsidDel="00F827E4" w:rsidRDefault="003A5EB5" w:rsidP="003A5EB5">
            <w:pPr>
              <w:pStyle w:val="B1"/>
              <w:rPr>
                <w:del w:id="181" w:author="Flores Fernandez" w:date="2023-09-27T17:31:00Z"/>
              </w:rPr>
            </w:pPr>
            <w:del w:id="182" w:author="Flores Fernandez" w:date="2023-09-27T17:31:00Z">
              <w:r w:rsidDel="00F827E4">
                <w:delText>-</w:delText>
              </w:r>
              <w:r w:rsidDel="00F827E4">
                <w:tab/>
                <w:delText xml:space="preserve">UE location is determined for the test. The ephemeris and the UE location should be designed such that </w:delText>
              </w:r>
              <w:r w:rsidRPr="00FE0EB3" w:rsidDel="00F827E4">
                <w:rPr>
                  <w:kern w:val="2"/>
                  <w:szCs w:val="24"/>
                  <w:lang w:val="en-US" w:eastAsia="zh-CN"/>
                </w:rPr>
                <w:delText xml:space="preserve">elevation angle relative to </w:delText>
              </w:r>
              <w:r w:rsidDel="00F827E4">
                <w:rPr>
                  <w:kern w:val="2"/>
                  <w:szCs w:val="24"/>
                  <w:lang w:val="en-US" w:eastAsia="zh-CN"/>
                </w:rPr>
                <w:delText xml:space="preserve">the </w:delText>
              </w:r>
              <w:r w:rsidRPr="00FE0EB3" w:rsidDel="00F827E4">
                <w:rPr>
                  <w:kern w:val="2"/>
                  <w:szCs w:val="24"/>
                  <w:lang w:val="en-US" w:eastAsia="zh-CN"/>
                </w:rPr>
                <w:delText>UE position shall not be smaller than 30 deg during entire test time</w:delText>
              </w:r>
              <w:r w:rsidDel="00F827E4">
                <w:rPr>
                  <w:kern w:val="2"/>
                  <w:szCs w:val="24"/>
                  <w:lang w:val="en-US" w:eastAsia="zh-CN"/>
                </w:rPr>
                <w:delText>.</w:delText>
              </w:r>
            </w:del>
          </w:p>
          <w:p w14:paraId="6CB6268C" w14:textId="77777777" w:rsidR="000305C8" w:rsidRDefault="003A5EB5" w:rsidP="003A5EB5">
            <w:pPr>
              <w:pStyle w:val="B1"/>
              <w:rPr>
                <w:ins w:id="183" w:author="Flores Fernandez" w:date="2023-09-27T17:33:00Z"/>
              </w:rPr>
            </w:pPr>
            <w:r>
              <w:t>-</w:t>
            </w:r>
            <w:r>
              <w:tab/>
            </w:r>
            <w:r w:rsidRPr="00762742">
              <w:t xml:space="preserve">Test equipment adjusts the time and frequency of transmission </w:t>
            </w:r>
            <w:ins w:id="184" w:author="Flores Fernandez" w:date="2023-09-27T17:32:00Z">
              <w:r w:rsidR="00E712E6">
                <w:t>according to pre-defined ephemeris information, constant in every SIB31 update</w:t>
              </w:r>
            </w:ins>
            <w:del w:id="185" w:author="Flores Fernandez" w:date="2023-09-27T17:32:00Z">
              <w:r w:rsidRPr="00762742" w:rsidDel="00D009F7">
                <w:delText xml:space="preserve">based on the satellite motion trajectory and UE location during test time to emulate </w:delText>
              </w:r>
            </w:del>
            <w:del w:id="186" w:author="Flores Fernandez" w:date="2023-09-19T20:47:00Z">
              <w:r w:rsidRPr="00762742" w:rsidDel="00CC0D35">
                <w:delText xml:space="preserve">the </w:delText>
              </w:r>
            </w:del>
            <w:del w:id="187" w:author="Flores Fernandez" w:date="2023-09-27T17:32:00Z">
              <w:r w:rsidRPr="00762742" w:rsidDel="00D009F7">
                <w:delText>position and velocity change of the satellite relative to the UE.</w:delText>
              </w:r>
            </w:del>
            <w:ins w:id="188" w:author="Flores Fernandez" w:date="2023-09-19T20:47:00Z">
              <w:r w:rsidR="00762742" w:rsidRPr="00762742">
                <w:t>.</w:t>
              </w:r>
            </w:ins>
          </w:p>
          <w:p w14:paraId="1E4307AF" w14:textId="0351287A" w:rsidR="00D009F7" w:rsidRDefault="00D009F7" w:rsidP="007F6B60">
            <w:pPr>
              <w:spacing w:before="120" w:after="120"/>
            </w:pPr>
            <w:ins w:id="189" w:author="Flores Fernandez" w:date="2023-09-27T17:33:00Z">
              <w:r>
                <w:t>Other RRM test cases different from clauses A.13.4 and A.14.4 shall use zero delay and zero Doppler associated to satellite orbit.</w:t>
              </w:r>
            </w:ins>
          </w:p>
        </w:tc>
      </w:tr>
      <w:bookmarkEnd w:id="91"/>
    </w:tbl>
    <w:p w14:paraId="3495BF1F" w14:textId="77777777" w:rsidR="000305C8" w:rsidRDefault="000305C8" w:rsidP="000B0E27"/>
    <w:p w14:paraId="4B882452" w14:textId="234A6414" w:rsidR="00DA4F96" w:rsidRPr="00BA28F2" w:rsidRDefault="00DA4F96" w:rsidP="00DA4F96">
      <w:pPr>
        <w:pStyle w:val="Heading2"/>
        <w:ind w:left="0" w:firstLine="0"/>
        <w:rPr>
          <w:rFonts w:cs="Arial"/>
          <w:lang w:val="en-US"/>
        </w:rPr>
      </w:pPr>
      <w:r w:rsidRPr="00BA28F2">
        <w:rPr>
          <w:rFonts w:cs="Arial"/>
          <w:lang w:val="en-US"/>
        </w:rPr>
        <w:t>2.</w:t>
      </w:r>
      <w:r w:rsidR="00793443">
        <w:rPr>
          <w:rFonts w:cs="Arial"/>
          <w:lang w:val="en-US"/>
        </w:rPr>
        <w:t>3</w:t>
      </w:r>
      <w:r w:rsidRPr="00BA28F2">
        <w:rPr>
          <w:rFonts w:cs="Arial"/>
          <w:lang w:val="en-US"/>
        </w:rPr>
        <w:t xml:space="preserve"> Satellite propagator model</w:t>
      </w:r>
    </w:p>
    <w:p w14:paraId="7C20EE13" w14:textId="083C4DA5" w:rsidR="00717946" w:rsidRDefault="00717946" w:rsidP="00717946">
      <w:pPr>
        <w:jc w:val="both"/>
      </w:pPr>
      <w:r>
        <w:t xml:space="preserve">The fourth set of questions received are related to </w:t>
      </w:r>
      <w:r w:rsidR="00BA28F2">
        <w:t>satellite propagator model</w:t>
      </w:r>
      <w:r>
        <w:t>:</w:t>
      </w:r>
    </w:p>
    <w:tbl>
      <w:tblPr>
        <w:tblStyle w:val="TableGrid"/>
        <w:tblW w:w="0" w:type="auto"/>
        <w:tblLook w:val="04A0" w:firstRow="1" w:lastRow="0" w:firstColumn="1" w:lastColumn="0" w:noHBand="0" w:noVBand="1"/>
      </w:tblPr>
      <w:tblGrid>
        <w:gridCol w:w="9622"/>
      </w:tblGrid>
      <w:tr w:rsidR="00717946" w14:paraId="08A2E607" w14:textId="77777777" w:rsidTr="008A380B">
        <w:tc>
          <w:tcPr>
            <w:tcW w:w="9622" w:type="dxa"/>
          </w:tcPr>
          <w:p w14:paraId="1A1ACF51" w14:textId="77777777" w:rsidR="00C33547" w:rsidRPr="00C33547" w:rsidRDefault="00C33547" w:rsidP="00C33547">
            <w:pPr>
              <w:jc w:val="both"/>
              <w:rPr>
                <w:b/>
                <w:bCs/>
                <w:i/>
                <w:iCs/>
                <w:color w:val="4472C4" w:themeColor="accent1"/>
                <w:sz w:val="16"/>
                <w:szCs w:val="16"/>
              </w:rPr>
            </w:pPr>
            <w:r w:rsidRPr="00C33547">
              <w:rPr>
                <w:b/>
                <w:bCs/>
                <w:i/>
                <w:iCs/>
                <w:color w:val="4472C4" w:themeColor="accent1"/>
                <w:sz w:val="16"/>
                <w:szCs w:val="16"/>
              </w:rPr>
              <w:t>Q4a: For section 6, section 7, section 8 requirements defined in TS 38.101-5, is RAN4 assuming implementation of a satellite propagator model for the service link in conformance testing? This question also applies to section 6, section 7 and section 8 requirements defined in TS 36.102. Please answer in the context of TS 36.102 also.</w:t>
            </w:r>
          </w:p>
          <w:p w14:paraId="1AB40EA7" w14:textId="11901A64" w:rsidR="00717946" w:rsidRPr="00C1556C" w:rsidRDefault="00C33547" w:rsidP="00C33547">
            <w:pPr>
              <w:jc w:val="both"/>
              <w:rPr>
                <w:rFonts w:eastAsia="Malgun Gothic"/>
                <w:b/>
                <w:bCs/>
              </w:rPr>
            </w:pPr>
            <w:r w:rsidRPr="00C33547">
              <w:rPr>
                <w:b/>
                <w:bCs/>
                <w:i/>
                <w:iCs/>
                <w:color w:val="4472C4" w:themeColor="accent1"/>
                <w:sz w:val="16"/>
                <w:szCs w:val="16"/>
              </w:rPr>
              <w:t>Q4b: Which RRM test cases listed under Annex A.14 are assuming a satellite motion trajectory based on the ephemeris using Eckstein-Hechler model as defined in TS 38.133 Annex B.5 (applicable also to 36.133 as per agreement in R4-2306370)?</w:t>
            </w:r>
          </w:p>
        </w:tc>
      </w:tr>
    </w:tbl>
    <w:p w14:paraId="1D951A5C" w14:textId="77777777" w:rsidR="00717946" w:rsidRDefault="00717946" w:rsidP="00717946">
      <w:pPr>
        <w:rPr>
          <w:lang w:val="en-US"/>
        </w:rPr>
      </w:pPr>
    </w:p>
    <w:p w14:paraId="41EF4AF4" w14:textId="6A9054F0" w:rsidR="006C62BA" w:rsidRDefault="007C23D6" w:rsidP="00717946">
      <w:pPr>
        <w:rPr>
          <w:lang w:val="en-US"/>
        </w:rPr>
      </w:pPr>
      <w:r>
        <w:rPr>
          <w:lang w:val="en-US"/>
        </w:rPr>
        <w:t xml:space="preserve">As described in previous sections of this document, the understanding is that sections </w:t>
      </w:r>
      <w:r w:rsidR="00B601D0">
        <w:rPr>
          <w:lang w:val="en-US"/>
        </w:rPr>
        <w:t>6</w:t>
      </w:r>
      <w:r w:rsidR="005520E4">
        <w:rPr>
          <w:lang w:val="en-US"/>
        </w:rPr>
        <w:t>,</w:t>
      </w:r>
      <w:r w:rsidR="00B601D0">
        <w:rPr>
          <w:lang w:val="en-US"/>
        </w:rPr>
        <w:t xml:space="preserve"> 7</w:t>
      </w:r>
      <w:r w:rsidR="005520E4">
        <w:rPr>
          <w:lang w:val="en-US"/>
        </w:rPr>
        <w:t xml:space="preserve"> and 8</w:t>
      </w:r>
      <w:r w:rsidR="00B601D0">
        <w:rPr>
          <w:lang w:val="en-US"/>
        </w:rPr>
        <w:t xml:space="preserve"> in TS 38.101-5 and in TS 36.102</w:t>
      </w:r>
      <w:r w:rsidR="00371C61">
        <w:rPr>
          <w:lang w:val="en-US"/>
        </w:rPr>
        <w:t xml:space="preserve"> </w:t>
      </w:r>
      <w:r w:rsidR="009974B4">
        <w:rPr>
          <w:lang w:val="en-US"/>
        </w:rPr>
        <w:t>(</w:t>
      </w:r>
      <w:r w:rsidR="005745DC">
        <w:rPr>
          <w:lang w:val="en-US"/>
        </w:rPr>
        <w:t>except for the non-zero Doppler conditions case in frequency error requirements</w:t>
      </w:r>
      <w:r w:rsidR="009974B4">
        <w:rPr>
          <w:lang w:val="en-US"/>
        </w:rPr>
        <w:t>)</w:t>
      </w:r>
      <w:r w:rsidR="005745DC">
        <w:rPr>
          <w:lang w:val="en-US"/>
        </w:rPr>
        <w:t xml:space="preserve"> </w:t>
      </w:r>
      <w:r w:rsidR="00371C61">
        <w:rPr>
          <w:lang w:val="en-US"/>
        </w:rPr>
        <w:t xml:space="preserve">and </w:t>
      </w:r>
      <w:r w:rsidR="00D5711C">
        <w:rPr>
          <w:lang w:val="en-US"/>
        </w:rPr>
        <w:t xml:space="preserve">all RRM test cases defined in 38.133 </w:t>
      </w:r>
      <w:r w:rsidR="005745DC">
        <w:rPr>
          <w:lang w:val="en-US"/>
        </w:rPr>
        <w:t>(</w:t>
      </w:r>
      <w:r w:rsidR="00D5711C">
        <w:rPr>
          <w:lang w:val="en-US"/>
        </w:rPr>
        <w:t>except timing test cases in c</w:t>
      </w:r>
      <w:r w:rsidR="005745DC">
        <w:rPr>
          <w:lang w:val="en-US"/>
        </w:rPr>
        <w:t>lau</w:t>
      </w:r>
      <w:r w:rsidR="00D5711C">
        <w:rPr>
          <w:lang w:val="en-US"/>
        </w:rPr>
        <w:t>se A.14.4</w:t>
      </w:r>
      <w:r w:rsidR="005745DC">
        <w:rPr>
          <w:lang w:val="en-US"/>
        </w:rPr>
        <w:t>) and 36.133 (except timing test cases in clauses A.13.4 and A.14.4)</w:t>
      </w:r>
      <w:r w:rsidR="001D0786">
        <w:rPr>
          <w:lang w:val="en-US"/>
        </w:rPr>
        <w:t xml:space="preserve"> </w:t>
      </w:r>
      <w:r w:rsidR="00D00B91">
        <w:rPr>
          <w:lang w:val="en-US"/>
        </w:rPr>
        <w:t>are not assuming any satellite propagator model, while</w:t>
      </w:r>
    </w:p>
    <w:p w14:paraId="2C2329A9" w14:textId="241FED95" w:rsidR="006C62BA" w:rsidRPr="00CA7963" w:rsidRDefault="005F7406" w:rsidP="00793443">
      <w:pPr>
        <w:pStyle w:val="ListParagraph"/>
        <w:numPr>
          <w:ilvl w:val="0"/>
          <w:numId w:val="3"/>
        </w:numPr>
        <w:rPr>
          <w:lang w:val="en-US"/>
        </w:rPr>
      </w:pPr>
      <w:r w:rsidRPr="00CA7963">
        <w:rPr>
          <w:lang w:val="en-US"/>
        </w:rPr>
        <w:t>non-zero Doppler conditions case in frequency error requirements in section 6.4</w:t>
      </w:r>
      <w:r w:rsidR="0077076A" w:rsidRPr="00CA7963">
        <w:rPr>
          <w:lang w:val="en-US"/>
        </w:rPr>
        <w:t>.1</w:t>
      </w:r>
      <w:r w:rsidRPr="00CA7963">
        <w:rPr>
          <w:lang w:val="en-US"/>
        </w:rPr>
        <w:t xml:space="preserve"> </w:t>
      </w:r>
      <w:r w:rsidR="001078C6" w:rsidRPr="00CA7963">
        <w:rPr>
          <w:lang w:val="en-US"/>
        </w:rPr>
        <w:t>in TS 38.101-5 and in sections 6.4A.1 and 6.4B.1 in TS 36.102</w:t>
      </w:r>
    </w:p>
    <w:p w14:paraId="00652A72" w14:textId="64B7F577" w:rsidR="00CA7963" w:rsidRPr="00CA7963" w:rsidRDefault="00A5789E" w:rsidP="00793443">
      <w:pPr>
        <w:pStyle w:val="ListParagraph"/>
        <w:numPr>
          <w:ilvl w:val="0"/>
          <w:numId w:val="3"/>
        </w:numPr>
        <w:rPr>
          <w:lang w:val="en-US"/>
        </w:rPr>
      </w:pPr>
      <w:r w:rsidRPr="00CA7963">
        <w:rPr>
          <w:lang w:val="en-US"/>
        </w:rPr>
        <w:t xml:space="preserve">RRM </w:t>
      </w:r>
      <w:r w:rsidR="009974B4">
        <w:rPr>
          <w:lang w:val="en-US"/>
        </w:rPr>
        <w:t xml:space="preserve">timing </w:t>
      </w:r>
      <w:r w:rsidRPr="00CA7963">
        <w:rPr>
          <w:lang w:val="en-US"/>
        </w:rPr>
        <w:t>requirements in 38.133 Annex A.14</w:t>
      </w:r>
      <w:r w:rsidR="009974B4">
        <w:rPr>
          <w:lang w:val="en-US"/>
        </w:rPr>
        <w:t>.4</w:t>
      </w:r>
      <w:r w:rsidRPr="00CA7963">
        <w:rPr>
          <w:lang w:val="en-US"/>
        </w:rPr>
        <w:t xml:space="preserve"> and 36.133 Annexes A.13</w:t>
      </w:r>
      <w:r w:rsidR="000A3350">
        <w:rPr>
          <w:lang w:val="en-US"/>
        </w:rPr>
        <w:t>.4</w:t>
      </w:r>
      <w:r w:rsidRPr="00CA7963">
        <w:rPr>
          <w:lang w:val="en-US"/>
        </w:rPr>
        <w:t xml:space="preserve"> and A.14</w:t>
      </w:r>
      <w:r w:rsidR="000A3350">
        <w:rPr>
          <w:lang w:val="en-US"/>
        </w:rPr>
        <w:t>.4</w:t>
      </w:r>
    </w:p>
    <w:p w14:paraId="4FD3D8E3" w14:textId="1A81856A" w:rsidR="00CA7963" w:rsidRDefault="00CA7963" w:rsidP="00717946">
      <w:pPr>
        <w:rPr>
          <w:lang w:val="en-US"/>
        </w:rPr>
      </w:pPr>
      <w:r>
        <w:rPr>
          <w:lang w:val="en-US"/>
        </w:rPr>
        <w:t>are all assuming Eckstein-Hechler propagator model</w:t>
      </w:r>
      <w:r w:rsidR="00152A63">
        <w:rPr>
          <w:lang w:val="en-US"/>
        </w:rPr>
        <w:t xml:space="preserve"> for the service link in conformance testing</w:t>
      </w:r>
      <w:r w:rsidR="007218BA">
        <w:rPr>
          <w:lang w:val="en-US"/>
        </w:rPr>
        <w:t xml:space="preserve"> to derive pairs of constant Doppler and constant delay values used in those test cases</w:t>
      </w:r>
      <w:r>
        <w:rPr>
          <w:lang w:val="en-US"/>
        </w:rPr>
        <w:t>.</w:t>
      </w:r>
    </w:p>
    <w:p w14:paraId="1C49BFEE" w14:textId="71DF1EF4" w:rsidR="00152A63" w:rsidRDefault="00152A63" w:rsidP="00152A63">
      <w:pPr>
        <w:rPr>
          <w:b/>
          <w:bCs/>
          <w:i/>
          <w:iCs/>
        </w:rPr>
      </w:pPr>
      <w:bookmarkStart w:id="190" w:name="Prop5"/>
      <w:bookmarkStart w:id="191" w:name="Prop13"/>
      <w:r w:rsidRPr="006139A0">
        <w:rPr>
          <w:b/>
          <w:bCs/>
          <w:i/>
          <w:iCs/>
        </w:rPr>
        <w:t xml:space="preserve">Proposal </w:t>
      </w:r>
      <w:r w:rsidR="00D954FA">
        <w:rPr>
          <w:b/>
          <w:bCs/>
          <w:i/>
          <w:iCs/>
        </w:rPr>
        <w:t>5</w:t>
      </w:r>
      <w:r w:rsidRPr="006139A0">
        <w:rPr>
          <w:b/>
          <w:bCs/>
          <w:i/>
          <w:iCs/>
        </w:rPr>
        <w:t>: Respond Q</w:t>
      </w:r>
      <w:r>
        <w:rPr>
          <w:b/>
          <w:bCs/>
          <w:i/>
          <w:iCs/>
        </w:rPr>
        <w:t>4</w:t>
      </w:r>
      <w:r w:rsidRPr="006139A0">
        <w:rPr>
          <w:b/>
          <w:bCs/>
          <w:i/>
          <w:iCs/>
        </w:rPr>
        <w:t xml:space="preserve"> questions in the LS as follows:</w:t>
      </w:r>
    </w:p>
    <w:tbl>
      <w:tblPr>
        <w:tblStyle w:val="TableGrid"/>
        <w:tblW w:w="0" w:type="auto"/>
        <w:tblLook w:val="04A0" w:firstRow="1" w:lastRow="0" w:firstColumn="1" w:lastColumn="0" w:noHBand="0" w:noVBand="1"/>
      </w:tblPr>
      <w:tblGrid>
        <w:gridCol w:w="9622"/>
      </w:tblGrid>
      <w:tr w:rsidR="00002759" w14:paraId="6B1161BD" w14:textId="77777777" w:rsidTr="00002759">
        <w:tc>
          <w:tcPr>
            <w:tcW w:w="9622" w:type="dxa"/>
          </w:tcPr>
          <w:p w14:paraId="5CCBA03D" w14:textId="77777777" w:rsidR="00002759" w:rsidRPr="007B2CC4" w:rsidRDefault="00002759" w:rsidP="00002759">
            <w:pPr>
              <w:ind w:left="360"/>
              <w:rPr>
                <w:b/>
                <w:bCs/>
                <w:i/>
                <w:iCs/>
              </w:rPr>
            </w:pPr>
            <w:r w:rsidRPr="007B2CC4">
              <w:rPr>
                <w:b/>
                <w:bCs/>
                <w:i/>
                <w:iCs/>
              </w:rPr>
              <w:lastRenderedPageBreak/>
              <w:t>Q4a: For section 6, section 7, section 8 requirements defined in TS 38.101-5, is RAN4 assuming implementation of a satellite propagator model for the service link in conformance testing? This question also applies to section 6, section 7 and section 8 requirements defined in TS 36.102. Please answer in the context of TS 36.102 also.</w:t>
            </w:r>
          </w:p>
          <w:p w14:paraId="0ACF2C9D" w14:textId="77777777" w:rsidR="00002759" w:rsidRPr="007B2CC4" w:rsidRDefault="00002759" w:rsidP="00002759">
            <w:pPr>
              <w:ind w:left="360"/>
              <w:rPr>
                <w:i/>
                <w:iCs/>
                <w:lang w:val="en-US"/>
              </w:rPr>
            </w:pPr>
            <w:r w:rsidRPr="007B2CC4">
              <w:rPr>
                <w:b/>
                <w:bCs/>
                <w:i/>
                <w:iCs/>
              </w:rPr>
              <w:t>Q4b: Which RRM test cases listed under Annex A.14 are assuming a satellite motion trajectory based on the ephemeris using Eckstein-Hechler model as defined in TS 38.133 Annex B.5 (applicable also to 36.133 as per agreement in R4-2306370)?</w:t>
            </w:r>
            <w:r>
              <w:rPr>
                <w:b/>
                <w:bCs/>
                <w:i/>
                <w:iCs/>
              </w:rPr>
              <w:tab/>
            </w:r>
          </w:p>
          <w:p w14:paraId="48EF3E74" w14:textId="77777777" w:rsidR="00002759" w:rsidRDefault="00002759" w:rsidP="00002759">
            <w:pPr>
              <w:ind w:left="720"/>
              <w:rPr>
                <w:i/>
                <w:iCs/>
                <w:lang w:val="en-US"/>
              </w:rPr>
            </w:pPr>
            <w:r>
              <w:rPr>
                <w:i/>
                <w:iCs/>
                <w:lang w:val="en-US"/>
              </w:rPr>
              <w:t xml:space="preserve">- </w:t>
            </w:r>
            <w:r w:rsidRPr="00D203F5">
              <w:rPr>
                <w:i/>
                <w:iCs/>
                <w:lang w:val="en-US"/>
              </w:rPr>
              <w:t>All requirements in sections 6</w:t>
            </w:r>
            <w:r>
              <w:rPr>
                <w:i/>
                <w:iCs/>
                <w:lang w:val="en-US"/>
              </w:rPr>
              <w:t>, 7</w:t>
            </w:r>
            <w:r w:rsidRPr="00D203F5">
              <w:rPr>
                <w:i/>
                <w:iCs/>
                <w:lang w:val="en-US"/>
              </w:rPr>
              <w:t xml:space="preserve"> and </w:t>
            </w:r>
            <w:r>
              <w:rPr>
                <w:i/>
                <w:iCs/>
                <w:lang w:val="en-US"/>
              </w:rPr>
              <w:t>8</w:t>
            </w:r>
            <w:r w:rsidRPr="00D203F5">
              <w:rPr>
                <w:i/>
                <w:iCs/>
                <w:lang w:val="en-US"/>
              </w:rPr>
              <w:t xml:space="preserve"> in TS 38.101-5 and in TS 36.102, except for the non-zero Doppler conditions case in frequency error requirements, are not assuming any satellite propagator mode</w:t>
            </w:r>
            <w:r>
              <w:rPr>
                <w:i/>
                <w:iCs/>
                <w:lang w:val="en-US"/>
              </w:rPr>
              <w:t>.</w:t>
            </w:r>
          </w:p>
          <w:p w14:paraId="1D3BC38E" w14:textId="77777777" w:rsidR="00002759" w:rsidRDefault="00002759" w:rsidP="00002759">
            <w:pPr>
              <w:ind w:left="720"/>
              <w:rPr>
                <w:i/>
                <w:iCs/>
                <w:lang w:val="en-US"/>
              </w:rPr>
            </w:pPr>
            <w:r>
              <w:rPr>
                <w:i/>
                <w:iCs/>
                <w:lang w:val="en-US"/>
              </w:rPr>
              <w:t>- All RRM test cases, except timing ones (38.133 clause A.13.4 and 36.133 clauses A.13.4 and A.14.4)</w:t>
            </w:r>
            <w:r w:rsidRPr="007A4950">
              <w:rPr>
                <w:i/>
                <w:iCs/>
                <w:lang w:val="en-US"/>
              </w:rPr>
              <w:t xml:space="preserve"> </w:t>
            </w:r>
            <w:r w:rsidRPr="00D203F5">
              <w:rPr>
                <w:i/>
                <w:iCs/>
                <w:lang w:val="en-US"/>
              </w:rPr>
              <w:t>are not assuming any satellite propagator mode</w:t>
            </w:r>
            <w:r>
              <w:rPr>
                <w:lang w:val="en-US"/>
              </w:rPr>
              <w:t>.</w:t>
            </w:r>
            <w:r w:rsidRPr="00D203F5">
              <w:rPr>
                <w:i/>
                <w:iCs/>
                <w:lang w:val="en-US"/>
              </w:rPr>
              <w:t xml:space="preserve"> </w:t>
            </w:r>
          </w:p>
          <w:p w14:paraId="18C9E924" w14:textId="77777777" w:rsidR="00002759" w:rsidRPr="00D203F5" w:rsidRDefault="00002759" w:rsidP="00002759">
            <w:pPr>
              <w:ind w:left="720"/>
              <w:rPr>
                <w:i/>
                <w:iCs/>
                <w:lang w:val="en-US"/>
              </w:rPr>
            </w:pPr>
            <w:r>
              <w:rPr>
                <w:i/>
                <w:iCs/>
                <w:lang w:val="en-US"/>
              </w:rPr>
              <w:t>- W</w:t>
            </w:r>
            <w:r w:rsidRPr="00D203F5">
              <w:rPr>
                <w:i/>
                <w:iCs/>
                <w:lang w:val="en-US"/>
              </w:rPr>
              <w:t>hile</w:t>
            </w:r>
          </w:p>
          <w:p w14:paraId="1501D9A8" w14:textId="77777777" w:rsidR="00002759" w:rsidRPr="00F43871" w:rsidRDefault="00002759" w:rsidP="00002759">
            <w:pPr>
              <w:pStyle w:val="ListParagraph"/>
              <w:numPr>
                <w:ilvl w:val="0"/>
                <w:numId w:val="11"/>
              </w:numPr>
              <w:rPr>
                <w:i/>
                <w:iCs/>
                <w:lang w:val="en-US"/>
              </w:rPr>
            </w:pPr>
            <w:r w:rsidRPr="00F43871">
              <w:rPr>
                <w:i/>
                <w:iCs/>
                <w:lang w:val="en-US"/>
              </w:rPr>
              <w:t>Non-zero Doppler conditions case in frequency error requirements in section 6.4.1 in TS 38.101-5 and in sections 6.4A.1 and 6.4B.1 in TS 36.102</w:t>
            </w:r>
          </w:p>
          <w:p w14:paraId="0307B1C4" w14:textId="77777777" w:rsidR="00002759" w:rsidRPr="00F43871" w:rsidRDefault="00002759" w:rsidP="00002759">
            <w:pPr>
              <w:pStyle w:val="ListParagraph"/>
              <w:numPr>
                <w:ilvl w:val="0"/>
                <w:numId w:val="11"/>
              </w:numPr>
              <w:rPr>
                <w:i/>
                <w:iCs/>
                <w:lang w:val="en-US"/>
              </w:rPr>
            </w:pPr>
            <w:r w:rsidRPr="00F43871">
              <w:rPr>
                <w:i/>
                <w:iCs/>
                <w:lang w:val="en-US"/>
              </w:rPr>
              <w:t>RRM timing test cases (38.133 clause A.13.4 and 36.133 clauses A.13.4 and A.14.4)</w:t>
            </w:r>
          </w:p>
          <w:p w14:paraId="24C66B5C" w14:textId="20C93096" w:rsidR="00002759" w:rsidRPr="00002759" w:rsidRDefault="00002759" w:rsidP="00002759">
            <w:pPr>
              <w:ind w:left="720"/>
              <w:rPr>
                <w:i/>
                <w:iCs/>
                <w:lang w:val="en-US"/>
              </w:rPr>
            </w:pPr>
            <w:r w:rsidRPr="00D203F5">
              <w:rPr>
                <w:i/>
                <w:iCs/>
                <w:lang w:val="en-US"/>
              </w:rPr>
              <w:t>are all assuming Eckstein-Hechler propagator model for the service link in conformance testing</w:t>
            </w:r>
            <w:r>
              <w:rPr>
                <w:i/>
                <w:iCs/>
                <w:lang w:val="en-US"/>
              </w:rPr>
              <w:t xml:space="preserve"> to determine the relation between constant delay and constant Doppler used in those test cases.</w:t>
            </w:r>
          </w:p>
        </w:tc>
      </w:tr>
      <w:bookmarkEnd w:id="190"/>
    </w:tbl>
    <w:p w14:paraId="3DE0F026" w14:textId="77777777" w:rsidR="00002759" w:rsidRDefault="00002759" w:rsidP="00152A63">
      <w:pPr>
        <w:rPr>
          <w:b/>
          <w:bCs/>
          <w:i/>
          <w:iCs/>
        </w:rPr>
      </w:pPr>
    </w:p>
    <w:bookmarkEnd w:id="191"/>
    <w:p w14:paraId="7BD3610D" w14:textId="25F86888" w:rsidR="0057490C" w:rsidRDefault="00AC7FB2" w:rsidP="0057490C">
      <w:pPr>
        <w:pStyle w:val="Heading1"/>
      </w:pPr>
      <w:r>
        <w:t>3</w:t>
      </w:r>
      <w:r w:rsidR="0057490C">
        <w:t xml:space="preserve">. </w:t>
      </w:r>
      <w:r w:rsidR="0057490C">
        <w:tab/>
        <w:t>Conclusion</w:t>
      </w:r>
    </w:p>
    <w:p w14:paraId="45F846AE" w14:textId="588C9B16" w:rsidR="007F5ECE" w:rsidRDefault="007F5ECE" w:rsidP="007F5ECE">
      <w:pPr>
        <w:jc w:val="both"/>
      </w:pPr>
      <w:r>
        <w:t>This discussion paper reviews concerns received on clarifications required for NTN requirements and proposes both responses and changes in corresponding core requirements to fully solve issues detected (in case any) according to proponent’s view.</w:t>
      </w:r>
    </w:p>
    <w:p w14:paraId="17234FCB" w14:textId="06549575" w:rsidR="007F5ECE" w:rsidRDefault="007F5ECE" w:rsidP="007F5ECE">
      <w:pPr>
        <w:jc w:val="both"/>
      </w:pPr>
      <w:r>
        <w:t>The following observations and proposals are made:</w:t>
      </w:r>
    </w:p>
    <w:p w14:paraId="6DBF323F" w14:textId="77777777" w:rsidR="007241C6" w:rsidRDefault="00D954FA" w:rsidP="00E07965">
      <w:pPr>
        <w:rPr>
          <w:b/>
          <w:bCs/>
          <w:i/>
          <w:iCs/>
        </w:rPr>
      </w:pPr>
      <w:r>
        <w:rPr>
          <w:b/>
          <w:bCs/>
          <w:i/>
          <w:iCs/>
        </w:rPr>
        <w:fldChar w:fldCharType="begin"/>
      </w:r>
      <w:r>
        <w:rPr>
          <w:b/>
          <w:bCs/>
          <w:i/>
          <w:iCs/>
        </w:rPr>
        <w:instrText xml:space="preserve"> REF Obs1 \h </w:instrText>
      </w:r>
      <w:r>
        <w:rPr>
          <w:b/>
          <w:bCs/>
          <w:i/>
          <w:iCs/>
        </w:rPr>
      </w:r>
      <w:r>
        <w:rPr>
          <w:b/>
          <w:bCs/>
          <w:i/>
          <w:iCs/>
        </w:rPr>
        <w:fldChar w:fldCharType="separate"/>
      </w:r>
      <w:r w:rsidR="007241C6" w:rsidRPr="00571537">
        <w:rPr>
          <w:b/>
          <w:bCs/>
          <w:i/>
          <w:iCs/>
        </w:rPr>
        <w:t xml:space="preserve">Observation </w:t>
      </w:r>
      <w:r w:rsidR="007241C6">
        <w:rPr>
          <w:b/>
          <w:bCs/>
          <w:i/>
          <w:iCs/>
        </w:rPr>
        <w:t>1</w:t>
      </w:r>
      <w:r w:rsidR="007241C6" w:rsidRPr="00571537">
        <w:rPr>
          <w:b/>
          <w:bCs/>
          <w:i/>
          <w:iCs/>
        </w:rPr>
        <w:t xml:space="preserve">: </w:t>
      </w:r>
      <w:r w:rsidR="007241C6">
        <w:rPr>
          <w:b/>
          <w:bCs/>
          <w:i/>
          <w:iCs/>
        </w:rPr>
        <w:t>RAN#101 guideline in [6] does not provide any way forward for remaining GSO topics related to frequency error.</w:t>
      </w:r>
    </w:p>
    <w:p w14:paraId="7B902D4D" w14:textId="77777777" w:rsidR="007241C6" w:rsidRPr="003F4AB6" w:rsidRDefault="00D954FA" w:rsidP="000A308D">
      <w:pPr>
        <w:rPr>
          <w:b/>
          <w:bCs/>
          <w:i/>
          <w:iCs/>
        </w:rPr>
      </w:pPr>
      <w:r>
        <w:rPr>
          <w:b/>
          <w:bCs/>
          <w:i/>
          <w:iCs/>
        </w:rPr>
        <w:fldChar w:fldCharType="end"/>
      </w:r>
      <w:r>
        <w:rPr>
          <w:b/>
          <w:bCs/>
          <w:i/>
          <w:iCs/>
        </w:rPr>
        <w:fldChar w:fldCharType="begin"/>
      </w:r>
      <w:r>
        <w:rPr>
          <w:b/>
          <w:bCs/>
          <w:i/>
          <w:iCs/>
        </w:rPr>
        <w:instrText xml:space="preserve"> REF Prop1 \h </w:instrText>
      </w:r>
      <w:r>
        <w:rPr>
          <w:b/>
          <w:bCs/>
          <w:i/>
          <w:iCs/>
        </w:rPr>
      </w:r>
      <w:r>
        <w:rPr>
          <w:b/>
          <w:bCs/>
          <w:i/>
          <w:iCs/>
        </w:rPr>
        <w:fldChar w:fldCharType="separate"/>
      </w:r>
      <w:r w:rsidR="007241C6" w:rsidRPr="003F4AB6">
        <w:rPr>
          <w:b/>
          <w:bCs/>
          <w:i/>
          <w:iCs/>
        </w:rPr>
        <w:t xml:space="preserve">Proposal </w:t>
      </w:r>
      <w:r w:rsidR="007241C6">
        <w:rPr>
          <w:b/>
          <w:bCs/>
          <w:i/>
          <w:iCs/>
        </w:rPr>
        <w:t>1</w:t>
      </w:r>
      <w:r w:rsidR="007241C6" w:rsidRPr="003F4AB6">
        <w:rPr>
          <w:b/>
          <w:bCs/>
          <w:i/>
          <w:iCs/>
        </w:rPr>
        <w:t>: Revisit the answer</w:t>
      </w:r>
      <w:r w:rsidR="007241C6">
        <w:rPr>
          <w:b/>
          <w:bCs/>
          <w:i/>
          <w:iCs/>
        </w:rPr>
        <w:t>s</w:t>
      </w:r>
      <w:r w:rsidR="007241C6" w:rsidRPr="003F4AB6">
        <w:rPr>
          <w:b/>
          <w:bCs/>
          <w:i/>
          <w:iCs/>
        </w:rPr>
        <w:t xml:space="preserve"> provided in [2] to question Q</w:t>
      </w:r>
      <w:r w:rsidR="007241C6">
        <w:rPr>
          <w:b/>
          <w:bCs/>
          <w:i/>
          <w:iCs/>
        </w:rPr>
        <w:t xml:space="preserve">3a and Q3b </w:t>
      </w:r>
      <w:r w:rsidR="007241C6" w:rsidRPr="003F4AB6">
        <w:rPr>
          <w:b/>
          <w:bCs/>
          <w:i/>
          <w:iCs/>
        </w:rPr>
        <w:t>in [1] as follows:</w:t>
      </w:r>
    </w:p>
    <w:tbl>
      <w:tblPr>
        <w:tblStyle w:val="TableGrid"/>
        <w:tblW w:w="0" w:type="auto"/>
        <w:tblLook w:val="04A0" w:firstRow="1" w:lastRow="0" w:firstColumn="1" w:lastColumn="0" w:noHBand="0" w:noVBand="1"/>
      </w:tblPr>
      <w:tblGrid>
        <w:gridCol w:w="9622"/>
      </w:tblGrid>
      <w:tr w:rsidR="007241C6" w14:paraId="50C30113" w14:textId="77777777" w:rsidTr="005D6447">
        <w:tc>
          <w:tcPr>
            <w:tcW w:w="9622" w:type="dxa"/>
          </w:tcPr>
          <w:p w14:paraId="6526E7E5" w14:textId="77777777" w:rsidR="007241C6" w:rsidRDefault="007241C6" w:rsidP="0038633F">
            <w:pPr>
              <w:rPr>
                <w:rFonts w:ascii="Arial" w:hAnsi="Arial" w:cs="Arial"/>
                <w:b/>
                <w:bCs/>
                <w:i/>
                <w:iCs/>
                <w:lang w:eastAsia="zh-CN"/>
              </w:rPr>
            </w:pPr>
            <w:r w:rsidRPr="0038633F">
              <w:rPr>
                <w:rFonts w:ascii="Arial" w:hAnsi="Arial" w:cs="Arial"/>
                <w:b/>
                <w:bCs/>
                <w:i/>
                <w:iCs/>
                <w:lang w:eastAsia="zh-CN"/>
              </w:rPr>
              <w:t>Q3a: For the NTN frequency error requirements defined in section 6.4.1 of TS 38.101-5, what is RAN4 assumption in terms of constant/variable Doppler and delay conditions for the other than zero Doppler conditions for GSO (different from GEO), GEO and NGSO?</w:t>
            </w:r>
          </w:p>
          <w:p w14:paraId="209B1F06" w14:textId="77777777" w:rsidR="007241C6" w:rsidRPr="00C362A7" w:rsidRDefault="007241C6" w:rsidP="00E304F7">
            <w:pPr>
              <w:pStyle w:val="ListParagraph"/>
              <w:numPr>
                <w:ilvl w:val="0"/>
                <w:numId w:val="7"/>
              </w:numPr>
              <w:rPr>
                <w:i/>
                <w:iCs/>
                <w:lang w:val="en-US"/>
              </w:rPr>
            </w:pPr>
            <w:r w:rsidRPr="00C362A7">
              <w:rPr>
                <w:i/>
                <w:iCs/>
                <w:lang w:val="en-US"/>
              </w:rPr>
              <w:t>For both GSO and NGSO satellites:</w:t>
            </w:r>
          </w:p>
          <w:p w14:paraId="7A01F30E" w14:textId="77777777" w:rsidR="007241C6" w:rsidRDefault="007241C6" w:rsidP="00E304F7">
            <w:pPr>
              <w:pStyle w:val="ListParagraph"/>
              <w:numPr>
                <w:ilvl w:val="1"/>
                <w:numId w:val="7"/>
              </w:numPr>
              <w:rPr>
                <w:i/>
                <w:iCs/>
                <w:lang w:val="en-US"/>
              </w:rPr>
            </w:pPr>
            <w:r>
              <w:rPr>
                <w:i/>
                <w:iCs/>
                <w:lang w:val="en-US"/>
              </w:rPr>
              <w:t>Frequency error</w:t>
            </w:r>
            <w:r w:rsidRPr="00C362A7">
              <w:rPr>
                <w:i/>
                <w:iCs/>
                <w:lang w:val="en-US"/>
              </w:rPr>
              <w:t xml:space="preserve"> test cases assume constant </w:t>
            </w:r>
            <w:r>
              <w:rPr>
                <w:i/>
                <w:iCs/>
                <w:lang w:val="en-US"/>
              </w:rPr>
              <w:t>Doppler</w:t>
            </w:r>
            <w:r w:rsidRPr="00C362A7">
              <w:rPr>
                <w:i/>
                <w:iCs/>
                <w:lang w:val="en-US"/>
              </w:rPr>
              <w:t xml:space="preserve"> and associated constant </w:t>
            </w:r>
            <w:r>
              <w:rPr>
                <w:i/>
                <w:iCs/>
                <w:lang w:val="en-US"/>
              </w:rPr>
              <w:t>delay</w:t>
            </w:r>
            <w:r w:rsidRPr="00C362A7">
              <w:rPr>
                <w:i/>
                <w:iCs/>
                <w:lang w:val="en-US"/>
              </w:rPr>
              <w:t xml:space="preserve"> assuming an Eckstein-Heckler model for the satellite orbit. </w:t>
            </w:r>
          </w:p>
          <w:p w14:paraId="37D66409" w14:textId="77777777" w:rsidR="007241C6" w:rsidRPr="00C362A7" w:rsidRDefault="007241C6" w:rsidP="00E304F7">
            <w:pPr>
              <w:pStyle w:val="ListParagraph"/>
              <w:numPr>
                <w:ilvl w:val="1"/>
                <w:numId w:val="7"/>
              </w:numPr>
              <w:rPr>
                <w:i/>
                <w:iCs/>
                <w:lang w:val="en-US"/>
              </w:rPr>
            </w:pPr>
            <w:r w:rsidRPr="00C362A7">
              <w:rPr>
                <w:i/>
                <w:iCs/>
                <w:lang w:val="en-US"/>
              </w:rPr>
              <w:t>D</w:t>
            </w:r>
            <w:r>
              <w:rPr>
                <w:i/>
                <w:iCs/>
                <w:lang w:val="en-US"/>
              </w:rPr>
              <w:t xml:space="preserve">oppler shift </w:t>
            </w:r>
            <w:r w:rsidRPr="00C362A7">
              <w:rPr>
                <w:i/>
                <w:iCs/>
                <w:lang w:val="en-US"/>
              </w:rPr>
              <w:t>should be in the range of [</w:t>
            </w:r>
            <w:r>
              <w:rPr>
                <w:i/>
                <w:iCs/>
                <w:lang w:val="en-US"/>
              </w:rPr>
              <w:t>0</w:t>
            </w:r>
            <w:r w:rsidRPr="00C362A7">
              <w:rPr>
                <w:i/>
                <w:iCs/>
                <w:lang w:val="en-US"/>
              </w:rPr>
              <w:t xml:space="preserve">, </w:t>
            </w:r>
            <w:r>
              <w:rPr>
                <w:i/>
                <w:iCs/>
                <w:lang w:val="en-US"/>
              </w:rPr>
              <w:t>24</w:t>
            </w:r>
            <w:r w:rsidRPr="00C362A7">
              <w:rPr>
                <w:i/>
                <w:iCs/>
                <w:lang w:val="en-US"/>
              </w:rPr>
              <w:t xml:space="preserve">] </w:t>
            </w:r>
            <w:r>
              <w:rPr>
                <w:i/>
                <w:iCs/>
                <w:lang w:val="en-US"/>
              </w:rPr>
              <w:t>ppm</w:t>
            </w:r>
            <w:r w:rsidRPr="00C362A7">
              <w:rPr>
                <w:i/>
                <w:iCs/>
                <w:lang w:val="en-US"/>
              </w:rPr>
              <w:t xml:space="preserve"> for NGSO and in the range of [</w:t>
            </w:r>
            <w:r>
              <w:rPr>
                <w:i/>
                <w:iCs/>
                <w:lang w:val="en-US"/>
              </w:rPr>
              <w:t>0</w:t>
            </w:r>
            <w:r w:rsidRPr="00C362A7">
              <w:rPr>
                <w:i/>
                <w:iCs/>
                <w:lang w:val="en-US"/>
              </w:rPr>
              <w:t xml:space="preserve">, </w:t>
            </w:r>
            <w:r>
              <w:rPr>
                <w:i/>
                <w:iCs/>
                <w:lang w:val="en-US"/>
              </w:rPr>
              <w:t>0.93</w:t>
            </w:r>
            <w:r w:rsidRPr="00C362A7">
              <w:rPr>
                <w:i/>
                <w:iCs/>
                <w:lang w:val="en-US"/>
              </w:rPr>
              <w:t xml:space="preserve">] </w:t>
            </w:r>
            <w:r>
              <w:rPr>
                <w:i/>
                <w:iCs/>
                <w:lang w:val="en-US"/>
              </w:rPr>
              <w:t>ppm</w:t>
            </w:r>
            <w:r w:rsidRPr="00C362A7">
              <w:rPr>
                <w:i/>
                <w:iCs/>
                <w:lang w:val="en-US"/>
              </w:rPr>
              <w:t xml:space="preserve"> for GSO.</w:t>
            </w:r>
          </w:p>
          <w:p w14:paraId="36C8822A" w14:textId="77777777" w:rsidR="007241C6" w:rsidRDefault="007241C6" w:rsidP="0038633F">
            <w:pPr>
              <w:rPr>
                <w:rFonts w:ascii="Arial" w:hAnsi="Arial" w:cs="Arial"/>
                <w:b/>
                <w:bCs/>
                <w:i/>
                <w:iCs/>
                <w:lang w:eastAsia="zh-CN"/>
              </w:rPr>
            </w:pPr>
            <w:r w:rsidRPr="0038633F">
              <w:rPr>
                <w:rFonts w:ascii="Arial" w:hAnsi="Arial" w:cs="Arial"/>
                <w:b/>
                <w:bCs/>
                <w:i/>
                <w:iCs/>
                <w:lang w:eastAsia="zh-CN"/>
              </w:rPr>
              <w:t>Q3b: In case of constant Doppler conditions, does RAN4 assume the UE Doppler and delay pre-compensation mechanisms only apply to the constant Doppler while they don’t apply to any time-varying Doppler or time delay introduced by satellite model in conformance testing?</w:t>
            </w:r>
          </w:p>
          <w:p w14:paraId="45365761" w14:textId="77777777" w:rsidR="007241C6" w:rsidRDefault="007241C6" w:rsidP="00180F8F">
            <w:pPr>
              <w:pStyle w:val="ListParagraph"/>
              <w:numPr>
                <w:ilvl w:val="0"/>
                <w:numId w:val="7"/>
              </w:numPr>
            </w:pPr>
            <w:r w:rsidRPr="00C362A7">
              <w:rPr>
                <w:i/>
                <w:iCs/>
                <w:lang w:val="en-US"/>
              </w:rPr>
              <w:t>For both GSO and NGSO satellites</w:t>
            </w:r>
            <w:r>
              <w:rPr>
                <w:i/>
                <w:iCs/>
                <w:lang w:val="en-US"/>
              </w:rPr>
              <w:t>, in frequency error test cases for cases different from zero Doppler is expected to pre-compensate only the constant Doppler and the constant delay.</w:t>
            </w:r>
            <w:r w:rsidRPr="00C362A7">
              <w:rPr>
                <w:i/>
                <w:iCs/>
                <w:lang w:val="en-US"/>
              </w:rPr>
              <w:t xml:space="preserve"> </w:t>
            </w:r>
          </w:p>
        </w:tc>
      </w:tr>
    </w:tbl>
    <w:p w14:paraId="066389BE" w14:textId="77777777" w:rsidR="007241C6" w:rsidRPr="00BA0BB2" w:rsidRDefault="00D954FA" w:rsidP="000A308D">
      <w:pPr>
        <w:rPr>
          <w:b/>
          <w:bCs/>
          <w:i/>
          <w:iCs/>
        </w:rPr>
      </w:pPr>
      <w:r>
        <w:rPr>
          <w:b/>
          <w:bCs/>
          <w:i/>
          <w:iCs/>
        </w:rPr>
        <w:fldChar w:fldCharType="end"/>
      </w:r>
      <w:r>
        <w:rPr>
          <w:b/>
          <w:bCs/>
          <w:i/>
          <w:iCs/>
        </w:rPr>
        <w:fldChar w:fldCharType="begin"/>
      </w:r>
      <w:r>
        <w:rPr>
          <w:b/>
          <w:bCs/>
          <w:i/>
          <w:iCs/>
        </w:rPr>
        <w:instrText xml:space="preserve"> REF Prop2 \h </w:instrText>
      </w:r>
      <w:r>
        <w:rPr>
          <w:b/>
          <w:bCs/>
          <w:i/>
          <w:iCs/>
        </w:rPr>
      </w:r>
      <w:r>
        <w:rPr>
          <w:b/>
          <w:bCs/>
          <w:i/>
          <w:iCs/>
        </w:rPr>
        <w:fldChar w:fldCharType="separate"/>
      </w:r>
      <w:r w:rsidR="007241C6" w:rsidRPr="00BA0BB2">
        <w:rPr>
          <w:b/>
          <w:bCs/>
          <w:i/>
          <w:iCs/>
        </w:rPr>
        <w:t>Proposal 2: Update frequency error requirements as follows:</w:t>
      </w:r>
    </w:p>
    <w:tbl>
      <w:tblPr>
        <w:tblStyle w:val="TableGrid"/>
        <w:tblW w:w="0" w:type="auto"/>
        <w:tblLook w:val="04A0" w:firstRow="1" w:lastRow="0" w:firstColumn="1" w:lastColumn="0" w:noHBand="0" w:noVBand="1"/>
      </w:tblPr>
      <w:tblGrid>
        <w:gridCol w:w="9622"/>
      </w:tblGrid>
      <w:tr w:rsidR="007241C6" w14:paraId="41197A7F" w14:textId="77777777" w:rsidTr="00BA0BB2">
        <w:tc>
          <w:tcPr>
            <w:tcW w:w="9622" w:type="dxa"/>
          </w:tcPr>
          <w:p w14:paraId="33A7E24A" w14:textId="77777777" w:rsidR="007241C6" w:rsidRDefault="007241C6" w:rsidP="00172349">
            <w:pPr>
              <w:pStyle w:val="Heading3"/>
            </w:pPr>
            <w:r>
              <w:lastRenderedPageBreak/>
              <w:t>6.4.1</w:t>
            </w:r>
            <w:r>
              <w:tab/>
              <w:t>Frequency error</w:t>
            </w:r>
          </w:p>
          <w:p w14:paraId="4AA1076D" w14:textId="77777777" w:rsidR="007241C6" w:rsidRDefault="007241C6" w:rsidP="00172349">
            <w:pPr>
              <w:rPr>
                <w:sz w:val="21"/>
                <w:szCs w:val="21"/>
              </w:rPr>
            </w:pPr>
            <w:r>
              <w:rPr>
                <w:sz w:val="21"/>
                <w:szCs w:val="21"/>
              </w:rPr>
              <w:t xml:space="preserve">The NTN satellite UE basic measurement interval of modulated carrier frequency is 1 UL slot. The NTN satellite UE pre-compensates the uplink modulated carrier frequency by the estimated Doppler shift according to </w:t>
            </w:r>
            <w:r>
              <w:t xml:space="preserve">3GPP </w:t>
            </w:r>
            <w:r>
              <w:rPr>
                <w:sz w:val="21"/>
                <w:szCs w:val="21"/>
              </w:rPr>
              <w:t xml:space="preserve">TS 38.300 [9] clause 16.14.2. The mean value of basic measurements of NTN UE modulated carrier frequency shall be accurate to within ± 0.1 PPM observed over a period of 1 ms of cumulated measurement intervals compared to ideally pre-compensated reference uplink carrier frequency. </w:t>
            </w:r>
          </w:p>
          <w:p w14:paraId="1EA6B292" w14:textId="77777777" w:rsidR="007241C6" w:rsidRDefault="007241C6" w:rsidP="00172349">
            <w:pPr>
              <w:pStyle w:val="NO"/>
            </w:pPr>
            <w:r>
              <w:t>[NOTE:</w:t>
            </w:r>
            <w:r>
              <w:tab/>
              <w:t>The ideally pre-compensated reference uplink carrier frequency consists of the UL carrier frequency signalled to the UE by SAN and UL pre-compensated Doppler frequency shift. For the test case, the location of the UE is explicitly provided to the UE from the test equipment.]</w:t>
            </w:r>
          </w:p>
          <w:p w14:paraId="7C1D59EF" w14:textId="77777777" w:rsidR="007241C6" w:rsidRDefault="007241C6" w:rsidP="00172349">
            <w:r>
              <w:t>Requirement will be verified for at least two cases</w:t>
            </w:r>
            <w:ins w:id="192" w:author="Flores Fernandez" w:date="2023-08-11T15:45:00Z">
              <w:r w:rsidRPr="00070276">
                <w:t xml:space="preserve">: one with zero Doppler conditions and the other one with </w:t>
              </w:r>
            </w:ins>
            <w:ins w:id="193" w:author="Flores Fernandez" w:date="2023-09-27T19:59:00Z">
              <w:r>
                <w:t>constant</w:t>
              </w:r>
            </w:ins>
            <w:ins w:id="194" w:author="Flores Fernandez" w:date="2023-08-11T15:45:00Z">
              <w:r w:rsidRPr="00070276">
                <w:t xml:space="preserve"> Doppler </w:t>
              </w:r>
            </w:ins>
            <w:ins w:id="195" w:author="Flores Fernandez" w:date="2023-09-27T19:59:00Z">
              <w:r>
                <w:t>(different from zero) up to 0.93</w:t>
              </w:r>
            </w:ins>
            <w:ins w:id="196" w:author="Flores Fernandez" w:date="2023-09-27T20:00:00Z">
              <w:r>
                <w:t xml:space="preserve"> ppm for GEO satellites and up to 24 ppm for LEO-600 satellites. D</w:t>
              </w:r>
            </w:ins>
            <w:ins w:id="197" w:author="Flores Fernandez" w:date="2023-08-11T15:45:00Z">
              <w:r w:rsidRPr="00070276">
                <w:t xml:space="preserve">elay conditions </w:t>
              </w:r>
            </w:ins>
            <w:ins w:id="198" w:author="Flores Fernandez" w:date="2023-09-27T20:00:00Z">
              <w:r>
                <w:t>will be con</w:t>
              </w:r>
            </w:ins>
            <w:ins w:id="199" w:author="Flores Fernandez" w:date="2023-09-27T20:01:00Z">
              <w:r>
                <w:t>stant and derive</w:t>
              </w:r>
            </w:ins>
            <w:ins w:id="200" w:author="Flores Fernandez" w:date="2023-09-27T20:24:00Z">
              <w:r>
                <w:t>d</w:t>
              </w:r>
            </w:ins>
            <w:ins w:id="201" w:author="Flores Fernandez" w:date="2023-09-27T20:01:00Z">
              <w:r>
                <w:t xml:space="preserve"> </w:t>
              </w:r>
            </w:ins>
            <w:ins w:id="202" w:author="Flores Fernandez" w:date="2023-08-11T15:45:00Z">
              <w:r w:rsidRPr="00070276">
                <w:t>using Eckstein-Hechler satellite propagator model</w:t>
              </w:r>
            </w:ins>
            <w:ins w:id="203" w:author="Flores Fernandez" w:date="2023-09-27T20:01:00Z">
              <w:r>
                <w:t xml:space="preserve"> for Doppler shift under test.</w:t>
              </w:r>
            </w:ins>
            <w:r>
              <w:t>.</w:t>
            </w:r>
          </w:p>
          <w:p w14:paraId="0D10304C" w14:textId="77777777" w:rsidR="007241C6" w:rsidRDefault="007241C6" w:rsidP="000A308D"/>
        </w:tc>
      </w:tr>
      <w:tr w:rsidR="007241C6" w14:paraId="569A61A8" w14:textId="77777777" w:rsidTr="00BA0BB2">
        <w:tc>
          <w:tcPr>
            <w:tcW w:w="9622" w:type="dxa"/>
          </w:tcPr>
          <w:p w14:paraId="097D3E65" w14:textId="77777777" w:rsidR="007241C6" w:rsidRPr="00CD1DA5" w:rsidRDefault="007241C6" w:rsidP="00250D6C">
            <w:pPr>
              <w:pStyle w:val="Heading3"/>
            </w:pPr>
            <w:r w:rsidRPr="00CD1DA5">
              <w:t>6.4A.1</w:t>
            </w:r>
            <w:r w:rsidRPr="00CD1DA5">
              <w:tab/>
              <w:t>Frequency error for UE category M1</w:t>
            </w:r>
          </w:p>
          <w:p w14:paraId="24CF5D85" w14:textId="77777777" w:rsidR="007241C6" w:rsidRPr="002505AD" w:rsidRDefault="007241C6" w:rsidP="00250D6C">
            <w:r w:rsidRPr="002505AD">
              <w:t>For category M1 UE, the basic measurement interval of modulated carrier frequency is 1 UL timeslot (0.5ms). The UE pre-compensates the uplink modulated carrier frequency by the estimated Doppler shift based on received ephemeris information of the SAN in IE EphemerisInfo (TS 36.331</w:t>
            </w:r>
            <w:r w:rsidRPr="002505AD">
              <w:rPr>
                <w:rFonts w:ascii="PMingLiU" w:hAnsi="PMingLiU" w:hint="eastAsia"/>
                <w:lang w:eastAsia="zh-TW"/>
              </w:rPr>
              <w:t xml:space="preserve"> </w:t>
            </w:r>
            <w:r w:rsidRPr="002505AD">
              <w:t xml:space="preserve">[6]), its own location and UL carrier frequency signalled to the UE by the SAN (according to TS36.300 [8] clause 16.14.2). </w:t>
            </w:r>
          </w:p>
          <w:p w14:paraId="42436CF7" w14:textId="77777777" w:rsidR="007241C6" w:rsidRPr="000125B5" w:rsidRDefault="007241C6" w:rsidP="00250D6C">
            <w:r w:rsidRPr="002505AD">
              <w:t xml:space="preserve">For category M1 FD-FDD UEs and for category M1 HD-FDD UEs with continuous uplink transmissions of duration </w:t>
            </w:r>
            <w:r w:rsidRPr="002505AD">
              <w:rPr>
                <w:rFonts w:hint="eastAsia"/>
              </w:rPr>
              <w:t>≤</w:t>
            </w:r>
            <w:r w:rsidRPr="002505AD">
              <w:t xml:space="preserve"> 64 ms, the mean value of basic measurements of UE pre-compensated modulated carrier frequency shall be accurate to within ± 0.1 PPM observed over a period of one time slot (0.5 ms) compared with </w:t>
            </w:r>
            <w:r w:rsidRPr="000125B5">
              <w:t xml:space="preserve">the </w:t>
            </w:r>
            <w:r w:rsidRPr="002505AD">
              <w:t xml:space="preserve">ideally pre-compensated </w:t>
            </w:r>
            <w:r w:rsidRPr="000125B5">
              <w:t>UL carrier frequency.</w:t>
            </w:r>
          </w:p>
          <w:p w14:paraId="2FB81BAB" w14:textId="77777777" w:rsidR="007241C6" w:rsidRPr="002505AD" w:rsidRDefault="007241C6" w:rsidP="00250D6C">
            <w:r w:rsidRPr="002505AD">
              <w:t>For category M1 HD-FDD UEs with</w:t>
            </w:r>
            <w:r w:rsidRPr="002505AD">
              <w:rPr>
                <w:rFonts w:ascii="Segoe UI" w:hAnsi="Segoe UI" w:cs="Segoe UI"/>
                <w:color w:val="242424"/>
                <w:shd w:val="clear" w:color="auto" w:fill="FFFFFF"/>
              </w:rPr>
              <w:t xml:space="preserve"> </w:t>
            </w:r>
            <w:r w:rsidRPr="002505AD">
              <w:t>continuous uplink transmissions of duration &gt; 64 ms, the mean value of basic measurements of UE pre-compensated modulated carrier frequency shall be accurate within the limits in Table 6.4A.1-1 observed over a period of one time slot (0.5 ms) compared with ideally pre-compensated UL carrier frequency.</w:t>
            </w:r>
          </w:p>
          <w:p w14:paraId="450A4417" w14:textId="77777777" w:rsidR="007241C6" w:rsidRPr="002505AD" w:rsidRDefault="007241C6" w:rsidP="00250D6C">
            <w:r w:rsidRPr="002505AD">
              <w:t>When a repetition period is configured on the uplink for which repetition period (R ) &gt;1, the UE shall not change Doppler pre-compensation during an ongoing repetition period, except in the transmission gaps as defined in clause 10.1.3.6 of TS 36.211[3]. When segmentation is applied, then the UE shall update pre-compensation at the beginning of each segment prior to segment transmission.</w:t>
            </w:r>
          </w:p>
          <w:p w14:paraId="35E2FF72" w14:textId="77777777" w:rsidR="007241C6" w:rsidRPr="002505AD" w:rsidRDefault="007241C6" w:rsidP="00250D6C">
            <w:pPr>
              <w:pStyle w:val="NW"/>
            </w:pPr>
            <w:r w:rsidRPr="002505AD">
              <w:t>[NOTE:</w:t>
            </w:r>
            <w:r>
              <w:tab/>
            </w:r>
            <w:r w:rsidRPr="002505AD">
              <w:t>The ideally pre-compensated reference uplink carrier frequency consists of the UL carrier frequency signalled to the UE by SAN and UL pre-compensated Doppler frequency shift</w:t>
            </w:r>
            <w:r w:rsidRPr="002505AD">
              <w:rPr>
                <w:lang w:val="en-US"/>
              </w:rPr>
              <w:t xml:space="preserve"> corresponding to the estimated Doppler frequency at the beginning of the transmission</w:t>
            </w:r>
            <w:r w:rsidRPr="002505AD">
              <w:t>. For the test case, the location of the UE is explicitly provided to the UE from the test equipment.]</w:t>
            </w:r>
          </w:p>
          <w:p w14:paraId="606E9121" w14:textId="77777777" w:rsidR="007241C6" w:rsidRDefault="007241C6" w:rsidP="00250D6C"/>
          <w:p w14:paraId="0CC27B3A" w14:textId="77777777" w:rsidR="007241C6" w:rsidRPr="002505AD" w:rsidRDefault="007241C6" w:rsidP="00250D6C">
            <w:r w:rsidRPr="002505AD">
              <w:t>Requirement will be verified for at least two cases</w:t>
            </w:r>
            <w:ins w:id="204" w:author="Flores Fernandez" w:date="2023-08-11T16:37:00Z">
              <w:r w:rsidRPr="00070276">
                <w:t xml:space="preserve">: </w:t>
              </w:r>
            </w:ins>
            <w:ins w:id="205" w:author="Flores Fernandez" w:date="2023-08-11T15:45:00Z">
              <w:r w:rsidRPr="00070276">
                <w:t xml:space="preserve">one with zero Doppler conditions and the other one with </w:t>
              </w:r>
            </w:ins>
            <w:ins w:id="206" w:author="Flores Fernandez" w:date="2023-09-27T19:59:00Z">
              <w:r>
                <w:t>constant</w:t>
              </w:r>
            </w:ins>
            <w:ins w:id="207" w:author="Flores Fernandez" w:date="2023-08-11T15:45:00Z">
              <w:r w:rsidRPr="00070276">
                <w:t xml:space="preserve"> Doppler </w:t>
              </w:r>
            </w:ins>
            <w:ins w:id="208" w:author="Flores Fernandez" w:date="2023-09-27T19:59:00Z">
              <w:r>
                <w:t>(different from zero) up to 0.93</w:t>
              </w:r>
            </w:ins>
            <w:ins w:id="209" w:author="Flores Fernandez" w:date="2023-09-27T20:00:00Z">
              <w:r>
                <w:t xml:space="preserve"> ppm for GEO satellites and up to 24 ppm for LEO-600 satellites. D</w:t>
              </w:r>
            </w:ins>
            <w:ins w:id="210" w:author="Flores Fernandez" w:date="2023-08-11T15:45:00Z">
              <w:r w:rsidRPr="00070276">
                <w:t xml:space="preserve">elay conditions </w:t>
              </w:r>
            </w:ins>
            <w:ins w:id="211" w:author="Flores Fernandez" w:date="2023-09-27T20:00:00Z">
              <w:r>
                <w:t>will be con</w:t>
              </w:r>
            </w:ins>
            <w:ins w:id="212" w:author="Flores Fernandez" w:date="2023-09-27T20:01:00Z">
              <w:r>
                <w:t>stant and derive</w:t>
              </w:r>
            </w:ins>
            <w:ins w:id="213" w:author="Flores Fernandez" w:date="2023-09-27T20:25:00Z">
              <w:r>
                <w:t>d</w:t>
              </w:r>
            </w:ins>
            <w:ins w:id="214" w:author="Flores Fernandez" w:date="2023-09-27T20:01:00Z">
              <w:r>
                <w:t xml:space="preserve"> </w:t>
              </w:r>
            </w:ins>
            <w:ins w:id="215" w:author="Flores Fernandez" w:date="2023-08-11T15:45:00Z">
              <w:r w:rsidRPr="00070276">
                <w:t>using Eckstein-Hechler satellite propagator model</w:t>
              </w:r>
            </w:ins>
            <w:ins w:id="216" w:author="Flores Fernandez" w:date="2023-09-27T20:01:00Z">
              <w:r>
                <w:t xml:space="preserve"> for Doppler shift under test.</w:t>
              </w:r>
            </w:ins>
            <w:r w:rsidRPr="002505AD">
              <w:t>.</w:t>
            </w:r>
          </w:p>
          <w:p w14:paraId="1BFE2A8D" w14:textId="77777777" w:rsidR="007241C6" w:rsidRPr="002505AD" w:rsidRDefault="007241C6" w:rsidP="00250D6C">
            <w:pPr>
              <w:pStyle w:val="TH"/>
              <w:rPr>
                <w:color w:val="000000" w:themeColor="text1"/>
                <w:lang w:eastAsia="zh-CN"/>
              </w:rPr>
            </w:pPr>
            <w:r w:rsidRPr="002505AD">
              <w:rPr>
                <w:snapToGrid w:val="0"/>
                <w:color w:val="000000" w:themeColor="text1"/>
              </w:rPr>
              <w:t xml:space="preserve">Table 6.4A.1-1: </w:t>
            </w:r>
            <w:r w:rsidRPr="002505AD">
              <w:rPr>
                <w:color w:val="000000" w:themeColor="text1"/>
              </w:rPr>
              <w:t>Frequency error requirement for HD-FDD UE category M1</w:t>
            </w:r>
          </w:p>
          <w:tbl>
            <w:tblPr>
              <w:tblW w:w="17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2"/>
              <w:gridCol w:w="1734"/>
            </w:tblGrid>
            <w:tr w:rsidR="007241C6" w:rsidRPr="002505AD" w14:paraId="02512B97" w14:textId="77777777" w:rsidTr="005D6447">
              <w:trPr>
                <w:cantSplit/>
                <w:jc w:val="center"/>
              </w:trPr>
              <w:tc>
                <w:tcPr>
                  <w:tcW w:w="2401" w:type="pct"/>
                  <w:tcBorders>
                    <w:top w:val="single" w:sz="4" w:space="0" w:color="auto"/>
                    <w:left w:val="single" w:sz="4" w:space="0" w:color="auto"/>
                    <w:bottom w:val="single" w:sz="4" w:space="0" w:color="auto"/>
                    <w:right w:val="single" w:sz="4" w:space="0" w:color="auto"/>
                  </w:tcBorders>
                  <w:hideMark/>
                </w:tcPr>
                <w:p w14:paraId="00B32BD5" w14:textId="77777777" w:rsidR="007241C6" w:rsidRPr="002505AD" w:rsidRDefault="007241C6" w:rsidP="00250D6C">
                  <w:pPr>
                    <w:pStyle w:val="TAH"/>
                    <w:rPr>
                      <w:lang w:eastAsia="ja-JP"/>
                    </w:rPr>
                  </w:pPr>
                  <w:r w:rsidRPr="002505AD">
                    <w:rPr>
                      <w:lang w:eastAsia="ja-JP"/>
                    </w:rPr>
                    <w:t>Carrier frequency [GHz]</w:t>
                  </w:r>
                </w:p>
              </w:tc>
              <w:tc>
                <w:tcPr>
                  <w:tcW w:w="2599" w:type="pct"/>
                  <w:tcBorders>
                    <w:top w:val="single" w:sz="4" w:space="0" w:color="auto"/>
                    <w:left w:val="single" w:sz="4" w:space="0" w:color="auto"/>
                    <w:bottom w:val="single" w:sz="4" w:space="0" w:color="auto"/>
                    <w:right w:val="single" w:sz="4" w:space="0" w:color="auto"/>
                  </w:tcBorders>
                  <w:hideMark/>
                </w:tcPr>
                <w:p w14:paraId="74A53E3A" w14:textId="77777777" w:rsidR="007241C6" w:rsidRPr="002505AD" w:rsidRDefault="007241C6" w:rsidP="00250D6C">
                  <w:pPr>
                    <w:pStyle w:val="TAH"/>
                    <w:rPr>
                      <w:lang w:eastAsia="ja-JP"/>
                    </w:rPr>
                  </w:pPr>
                  <w:r w:rsidRPr="002505AD">
                    <w:rPr>
                      <w:lang w:eastAsia="ja-JP"/>
                    </w:rPr>
                    <w:t>Frequency error [ppm]</w:t>
                  </w:r>
                </w:p>
              </w:tc>
            </w:tr>
            <w:tr w:rsidR="007241C6" w:rsidRPr="002505AD" w14:paraId="6DC55477" w14:textId="77777777" w:rsidTr="005D6447">
              <w:trPr>
                <w:cantSplit/>
                <w:trHeight w:val="105"/>
                <w:jc w:val="center"/>
              </w:trPr>
              <w:tc>
                <w:tcPr>
                  <w:tcW w:w="2401" w:type="pct"/>
                  <w:tcBorders>
                    <w:top w:val="single" w:sz="4" w:space="0" w:color="auto"/>
                    <w:left w:val="single" w:sz="4" w:space="0" w:color="auto"/>
                    <w:bottom w:val="single" w:sz="4" w:space="0" w:color="auto"/>
                    <w:right w:val="single" w:sz="4" w:space="0" w:color="auto"/>
                  </w:tcBorders>
                </w:tcPr>
                <w:p w14:paraId="7F01E9E3" w14:textId="77777777" w:rsidR="007241C6" w:rsidRPr="002505AD" w:rsidRDefault="007241C6" w:rsidP="00250D6C">
                  <w:pPr>
                    <w:pStyle w:val="TAC"/>
                    <w:rPr>
                      <w:lang w:eastAsia="ja-JP"/>
                    </w:rPr>
                  </w:pPr>
                  <w:r w:rsidRPr="002505AD">
                    <w:rPr>
                      <w:lang w:eastAsia="ja-JP"/>
                    </w:rPr>
                    <w:t>≤1</w:t>
                  </w:r>
                </w:p>
              </w:tc>
              <w:tc>
                <w:tcPr>
                  <w:tcW w:w="2599" w:type="pct"/>
                  <w:tcBorders>
                    <w:top w:val="single" w:sz="4" w:space="0" w:color="auto"/>
                    <w:left w:val="single" w:sz="4" w:space="0" w:color="auto"/>
                    <w:bottom w:val="single" w:sz="4" w:space="0" w:color="auto"/>
                    <w:right w:val="single" w:sz="4" w:space="0" w:color="auto"/>
                  </w:tcBorders>
                </w:tcPr>
                <w:p w14:paraId="0776A5DA" w14:textId="77777777" w:rsidR="007241C6" w:rsidRPr="002505AD" w:rsidRDefault="007241C6" w:rsidP="00250D6C">
                  <w:pPr>
                    <w:pStyle w:val="TAC"/>
                    <w:rPr>
                      <w:lang w:eastAsia="ja-JP"/>
                    </w:rPr>
                  </w:pPr>
                  <w:r w:rsidRPr="002505AD">
                    <w:rPr>
                      <w:lang w:eastAsia="zh-CN"/>
                    </w:rPr>
                    <w:t>±0.2</w:t>
                  </w:r>
                </w:p>
              </w:tc>
            </w:tr>
            <w:tr w:rsidR="007241C6" w:rsidRPr="002505AD" w14:paraId="2F23F6AE" w14:textId="77777777" w:rsidTr="005D6447">
              <w:trPr>
                <w:cantSplit/>
                <w:trHeight w:val="105"/>
                <w:jc w:val="center"/>
              </w:trPr>
              <w:tc>
                <w:tcPr>
                  <w:tcW w:w="2401" w:type="pct"/>
                  <w:tcBorders>
                    <w:top w:val="single" w:sz="4" w:space="0" w:color="auto"/>
                    <w:left w:val="single" w:sz="4" w:space="0" w:color="auto"/>
                    <w:bottom w:val="single" w:sz="4" w:space="0" w:color="auto"/>
                    <w:right w:val="single" w:sz="4" w:space="0" w:color="auto"/>
                  </w:tcBorders>
                </w:tcPr>
                <w:p w14:paraId="464642E1" w14:textId="77777777" w:rsidR="007241C6" w:rsidRPr="002505AD" w:rsidRDefault="007241C6" w:rsidP="00250D6C">
                  <w:pPr>
                    <w:pStyle w:val="TAC"/>
                    <w:rPr>
                      <w:lang w:eastAsia="ja-JP"/>
                    </w:rPr>
                  </w:pPr>
                  <w:r w:rsidRPr="002505AD">
                    <w:rPr>
                      <w:lang w:eastAsia="ja-JP"/>
                    </w:rPr>
                    <w:t>&gt;1</w:t>
                  </w:r>
                </w:p>
              </w:tc>
              <w:tc>
                <w:tcPr>
                  <w:tcW w:w="2599" w:type="pct"/>
                  <w:tcBorders>
                    <w:top w:val="single" w:sz="4" w:space="0" w:color="auto"/>
                    <w:left w:val="single" w:sz="4" w:space="0" w:color="auto"/>
                    <w:bottom w:val="single" w:sz="4" w:space="0" w:color="auto"/>
                    <w:right w:val="single" w:sz="4" w:space="0" w:color="auto"/>
                  </w:tcBorders>
                </w:tcPr>
                <w:p w14:paraId="10809014" w14:textId="77777777" w:rsidR="007241C6" w:rsidRPr="002505AD" w:rsidRDefault="007241C6" w:rsidP="00250D6C">
                  <w:pPr>
                    <w:pStyle w:val="TAC"/>
                    <w:rPr>
                      <w:lang w:eastAsia="ja-JP"/>
                    </w:rPr>
                  </w:pPr>
                  <w:r w:rsidRPr="002505AD">
                    <w:rPr>
                      <w:lang w:eastAsia="zh-CN"/>
                    </w:rPr>
                    <w:t>±0.1</w:t>
                  </w:r>
                </w:p>
              </w:tc>
            </w:tr>
          </w:tbl>
          <w:p w14:paraId="11BB3985" w14:textId="77777777" w:rsidR="007241C6" w:rsidRDefault="007241C6" w:rsidP="000A308D"/>
        </w:tc>
      </w:tr>
      <w:tr w:rsidR="007241C6" w14:paraId="7B43FD9D" w14:textId="77777777" w:rsidTr="00BA0BB2">
        <w:tc>
          <w:tcPr>
            <w:tcW w:w="9622" w:type="dxa"/>
          </w:tcPr>
          <w:p w14:paraId="7BA148AA" w14:textId="77777777" w:rsidR="007241C6" w:rsidRPr="002505AD" w:rsidRDefault="007241C6" w:rsidP="00C50678">
            <w:pPr>
              <w:pStyle w:val="Heading3"/>
            </w:pPr>
            <w:r w:rsidRPr="002505AD">
              <w:lastRenderedPageBreak/>
              <w:t>6.4B.1</w:t>
            </w:r>
            <w:r w:rsidRPr="002505AD">
              <w:tab/>
              <w:t>Frequency error for UE category NB1 and NB2</w:t>
            </w:r>
          </w:p>
          <w:p w14:paraId="756D8B67" w14:textId="77777777" w:rsidR="007241C6" w:rsidRPr="002505AD" w:rsidRDefault="007241C6" w:rsidP="00C50678">
            <w:r w:rsidRPr="002505AD">
              <w:t xml:space="preserve">For UE category NB1 and NB2, the UE pre-compensates the uplink modulated carrier frequency by the estimated Doppler shift based on received ephemeris information of the SAN in IE </w:t>
            </w:r>
            <w:r w:rsidRPr="002505AD">
              <w:rPr>
                <w:i/>
                <w:iCs/>
              </w:rPr>
              <w:t>EphemerisInfo</w:t>
            </w:r>
            <w:r w:rsidRPr="002505AD">
              <w:t xml:space="preserve"> (TS 36.331 [6]), its own location and UL carrier frequency signalled to the UE by the SAN (according to TS36.300 [8] clause 23.21.2.2).</w:t>
            </w:r>
          </w:p>
          <w:p w14:paraId="0689F31F" w14:textId="77777777" w:rsidR="007241C6" w:rsidRPr="002505AD" w:rsidRDefault="007241C6" w:rsidP="00C50678">
            <w:r w:rsidRPr="002505AD">
              <w:t>The UE pre-compensated modulated carrier frequency shall be accurate to within the limits in Table 6.4B.1-1, observed over a period of one time slot (0.5 ms for 15 kHz sub-carrier spacing and 2 ms excluding the 2304Ts gap for 3.75 kHz sub-carrier spacing) and averaged over 72/L</w:t>
            </w:r>
            <w:r w:rsidRPr="002505AD">
              <w:rPr>
                <w:vertAlign w:val="subscript"/>
              </w:rPr>
              <w:t>Ctone</w:t>
            </w:r>
            <w:r w:rsidRPr="002505AD">
              <w:t xml:space="preserve"> slots (where L</w:t>
            </w:r>
            <w:r w:rsidRPr="002505AD">
              <w:rPr>
                <w:vertAlign w:val="subscript"/>
              </w:rPr>
              <w:t>Ctone</w:t>
            </w:r>
            <w:r w:rsidRPr="002505AD">
              <w:t xml:space="preserve"> = {1, 3, 6, 12} is the number of sub-carriers used for the transmission), compared to the ideally pre-compensated reference uplink carrier frequency.</w:t>
            </w:r>
          </w:p>
          <w:p w14:paraId="754093BF" w14:textId="77777777" w:rsidR="007241C6" w:rsidRPr="002505AD" w:rsidRDefault="007241C6" w:rsidP="00C50678">
            <w:r w:rsidRPr="002505AD">
              <w:t>When a repetition period is configured on the uplink for which repetition period (R ) &gt;1, the UE shall not change Doppler pre-compensation during an ongoing repetition period, except in the transmission gaps as defined in clause 10.1.3.6 of TS 36.211[3]. When segmentation is applied, then the UE shall update pre-compensation at the beginning of each segment prior to segment transmission.</w:t>
            </w:r>
          </w:p>
          <w:p w14:paraId="4970FC06" w14:textId="77777777" w:rsidR="007241C6" w:rsidRPr="002505AD" w:rsidRDefault="007241C6" w:rsidP="00C50678">
            <w:pPr>
              <w:pStyle w:val="NW"/>
            </w:pPr>
            <w:r w:rsidRPr="002505AD">
              <w:t>[NOTE:</w:t>
            </w:r>
            <w:r>
              <w:tab/>
            </w:r>
            <w:r w:rsidRPr="002505AD">
              <w:t>The ideally pre-compensated reference uplink carrier frequency consists of the UL carrier frequency signalled to the UE by SAN and UL pre-compensated Doppler frequency shift</w:t>
            </w:r>
            <w:r w:rsidRPr="002505AD">
              <w:rPr>
                <w:lang w:val="en-US"/>
              </w:rPr>
              <w:t xml:space="preserve"> corresponding to the estimated Doppler frequency at the beginning of the transmission</w:t>
            </w:r>
            <w:r w:rsidRPr="002505AD">
              <w:t>. For the test case, the location of the UE is explicitly provided to the UE from the test equipment.]</w:t>
            </w:r>
          </w:p>
          <w:p w14:paraId="0E8152EA" w14:textId="77777777" w:rsidR="007241C6" w:rsidRPr="002505AD" w:rsidRDefault="007241C6" w:rsidP="00C50678"/>
          <w:p w14:paraId="1256A198" w14:textId="77777777" w:rsidR="007241C6" w:rsidRPr="002505AD" w:rsidRDefault="007241C6" w:rsidP="00C50678">
            <w:r w:rsidRPr="002505AD">
              <w:t>Requirement will be verified for at least two cases</w:t>
            </w:r>
            <w:ins w:id="217" w:author="Flores Fernandez" w:date="2023-08-11T16:37:00Z">
              <w:r w:rsidRPr="00070276">
                <w:t xml:space="preserve">: </w:t>
              </w:r>
            </w:ins>
            <w:ins w:id="218" w:author="Flores Fernandez" w:date="2023-08-11T15:45:00Z">
              <w:r w:rsidRPr="00070276">
                <w:t xml:space="preserve">one with zero Doppler conditions and the other one with </w:t>
              </w:r>
            </w:ins>
            <w:ins w:id="219" w:author="Flores Fernandez" w:date="2023-09-27T19:59:00Z">
              <w:r>
                <w:t>constant</w:t>
              </w:r>
            </w:ins>
            <w:ins w:id="220" w:author="Flores Fernandez" w:date="2023-08-11T15:45:00Z">
              <w:r w:rsidRPr="00070276">
                <w:t xml:space="preserve"> Doppler </w:t>
              </w:r>
            </w:ins>
            <w:ins w:id="221" w:author="Flores Fernandez" w:date="2023-09-27T19:59:00Z">
              <w:r>
                <w:t>(different from zero) up to 0.93</w:t>
              </w:r>
            </w:ins>
            <w:ins w:id="222" w:author="Flores Fernandez" w:date="2023-09-27T20:00:00Z">
              <w:r>
                <w:t xml:space="preserve"> ppm for GEO satellites and up to 24 ppm for LEO-600 satellites. D</w:t>
              </w:r>
            </w:ins>
            <w:ins w:id="223" w:author="Flores Fernandez" w:date="2023-08-11T15:45:00Z">
              <w:r w:rsidRPr="00070276">
                <w:t xml:space="preserve">elay conditions </w:t>
              </w:r>
            </w:ins>
            <w:ins w:id="224" w:author="Flores Fernandez" w:date="2023-09-27T20:00:00Z">
              <w:r>
                <w:t>will be con</w:t>
              </w:r>
            </w:ins>
            <w:ins w:id="225" w:author="Flores Fernandez" w:date="2023-09-27T20:01:00Z">
              <w:r>
                <w:t>stant and derive</w:t>
              </w:r>
            </w:ins>
            <w:ins w:id="226" w:author="Flores Fernandez" w:date="2023-09-27T20:25:00Z">
              <w:r>
                <w:t>d</w:t>
              </w:r>
            </w:ins>
            <w:ins w:id="227" w:author="Flores Fernandez" w:date="2023-09-27T20:01:00Z">
              <w:r>
                <w:t xml:space="preserve"> </w:t>
              </w:r>
            </w:ins>
            <w:ins w:id="228" w:author="Flores Fernandez" w:date="2023-08-11T15:45:00Z">
              <w:r w:rsidRPr="00070276">
                <w:t>using Eckstein-Hechler satellite propagator model</w:t>
              </w:r>
            </w:ins>
            <w:ins w:id="229" w:author="Flores Fernandez" w:date="2023-09-27T20:01:00Z">
              <w:r>
                <w:t xml:space="preserve"> for Doppler shift under test.</w:t>
              </w:r>
            </w:ins>
            <w:r w:rsidRPr="002505AD">
              <w:t>.</w:t>
            </w:r>
          </w:p>
          <w:p w14:paraId="2081FBBE" w14:textId="77777777" w:rsidR="007241C6" w:rsidRPr="002505AD" w:rsidRDefault="007241C6" w:rsidP="00C50678">
            <w:pPr>
              <w:pStyle w:val="TH"/>
            </w:pPr>
            <w:r w:rsidRPr="002505AD">
              <w:rPr>
                <w:snapToGrid w:val="0"/>
              </w:rPr>
              <w:t xml:space="preserve">Table 6.4B.1-1: </w:t>
            </w:r>
            <w:r w:rsidRPr="002505AD">
              <w:t>Frequency error requirement for UE category NB1 and NB2</w:t>
            </w:r>
          </w:p>
          <w:tbl>
            <w:tblPr>
              <w:tblW w:w="17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2"/>
              <w:gridCol w:w="1734"/>
            </w:tblGrid>
            <w:tr w:rsidR="007241C6" w:rsidRPr="002505AD" w14:paraId="34090D07" w14:textId="77777777" w:rsidTr="005D6447">
              <w:trPr>
                <w:cantSplit/>
                <w:jc w:val="center"/>
              </w:trPr>
              <w:tc>
                <w:tcPr>
                  <w:tcW w:w="2401" w:type="pct"/>
                  <w:tcBorders>
                    <w:top w:val="single" w:sz="4" w:space="0" w:color="auto"/>
                    <w:left w:val="single" w:sz="4" w:space="0" w:color="auto"/>
                    <w:bottom w:val="single" w:sz="4" w:space="0" w:color="auto"/>
                    <w:right w:val="single" w:sz="4" w:space="0" w:color="auto"/>
                  </w:tcBorders>
                  <w:hideMark/>
                </w:tcPr>
                <w:p w14:paraId="35A3725A" w14:textId="77777777" w:rsidR="007241C6" w:rsidRPr="002505AD" w:rsidRDefault="007241C6" w:rsidP="00C50678">
                  <w:pPr>
                    <w:pStyle w:val="TAH"/>
                    <w:rPr>
                      <w:lang w:eastAsia="ja-JP"/>
                    </w:rPr>
                  </w:pPr>
                  <w:r w:rsidRPr="002505AD">
                    <w:rPr>
                      <w:lang w:eastAsia="ja-JP"/>
                    </w:rPr>
                    <w:t>Carrier frequency [GHz]</w:t>
                  </w:r>
                </w:p>
              </w:tc>
              <w:tc>
                <w:tcPr>
                  <w:tcW w:w="2599" w:type="pct"/>
                  <w:tcBorders>
                    <w:top w:val="single" w:sz="4" w:space="0" w:color="auto"/>
                    <w:left w:val="single" w:sz="4" w:space="0" w:color="auto"/>
                    <w:bottom w:val="single" w:sz="4" w:space="0" w:color="auto"/>
                    <w:right w:val="single" w:sz="4" w:space="0" w:color="auto"/>
                  </w:tcBorders>
                  <w:hideMark/>
                </w:tcPr>
                <w:p w14:paraId="5A66C7BA" w14:textId="77777777" w:rsidR="007241C6" w:rsidRPr="002505AD" w:rsidRDefault="007241C6" w:rsidP="00C50678">
                  <w:pPr>
                    <w:pStyle w:val="TAH"/>
                    <w:rPr>
                      <w:lang w:eastAsia="ja-JP"/>
                    </w:rPr>
                  </w:pPr>
                  <w:r w:rsidRPr="002505AD">
                    <w:rPr>
                      <w:lang w:eastAsia="ja-JP"/>
                    </w:rPr>
                    <w:t>Frequency error [ppm]</w:t>
                  </w:r>
                </w:p>
              </w:tc>
            </w:tr>
            <w:tr w:rsidR="007241C6" w:rsidRPr="002505AD" w14:paraId="6F9F60F7" w14:textId="77777777" w:rsidTr="005D6447">
              <w:trPr>
                <w:cantSplit/>
                <w:trHeight w:val="105"/>
                <w:jc w:val="center"/>
              </w:trPr>
              <w:tc>
                <w:tcPr>
                  <w:tcW w:w="2401" w:type="pct"/>
                  <w:tcBorders>
                    <w:top w:val="single" w:sz="4" w:space="0" w:color="auto"/>
                    <w:left w:val="single" w:sz="4" w:space="0" w:color="auto"/>
                    <w:bottom w:val="single" w:sz="4" w:space="0" w:color="auto"/>
                    <w:right w:val="single" w:sz="4" w:space="0" w:color="auto"/>
                  </w:tcBorders>
                </w:tcPr>
                <w:p w14:paraId="5A4592F1" w14:textId="77777777" w:rsidR="007241C6" w:rsidRPr="002505AD" w:rsidRDefault="007241C6" w:rsidP="00C50678">
                  <w:pPr>
                    <w:pStyle w:val="TAC"/>
                    <w:rPr>
                      <w:lang w:eastAsia="ja-JP"/>
                    </w:rPr>
                  </w:pPr>
                  <w:r w:rsidRPr="002505AD">
                    <w:rPr>
                      <w:lang w:eastAsia="ja-JP"/>
                    </w:rPr>
                    <w:t>≤1</w:t>
                  </w:r>
                </w:p>
              </w:tc>
              <w:tc>
                <w:tcPr>
                  <w:tcW w:w="2599" w:type="pct"/>
                  <w:tcBorders>
                    <w:top w:val="single" w:sz="4" w:space="0" w:color="auto"/>
                    <w:left w:val="single" w:sz="4" w:space="0" w:color="auto"/>
                    <w:bottom w:val="single" w:sz="4" w:space="0" w:color="auto"/>
                    <w:right w:val="single" w:sz="4" w:space="0" w:color="auto"/>
                  </w:tcBorders>
                </w:tcPr>
                <w:p w14:paraId="3A2319BE" w14:textId="77777777" w:rsidR="007241C6" w:rsidRPr="002505AD" w:rsidRDefault="007241C6" w:rsidP="00C50678">
                  <w:pPr>
                    <w:pStyle w:val="TAC"/>
                    <w:rPr>
                      <w:lang w:eastAsia="ja-JP"/>
                    </w:rPr>
                  </w:pPr>
                  <w:r w:rsidRPr="002505AD">
                    <w:rPr>
                      <w:lang w:eastAsia="zh-CN"/>
                    </w:rPr>
                    <w:t>±0.2</w:t>
                  </w:r>
                </w:p>
              </w:tc>
            </w:tr>
            <w:tr w:rsidR="007241C6" w:rsidRPr="002505AD" w14:paraId="552ED801" w14:textId="77777777" w:rsidTr="005D6447">
              <w:trPr>
                <w:cantSplit/>
                <w:trHeight w:val="105"/>
                <w:jc w:val="center"/>
              </w:trPr>
              <w:tc>
                <w:tcPr>
                  <w:tcW w:w="2401" w:type="pct"/>
                  <w:tcBorders>
                    <w:top w:val="single" w:sz="4" w:space="0" w:color="auto"/>
                    <w:left w:val="single" w:sz="4" w:space="0" w:color="auto"/>
                    <w:bottom w:val="single" w:sz="4" w:space="0" w:color="auto"/>
                    <w:right w:val="single" w:sz="4" w:space="0" w:color="auto"/>
                  </w:tcBorders>
                </w:tcPr>
                <w:p w14:paraId="5057E6DB" w14:textId="77777777" w:rsidR="007241C6" w:rsidRPr="002505AD" w:rsidRDefault="007241C6" w:rsidP="00C50678">
                  <w:pPr>
                    <w:pStyle w:val="TAC"/>
                    <w:rPr>
                      <w:lang w:eastAsia="ja-JP"/>
                    </w:rPr>
                  </w:pPr>
                  <w:r w:rsidRPr="002505AD">
                    <w:rPr>
                      <w:lang w:eastAsia="ja-JP"/>
                    </w:rPr>
                    <w:t>&gt;1</w:t>
                  </w:r>
                </w:p>
              </w:tc>
              <w:tc>
                <w:tcPr>
                  <w:tcW w:w="2599" w:type="pct"/>
                  <w:tcBorders>
                    <w:top w:val="single" w:sz="4" w:space="0" w:color="auto"/>
                    <w:left w:val="single" w:sz="4" w:space="0" w:color="auto"/>
                    <w:bottom w:val="single" w:sz="4" w:space="0" w:color="auto"/>
                    <w:right w:val="single" w:sz="4" w:space="0" w:color="auto"/>
                  </w:tcBorders>
                </w:tcPr>
                <w:p w14:paraId="5740349A" w14:textId="77777777" w:rsidR="007241C6" w:rsidRPr="002505AD" w:rsidRDefault="007241C6" w:rsidP="00C50678">
                  <w:pPr>
                    <w:pStyle w:val="TAC"/>
                    <w:rPr>
                      <w:lang w:eastAsia="ja-JP"/>
                    </w:rPr>
                  </w:pPr>
                  <w:r w:rsidRPr="002505AD">
                    <w:rPr>
                      <w:lang w:eastAsia="zh-CN"/>
                    </w:rPr>
                    <w:t>±0.1</w:t>
                  </w:r>
                </w:p>
              </w:tc>
            </w:tr>
          </w:tbl>
          <w:p w14:paraId="012172F6" w14:textId="77777777" w:rsidR="007241C6" w:rsidRDefault="007241C6" w:rsidP="000A308D"/>
        </w:tc>
      </w:tr>
    </w:tbl>
    <w:p w14:paraId="3647055A" w14:textId="77777777" w:rsidR="007241C6" w:rsidRDefault="00D954FA" w:rsidP="00391783">
      <w:pPr>
        <w:rPr>
          <w:b/>
          <w:bCs/>
          <w:i/>
          <w:iCs/>
        </w:rPr>
      </w:pPr>
      <w:r>
        <w:rPr>
          <w:b/>
          <w:bCs/>
          <w:i/>
          <w:iCs/>
        </w:rPr>
        <w:fldChar w:fldCharType="end"/>
      </w:r>
      <w:r>
        <w:rPr>
          <w:b/>
          <w:bCs/>
          <w:i/>
          <w:iCs/>
        </w:rPr>
        <w:fldChar w:fldCharType="begin"/>
      </w:r>
      <w:r>
        <w:rPr>
          <w:b/>
          <w:bCs/>
          <w:i/>
          <w:iCs/>
        </w:rPr>
        <w:instrText xml:space="preserve"> REF Obs2 \h </w:instrText>
      </w:r>
      <w:r>
        <w:rPr>
          <w:b/>
          <w:bCs/>
          <w:i/>
          <w:iCs/>
        </w:rPr>
      </w:r>
      <w:r>
        <w:rPr>
          <w:b/>
          <w:bCs/>
          <w:i/>
          <w:iCs/>
        </w:rPr>
        <w:fldChar w:fldCharType="separate"/>
      </w:r>
      <w:r w:rsidR="007241C6">
        <w:rPr>
          <w:b/>
          <w:bCs/>
          <w:i/>
          <w:iCs/>
        </w:rPr>
        <w:t>Observation 2: zero doppler shift and simultaneous zero timing shift do not match to any instant on a realistic satellite orbit.</w:t>
      </w:r>
    </w:p>
    <w:p w14:paraId="342C8374" w14:textId="77777777" w:rsidR="007241C6" w:rsidRPr="00571537" w:rsidRDefault="00D954FA" w:rsidP="00336C1D">
      <w:pPr>
        <w:rPr>
          <w:b/>
          <w:bCs/>
          <w:i/>
          <w:iCs/>
        </w:rPr>
      </w:pPr>
      <w:r>
        <w:rPr>
          <w:b/>
          <w:bCs/>
          <w:i/>
          <w:iCs/>
        </w:rPr>
        <w:fldChar w:fldCharType="end"/>
      </w:r>
      <w:r>
        <w:rPr>
          <w:b/>
          <w:bCs/>
          <w:i/>
          <w:iCs/>
        </w:rPr>
        <w:fldChar w:fldCharType="begin"/>
      </w:r>
      <w:r>
        <w:rPr>
          <w:b/>
          <w:bCs/>
          <w:i/>
          <w:iCs/>
        </w:rPr>
        <w:instrText xml:space="preserve"> REF Obs3 \h </w:instrText>
      </w:r>
      <w:r>
        <w:rPr>
          <w:b/>
          <w:bCs/>
          <w:i/>
          <w:iCs/>
        </w:rPr>
      </w:r>
      <w:r>
        <w:rPr>
          <w:b/>
          <w:bCs/>
          <w:i/>
          <w:iCs/>
        </w:rPr>
        <w:fldChar w:fldCharType="separate"/>
      </w:r>
      <w:r w:rsidR="007241C6" w:rsidRPr="00571537">
        <w:rPr>
          <w:b/>
          <w:bCs/>
          <w:i/>
          <w:iCs/>
        </w:rPr>
        <w:t xml:space="preserve">Observation </w:t>
      </w:r>
      <w:r w:rsidR="007241C6">
        <w:rPr>
          <w:b/>
          <w:bCs/>
          <w:i/>
          <w:iCs/>
        </w:rPr>
        <w:t>3</w:t>
      </w:r>
      <w:r w:rsidR="007241C6" w:rsidRPr="00571537">
        <w:rPr>
          <w:b/>
          <w:bCs/>
          <w:i/>
          <w:iCs/>
        </w:rPr>
        <w:t xml:space="preserve">: </w:t>
      </w:r>
      <w:r w:rsidR="007241C6">
        <w:rPr>
          <w:b/>
          <w:bCs/>
          <w:i/>
          <w:iCs/>
        </w:rPr>
        <w:t>RAN#101 guideline in [6] does not provide any way forward for remaining GSO topics related to RRM test cases.</w:t>
      </w:r>
    </w:p>
    <w:p w14:paraId="58DF10F8" w14:textId="77777777" w:rsidR="007241C6" w:rsidRPr="00571537" w:rsidRDefault="00D954FA" w:rsidP="00391783">
      <w:pPr>
        <w:rPr>
          <w:b/>
          <w:bCs/>
          <w:i/>
          <w:iCs/>
        </w:rPr>
      </w:pPr>
      <w:r>
        <w:rPr>
          <w:b/>
          <w:bCs/>
          <w:i/>
          <w:iCs/>
        </w:rPr>
        <w:fldChar w:fldCharType="end"/>
      </w:r>
      <w:r>
        <w:rPr>
          <w:b/>
          <w:bCs/>
          <w:i/>
          <w:iCs/>
        </w:rPr>
        <w:fldChar w:fldCharType="begin"/>
      </w:r>
      <w:r>
        <w:rPr>
          <w:b/>
          <w:bCs/>
          <w:i/>
          <w:iCs/>
        </w:rPr>
        <w:instrText xml:space="preserve"> REF Obs4 \h </w:instrText>
      </w:r>
      <w:r>
        <w:rPr>
          <w:b/>
          <w:bCs/>
          <w:i/>
          <w:iCs/>
        </w:rPr>
      </w:r>
      <w:r>
        <w:rPr>
          <w:b/>
          <w:bCs/>
          <w:i/>
          <w:iCs/>
        </w:rPr>
        <w:fldChar w:fldCharType="separate"/>
      </w:r>
      <w:r w:rsidR="007241C6" w:rsidRPr="00571537">
        <w:rPr>
          <w:b/>
          <w:bCs/>
          <w:i/>
          <w:iCs/>
        </w:rPr>
        <w:t xml:space="preserve">Observation </w:t>
      </w:r>
      <w:r w:rsidR="007241C6">
        <w:rPr>
          <w:b/>
          <w:bCs/>
          <w:i/>
          <w:iCs/>
        </w:rPr>
        <w:t>4</w:t>
      </w:r>
      <w:r w:rsidR="007241C6" w:rsidRPr="00571537">
        <w:rPr>
          <w:b/>
          <w:bCs/>
          <w:i/>
          <w:iCs/>
        </w:rPr>
        <w:t>:  According to RAN#101</w:t>
      </w:r>
      <w:r w:rsidR="007241C6">
        <w:rPr>
          <w:b/>
          <w:bCs/>
          <w:i/>
          <w:iCs/>
        </w:rPr>
        <w:t xml:space="preserve"> [6]</w:t>
      </w:r>
      <w:r w:rsidR="007241C6" w:rsidRPr="00571537">
        <w:rPr>
          <w:b/>
          <w:bCs/>
          <w:i/>
          <w:iCs/>
        </w:rPr>
        <w:t>, all RRM requirements applicable to NGSO satellites (except UE timing requirements) shall use zero Doppler and zero timing shift. This applies to NR and IoT NTN.</w:t>
      </w:r>
    </w:p>
    <w:p w14:paraId="1CFCD18A" w14:textId="77777777" w:rsidR="007241C6" w:rsidRDefault="00D954FA" w:rsidP="00391783">
      <w:pPr>
        <w:rPr>
          <w:b/>
          <w:bCs/>
          <w:i/>
          <w:iCs/>
        </w:rPr>
      </w:pPr>
      <w:r>
        <w:rPr>
          <w:b/>
          <w:bCs/>
          <w:i/>
          <w:iCs/>
        </w:rPr>
        <w:fldChar w:fldCharType="end"/>
      </w:r>
      <w:r>
        <w:rPr>
          <w:b/>
          <w:bCs/>
          <w:i/>
          <w:iCs/>
        </w:rPr>
        <w:fldChar w:fldCharType="begin"/>
      </w:r>
      <w:r>
        <w:rPr>
          <w:b/>
          <w:bCs/>
          <w:i/>
          <w:iCs/>
        </w:rPr>
        <w:instrText xml:space="preserve"> REF Obs5 \h </w:instrText>
      </w:r>
      <w:r>
        <w:rPr>
          <w:b/>
          <w:bCs/>
          <w:i/>
          <w:iCs/>
        </w:rPr>
      </w:r>
      <w:r>
        <w:rPr>
          <w:b/>
          <w:bCs/>
          <w:i/>
          <w:iCs/>
        </w:rPr>
        <w:fldChar w:fldCharType="separate"/>
      </w:r>
      <w:r w:rsidR="007241C6" w:rsidRPr="00571537">
        <w:rPr>
          <w:b/>
          <w:bCs/>
          <w:i/>
          <w:iCs/>
        </w:rPr>
        <w:t xml:space="preserve">Observation </w:t>
      </w:r>
      <w:r w:rsidR="007241C6">
        <w:rPr>
          <w:b/>
          <w:bCs/>
          <w:i/>
          <w:iCs/>
        </w:rPr>
        <w:t>5</w:t>
      </w:r>
      <w:r w:rsidR="007241C6" w:rsidRPr="00571537">
        <w:rPr>
          <w:b/>
          <w:bCs/>
          <w:i/>
          <w:iCs/>
        </w:rPr>
        <w:t>: According to RAN#101</w:t>
      </w:r>
      <w:r w:rsidR="007241C6">
        <w:rPr>
          <w:b/>
          <w:bCs/>
          <w:i/>
          <w:iCs/>
        </w:rPr>
        <w:t xml:space="preserve"> [6]</w:t>
      </w:r>
      <w:r w:rsidR="007241C6" w:rsidRPr="00571537">
        <w:rPr>
          <w:b/>
          <w:bCs/>
          <w:i/>
          <w:iCs/>
        </w:rPr>
        <w:t>, RAN4 has been tasked to discuss and conclude in Oct meeting the delay under test in UE timing requirements for NGSO satellites.</w:t>
      </w:r>
    </w:p>
    <w:p w14:paraId="108F2494" w14:textId="77777777" w:rsidR="007241C6" w:rsidRDefault="00D954FA" w:rsidP="00391783">
      <w:pPr>
        <w:rPr>
          <w:b/>
          <w:bCs/>
          <w:i/>
          <w:iCs/>
        </w:rPr>
      </w:pPr>
      <w:r>
        <w:rPr>
          <w:b/>
          <w:bCs/>
          <w:i/>
          <w:iCs/>
        </w:rPr>
        <w:fldChar w:fldCharType="end"/>
      </w:r>
      <w:r>
        <w:rPr>
          <w:b/>
          <w:bCs/>
          <w:i/>
          <w:iCs/>
        </w:rPr>
        <w:fldChar w:fldCharType="begin"/>
      </w:r>
      <w:r>
        <w:rPr>
          <w:b/>
          <w:bCs/>
          <w:i/>
          <w:iCs/>
        </w:rPr>
        <w:instrText xml:space="preserve"> REF Obs6 \h </w:instrText>
      </w:r>
      <w:r>
        <w:rPr>
          <w:b/>
          <w:bCs/>
          <w:i/>
          <w:iCs/>
        </w:rPr>
      </w:r>
      <w:r>
        <w:rPr>
          <w:b/>
          <w:bCs/>
          <w:i/>
          <w:iCs/>
        </w:rPr>
        <w:fldChar w:fldCharType="separate"/>
      </w:r>
      <w:r w:rsidR="007241C6">
        <w:rPr>
          <w:b/>
          <w:bCs/>
          <w:i/>
          <w:iCs/>
        </w:rPr>
        <w:t>Observation 6: It would be good to align Doppler and delay conditions in RRM test cases for both GSO and NGSO satellites.</w:t>
      </w:r>
    </w:p>
    <w:p w14:paraId="6EA58CF5" w14:textId="77777777" w:rsidR="007241C6" w:rsidRPr="003F4AB6" w:rsidRDefault="00D954FA" w:rsidP="000B0E27">
      <w:pPr>
        <w:rPr>
          <w:b/>
          <w:bCs/>
          <w:i/>
          <w:iCs/>
        </w:rPr>
      </w:pPr>
      <w:r>
        <w:rPr>
          <w:b/>
          <w:bCs/>
          <w:i/>
          <w:iCs/>
        </w:rPr>
        <w:fldChar w:fldCharType="end"/>
      </w:r>
      <w:r>
        <w:rPr>
          <w:b/>
          <w:bCs/>
          <w:i/>
          <w:iCs/>
        </w:rPr>
        <w:fldChar w:fldCharType="begin"/>
      </w:r>
      <w:r>
        <w:rPr>
          <w:b/>
          <w:bCs/>
          <w:i/>
          <w:iCs/>
        </w:rPr>
        <w:instrText xml:space="preserve"> REF Prop3 \h </w:instrText>
      </w:r>
      <w:r>
        <w:rPr>
          <w:b/>
          <w:bCs/>
          <w:i/>
          <w:iCs/>
        </w:rPr>
      </w:r>
      <w:r>
        <w:rPr>
          <w:b/>
          <w:bCs/>
          <w:i/>
          <w:iCs/>
        </w:rPr>
        <w:fldChar w:fldCharType="separate"/>
      </w:r>
      <w:r w:rsidR="007241C6" w:rsidRPr="003F4AB6">
        <w:rPr>
          <w:b/>
          <w:bCs/>
          <w:i/>
          <w:iCs/>
        </w:rPr>
        <w:t xml:space="preserve">Proposal </w:t>
      </w:r>
      <w:r w:rsidR="007241C6">
        <w:rPr>
          <w:b/>
          <w:bCs/>
          <w:i/>
          <w:iCs/>
        </w:rPr>
        <w:t>3</w:t>
      </w:r>
      <w:r w:rsidR="007241C6" w:rsidRPr="003F4AB6">
        <w:rPr>
          <w:b/>
          <w:bCs/>
          <w:i/>
          <w:iCs/>
        </w:rPr>
        <w:t>: Revisit the answer provided in [2] to question Q2c in [1] as follows:</w:t>
      </w:r>
    </w:p>
    <w:tbl>
      <w:tblPr>
        <w:tblStyle w:val="TableGrid"/>
        <w:tblW w:w="0" w:type="auto"/>
        <w:tblLook w:val="04A0" w:firstRow="1" w:lastRow="0" w:firstColumn="1" w:lastColumn="0" w:noHBand="0" w:noVBand="1"/>
      </w:tblPr>
      <w:tblGrid>
        <w:gridCol w:w="9622"/>
      </w:tblGrid>
      <w:tr w:rsidR="007241C6" w14:paraId="4850E46D" w14:textId="77777777" w:rsidTr="00F54662">
        <w:tc>
          <w:tcPr>
            <w:tcW w:w="9622" w:type="dxa"/>
          </w:tcPr>
          <w:p w14:paraId="601D74C9" w14:textId="77777777" w:rsidR="007241C6" w:rsidRDefault="007241C6" w:rsidP="00F54662">
            <w:pPr>
              <w:rPr>
                <w:rFonts w:ascii="Arial" w:hAnsi="Arial" w:cs="Arial"/>
                <w:b/>
                <w:bCs/>
                <w:i/>
                <w:iCs/>
                <w:lang w:eastAsia="zh-CN"/>
              </w:rPr>
            </w:pPr>
            <w:r w:rsidRPr="005613DE">
              <w:rPr>
                <w:rFonts w:ascii="Arial" w:hAnsi="Arial" w:cs="Arial"/>
                <w:b/>
                <w:bCs/>
                <w:i/>
                <w:iCs/>
                <w:lang w:eastAsia="zh-CN"/>
              </w:rPr>
              <w:t>Q2c: Are the zero Doppler or time varying assumptions applicable for conformance testing of RRM test cases in TS 38.133 Annex A.14 and in TS 36.133 Annexes A.13 and A.14?</w:t>
            </w:r>
          </w:p>
          <w:p w14:paraId="65161E81" w14:textId="77777777" w:rsidR="007241C6" w:rsidRPr="00C362A7" w:rsidRDefault="007241C6" w:rsidP="00F54662">
            <w:pPr>
              <w:ind w:left="720"/>
              <w:rPr>
                <w:i/>
                <w:iCs/>
                <w:lang w:val="en-US"/>
              </w:rPr>
            </w:pPr>
            <w:r w:rsidRPr="00C362A7">
              <w:rPr>
                <w:i/>
                <w:iCs/>
                <w:lang w:val="en-US"/>
              </w:rPr>
              <w:t>RAN4 has revisited the response provided to this question in R4-2314001 with the following consensus:</w:t>
            </w:r>
          </w:p>
          <w:p w14:paraId="1C9D32C0" w14:textId="77777777" w:rsidR="007241C6" w:rsidRPr="00C362A7" w:rsidRDefault="007241C6" w:rsidP="00793443">
            <w:pPr>
              <w:pStyle w:val="ListParagraph"/>
              <w:numPr>
                <w:ilvl w:val="0"/>
                <w:numId w:val="7"/>
              </w:numPr>
              <w:rPr>
                <w:i/>
                <w:iCs/>
                <w:lang w:val="en-US"/>
              </w:rPr>
            </w:pPr>
            <w:r w:rsidRPr="00C362A7">
              <w:rPr>
                <w:i/>
                <w:iCs/>
                <w:lang w:val="en-US"/>
              </w:rPr>
              <w:t>For both GSO and NGSO satellites:</w:t>
            </w:r>
          </w:p>
          <w:p w14:paraId="55B0BB34" w14:textId="77777777" w:rsidR="007241C6" w:rsidRPr="00C362A7" w:rsidRDefault="007241C6" w:rsidP="00793443">
            <w:pPr>
              <w:pStyle w:val="ListParagraph"/>
              <w:numPr>
                <w:ilvl w:val="1"/>
                <w:numId w:val="7"/>
              </w:numPr>
              <w:rPr>
                <w:i/>
                <w:iCs/>
                <w:lang w:val="en-US"/>
              </w:rPr>
            </w:pPr>
            <w:r w:rsidRPr="00C362A7">
              <w:rPr>
                <w:i/>
                <w:iCs/>
                <w:lang w:val="en-US"/>
              </w:rPr>
              <w:t>UE transmit timing test cases assume constant delay and associated constant Doppler assuming an Eckstein-Heckler model for the satellite orbit. Delays should be in the range of [</w:t>
            </w:r>
            <w:r>
              <w:rPr>
                <w:i/>
                <w:iCs/>
                <w:lang w:val="en-US"/>
              </w:rPr>
              <w:t>2</w:t>
            </w:r>
            <w:r w:rsidRPr="00C362A7">
              <w:rPr>
                <w:i/>
                <w:iCs/>
                <w:lang w:val="en-US"/>
              </w:rPr>
              <w:t xml:space="preserve">, </w:t>
            </w:r>
            <w:r>
              <w:rPr>
                <w:i/>
                <w:iCs/>
                <w:lang w:val="en-US"/>
              </w:rPr>
              <w:t>3.585</w:t>
            </w:r>
            <w:r w:rsidRPr="00C362A7">
              <w:rPr>
                <w:i/>
                <w:iCs/>
                <w:lang w:val="en-US"/>
              </w:rPr>
              <w:t>] ms for NGSO and in the range of [</w:t>
            </w:r>
            <w:r>
              <w:rPr>
                <w:i/>
                <w:iCs/>
                <w:lang w:val="en-US"/>
              </w:rPr>
              <w:t>119.375</w:t>
            </w:r>
            <w:r w:rsidRPr="00C362A7">
              <w:rPr>
                <w:i/>
                <w:iCs/>
                <w:lang w:val="en-US"/>
              </w:rPr>
              <w:t xml:space="preserve">, </w:t>
            </w:r>
            <w:r>
              <w:rPr>
                <w:i/>
                <w:iCs/>
                <w:lang w:val="en-US"/>
              </w:rPr>
              <w:t>128.79</w:t>
            </w:r>
            <w:r w:rsidRPr="00C362A7">
              <w:rPr>
                <w:i/>
                <w:iCs/>
                <w:lang w:val="en-US"/>
              </w:rPr>
              <w:t>] ms for GSO.</w:t>
            </w:r>
          </w:p>
          <w:p w14:paraId="780A905B" w14:textId="77777777" w:rsidR="007241C6" w:rsidRDefault="007241C6" w:rsidP="00D47FAB">
            <w:pPr>
              <w:pStyle w:val="ListParagraph"/>
              <w:numPr>
                <w:ilvl w:val="1"/>
                <w:numId w:val="7"/>
              </w:numPr>
            </w:pPr>
            <w:r w:rsidRPr="00C362A7">
              <w:rPr>
                <w:i/>
                <w:iCs/>
                <w:lang w:val="en-US"/>
              </w:rPr>
              <w:t>Other RRM test cases assume zero Doppler and zero delay.</w:t>
            </w:r>
          </w:p>
        </w:tc>
      </w:tr>
    </w:tbl>
    <w:p w14:paraId="62AFCEF4" w14:textId="77777777" w:rsidR="007241C6" w:rsidRPr="003A5EB5" w:rsidRDefault="00D954FA" w:rsidP="000B0E27">
      <w:pPr>
        <w:rPr>
          <w:b/>
          <w:bCs/>
          <w:i/>
          <w:iCs/>
        </w:rPr>
      </w:pPr>
      <w:r>
        <w:rPr>
          <w:b/>
          <w:bCs/>
          <w:i/>
          <w:iCs/>
        </w:rPr>
        <w:fldChar w:fldCharType="end"/>
      </w:r>
      <w:r>
        <w:rPr>
          <w:b/>
          <w:bCs/>
          <w:i/>
          <w:iCs/>
        </w:rPr>
        <w:fldChar w:fldCharType="begin"/>
      </w:r>
      <w:r>
        <w:rPr>
          <w:b/>
          <w:bCs/>
          <w:i/>
          <w:iCs/>
        </w:rPr>
        <w:instrText xml:space="preserve"> REF Prop4 \h </w:instrText>
      </w:r>
      <w:r>
        <w:rPr>
          <w:b/>
          <w:bCs/>
          <w:i/>
          <w:iCs/>
        </w:rPr>
      </w:r>
      <w:r>
        <w:rPr>
          <w:b/>
          <w:bCs/>
          <w:i/>
          <w:iCs/>
        </w:rPr>
        <w:fldChar w:fldCharType="separate"/>
      </w:r>
      <w:r w:rsidR="007241C6" w:rsidRPr="003A5EB5">
        <w:rPr>
          <w:b/>
          <w:bCs/>
          <w:i/>
          <w:iCs/>
        </w:rPr>
        <w:t xml:space="preserve">Proposal </w:t>
      </w:r>
      <w:r w:rsidR="007241C6">
        <w:rPr>
          <w:b/>
          <w:bCs/>
          <w:i/>
          <w:iCs/>
        </w:rPr>
        <w:t>4</w:t>
      </w:r>
      <w:r w:rsidR="007241C6" w:rsidRPr="003A5EB5">
        <w:rPr>
          <w:b/>
          <w:bCs/>
          <w:i/>
          <w:iCs/>
        </w:rPr>
        <w:t>: Modify 38.133 Annex B.5 and 36.133 Annex B.8 as follows:</w:t>
      </w:r>
    </w:p>
    <w:tbl>
      <w:tblPr>
        <w:tblStyle w:val="TableGrid"/>
        <w:tblW w:w="0" w:type="auto"/>
        <w:tblLook w:val="04A0" w:firstRow="1" w:lastRow="0" w:firstColumn="1" w:lastColumn="0" w:noHBand="0" w:noVBand="1"/>
      </w:tblPr>
      <w:tblGrid>
        <w:gridCol w:w="9622"/>
      </w:tblGrid>
      <w:tr w:rsidR="007241C6" w14:paraId="4252ADEE" w14:textId="77777777" w:rsidTr="000305C8">
        <w:tc>
          <w:tcPr>
            <w:tcW w:w="9622" w:type="dxa"/>
          </w:tcPr>
          <w:p w14:paraId="0DA352EA" w14:textId="77777777" w:rsidR="007241C6" w:rsidRDefault="007241C6" w:rsidP="007A4853">
            <w:pPr>
              <w:pStyle w:val="Heading1"/>
              <w:rPr>
                <w:lang w:eastAsia="en-GB"/>
              </w:rPr>
            </w:pPr>
            <w:r>
              <w:lastRenderedPageBreak/>
              <w:t>B.5</w:t>
            </w:r>
            <w:r>
              <w:tab/>
            </w:r>
            <w:r>
              <w:rPr>
                <w:lang w:eastAsia="zh-CN"/>
              </w:rPr>
              <w:t>High level test procedure</w:t>
            </w:r>
            <w:r>
              <w:t xml:space="preserve"> for SAN RRM tests</w:t>
            </w:r>
          </w:p>
          <w:p w14:paraId="4DB0A08A" w14:textId="77777777" w:rsidR="007241C6" w:rsidRDefault="007241C6" w:rsidP="007A4853">
            <w:pPr>
              <w:spacing w:before="120" w:after="120"/>
            </w:pPr>
            <w:r>
              <w:t>The following high</w:t>
            </w:r>
            <w:ins w:id="230" w:author="Flores Fernandez" w:date="2023-09-27T17:17:00Z">
              <w:r>
                <w:t>-</w:t>
              </w:r>
            </w:ins>
            <w:r>
              <w:t xml:space="preserve">level steps are conducted for </w:t>
            </w:r>
            <w:ins w:id="231" w:author="Flores Fernandez" w:date="2023-09-19T20:32:00Z">
              <w:r>
                <w:t xml:space="preserve">timing for Satellite Access </w:t>
              </w:r>
            </w:ins>
            <w:r>
              <w:t>test cases for SAN defined in clause A.14.</w:t>
            </w:r>
            <w:ins w:id="232" w:author="Flores Fernandez" w:date="2023-09-27T17:23:00Z">
              <w:r>
                <w:t>3:</w:t>
              </w:r>
            </w:ins>
            <w:r>
              <w:t xml:space="preserve"> </w:t>
            </w:r>
          </w:p>
          <w:p w14:paraId="0C0BBD8E" w14:textId="77777777" w:rsidR="007241C6" w:rsidRDefault="007241C6" w:rsidP="00B60EC5">
            <w:pPr>
              <w:pStyle w:val="B1"/>
              <w:rPr>
                <w:ins w:id="233" w:author="Flores Fernandez" w:date="2023-09-27T17:30:00Z"/>
              </w:rPr>
            </w:pPr>
            <w:r>
              <w:t>-</w:t>
            </w:r>
            <w:r>
              <w:tab/>
            </w:r>
            <w:ins w:id="234" w:author="Flores Fernandez" w:date="2023-09-27T17:30:00Z">
              <w:r>
                <w:t xml:space="preserve">UE location is determined for the test. The ephemeris and the UE location should be designed such that </w:t>
              </w:r>
              <w:r>
                <w:rPr>
                  <w:szCs w:val="24"/>
                  <w:lang w:eastAsia="zh-CN"/>
                </w:rPr>
                <w:t>elevation angle relative to the UE position shall not be smaller than 30 deg during entire test time.</w:t>
              </w:r>
            </w:ins>
          </w:p>
          <w:p w14:paraId="3973A7E2" w14:textId="77777777" w:rsidR="007241C6" w:rsidRDefault="007241C6" w:rsidP="007A4853">
            <w:pPr>
              <w:pStyle w:val="B1"/>
            </w:pPr>
            <w:ins w:id="235" w:author="Flores Fernandez" w:date="2023-09-27T17:30:00Z">
              <w:r>
                <w:t>-</w:t>
              </w:r>
              <w:r>
                <w:tab/>
              </w:r>
            </w:ins>
            <w:r>
              <w:t>A set of ephemeris information are pre-defined for each satellite</w:t>
            </w:r>
            <w:ins w:id="236" w:author="Flores Fernandez" w:date="2023-09-27T17:31:00Z">
              <w:r>
                <w:t xml:space="preserve"> and UE location</w:t>
              </w:r>
            </w:ins>
            <w:r>
              <w:t xml:space="preserve"> corresponding to </w:t>
            </w:r>
            <w:ins w:id="237" w:author="Flores Fernandez" w:date="2023-09-27T17:07:00Z">
              <w:r>
                <w:t xml:space="preserve">a fixed </w:t>
              </w:r>
            </w:ins>
            <w:r>
              <w:t>epoch time</w:t>
            </w:r>
            <w:ins w:id="238" w:author="Flores Fernandez" w:date="2023-09-27T17:08:00Z">
              <w:r>
                <w:t>, a fixed delay and a fixed Doppler (all constant along each measurement)</w:t>
              </w:r>
            </w:ins>
            <w:r>
              <w:t>.</w:t>
            </w:r>
            <w:ins w:id="239" w:author="Flores Fernandez" w:date="2023-09-27T17:09:00Z">
              <w:r>
                <w:t xml:space="preserve"> </w:t>
              </w:r>
            </w:ins>
            <w:ins w:id="240" w:author="Flores Fernandez" w:date="2023-09-27T17:11:00Z">
              <w:r>
                <w:t xml:space="preserve">The relationship between the fixed </w:t>
              </w:r>
            </w:ins>
            <w:ins w:id="241" w:author="Flores Fernandez" w:date="2023-09-27T17:09:00Z">
              <w:r>
                <w:t>delay</w:t>
              </w:r>
            </w:ins>
            <w:ins w:id="242" w:author="Flores Fernandez" w:date="2023-09-27T17:11:00Z">
              <w:r>
                <w:t xml:space="preserve"> and fixed Doppler</w:t>
              </w:r>
            </w:ins>
            <w:ins w:id="243" w:author="Flores Fernandez" w:date="2023-09-27T17:09:00Z">
              <w:r>
                <w:t xml:space="preserve"> will be de</w:t>
              </w:r>
            </w:ins>
            <w:ins w:id="244" w:author="Flores Fernandez" w:date="2023-09-27T17:11:00Z">
              <w:r>
                <w:t>termined usi</w:t>
              </w:r>
            </w:ins>
            <w:ins w:id="245" w:author="Flores Fernandez" w:date="2023-09-27T17:12:00Z">
              <w:r>
                <w:t>ng</w:t>
              </w:r>
            </w:ins>
            <w:ins w:id="246" w:author="Flores Fernandez" w:date="2023-09-27T17:11:00Z">
              <w:r>
                <w:t xml:space="preserve"> </w:t>
              </w:r>
            </w:ins>
            <w:ins w:id="247" w:author="Flores Fernandez" w:date="2023-09-27T17:09:00Z">
              <w:r>
                <w:t>Eckstein-He</w:t>
              </w:r>
            </w:ins>
            <w:ins w:id="248" w:author="Flores Fernandez" w:date="2023-09-27T17:10:00Z">
              <w:r>
                <w:t>ckler model</w:t>
              </w:r>
            </w:ins>
            <w:ins w:id="249" w:author="Flores Fernandez" w:date="2023-09-27T17:12:00Z">
              <w:r>
                <w:t xml:space="preserve"> as the satellite motion trajectory.</w:t>
              </w:r>
            </w:ins>
            <w:r>
              <w:t xml:space="preserve"> </w:t>
            </w:r>
          </w:p>
          <w:p w14:paraId="24FC64E4" w14:textId="77777777" w:rsidR="007241C6" w:rsidRDefault="007241C6" w:rsidP="007A4853">
            <w:pPr>
              <w:pStyle w:val="B2"/>
            </w:pPr>
            <w:r>
              <w:t>-</w:t>
            </w:r>
            <w:r>
              <w:tab/>
              <w:t xml:space="preserve">For GEO an altitude of 35,786km is considered. </w:t>
            </w:r>
          </w:p>
          <w:p w14:paraId="01B745DD" w14:textId="77777777" w:rsidR="007241C6" w:rsidRDefault="007241C6" w:rsidP="007A4853">
            <w:pPr>
              <w:pStyle w:val="B2"/>
            </w:pPr>
            <w:r>
              <w:t>-</w:t>
            </w:r>
            <w:r>
              <w:tab/>
              <w:t xml:space="preserve">For LEO an altitude of 600km on a circular orbit is considered. </w:t>
            </w:r>
          </w:p>
          <w:p w14:paraId="6EFFEA40" w14:textId="77777777" w:rsidR="007241C6" w:rsidRDefault="007241C6" w:rsidP="007A4853">
            <w:pPr>
              <w:pStyle w:val="B1"/>
              <w:rPr>
                <w:ins w:id="250" w:author="Flores Fernandez" w:date="2023-09-27T17:22:00Z"/>
              </w:rPr>
            </w:pPr>
            <w:r>
              <w:t>-</w:t>
            </w:r>
            <w:r>
              <w:tab/>
            </w:r>
            <w:ins w:id="251" w:author="Flores Fernandez" w:date="2023-09-27T17:24:00Z">
              <w:r>
                <w:t>Fixed d</w:t>
              </w:r>
            </w:ins>
            <w:ins w:id="252" w:author="Flores Fernandez" w:date="2023-09-27T17:21:00Z">
              <w:r>
                <w:t>el</w:t>
              </w:r>
            </w:ins>
            <w:ins w:id="253" w:author="Flores Fernandez" w:date="2023-09-27T17:22:00Z">
              <w:r>
                <w:t xml:space="preserve">ays shall be in the range </w:t>
              </w:r>
              <w:r w:rsidRPr="00232FC2">
                <w:t>of [</w:t>
              </w:r>
            </w:ins>
            <w:ins w:id="254" w:author="Flores Fernandez" w:date="2023-09-27T23:33:00Z">
              <w:r>
                <w:t>2</w:t>
              </w:r>
            </w:ins>
            <w:ins w:id="255" w:author="Flores Fernandez" w:date="2023-09-27T17:22:00Z">
              <w:r w:rsidRPr="00232FC2">
                <w:t xml:space="preserve">, </w:t>
              </w:r>
            </w:ins>
            <w:ins w:id="256" w:author="Flores Fernandez" w:date="2023-09-27T23:33:00Z">
              <w:r>
                <w:t>3.585</w:t>
              </w:r>
            </w:ins>
            <w:ins w:id="257" w:author="Flores Fernandez" w:date="2023-09-27T17:22:00Z">
              <w:r w:rsidRPr="00232FC2">
                <w:t>] ms for NGSO satellites and in the range of [</w:t>
              </w:r>
            </w:ins>
            <w:ins w:id="258" w:author="Flores Fernandez" w:date="2023-09-27T23:34:00Z">
              <w:r>
                <w:t>119.375</w:t>
              </w:r>
            </w:ins>
            <w:ins w:id="259" w:author="Flores Fernandez" w:date="2023-09-27T17:22:00Z">
              <w:r w:rsidRPr="00232FC2">
                <w:t xml:space="preserve">, </w:t>
              </w:r>
            </w:ins>
            <w:ins w:id="260" w:author="Flores Fernandez" w:date="2023-09-27T23:34:00Z">
              <w:r>
                <w:t>128.79</w:t>
              </w:r>
            </w:ins>
            <w:ins w:id="261" w:author="Flores Fernandez" w:date="2023-09-27T17:22:00Z">
              <w:r w:rsidRPr="00232FC2">
                <w:t>]</w:t>
              </w:r>
            </w:ins>
            <w:ins w:id="262" w:author="Flores Fernandez" w:date="2023-09-27T18:37:00Z">
              <w:r>
                <w:t xml:space="preserve"> ms</w:t>
              </w:r>
            </w:ins>
            <w:ins w:id="263" w:author="Flores Fernandez" w:date="2023-09-27T17:22:00Z">
              <w:r>
                <w:t xml:space="preserve"> for GSO satellites.</w:t>
              </w:r>
            </w:ins>
          </w:p>
          <w:p w14:paraId="6ACA9794" w14:textId="77777777" w:rsidR="007241C6" w:rsidRDefault="007241C6" w:rsidP="007A4853">
            <w:pPr>
              <w:pStyle w:val="B1"/>
              <w:rPr>
                <w:ins w:id="264" w:author="Flores Fernandez" w:date="2023-09-27T17:17:00Z"/>
              </w:rPr>
            </w:pPr>
            <w:r>
              <w:t>-</w:t>
            </w:r>
            <w:r>
              <w:tab/>
            </w:r>
            <w:r w:rsidRPr="00CC0D35">
              <w:t xml:space="preserve">Test equipment adjusts the time and frequency of transmission </w:t>
            </w:r>
            <w:ins w:id="265" w:author="Flores Fernandez" w:date="2023-09-27T17:14:00Z">
              <w:r>
                <w:t xml:space="preserve">according to pre-defined </w:t>
              </w:r>
            </w:ins>
            <w:ins w:id="266" w:author="Flores Fernandez" w:date="2023-09-27T17:15:00Z">
              <w:r>
                <w:t>ephemeris information</w:t>
              </w:r>
            </w:ins>
            <w:ins w:id="267" w:author="Flores Fernandez" w:date="2023-09-27T17:19:00Z">
              <w:r>
                <w:t xml:space="preserve">, </w:t>
              </w:r>
            </w:ins>
            <w:ins w:id="268" w:author="Flores Fernandez" w:date="2023-09-27T17:15:00Z">
              <w:r>
                <w:t xml:space="preserve">constant in </w:t>
              </w:r>
            </w:ins>
            <w:ins w:id="269" w:author="Flores Fernandez" w:date="2023-09-27T17:16:00Z">
              <w:r>
                <w:t>every</w:t>
              </w:r>
            </w:ins>
            <w:ins w:id="270" w:author="Flores Fernandez" w:date="2023-09-27T17:15:00Z">
              <w:r>
                <w:t xml:space="preserve"> SIB19 update</w:t>
              </w:r>
            </w:ins>
            <w:ins w:id="271" w:author="Flores Fernandez" w:date="2023-09-19T20:46:00Z">
              <w:r>
                <w:t>.</w:t>
              </w:r>
            </w:ins>
          </w:p>
          <w:p w14:paraId="7926031F" w14:textId="77777777" w:rsidR="007241C6" w:rsidRDefault="007241C6" w:rsidP="00E85B7F">
            <w:pPr>
              <w:pStyle w:val="B1"/>
              <w:ind w:left="0" w:firstLine="0"/>
            </w:pPr>
            <w:ins w:id="272" w:author="Flores Fernandez" w:date="2023-09-27T17:17:00Z">
              <w:r>
                <w:t>Other RR</w:t>
              </w:r>
            </w:ins>
            <w:ins w:id="273" w:author="Flores Fernandez" w:date="2023-09-27T17:18:00Z">
              <w:r>
                <w:t xml:space="preserve">M test cases </w:t>
              </w:r>
            </w:ins>
            <w:ins w:id="274" w:author="Flores Fernandez" w:date="2023-09-27T17:19:00Z">
              <w:r>
                <w:t>different from clause A.14 shall us</w:t>
              </w:r>
            </w:ins>
            <w:ins w:id="275" w:author="Flores Fernandez" w:date="2023-09-27T17:20:00Z">
              <w:r>
                <w:t xml:space="preserve">e zero </w:t>
              </w:r>
            </w:ins>
            <w:ins w:id="276" w:author="Flores Fernandez" w:date="2023-09-27T17:24:00Z">
              <w:r>
                <w:t>d</w:t>
              </w:r>
            </w:ins>
            <w:ins w:id="277" w:author="Flores Fernandez" w:date="2023-09-27T17:20:00Z">
              <w:r>
                <w:t>elay and zero Doppler</w:t>
              </w:r>
            </w:ins>
            <w:ins w:id="278" w:author="Flores Fernandez" w:date="2023-09-27T17:24:00Z">
              <w:r>
                <w:t xml:space="preserve"> associated to satellite orbit</w:t>
              </w:r>
            </w:ins>
            <w:ins w:id="279" w:author="Flores Fernandez" w:date="2023-09-27T17:20:00Z">
              <w:r>
                <w:t>.</w:t>
              </w:r>
            </w:ins>
            <w:ins w:id="280" w:author="Flores Fernandez" w:date="2023-09-27T17:18:00Z">
              <w:r>
                <w:t xml:space="preserve"> </w:t>
              </w:r>
            </w:ins>
          </w:p>
        </w:tc>
      </w:tr>
      <w:tr w:rsidR="007241C6" w14:paraId="09FF0D81" w14:textId="77777777" w:rsidTr="000305C8">
        <w:tc>
          <w:tcPr>
            <w:tcW w:w="9622" w:type="dxa"/>
          </w:tcPr>
          <w:p w14:paraId="78E74C10" w14:textId="77777777" w:rsidR="007241C6" w:rsidRPr="006C53D9" w:rsidRDefault="007241C6" w:rsidP="003A5EB5">
            <w:pPr>
              <w:pStyle w:val="Heading1"/>
            </w:pPr>
            <w:r w:rsidRPr="006C53D9">
              <w:t>B.</w:t>
            </w:r>
            <w:r>
              <w:t>8</w:t>
            </w:r>
            <w:r w:rsidRPr="006C53D9">
              <w:tab/>
            </w:r>
            <w:r>
              <w:rPr>
                <w:rFonts w:hint="eastAsia"/>
                <w:lang w:eastAsia="zh-CN"/>
              </w:rPr>
              <w:t>High</w:t>
            </w:r>
            <w:r>
              <w:rPr>
                <w:lang w:eastAsia="zh-CN"/>
              </w:rPr>
              <w:t xml:space="preserve"> </w:t>
            </w:r>
            <w:r>
              <w:rPr>
                <w:rFonts w:hint="eastAsia"/>
                <w:lang w:eastAsia="zh-CN"/>
              </w:rPr>
              <w:t>level</w:t>
            </w:r>
            <w:r>
              <w:rPr>
                <w:lang w:eastAsia="zh-CN"/>
              </w:rPr>
              <w:t xml:space="preserve"> test procedure</w:t>
            </w:r>
            <w:r w:rsidRPr="006C53D9">
              <w:t xml:space="preserve"> for </w:t>
            </w:r>
            <w:r>
              <w:t>SAN RRM tests</w:t>
            </w:r>
          </w:p>
          <w:p w14:paraId="5C5E0263" w14:textId="77777777" w:rsidR="007241C6" w:rsidRDefault="007241C6" w:rsidP="003A5EB5">
            <w:pPr>
              <w:spacing w:before="120" w:after="120"/>
              <w:rPr>
                <w:ins w:id="281" w:author="Flores Fernandez" w:date="2023-09-27T17:31:00Z"/>
              </w:rPr>
            </w:pPr>
            <w:r>
              <w:t>The following high level steps are conducted for</w:t>
            </w:r>
            <w:ins w:id="282" w:author="Flores Fernandez" w:date="2023-09-19T20:35:00Z">
              <w:r>
                <w:t xml:space="preserve"> timing for Satellite Access</w:t>
              </w:r>
            </w:ins>
            <w:r>
              <w:t xml:space="preserve"> test cases for SAN defined in clauses A.13</w:t>
            </w:r>
            <w:ins w:id="283" w:author="Flores Fernandez" w:date="2023-09-19T20:34:00Z">
              <w:r>
                <w:t>.4</w:t>
              </w:r>
            </w:ins>
            <w:r>
              <w:t xml:space="preserve"> and A.14</w:t>
            </w:r>
            <w:ins w:id="284" w:author="Flores Fernandez" w:date="2023-09-19T20:35:00Z">
              <w:r>
                <w:t>.4</w:t>
              </w:r>
            </w:ins>
            <w:ins w:id="285" w:author="Flores Fernandez" w:date="2023-09-27T17:26:00Z">
              <w:r>
                <w:t>:</w:t>
              </w:r>
            </w:ins>
            <w:r>
              <w:t xml:space="preserve"> </w:t>
            </w:r>
          </w:p>
          <w:p w14:paraId="1D8E847B" w14:textId="77777777" w:rsidR="007241C6" w:rsidRPr="006C53D9" w:rsidRDefault="007241C6" w:rsidP="007F6B60">
            <w:pPr>
              <w:pStyle w:val="B1"/>
            </w:pPr>
            <w:ins w:id="286" w:author="Flores Fernandez" w:date="2023-09-27T17:31:00Z">
              <w:r>
                <w:t>-</w:t>
              </w:r>
              <w:r>
                <w:tab/>
                <w:t xml:space="preserve">UE location is determined for the test. The ephemeris and the UE location should be designed such that </w:t>
              </w:r>
              <w:r w:rsidRPr="00FE0EB3">
                <w:rPr>
                  <w:kern w:val="2"/>
                  <w:szCs w:val="24"/>
                  <w:lang w:val="en-US" w:eastAsia="zh-CN"/>
                </w:rPr>
                <w:t xml:space="preserve">elevation angle relative to </w:t>
              </w:r>
              <w:r>
                <w:rPr>
                  <w:kern w:val="2"/>
                  <w:szCs w:val="24"/>
                  <w:lang w:val="en-US" w:eastAsia="zh-CN"/>
                </w:rPr>
                <w:t xml:space="preserve">the </w:t>
              </w:r>
              <w:r w:rsidRPr="00FE0EB3">
                <w:rPr>
                  <w:kern w:val="2"/>
                  <w:szCs w:val="24"/>
                  <w:lang w:val="en-US" w:eastAsia="zh-CN"/>
                </w:rPr>
                <w:t>UE position shall not be smaller than 30 deg during entire test time</w:t>
              </w:r>
              <w:r>
                <w:rPr>
                  <w:kern w:val="2"/>
                  <w:szCs w:val="24"/>
                  <w:lang w:val="en-US" w:eastAsia="zh-CN"/>
                </w:rPr>
                <w:t>.</w:t>
              </w:r>
            </w:ins>
          </w:p>
          <w:p w14:paraId="7F7D2777" w14:textId="77777777" w:rsidR="007241C6" w:rsidRDefault="007241C6" w:rsidP="003A5EB5">
            <w:pPr>
              <w:pStyle w:val="B1"/>
            </w:pPr>
            <w:r>
              <w:t>-</w:t>
            </w:r>
            <w:r>
              <w:tab/>
              <w:t xml:space="preserve">A set of ephemeris information are pre-defined for each satellite </w:t>
            </w:r>
            <w:ins w:id="287" w:author="Flores Fernandez" w:date="2023-09-27T17:31:00Z">
              <w:r>
                <w:t xml:space="preserve">and UE location </w:t>
              </w:r>
            </w:ins>
            <w:r>
              <w:t xml:space="preserve">corresponding to </w:t>
            </w:r>
            <w:ins w:id="288" w:author="Flores Fernandez" w:date="2023-09-27T17:26:00Z">
              <w:r>
                <w:t xml:space="preserve">a fixed </w:t>
              </w:r>
            </w:ins>
            <w:r>
              <w:t>epoch time</w:t>
            </w:r>
            <w:ins w:id="289" w:author="Flores Fernandez" w:date="2023-09-27T17:27:00Z">
              <w:r>
                <w:t>, a fixed delay and a fixed Doppler (all constant along each measurement)</w:t>
              </w:r>
            </w:ins>
            <w:r>
              <w:t>.</w:t>
            </w:r>
            <w:ins w:id="290" w:author="Flores Fernandez" w:date="2023-09-27T17:27:00Z">
              <w:r>
                <w:t xml:space="preserve"> The relationship between the fixed delay and</w:t>
              </w:r>
            </w:ins>
            <w:r>
              <w:t xml:space="preserve"> </w:t>
            </w:r>
            <w:ins w:id="291" w:author="Flores Fernandez" w:date="2023-09-27T17:27:00Z">
              <w:r>
                <w:t>fixed Doppler will be determined using E</w:t>
              </w:r>
            </w:ins>
            <w:ins w:id="292" w:author="Flores Fernandez" w:date="2023-09-27T17:28:00Z">
              <w:r>
                <w:t>ckstein-Hechler model as the satellite motion trajectory.</w:t>
              </w:r>
            </w:ins>
          </w:p>
          <w:p w14:paraId="7F5FF6B0" w14:textId="77777777" w:rsidR="007241C6" w:rsidRDefault="007241C6" w:rsidP="003A5EB5">
            <w:pPr>
              <w:pStyle w:val="B2"/>
            </w:pPr>
            <w:r>
              <w:t>-</w:t>
            </w:r>
            <w:r>
              <w:tab/>
              <w:t xml:space="preserve">For GEO an altitude of 35,786km is considered. </w:t>
            </w:r>
          </w:p>
          <w:p w14:paraId="1F87C4E3" w14:textId="77777777" w:rsidR="007241C6" w:rsidRDefault="007241C6" w:rsidP="003A5EB5">
            <w:pPr>
              <w:pStyle w:val="B2"/>
            </w:pPr>
            <w:r>
              <w:t>-</w:t>
            </w:r>
            <w:r>
              <w:tab/>
              <w:t xml:space="preserve">For LEO an altitude of 600km on a circular orbit is considered. </w:t>
            </w:r>
          </w:p>
          <w:p w14:paraId="3698F130" w14:textId="77777777" w:rsidR="007241C6" w:rsidRDefault="007241C6" w:rsidP="003A5EB5">
            <w:pPr>
              <w:pStyle w:val="B1"/>
              <w:rPr>
                <w:ins w:id="293" w:author="Flores Fernandez" w:date="2023-09-27T20:27:00Z"/>
              </w:rPr>
            </w:pPr>
            <w:r>
              <w:t>-</w:t>
            </w:r>
            <w:r>
              <w:tab/>
            </w:r>
            <w:ins w:id="294" w:author="Flores Fernandez" w:date="2023-09-27T23:34:00Z">
              <w:r>
                <w:t xml:space="preserve">Fixed delays shall be in the range </w:t>
              </w:r>
              <w:r w:rsidRPr="00232FC2">
                <w:t>of [</w:t>
              </w:r>
              <w:r>
                <w:t>2</w:t>
              </w:r>
              <w:r w:rsidRPr="00232FC2">
                <w:t xml:space="preserve">, </w:t>
              </w:r>
              <w:r>
                <w:t>3.585</w:t>
              </w:r>
              <w:r w:rsidRPr="00232FC2">
                <w:t>] ms for NGSO satellites and in the range of [</w:t>
              </w:r>
              <w:r>
                <w:t>119.375</w:t>
              </w:r>
              <w:r w:rsidRPr="00232FC2">
                <w:t xml:space="preserve">, </w:t>
              </w:r>
              <w:r>
                <w:t>128.79</w:t>
              </w:r>
              <w:r w:rsidRPr="00232FC2">
                <w:t>]</w:t>
              </w:r>
              <w:r>
                <w:t xml:space="preserve"> ms for GSO satellites.</w:t>
              </w:r>
            </w:ins>
          </w:p>
          <w:p w14:paraId="2469852C" w14:textId="77777777" w:rsidR="007241C6" w:rsidRDefault="007241C6" w:rsidP="003A5EB5">
            <w:pPr>
              <w:pStyle w:val="B1"/>
              <w:rPr>
                <w:ins w:id="295" w:author="Flores Fernandez" w:date="2023-09-27T17:33:00Z"/>
              </w:rPr>
            </w:pPr>
            <w:r>
              <w:t>-</w:t>
            </w:r>
            <w:r>
              <w:tab/>
            </w:r>
            <w:r w:rsidRPr="00762742">
              <w:t xml:space="preserve">Test equipment adjusts the time and frequency of transmission </w:t>
            </w:r>
            <w:ins w:id="296" w:author="Flores Fernandez" w:date="2023-09-27T17:32:00Z">
              <w:r>
                <w:t>according to pre-defined ephemeris information, constant in every SIB31 update</w:t>
              </w:r>
            </w:ins>
            <w:ins w:id="297" w:author="Flores Fernandez" w:date="2023-09-19T20:47:00Z">
              <w:r w:rsidRPr="00762742">
                <w:t>.</w:t>
              </w:r>
            </w:ins>
          </w:p>
          <w:p w14:paraId="7F26AE70" w14:textId="77777777" w:rsidR="007241C6" w:rsidRDefault="007241C6" w:rsidP="007F6B60">
            <w:pPr>
              <w:spacing w:before="120" w:after="120"/>
            </w:pPr>
            <w:ins w:id="298" w:author="Flores Fernandez" w:date="2023-09-27T17:33:00Z">
              <w:r>
                <w:t>Other RRM test cases different from clauses A.13.4 and A.14.4 shall use zero delay and zero Doppler associated to satellite orbit.</w:t>
              </w:r>
            </w:ins>
          </w:p>
        </w:tc>
      </w:tr>
    </w:tbl>
    <w:p w14:paraId="78FB1843" w14:textId="77777777" w:rsidR="007241C6" w:rsidRDefault="00D954FA" w:rsidP="00152A63">
      <w:pPr>
        <w:rPr>
          <w:b/>
          <w:bCs/>
          <w:i/>
          <w:iCs/>
        </w:rPr>
      </w:pPr>
      <w:r>
        <w:rPr>
          <w:b/>
          <w:bCs/>
          <w:i/>
          <w:iCs/>
        </w:rPr>
        <w:fldChar w:fldCharType="end"/>
      </w:r>
      <w:r>
        <w:rPr>
          <w:b/>
          <w:bCs/>
          <w:i/>
          <w:iCs/>
        </w:rPr>
        <w:fldChar w:fldCharType="begin"/>
      </w:r>
      <w:r>
        <w:rPr>
          <w:b/>
          <w:bCs/>
          <w:i/>
          <w:iCs/>
        </w:rPr>
        <w:instrText xml:space="preserve"> REF Prop5 \h </w:instrText>
      </w:r>
      <w:r>
        <w:rPr>
          <w:b/>
          <w:bCs/>
          <w:i/>
          <w:iCs/>
        </w:rPr>
      </w:r>
      <w:r>
        <w:rPr>
          <w:b/>
          <w:bCs/>
          <w:i/>
          <w:iCs/>
        </w:rPr>
        <w:fldChar w:fldCharType="separate"/>
      </w:r>
      <w:r w:rsidR="007241C6" w:rsidRPr="006139A0">
        <w:rPr>
          <w:b/>
          <w:bCs/>
          <w:i/>
          <w:iCs/>
        </w:rPr>
        <w:t xml:space="preserve">Proposal </w:t>
      </w:r>
      <w:r w:rsidR="007241C6">
        <w:rPr>
          <w:b/>
          <w:bCs/>
          <w:i/>
          <w:iCs/>
        </w:rPr>
        <w:t>5</w:t>
      </w:r>
      <w:r w:rsidR="007241C6" w:rsidRPr="006139A0">
        <w:rPr>
          <w:b/>
          <w:bCs/>
          <w:i/>
          <w:iCs/>
        </w:rPr>
        <w:t>: Respond Q</w:t>
      </w:r>
      <w:r w:rsidR="007241C6">
        <w:rPr>
          <w:b/>
          <w:bCs/>
          <w:i/>
          <w:iCs/>
        </w:rPr>
        <w:t>4</w:t>
      </w:r>
      <w:r w:rsidR="007241C6" w:rsidRPr="006139A0">
        <w:rPr>
          <w:b/>
          <w:bCs/>
          <w:i/>
          <w:iCs/>
        </w:rPr>
        <w:t xml:space="preserve"> questions in the LS as follows:</w:t>
      </w:r>
    </w:p>
    <w:tbl>
      <w:tblPr>
        <w:tblStyle w:val="TableGrid"/>
        <w:tblW w:w="0" w:type="auto"/>
        <w:tblLook w:val="04A0" w:firstRow="1" w:lastRow="0" w:firstColumn="1" w:lastColumn="0" w:noHBand="0" w:noVBand="1"/>
      </w:tblPr>
      <w:tblGrid>
        <w:gridCol w:w="9622"/>
      </w:tblGrid>
      <w:tr w:rsidR="007241C6" w14:paraId="69C75979" w14:textId="77777777" w:rsidTr="00002759">
        <w:tc>
          <w:tcPr>
            <w:tcW w:w="9622" w:type="dxa"/>
          </w:tcPr>
          <w:p w14:paraId="53DEBA86" w14:textId="77777777" w:rsidR="007241C6" w:rsidRPr="007B2CC4" w:rsidRDefault="007241C6" w:rsidP="00002759">
            <w:pPr>
              <w:ind w:left="360"/>
              <w:rPr>
                <w:b/>
                <w:bCs/>
                <w:i/>
                <w:iCs/>
              </w:rPr>
            </w:pPr>
            <w:r w:rsidRPr="007B2CC4">
              <w:rPr>
                <w:b/>
                <w:bCs/>
                <w:i/>
                <w:iCs/>
              </w:rPr>
              <w:t>Q4a: For section 6, section 7, section 8 requirements defined in TS 38.101-5, is RAN4 assuming implementation of a satellite propagator model for the service link in conformance testing? This question also applies to section 6, section 7 and section 8 requirements defined in TS 36.102. Please answer in the context of TS 36.102 also.</w:t>
            </w:r>
          </w:p>
          <w:p w14:paraId="22A68E02" w14:textId="77777777" w:rsidR="007241C6" w:rsidRPr="007B2CC4" w:rsidRDefault="007241C6" w:rsidP="00002759">
            <w:pPr>
              <w:ind w:left="360"/>
              <w:rPr>
                <w:i/>
                <w:iCs/>
                <w:lang w:val="en-US"/>
              </w:rPr>
            </w:pPr>
            <w:r w:rsidRPr="007B2CC4">
              <w:rPr>
                <w:b/>
                <w:bCs/>
                <w:i/>
                <w:iCs/>
              </w:rPr>
              <w:lastRenderedPageBreak/>
              <w:t>Q4b: Which RRM test cases listed under Annex A.14 are assuming a satellite motion trajectory based on the ephemeris using Eckstein-Hechler model as defined in TS 38.133 Annex B.5 (applicable also to 36.133 as per agreement in R4-2306370)?</w:t>
            </w:r>
            <w:r>
              <w:rPr>
                <w:b/>
                <w:bCs/>
                <w:i/>
                <w:iCs/>
              </w:rPr>
              <w:tab/>
            </w:r>
          </w:p>
          <w:p w14:paraId="6AA2A8B5" w14:textId="77777777" w:rsidR="007241C6" w:rsidRDefault="007241C6" w:rsidP="00002759">
            <w:pPr>
              <w:ind w:left="720"/>
              <w:rPr>
                <w:i/>
                <w:iCs/>
                <w:lang w:val="en-US"/>
              </w:rPr>
            </w:pPr>
            <w:r>
              <w:rPr>
                <w:i/>
                <w:iCs/>
                <w:lang w:val="en-US"/>
              </w:rPr>
              <w:t xml:space="preserve">- </w:t>
            </w:r>
            <w:r w:rsidRPr="00D203F5">
              <w:rPr>
                <w:i/>
                <w:iCs/>
                <w:lang w:val="en-US"/>
              </w:rPr>
              <w:t>All requirements in sections 6</w:t>
            </w:r>
            <w:r>
              <w:rPr>
                <w:i/>
                <w:iCs/>
                <w:lang w:val="en-US"/>
              </w:rPr>
              <w:t>, 7</w:t>
            </w:r>
            <w:r w:rsidRPr="00D203F5">
              <w:rPr>
                <w:i/>
                <w:iCs/>
                <w:lang w:val="en-US"/>
              </w:rPr>
              <w:t xml:space="preserve"> and </w:t>
            </w:r>
            <w:r>
              <w:rPr>
                <w:i/>
                <w:iCs/>
                <w:lang w:val="en-US"/>
              </w:rPr>
              <w:t>8</w:t>
            </w:r>
            <w:r w:rsidRPr="00D203F5">
              <w:rPr>
                <w:i/>
                <w:iCs/>
                <w:lang w:val="en-US"/>
              </w:rPr>
              <w:t xml:space="preserve"> in TS 38.101-5 and in TS 36.102, except for the non-zero Doppler conditions case in frequency error requirements, are not assuming any satellite propagator mode</w:t>
            </w:r>
            <w:r>
              <w:rPr>
                <w:i/>
                <w:iCs/>
                <w:lang w:val="en-US"/>
              </w:rPr>
              <w:t>.</w:t>
            </w:r>
          </w:p>
          <w:p w14:paraId="7D2F1A9E" w14:textId="77777777" w:rsidR="007241C6" w:rsidRDefault="007241C6" w:rsidP="00002759">
            <w:pPr>
              <w:ind w:left="720"/>
              <w:rPr>
                <w:i/>
                <w:iCs/>
                <w:lang w:val="en-US"/>
              </w:rPr>
            </w:pPr>
            <w:r>
              <w:rPr>
                <w:i/>
                <w:iCs/>
                <w:lang w:val="en-US"/>
              </w:rPr>
              <w:t>- All RRM test cases, except timing ones (38.133 clause A.13.4 and 36.133 clauses A.13.4 and A.14.4)</w:t>
            </w:r>
            <w:r w:rsidRPr="007A4950">
              <w:rPr>
                <w:i/>
                <w:iCs/>
                <w:lang w:val="en-US"/>
              </w:rPr>
              <w:t xml:space="preserve"> </w:t>
            </w:r>
            <w:r w:rsidRPr="00D203F5">
              <w:rPr>
                <w:i/>
                <w:iCs/>
                <w:lang w:val="en-US"/>
              </w:rPr>
              <w:t>are not assuming any satellite propagator mode</w:t>
            </w:r>
            <w:r>
              <w:rPr>
                <w:lang w:val="en-US"/>
              </w:rPr>
              <w:t>.</w:t>
            </w:r>
            <w:r w:rsidRPr="00D203F5">
              <w:rPr>
                <w:i/>
                <w:iCs/>
                <w:lang w:val="en-US"/>
              </w:rPr>
              <w:t xml:space="preserve"> </w:t>
            </w:r>
          </w:p>
          <w:p w14:paraId="131D0AB3" w14:textId="77777777" w:rsidR="007241C6" w:rsidRPr="00D203F5" w:rsidRDefault="007241C6" w:rsidP="00002759">
            <w:pPr>
              <w:ind w:left="720"/>
              <w:rPr>
                <w:i/>
                <w:iCs/>
                <w:lang w:val="en-US"/>
              </w:rPr>
            </w:pPr>
            <w:r>
              <w:rPr>
                <w:i/>
                <w:iCs/>
                <w:lang w:val="en-US"/>
              </w:rPr>
              <w:t>- W</w:t>
            </w:r>
            <w:r w:rsidRPr="00D203F5">
              <w:rPr>
                <w:i/>
                <w:iCs/>
                <w:lang w:val="en-US"/>
              </w:rPr>
              <w:t>hile</w:t>
            </w:r>
          </w:p>
          <w:p w14:paraId="5C302CB3" w14:textId="77777777" w:rsidR="007241C6" w:rsidRPr="00F43871" w:rsidRDefault="007241C6" w:rsidP="00002759">
            <w:pPr>
              <w:pStyle w:val="ListParagraph"/>
              <w:numPr>
                <w:ilvl w:val="0"/>
                <w:numId w:val="11"/>
              </w:numPr>
              <w:rPr>
                <w:i/>
                <w:iCs/>
                <w:lang w:val="en-US"/>
              </w:rPr>
            </w:pPr>
            <w:r w:rsidRPr="00F43871">
              <w:rPr>
                <w:i/>
                <w:iCs/>
                <w:lang w:val="en-US"/>
              </w:rPr>
              <w:t>Non-zero Doppler conditions case in frequency error requirements in section 6.4.1 in TS 38.101-5 and in sections 6.4A.1 and 6.4B.1 in TS 36.102</w:t>
            </w:r>
          </w:p>
          <w:p w14:paraId="3F2FA74B" w14:textId="77777777" w:rsidR="007241C6" w:rsidRPr="00F43871" w:rsidRDefault="007241C6" w:rsidP="00002759">
            <w:pPr>
              <w:pStyle w:val="ListParagraph"/>
              <w:numPr>
                <w:ilvl w:val="0"/>
                <w:numId w:val="11"/>
              </w:numPr>
              <w:rPr>
                <w:i/>
                <w:iCs/>
                <w:lang w:val="en-US"/>
              </w:rPr>
            </w:pPr>
            <w:r w:rsidRPr="00F43871">
              <w:rPr>
                <w:i/>
                <w:iCs/>
                <w:lang w:val="en-US"/>
              </w:rPr>
              <w:t>RRM timing test cases (38.133 clause A.13.4 and 36.133 clauses A.13.4 and A.14.4)</w:t>
            </w:r>
          </w:p>
          <w:p w14:paraId="2231C10A" w14:textId="77777777" w:rsidR="007241C6" w:rsidRPr="00002759" w:rsidRDefault="007241C6" w:rsidP="00002759">
            <w:pPr>
              <w:ind w:left="720"/>
              <w:rPr>
                <w:i/>
                <w:iCs/>
                <w:lang w:val="en-US"/>
              </w:rPr>
            </w:pPr>
            <w:r w:rsidRPr="00D203F5">
              <w:rPr>
                <w:i/>
                <w:iCs/>
                <w:lang w:val="en-US"/>
              </w:rPr>
              <w:t>are all assuming Eckstein-Hechler propagator model for the service link in conformance testing</w:t>
            </w:r>
            <w:r>
              <w:rPr>
                <w:i/>
                <w:iCs/>
                <w:lang w:val="en-US"/>
              </w:rPr>
              <w:t xml:space="preserve"> to determine the relation between constant delay and constant Doppler used in those test cases.</w:t>
            </w:r>
          </w:p>
        </w:tc>
      </w:tr>
    </w:tbl>
    <w:p w14:paraId="03DAB3F1" w14:textId="3C39E353" w:rsidR="00002759" w:rsidRDefault="00D954FA" w:rsidP="00002759">
      <w:pPr>
        <w:rPr>
          <w:b/>
          <w:bCs/>
          <w:i/>
          <w:iCs/>
        </w:rPr>
      </w:pPr>
      <w:r>
        <w:rPr>
          <w:b/>
          <w:bCs/>
          <w:i/>
          <w:iCs/>
        </w:rPr>
        <w:lastRenderedPageBreak/>
        <w:fldChar w:fldCharType="end"/>
      </w:r>
    </w:p>
    <w:p w14:paraId="1F63889B" w14:textId="5724B8F3" w:rsidR="0045428D" w:rsidRDefault="0057490C" w:rsidP="00534C0E">
      <w:pPr>
        <w:pStyle w:val="Heading1"/>
      </w:pPr>
      <w:r>
        <w:t>4</w:t>
      </w:r>
      <w:r w:rsidR="00534C0E">
        <w:t xml:space="preserve">. </w:t>
      </w:r>
      <w:r w:rsidR="00534C0E">
        <w:tab/>
      </w:r>
      <w:r w:rsidR="00934DE1" w:rsidRPr="00534C0E">
        <w:t>References</w:t>
      </w:r>
    </w:p>
    <w:p w14:paraId="0645D609" w14:textId="3C8D9940" w:rsidR="003F1FC5" w:rsidRDefault="00236C74" w:rsidP="00793443">
      <w:pPr>
        <w:numPr>
          <w:ilvl w:val="0"/>
          <w:numId w:val="2"/>
        </w:numPr>
      </w:pPr>
      <w:r>
        <w:t>R5-233672/</w:t>
      </w:r>
      <w:r w:rsidR="00380A49">
        <w:t>R</w:t>
      </w:r>
      <w:r w:rsidR="004609CD">
        <w:t>4-2311011</w:t>
      </w:r>
      <w:r w:rsidR="00A56547">
        <w:t>,</w:t>
      </w:r>
      <w:r w:rsidR="00E20903">
        <w:t xml:space="preserve"> “</w:t>
      </w:r>
      <w:r w:rsidR="005D295C" w:rsidRPr="005D295C">
        <w:t>LS on clarifications for Non-Terrestrial Networks</w:t>
      </w:r>
      <w:r w:rsidR="00E20903">
        <w:t>”</w:t>
      </w:r>
      <w:r w:rsidR="00A56547">
        <w:t>, RAN</w:t>
      </w:r>
      <w:r w:rsidR="00665A4C">
        <w:t>4</w:t>
      </w:r>
      <w:bookmarkStart w:id="299" w:name="OLE_LINK4"/>
      <w:r w:rsidR="00E20903">
        <w:t xml:space="preserve"> #</w:t>
      </w:r>
      <w:r w:rsidR="00665A4C">
        <w:t>108</w:t>
      </w:r>
      <w:bookmarkEnd w:id="299"/>
    </w:p>
    <w:p w14:paraId="317420C0" w14:textId="736F63FC" w:rsidR="00B006EC" w:rsidRDefault="00B006EC" w:rsidP="00793443">
      <w:pPr>
        <w:numPr>
          <w:ilvl w:val="0"/>
          <w:numId w:val="2"/>
        </w:numPr>
        <w:jc w:val="both"/>
      </w:pPr>
      <w:r>
        <w:t>R4-2314001, “</w:t>
      </w:r>
      <w:r w:rsidR="00622056" w:rsidRPr="00622056">
        <w:t>Reply LS on clarifications for Non-Terrestrial Networks</w:t>
      </w:r>
      <w:r w:rsidR="00622056">
        <w:t xml:space="preserve">”, </w:t>
      </w:r>
      <w:r w:rsidR="00CA3A8B" w:rsidRPr="00CA3A8B">
        <w:t>Keysight Technologies UK Ltd, THALES</w:t>
      </w:r>
      <w:r w:rsidR="00B23EE5">
        <w:t xml:space="preserve">, </w:t>
      </w:r>
      <w:r w:rsidR="00622056">
        <w:t>RAN4#108</w:t>
      </w:r>
    </w:p>
    <w:p w14:paraId="78A7DD63" w14:textId="77777777" w:rsidR="00DF26EE" w:rsidRDefault="00D07A9E" w:rsidP="00793443">
      <w:pPr>
        <w:numPr>
          <w:ilvl w:val="0"/>
          <w:numId w:val="2"/>
        </w:numPr>
        <w:jc w:val="both"/>
      </w:pPr>
      <w:r>
        <w:t>R4-2313987, “WF for LS to RAN5 on NTN testing”, Thales</w:t>
      </w:r>
      <w:r w:rsidR="00DF26EE">
        <w:t>, RAN4#108</w:t>
      </w:r>
    </w:p>
    <w:p w14:paraId="67FC808A" w14:textId="7E114C45" w:rsidR="004369C6" w:rsidRDefault="000D69FB" w:rsidP="00793443">
      <w:pPr>
        <w:numPr>
          <w:ilvl w:val="0"/>
          <w:numId w:val="2"/>
        </w:numPr>
        <w:jc w:val="both"/>
      </w:pPr>
      <w:r w:rsidRPr="000D69FB">
        <w:t>RP-232309</w:t>
      </w:r>
      <w:r>
        <w:t xml:space="preserve">, </w:t>
      </w:r>
      <w:r w:rsidR="004369C6">
        <w:t>“</w:t>
      </w:r>
      <w:r w:rsidR="004369C6" w:rsidRPr="004369C6">
        <w:t xml:space="preserve">NTN testing issues between RAN4 and RAN5 </w:t>
      </w:r>
      <w:r w:rsidR="004369C6">
        <w:t>“, MediaTek, RAN#101</w:t>
      </w:r>
    </w:p>
    <w:p w14:paraId="201BC494" w14:textId="47BB530A" w:rsidR="00B83003" w:rsidRDefault="004369C6" w:rsidP="00793443">
      <w:pPr>
        <w:numPr>
          <w:ilvl w:val="0"/>
          <w:numId w:val="2"/>
        </w:numPr>
        <w:jc w:val="both"/>
      </w:pPr>
      <w:r>
        <w:t>RP-23</w:t>
      </w:r>
      <w:r w:rsidR="00906E20">
        <w:t>2620,</w:t>
      </w:r>
      <w:r w:rsidR="00B83003">
        <w:t xml:space="preserve"> </w:t>
      </w:r>
      <w:r w:rsidR="00906E20">
        <w:t>“</w:t>
      </w:r>
      <w:r w:rsidR="00B83003" w:rsidRPr="00B83003">
        <w:t>NTN testing work for NGSO deployments</w:t>
      </w:r>
      <w:r w:rsidR="00B83003">
        <w:t>”, Sateliot, RAN#101</w:t>
      </w:r>
      <w:r w:rsidR="00B83003" w:rsidRPr="00B83003">
        <w:t xml:space="preserve"> </w:t>
      </w:r>
    </w:p>
    <w:p w14:paraId="2A97D77D" w14:textId="77777777" w:rsidR="00C25BFE" w:rsidRDefault="000C184D" w:rsidP="00793443">
      <w:pPr>
        <w:numPr>
          <w:ilvl w:val="0"/>
          <w:numId w:val="2"/>
        </w:numPr>
        <w:jc w:val="both"/>
      </w:pPr>
      <w:r>
        <w:t>RP-232682, “Summary of offline discussions for NTN testing”, RAN WG4</w:t>
      </w:r>
      <w:r w:rsidR="00C25BFE">
        <w:t xml:space="preserve"> Chair</w:t>
      </w:r>
      <w:r>
        <w:t>, RAN WG5</w:t>
      </w:r>
      <w:r w:rsidR="00C25BFE">
        <w:t xml:space="preserve"> Chair, RAN#101</w:t>
      </w:r>
    </w:p>
    <w:p w14:paraId="4C176919" w14:textId="77777777" w:rsidR="00430D04" w:rsidRDefault="00430D04" w:rsidP="00793443">
      <w:pPr>
        <w:numPr>
          <w:ilvl w:val="0"/>
          <w:numId w:val="2"/>
        </w:numPr>
      </w:pPr>
      <w:r>
        <w:t>R4-2214473, “</w:t>
      </w:r>
      <w:r w:rsidRPr="0089071E">
        <w:t>WF on performance part for NR NTN</w:t>
      </w:r>
      <w:r>
        <w:t>”, Xiaomi, RAN4#104-e</w:t>
      </w:r>
    </w:p>
    <w:p w14:paraId="7F6ED57C" w14:textId="77777777" w:rsidR="00790265" w:rsidRDefault="00790265" w:rsidP="00793443">
      <w:pPr>
        <w:numPr>
          <w:ilvl w:val="0"/>
          <w:numId w:val="2"/>
        </w:numPr>
      </w:pPr>
      <w:r>
        <w:t>R4-2303147, “</w:t>
      </w:r>
      <w:r w:rsidRPr="00311A72">
        <w:t>WF on Rel-17 NR NTN RRM Performance requirements</w:t>
      </w:r>
      <w:r>
        <w:t>”, Xiaomi, RAN4#106</w:t>
      </w:r>
    </w:p>
    <w:p w14:paraId="271753E2" w14:textId="53313693" w:rsidR="001E47D6" w:rsidRDefault="00E9375A" w:rsidP="00793443">
      <w:pPr>
        <w:numPr>
          <w:ilvl w:val="0"/>
          <w:numId w:val="2"/>
        </w:numPr>
        <w:jc w:val="both"/>
      </w:pPr>
      <w:r>
        <w:t>R4-2213860, “</w:t>
      </w:r>
      <w:r w:rsidRPr="00D03071">
        <w:t>Discussion on UE NTN demod PDSCH</w:t>
      </w:r>
      <w:r>
        <w:t>”, Huawei, HiSilicon, RAN4#104-e</w:t>
      </w:r>
    </w:p>
    <w:p w14:paraId="423424FD" w14:textId="77777777" w:rsidR="009B0794" w:rsidRPr="009B0794" w:rsidRDefault="009B0794" w:rsidP="009B0794">
      <w:pPr>
        <w:numPr>
          <w:ilvl w:val="0"/>
          <w:numId w:val="2"/>
        </w:numPr>
        <w:jc w:val="both"/>
      </w:pPr>
      <w:r w:rsidRPr="009B0794">
        <w:t>3GPP TR 38.821, " Solutions for NR to support non-terrestrial networks (NTN)"</w:t>
      </w:r>
    </w:p>
    <w:sectPr w:rsidR="009B0794" w:rsidRPr="009B0794">
      <w:pgSz w:w="11898" w:h="16827"/>
      <w:pgMar w:top="1416" w:right="1133" w:bottom="1133" w:left="1133" w:header="850" w:footer="34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mn-cs">
    <w:panose1 w:val="00000000000000000000"/>
    <w:charset w:val="00"/>
    <w:family w:val="roman"/>
    <w:notTrueType/>
    <w:pitch w:val="default"/>
  </w:font>
  <w:font w:name="PMingLiU">
    <w:altName w:val="新細明體"/>
    <w:panose1 w:val="02010601000101010101"/>
    <w:charset w:val="88"/>
    <w:family w:val="auto"/>
    <w:pitch w:val="variable"/>
    <w:sig w:usb0="A00002FF" w:usb1="28CFFCFA" w:usb2="00000016" w:usb3="00000000" w:csb0="00100000" w:csb1="00000000"/>
  </w:font>
  <w:font w:name="Malgun Gothic">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6373CF"/>
    <w:multiLevelType w:val="hybridMultilevel"/>
    <w:tmpl w:val="1A126D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F0C4685"/>
    <w:multiLevelType w:val="hybridMultilevel"/>
    <w:tmpl w:val="333CF90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 w15:restartNumberingAfterBreak="0">
    <w:nsid w:val="2F213D74"/>
    <w:multiLevelType w:val="hybridMultilevel"/>
    <w:tmpl w:val="F834A090"/>
    <w:lvl w:ilvl="0" w:tplc="3FA2B306">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BFF72B0"/>
    <w:multiLevelType w:val="hybridMultilevel"/>
    <w:tmpl w:val="8AAED1CC"/>
    <w:lvl w:ilvl="0" w:tplc="0409000B">
      <w:start w:val="1"/>
      <w:numFmt w:val="bullet"/>
      <w:lvlText w:val=""/>
      <w:lvlJc w:val="left"/>
      <w:pPr>
        <w:tabs>
          <w:tab w:val="num" w:pos="360"/>
        </w:tabs>
        <w:ind w:left="360" w:hanging="360"/>
      </w:pPr>
      <w:rPr>
        <w:rFonts w:ascii="Wingdings" w:hAnsi="Wingdings" w:hint="default"/>
      </w:rPr>
    </w:lvl>
    <w:lvl w:ilvl="1" w:tplc="FFFFFFFF">
      <w:start w:val="1"/>
      <w:numFmt w:val="bullet"/>
      <w:lvlText w:val="•"/>
      <w:lvlJc w:val="left"/>
      <w:pPr>
        <w:tabs>
          <w:tab w:val="num" w:pos="1080"/>
        </w:tabs>
        <w:ind w:left="1080" w:hanging="360"/>
      </w:pPr>
      <w:rPr>
        <w:rFonts w:ascii="Arial" w:hAnsi="Arial" w:hint="default"/>
      </w:rPr>
    </w:lvl>
    <w:lvl w:ilvl="2" w:tplc="FFFFFFFF">
      <w:numFmt w:val="bullet"/>
      <w:lvlText w:val="•"/>
      <w:lvlJc w:val="left"/>
      <w:pPr>
        <w:tabs>
          <w:tab w:val="num" w:pos="1800"/>
        </w:tabs>
        <w:ind w:left="1800" w:hanging="360"/>
      </w:pPr>
      <w:rPr>
        <w:rFonts w:ascii="Arial" w:hAnsi="Arial" w:hint="default"/>
      </w:rPr>
    </w:lvl>
    <w:lvl w:ilvl="3" w:tplc="FFFFFFFF" w:tentative="1">
      <w:start w:val="1"/>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56BB08A2"/>
    <w:multiLevelType w:val="hybridMultilevel"/>
    <w:tmpl w:val="E54E9B2E"/>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5" w15:restartNumberingAfterBreak="0">
    <w:nsid w:val="5C5B696E"/>
    <w:multiLevelType w:val="hybridMultilevel"/>
    <w:tmpl w:val="DE5AB312"/>
    <w:lvl w:ilvl="0" w:tplc="ABBCBEE4">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C73605A"/>
    <w:multiLevelType w:val="hybridMultilevel"/>
    <w:tmpl w:val="4A6690BC"/>
    <w:lvl w:ilvl="0" w:tplc="3FA2B306">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64391FBA"/>
    <w:multiLevelType w:val="hybridMultilevel"/>
    <w:tmpl w:val="6E681D7E"/>
    <w:lvl w:ilvl="0" w:tplc="EFC26D72">
      <w:start w:val="1"/>
      <w:numFmt w:val="decimal"/>
      <w:lvlText w:val="[%1]"/>
      <w:lvlJc w:val="left"/>
      <w:pPr>
        <w:tabs>
          <w:tab w:val="num" w:pos="720"/>
        </w:tabs>
        <w:ind w:left="720" w:hanging="360"/>
      </w:pPr>
      <w:rPr>
        <w:rFonts w:hint="default"/>
        <w:sz w:val="18"/>
        <w:szCs w:val="1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9273003"/>
    <w:multiLevelType w:val="hybridMultilevel"/>
    <w:tmpl w:val="540848CC"/>
    <w:lvl w:ilvl="0" w:tplc="23805DF6">
      <w:start w:val="1"/>
      <w:numFmt w:val="bullet"/>
      <w:lvlText w:val="•"/>
      <w:lvlJc w:val="left"/>
      <w:pPr>
        <w:tabs>
          <w:tab w:val="num" w:pos="720"/>
        </w:tabs>
        <w:ind w:left="720" w:hanging="360"/>
      </w:pPr>
      <w:rPr>
        <w:rFonts w:ascii="Arial" w:hAnsi="Arial" w:hint="default"/>
      </w:rPr>
    </w:lvl>
    <w:lvl w:ilvl="1" w:tplc="395AA4B8">
      <w:start w:val="1"/>
      <w:numFmt w:val="bullet"/>
      <w:lvlText w:val="•"/>
      <w:lvlJc w:val="left"/>
      <w:pPr>
        <w:tabs>
          <w:tab w:val="num" w:pos="1440"/>
        </w:tabs>
        <w:ind w:left="1440" w:hanging="360"/>
      </w:pPr>
      <w:rPr>
        <w:rFonts w:ascii="Arial" w:hAnsi="Arial" w:hint="default"/>
      </w:rPr>
    </w:lvl>
    <w:lvl w:ilvl="2" w:tplc="A0C2D40A">
      <w:numFmt w:val="bullet"/>
      <w:lvlText w:val="•"/>
      <w:lvlJc w:val="left"/>
      <w:pPr>
        <w:tabs>
          <w:tab w:val="num" w:pos="2160"/>
        </w:tabs>
        <w:ind w:left="2160" w:hanging="360"/>
      </w:pPr>
      <w:rPr>
        <w:rFonts w:ascii="Arial" w:hAnsi="Arial" w:hint="default"/>
      </w:rPr>
    </w:lvl>
    <w:lvl w:ilvl="3" w:tplc="1DEE9CD4" w:tentative="1">
      <w:start w:val="1"/>
      <w:numFmt w:val="bullet"/>
      <w:lvlText w:val="•"/>
      <w:lvlJc w:val="left"/>
      <w:pPr>
        <w:tabs>
          <w:tab w:val="num" w:pos="2880"/>
        </w:tabs>
        <w:ind w:left="2880" w:hanging="360"/>
      </w:pPr>
      <w:rPr>
        <w:rFonts w:ascii="Arial" w:hAnsi="Arial" w:hint="default"/>
      </w:rPr>
    </w:lvl>
    <w:lvl w:ilvl="4" w:tplc="F92A88F2" w:tentative="1">
      <w:start w:val="1"/>
      <w:numFmt w:val="bullet"/>
      <w:lvlText w:val="•"/>
      <w:lvlJc w:val="left"/>
      <w:pPr>
        <w:tabs>
          <w:tab w:val="num" w:pos="3600"/>
        </w:tabs>
        <w:ind w:left="3600" w:hanging="360"/>
      </w:pPr>
      <w:rPr>
        <w:rFonts w:ascii="Arial" w:hAnsi="Arial" w:hint="default"/>
      </w:rPr>
    </w:lvl>
    <w:lvl w:ilvl="5" w:tplc="3B3253B6" w:tentative="1">
      <w:start w:val="1"/>
      <w:numFmt w:val="bullet"/>
      <w:lvlText w:val="•"/>
      <w:lvlJc w:val="left"/>
      <w:pPr>
        <w:tabs>
          <w:tab w:val="num" w:pos="4320"/>
        </w:tabs>
        <w:ind w:left="4320" w:hanging="360"/>
      </w:pPr>
      <w:rPr>
        <w:rFonts w:ascii="Arial" w:hAnsi="Arial" w:hint="default"/>
      </w:rPr>
    </w:lvl>
    <w:lvl w:ilvl="6" w:tplc="05EA215E" w:tentative="1">
      <w:start w:val="1"/>
      <w:numFmt w:val="bullet"/>
      <w:lvlText w:val="•"/>
      <w:lvlJc w:val="left"/>
      <w:pPr>
        <w:tabs>
          <w:tab w:val="num" w:pos="5040"/>
        </w:tabs>
        <w:ind w:left="5040" w:hanging="360"/>
      </w:pPr>
      <w:rPr>
        <w:rFonts w:ascii="Arial" w:hAnsi="Arial" w:hint="default"/>
      </w:rPr>
    </w:lvl>
    <w:lvl w:ilvl="7" w:tplc="7B8E5704" w:tentative="1">
      <w:start w:val="1"/>
      <w:numFmt w:val="bullet"/>
      <w:lvlText w:val="•"/>
      <w:lvlJc w:val="left"/>
      <w:pPr>
        <w:tabs>
          <w:tab w:val="num" w:pos="5760"/>
        </w:tabs>
        <w:ind w:left="5760" w:hanging="360"/>
      </w:pPr>
      <w:rPr>
        <w:rFonts w:ascii="Arial" w:hAnsi="Arial" w:hint="default"/>
      </w:rPr>
    </w:lvl>
    <w:lvl w:ilvl="8" w:tplc="9606E292" w:tentative="1">
      <w:start w:val="1"/>
      <w:numFmt w:val="bullet"/>
      <w:lvlText w:val="•"/>
      <w:lvlJc w:val="left"/>
      <w:pPr>
        <w:tabs>
          <w:tab w:val="num" w:pos="6480"/>
        </w:tabs>
        <w:ind w:left="6480" w:hanging="360"/>
      </w:pPr>
      <w:rPr>
        <w:rFonts w:ascii="Arial" w:hAnsi="Arial" w:hint="default"/>
      </w:rPr>
    </w:lvl>
  </w:abstractNum>
  <w:num w:numId="1" w16cid:durableId="792292133">
    <w:abstractNumId w:val="8"/>
  </w:num>
  <w:num w:numId="2" w16cid:durableId="4716785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701321410">
    <w:abstractNumId w:val="5"/>
  </w:num>
  <w:num w:numId="4" w16cid:durableId="928539477">
    <w:abstractNumId w:val="9"/>
  </w:num>
  <w:num w:numId="5" w16cid:durableId="129133833">
    <w:abstractNumId w:val="3"/>
  </w:num>
  <w:num w:numId="6" w16cid:durableId="1543401119">
    <w:abstractNumId w:val="2"/>
  </w:num>
  <w:num w:numId="7" w16cid:durableId="351495623">
    <w:abstractNumId w:val="6"/>
  </w:num>
  <w:num w:numId="8" w16cid:durableId="314382393">
    <w:abstractNumId w:val="7"/>
  </w:num>
  <w:num w:numId="9" w16cid:durableId="1610744084">
    <w:abstractNumId w:val="0"/>
  </w:num>
  <w:num w:numId="10" w16cid:durableId="1399937221">
    <w:abstractNumId w:val="4"/>
  </w:num>
  <w:num w:numId="11" w16cid:durableId="1748771088">
    <w:abstractNumId w:val="1"/>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25"/>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28D"/>
    <w:rsid w:val="00000175"/>
    <w:rsid w:val="0000075C"/>
    <w:rsid w:val="00000AEE"/>
    <w:rsid w:val="00000E9B"/>
    <w:rsid w:val="0000236B"/>
    <w:rsid w:val="000026E7"/>
    <w:rsid w:val="00002759"/>
    <w:rsid w:val="000027C2"/>
    <w:rsid w:val="000032E6"/>
    <w:rsid w:val="000045ED"/>
    <w:rsid w:val="0000500B"/>
    <w:rsid w:val="000052ED"/>
    <w:rsid w:val="00005E2B"/>
    <w:rsid w:val="000063AF"/>
    <w:rsid w:val="000067F5"/>
    <w:rsid w:val="000076D8"/>
    <w:rsid w:val="0000794D"/>
    <w:rsid w:val="00010604"/>
    <w:rsid w:val="00010893"/>
    <w:rsid w:val="00010918"/>
    <w:rsid w:val="00010A16"/>
    <w:rsid w:val="00011744"/>
    <w:rsid w:val="00012263"/>
    <w:rsid w:val="00012AB0"/>
    <w:rsid w:val="00012B34"/>
    <w:rsid w:val="000131C7"/>
    <w:rsid w:val="00013AD7"/>
    <w:rsid w:val="00013EA9"/>
    <w:rsid w:val="00014913"/>
    <w:rsid w:val="00014959"/>
    <w:rsid w:val="00014E5C"/>
    <w:rsid w:val="0001524A"/>
    <w:rsid w:val="00015B5D"/>
    <w:rsid w:val="00015E78"/>
    <w:rsid w:val="00020F41"/>
    <w:rsid w:val="00021CED"/>
    <w:rsid w:val="00021E6A"/>
    <w:rsid w:val="00022BEF"/>
    <w:rsid w:val="000231B9"/>
    <w:rsid w:val="00023455"/>
    <w:rsid w:val="000250A5"/>
    <w:rsid w:val="00025330"/>
    <w:rsid w:val="0002555C"/>
    <w:rsid w:val="0002620C"/>
    <w:rsid w:val="000262B9"/>
    <w:rsid w:val="00026539"/>
    <w:rsid w:val="00026E90"/>
    <w:rsid w:val="000273D2"/>
    <w:rsid w:val="000305C8"/>
    <w:rsid w:val="00030AC1"/>
    <w:rsid w:val="00030C1A"/>
    <w:rsid w:val="00030E28"/>
    <w:rsid w:val="0003162D"/>
    <w:rsid w:val="00031728"/>
    <w:rsid w:val="00032669"/>
    <w:rsid w:val="00033643"/>
    <w:rsid w:val="00033701"/>
    <w:rsid w:val="000343F2"/>
    <w:rsid w:val="00035518"/>
    <w:rsid w:val="000355C3"/>
    <w:rsid w:val="00037A84"/>
    <w:rsid w:val="000400F4"/>
    <w:rsid w:val="00040657"/>
    <w:rsid w:val="00040FA3"/>
    <w:rsid w:val="00041489"/>
    <w:rsid w:val="000418D7"/>
    <w:rsid w:val="00042C4B"/>
    <w:rsid w:val="0004380F"/>
    <w:rsid w:val="00043AFD"/>
    <w:rsid w:val="00043E19"/>
    <w:rsid w:val="00043EAA"/>
    <w:rsid w:val="000442E0"/>
    <w:rsid w:val="00044595"/>
    <w:rsid w:val="000454A9"/>
    <w:rsid w:val="000454EC"/>
    <w:rsid w:val="0004589A"/>
    <w:rsid w:val="00045D72"/>
    <w:rsid w:val="00046947"/>
    <w:rsid w:val="00046BCC"/>
    <w:rsid w:val="00046CEF"/>
    <w:rsid w:val="00047A67"/>
    <w:rsid w:val="00050966"/>
    <w:rsid w:val="00050B1D"/>
    <w:rsid w:val="00050DB5"/>
    <w:rsid w:val="00052635"/>
    <w:rsid w:val="000529AA"/>
    <w:rsid w:val="00052B65"/>
    <w:rsid w:val="000530E2"/>
    <w:rsid w:val="00053607"/>
    <w:rsid w:val="00054C8B"/>
    <w:rsid w:val="00055EBF"/>
    <w:rsid w:val="00055EE9"/>
    <w:rsid w:val="00055EF0"/>
    <w:rsid w:val="00055FF2"/>
    <w:rsid w:val="00056937"/>
    <w:rsid w:val="00057087"/>
    <w:rsid w:val="00057BAA"/>
    <w:rsid w:val="000602E2"/>
    <w:rsid w:val="000605F8"/>
    <w:rsid w:val="0006136D"/>
    <w:rsid w:val="000616EB"/>
    <w:rsid w:val="00061714"/>
    <w:rsid w:val="0006179D"/>
    <w:rsid w:val="000617F6"/>
    <w:rsid w:val="00062995"/>
    <w:rsid w:val="00064DF4"/>
    <w:rsid w:val="00064E9C"/>
    <w:rsid w:val="0006555D"/>
    <w:rsid w:val="0006695C"/>
    <w:rsid w:val="00066A00"/>
    <w:rsid w:val="00066D96"/>
    <w:rsid w:val="000674DC"/>
    <w:rsid w:val="0006750A"/>
    <w:rsid w:val="00067ACF"/>
    <w:rsid w:val="00070248"/>
    <w:rsid w:val="00072010"/>
    <w:rsid w:val="00072326"/>
    <w:rsid w:val="00072666"/>
    <w:rsid w:val="000726D8"/>
    <w:rsid w:val="00072B1F"/>
    <w:rsid w:val="00074BAB"/>
    <w:rsid w:val="00074C38"/>
    <w:rsid w:val="0007677E"/>
    <w:rsid w:val="00076A83"/>
    <w:rsid w:val="00076DED"/>
    <w:rsid w:val="00077996"/>
    <w:rsid w:val="00077EB3"/>
    <w:rsid w:val="00080921"/>
    <w:rsid w:val="00080D21"/>
    <w:rsid w:val="00081306"/>
    <w:rsid w:val="000817D0"/>
    <w:rsid w:val="00081CCD"/>
    <w:rsid w:val="000831CC"/>
    <w:rsid w:val="00083838"/>
    <w:rsid w:val="00084004"/>
    <w:rsid w:val="000842C1"/>
    <w:rsid w:val="000856E2"/>
    <w:rsid w:val="00085B9A"/>
    <w:rsid w:val="000870F5"/>
    <w:rsid w:val="0008782F"/>
    <w:rsid w:val="00087ADC"/>
    <w:rsid w:val="00090494"/>
    <w:rsid w:val="0009078B"/>
    <w:rsid w:val="000908D9"/>
    <w:rsid w:val="00092E0A"/>
    <w:rsid w:val="00093CF3"/>
    <w:rsid w:val="000941F2"/>
    <w:rsid w:val="0009445F"/>
    <w:rsid w:val="00094FBF"/>
    <w:rsid w:val="00095A42"/>
    <w:rsid w:val="00095CD3"/>
    <w:rsid w:val="00095EAA"/>
    <w:rsid w:val="000976DD"/>
    <w:rsid w:val="000977F2"/>
    <w:rsid w:val="00097F44"/>
    <w:rsid w:val="000A0E97"/>
    <w:rsid w:val="000A14E1"/>
    <w:rsid w:val="000A1617"/>
    <w:rsid w:val="000A1EB3"/>
    <w:rsid w:val="000A1F0B"/>
    <w:rsid w:val="000A2F08"/>
    <w:rsid w:val="000A308D"/>
    <w:rsid w:val="000A3350"/>
    <w:rsid w:val="000A3A71"/>
    <w:rsid w:val="000A432A"/>
    <w:rsid w:val="000A5286"/>
    <w:rsid w:val="000A567D"/>
    <w:rsid w:val="000A643B"/>
    <w:rsid w:val="000A6887"/>
    <w:rsid w:val="000A6B8A"/>
    <w:rsid w:val="000A6BF4"/>
    <w:rsid w:val="000A6F3F"/>
    <w:rsid w:val="000A7159"/>
    <w:rsid w:val="000B0067"/>
    <w:rsid w:val="000B036D"/>
    <w:rsid w:val="000B082E"/>
    <w:rsid w:val="000B0E27"/>
    <w:rsid w:val="000B2B36"/>
    <w:rsid w:val="000B3060"/>
    <w:rsid w:val="000B5D38"/>
    <w:rsid w:val="000B6E32"/>
    <w:rsid w:val="000B7016"/>
    <w:rsid w:val="000B70F2"/>
    <w:rsid w:val="000B755B"/>
    <w:rsid w:val="000C0281"/>
    <w:rsid w:val="000C1800"/>
    <w:rsid w:val="000C184D"/>
    <w:rsid w:val="000C21B9"/>
    <w:rsid w:val="000C2354"/>
    <w:rsid w:val="000C2BBD"/>
    <w:rsid w:val="000C3491"/>
    <w:rsid w:val="000C40C4"/>
    <w:rsid w:val="000C4869"/>
    <w:rsid w:val="000C4BBA"/>
    <w:rsid w:val="000C5563"/>
    <w:rsid w:val="000C563B"/>
    <w:rsid w:val="000C678D"/>
    <w:rsid w:val="000C686C"/>
    <w:rsid w:val="000C68D3"/>
    <w:rsid w:val="000C691F"/>
    <w:rsid w:val="000C6BDA"/>
    <w:rsid w:val="000C7347"/>
    <w:rsid w:val="000C7D34"/>
    <w:rsid w:val="000D11B0"/>
    <w:rsid w:val="000D12EE"/>
    <w:rsid w:val="000D18EC"/>
    <w:rsid w:val="000D1FB9"/>
    <w:rsid w:val="000D202E"/>
    <w:rsid w:val="000D216A"/>
    <w:rsid w:val="000D225E"/>
    <w:rsid w:val="000D23BF"/>
    <w:rsid w:val="000D2A04"/>
    <w:rsid w:val="000D42A9"/>
    <w:rsid w:val="000D4407"/>
    <w:rsid w:val="000D4C6B"/>
    <w:rsid w:val="000D5452"/>
    <w:rsid w:val="000D574F"/>
    <w:rsid w:val="000D6793"/>
    <w:rsid w:val="000D69FB"/>
    <w:rsid w:val="000D6CAE"/>
    <w:rsid w:val="000D7816"/>
    <w:rsid w:val="000E01B9"/>
    <w:rsid w:val="000E01C4"/>
    <w:rsid w:val="000E08B5"/>
    <w:rsid w:val="000E0A10"/>
    <w:rsid w:val="000E1172"/>
    <w:rsid w:val="000E1273"/>
    <w:rsid w:val="000E1AF2"/>
    <w:rsid w:val="000E1E06"/>
    <w:rsid w:val="000E1E7F"/>
    <w:rsid w:val="000E26BD"/>
    <w:rsid w:val="000E30A3"/>
    <w:rsid w:val="000E3580"/>
    <w:rsid w:val="000E37DD"/>
    <w:rsid w:val="000E3A85"/>
    <w:rsid w:val="000E4512"/>
    <w:rsid w:val="000E4C06"/>
    <w:rsid w:val="000E5272"/>
    <w:rsid w:val="000E596C"/>
    <w:rsid w:val="000E5FC1"/>
    <w:rsid w:val="000E629A"/>
    <w:rsid w:val="000E69E1"/>
    <w:rsid w:val="000E7763"/>
    <w:rsid w:val="000F0753"/>
    <w:rsid w:val="000F08A7"/>
    <w:rsid w:val="000F1D95"/>
    <w:rsid w:val="000F1FA9"/>
    <w:rsid w:val="000F2295"/>
    <w:rsid w:val="000F3F0F"/>
    <w:rsid w:val="000F4165"/>
    <w:rsid w:val="000F4302"/>
    <w:rsid w:val="000F471D"/>
    <w:rsid w:val="000F502F"/>
    <w:rsid w:val="000F519D"/>
    <w:rsid w:val="000F5EE6"/>
    <w:rsid w:val="000F65D1"/>
    <w:rsid w:val="000F7ECB"/>
    <w:rsid w:val="0010016D"/>
    <w:rsid w:val="00100CC0"/>
    <w:rsid w:val="0010137C"/>
    <w:rsid w:val="00101719"/>
    <w:rsid w:val="00101EA4"/>
    <w:rsid w:val="001031F3"/>
    <w:rsid w:val="00103712"/>
    <w:rsid w:val="00103DBD"/>
    <w:rsid w:val="00103FBC"/>
    <w:rsid w:val="00104A79"/>
    <w:rsid w:val="001054AF"/>
    <w:rsid w:val="00105BC0"/>
    <w:rsid w:val="00106030"/>
    <w:rsid w:val="0010618D"/>
    <w:rsid w:val="001069FC"/>
    <w:rsid w:val="00107246"/>
    <w:rsid w:val="001078C6"/>
    <w:rsid w:val="001106E3"/>
    <w:rsid w:val="001114E4"/>
    <w:rsid w:val="00111AE3"/>
    <w:rsid w:val="00111C42"/>
    <w:rsid w:val="00112950"/>
    <w:rsid w:val="001136CA"/>
    <w:rsid w:val="00113868"/>
    <w:rsid w:val="00114F49"/>
    <w:rsid w:val="00115263"/>
    <w:rsid w:val="0011590E"/>
    <w:rsid w:val="0011594A"/>
    <w:rsid w:val="00115C77"/>
    <w:rsid w:val="00116429"/>
    <w:rsid w:val="00116A4D"/>
    <w:rsid w:val="00116B6A"/>
    <w:rsid w:val="00116DC7"/>
    <w:rsid w:val="00116F73"/>
    <w:rsid w:val="00116F7A"/>
    <w:rsid w:val="0011716D"/>
    <w:rsid w:val="00117E96"/>
    <w:rsid w:val="001204E4"/>
    <w:rsid w:val="0012079D"/>
    <w:rsid w:val="00120AB3"/>
    <w:rsid w:val="001212E7"/>
    <w:rsid w:val="001214AE"/>
    <w:rsid w:val="00121D54"/>
    <w:rsid w:val="00122190"/>
    <w:rsid w:val="0012239D"/>
    <w:rsid w:val="0012277A"/>
    <w:rsid w:val="001235AB"/>
    <w:rsid w:val="00123618"/>
    <w:rsid w:val="00124840"/>
    <w:rsid w:val="00124F47"/>
    <w:rsid w:val="001251AF"/>
    <w:rsid w:val="00125209"/>
    <w:rsid w:val="0012615B"/>
    <w:rsid w:val="00126845"/>
    <w:rsid w:val="00126E1A"/>
    <w:rsid w:val="00127050"/>
    <w:rsid w:val="001307FB"/>
    <w:rsid w:val="00130E2C"/>
    <w:rsid w:val="001310C1"/>
    <w:rsid w:val="001314AE"/>
    <w:rsid w:val="00131AFF"/>
    <w:rsid w:val="00132FC6"/>
    <w:rsid w:val="001337E7"/>
    <w:rsid w:val="001338B7"/>
    <w:rsid w:val="00134105"/>
    <w:rsid w:val="00134840"/>
    <w:rsid w:val="00134BA8"/>
    <w:rsid w:val="00134D6D"/>
    <w:rsid w:val="001351EB"/>
    <w:rsid w:val="00135814"/>
    <w:rsid w:val="00135F65"/>
    <w:rsid w:val="001365E3"/>
    <w:rsid w:val="001370A3"/>
    <w:rsid w:val="001372D8"/>
    <w:rsid w:val="001373DF"/>
    <w:rsid w:val="00137573"/>
    <w:rsid w:val="00137983"/>
    <w:rsid w:val="00140D1D"/>
    <w:rsid w:val="00141789"/>
    <w:rsid w:val="0014314A"/>
    <w:rsid w:val="0014315B"/>
    <w:rsid w:val="00144231"/>
    <w:rsid w:val="0014430F"/>
    <w:rsid w:val="001445ED"/>
    <w:rsid w:val="001448F1"/>
    <w:rsid w:val="00144AAF"/>
    <w:rsid w:val="00144FDD"/>
    <w:rsid w:val="00145330"/>
    <w:rsid w:val="00145467"/>
    <w:rsid w:val="001458B2"/>
    <w:rsid w:val="00146172"/>
    <w:rsid w:val="0014707B"/>
    <w:rsid w:val="0014709F"/>
    <w:rsid w:val="001477C1"/>
    <w:rsid w:val="00147997"/>
    <w:rsid w:val="001479EF"/>
    <w:rsid w:val="00147A60"/>
    <w:rsid w:val="00150611"/>
    <w:rsid w:val="001509C1"/>
    <w:rsid w:val="00150AB4"/>
    <w:rsid w:val="001512D7"/>
    <w:rsid w:val="00151820"/>
    <w:rsid w:val="00151E81"/>
    <w:rsid w:val="00151F34"/>
    <w:rsid w:val="00152247"/>
    <w:rsid w:val="00152908"/>
    <w:rsid w:val="00152A63"/>
    <w:rsid w:val="00153B88"/>
    <w:rsid w:val="00153DA8"/>
    <w:rsid w:val="001547C6"/>
    <w:rsid w:val="00155D86"/>
    <w:rsid w:val="00155EE5"/>
    <w:rsid w:val="0015608B"/>
    <w:rsid w:val="00156109"/>
    <w:rsid w:val="00156B5E"/>
    <w:rsid w:val="00156C01"/>
    <w:rsid w:val="00157B85"/>
    <w:rsid w:val="00157EA2"/>
    <w:rsid w:val="001609D6"/>
    <w:rsid w:val="00161793"/>
    <w:rsid w:val="00161C73"/>
    <w:rsid w:val="00161EFF"/>
    <w:rsid w:val="00163131"/>
    <w:rsid w:val="001635D7"/>
    <w:rsid w:val="00163844"/>
    <w:rsid w:val="00164505"/>
    <w:rsid w:val="00164571"/>
    <w:rsid w:val="00164605"/>
    <w:rsid w:val="00164EE1"/>
    <w:rsid w:val="00164F64"/>
    <w:rsid w:val="00166DB4"/>
    <w:rsid w:val="00166E70"/>
    <w:rsid w:val="00167018"/>
    <w:rsid w:val="00167401"/>
    <w:rsid w:val="00167DB1"/>
    <w:rsid w:val="00171E66"/>
    <w:rsid w:val="00172349"/>
    <w:rsid w:val="00172574"/>
    <w:rsid w:val="001738E4"/>
    <w:rsid w:val="00173AB7"/>
    <w:rsid w:val="00174A48"/>
    <w:rsid w:val="00174AE6"/>
    <w:rsid w:val="00175040"/>
    <w:rsid w:val="001752BD"/>
    <w:rsid w:val="001754ED"/>
    <w:rsid w:val="00176380"/>
    <w:rsid w:val="00176568"/>
    <w:rsid w:val="0017722C"/>
    <w:rsid w:val="00177423"/>
    <w:rsid w:val="00177687"/>
    <w:rsid w:val="001776CD"/>
    <w:rsid w:val="00180BDB"/>
    <w:rsid w:val="00180BF8"/>
    <w:rsid w:val="00180F8F"/>
    <w:rsid w:val="001811BC"/>
    <w:rsid w:val="0018122B"/>
    <w:rsid w:val="0018151D"/>
    <w:rsid w:val="0018267C"/>
    <w:rsid w:val="00183945"/>
    <w:rsid w:val="00183B37"/>
    <w:rsid w:val="00184102"/>
    <w:rsid w:val="00184725"/>
    <w:rsid w:val="00184BA0"/>
    <w:rsid w:val="0018592E"/>
    <w:rsid w:val="00186DCC"/>
    <w:rsid w:val="00186FCB"/>
    <w:rsid w:val="0018748B"/>
    <w:rsid w:val="00187BF5"/>
    <w:rsid w:val="00187F93"/>
    <w:rsid w:val="00190316"/>
    <w:rsid w:val="00190479"/>
    <w:rsid w:val="00190505"/>
    <w:rsid w:val="0019056F"/>
    <w:rsid w:val="001906D3"/>
    <w:rsid w:val="001906F8"/>
    <w:rsid w:val="00190D71"/>
    <w:rsid w:val="00190FD2"/>
    <w:rsid w:val="0019103D"/>
    <w:rsid w:val="00191055"/>
    <w:rsid w:val="00191C40"/>
    <w:rsid w:val="00192AF0"/>
    <w:rsid w:val="0019316D"/>
    <w:rsid w:val="00193C5D"/>
    <w:rsid w:val="00193E25"/>
    <w:rsid w:val="00194778"/>
    <w:rsid w:val="00195A3B"/>
    <w:rsid w:val="00196045"/>
    <w:rsid w:val="00196080"/>
    <w:rsid w:val="001966D8"/>
    <w:rsid w:val="00197D21"/>
    <w:rsid w:val="001A0E7B"/>
    <w:rsid w:val="001A2549"/>
    <w:rsid w:val="001A32ED"/>
    <w:rsid w:val="001A3380"/>
    <w:rsid w:val="001A364A"/>
    <w:rsid w:val="001A3BB6"/>
    <w:rsid w:val="001A4703"/>
    <w:rsid w:val="001A498A"/>
    <w:rsid w:val="001A4F6A"/>
    <w:rsid w:val="001A69D6"/>
    <w:rsid w:val="001A6E24"/>
    <w:rsid w:val="001A71FF"/>
    <w:rsid w:val="001B0153"/>
    <w:rsid w:val="001B0F83"/>
    <w:rsid w:val="001B13B7"/>
    <w:rsid w:val="001B143A"/>
    <w:rsid w:val="001B1685"/>
    <w:rsid w:val="001B2C1B"/>
    <w:rsid w:val="001B2C61"/>
    <w:rsid w:val="001B3183"/>
    <w:rsid w:val="001B4872"/>
    <w:rsid w:val="001B490A"/>
    <w:rsid w:val="001B4B13"/>
    <w:rsid w:val="001B59D7"/>
    <w:rsid w:val="001B5F51"/>
    <w:rsid w:val="001B60A9"/>
    <w:rsid w:val="001B6DB7"/>
    <w:rsid w:val="001B6FE3"/>
    <w:rsid w:val="001B78F1"/>
    <w:rsid w:val="001B7E32"/>
    <w:rsid w:val="001C0241"/>
    <w:rsid w:val="001C038F"/>
    <w:rsid w:val="001C0CF6"/>
    <w:rsid w:val="001C1001"/>
    <w:rsid w:val="001C1DD7"/>
    <w:rsid w:val="001C1DE5"/>
    <w:rsid w:val="001C201A"/>
    <w:rsid w:val="001C395F"/>
    <w:rsid w:val="001C3BA3"/>
    <w:rsid w:val="001C4092"/>
    <w:rsid w:val="001C5055"/>
    <w:rsid w:val="001C512A"/>
    <w:rsid w:val="001C5370"/>
    <w:rsid w:val="001C537C"/>
    <w:rsid w:val="001C557D"/>
    <w:rsid w:val="001C6A47"/>
    <w:rsid w:val="001C6F4D"/>
    <w:rsid w:val="001C7176"/>
    <w:rsid w:val="001C796A"/>
    <w:rsid w:val="001C79D7"/>
    <w:rsid w:val="001C7DB9"/>
    <w:rsid w:val="001D00F7"/>
    <w:rsid w:val="001D0168"/>
    <w:rsid w:val="001D02B0"/>
    <w:rsid w:val="001D0786"/>
    <w:rsid w:val="001D29A7"/>
    <w:rsid w:val="001D4364"/>
    <w:rsid w:val="001D4399"/>
    <w:rsid w:val="001D6869"/>
    <w:rsid w:val="001D6B5A"/>
    <w:rsid w:val="001D764E"/>
    <w:rsid w:val="001D794A"/>
    <w:rsid w:val="001E016A"/>
    <w:rsid w:val="001E0606"/>
    <w:rsid w:val="001E183B"/>
    <w:rsid w:val="001E216D"/>
    <w:rsid w:val="001E286F"/>
    <w:rsid w:val="001E2A62"/>
    <w:rsid w:val="001E3572"/>
    <w:rsid w:val="001E3C95"/>
    <w:rsid w:val="001E42CC"/>
    <w:rsid w:val="001E4305"/>
    <w:rsid w:val="001E4517"/>
    <w:rsid w:val="001E4781"/>
    <w:rsid w:val="001E47D6"/>
    <w:rsid w:val="001E5166"/>
    <w:rsid w:val="001E571E"/>
    <w:rsid w:val="001E632B"/>
    <w:rsid w:val="001E67EF"/>
    <w:rsid w:val="001E6F97"/>
    <w:rsid w:val="001E74D4"/>
    <w:rsid w:val="001E7530"/>
    <w:rsid w:val="001E7C01"/>
    <w:rsid w:val="001F193B"/>
    <w:rsid w:val="001F1B7D"/>
    <w:rsid w:val="001F279C"/>
    <w:rsid w:val="001F28E4"/>
    <w:rsid w:val="001F302F"/>
    <w:rsid w:val="001F3EE8"/>
    <w:rsid w:val="001F415A"/>
    <w:rsid w:val="001F5365"/>
    <w:rsid w:val="001F5513"/>
    <w:rsid w:val="001F6246"/>
    <w:rsid w:val="001F6330"/>
    <w:rsid w:val="001F6490"/>
    <w:rsid w:val="001F79B8"/>
    <w:rsid w:val="00200090"/>
    <w:rsid w:val="00200596"/>
    <w:rsid w:val="002007CA"/>
    <w:rsid w:val="00200CF4"/>
    <w:rsid w:val="00200DE8"/>
    <w:rsid w:val="00201122"/>
    <w:rsid w:val="002011FB"/>
    <w:rsid w:val="00201520"/>
    <w:rsid w:val="00201637"/>
    <w:rsid w:val="00201FB4"/>
    <w:rsid w:val="00202238"/>
    <w:rsid w:val="00202268"/>
    <w:rsid w:val="0020261A"/>
    <w:rsid w:val="00202A0E"/>
    <w:rsid w:val="00203319"/>
    <w:rsid w:val="002036D3"/>
    <w:rsid w:val="00203D36"/>
    <w:rsid w:val="00203D3B"/>
    <w:rsid w:val="00203D56"/>
    <w:rsid w:val="00204000"/>
    <w:rsid w:val="002045D2"/>
    <w:rsid w:val="0020595B"/>
    <w:rsid w:val="002067A2"/>
    <w:rsid w:val="00210CA7"/>
    <w:rsid w:val="00212EE5"/>
    <w:rsid w:val="0021343F"/>
    <w:rsid w:val="00213812"/>
    <w:rsid w:val="00213AF2"/>
    <w:rsid w:val="00214B13"/>
    <w:rsid w:val="00214D3A"/>
    <w:rsid w:val="00215458"/>
    <w:rsid w:val="0021572E"/>
    <w:rsid w:val="00216428"/>
    <w:rsid w:val="002167A7"/>
    <w:rsid w:val="00216A63"/>
    <w:rsid w:val="00216BBA"/>
    <w:rsid w:val="00216FF9"/>
    <w:rsid w:val="00217494"/>
    <w:rsid w:val="002174E7"/>
    <w:rsid w:val="0021767E"/>
    <w:rsid w:val="0022024A"/>
    <w:rsid w:val="0022187E"/>
    <w:rsid w:val="00222D66"/>
    <w:rsid w:val="00222E55"/>
    <w:rsid w:val="0022333C"/>
    <w:rsid w:val="00223BB0"/>
    <w:rsid w:val="00224004"/>
    <w:rsid w:val="00224375"/>
    <w:rsid w:val="00225172"/>
    <w:rsid w:val="002261A0"/>
    <w:rsid w:val="0022764A"/>
    <w:rsid w:val="0022768E"/>
    <w:rsid w:val="0022788C"/>
    <w:rsid w:val="00227CA3"/>
    <w:rsid w:val="00227DD5"/>
    <w:rsid w:val="00230574"/>
    <w:rsid w:val="002308DD"/>
    <w:rsid w:val="00230CC7"/>
    <w:rsid w:val="00232E87"/>
    <w:rsid w:val="00232FC2"/>
    <w:rsid w:val="00233A0E"/>
    <w:rsid w:val="00233A76"/>
    <w:rsid w:val="00235273"/>
    <w:rsid w:val="002356C4"/>
    <w:rsid w:val="00235A4B"/>
    <w:rsid w:val="00235C36"/>
    <w:rsid w:val="002364D8"/>
    <w:rsid w:val="00236C74"/>
    <w:rsid w:val="00237300"/>
    <w:rsid w:val="00237868"/>
    <w:rsid w:val="00237BD5"/>
    <w:rsid w:val="00237F26"/>
    <w:rsid w:val="002405A6"/>
    <w:rsid w:val="00240899"/>
    <w:rsid w:val="0024097E"/>
    <w:rsid w:val="0024145A"/>
    <w:rsid w:val="002414AB"/>
    <w:rsid w:val="00241665"/>
    <w:rsid w:val="00241773"/>
    <w:rsid w:val="002424C1"/>
    <w:rsid w:val="0024264C"/>
    <w:rsid w:val="002428A1"/>
    <w:rsid w:val="00242909"/>
    <w:rsid w:val="00244218"/>
    <w:rsid w:val="00244785"/>
    <w:rsid w:val="0024666D"/>
    <w:rsid w:val="0024690C"/>
    <w:rsid w:val="0024762A"/>
    <w:rsid w:val="002476C8"/>
    <w:rsid w:val="00247D23"/>
    <w:rsid w:val="00250D6C"/>
    <w:rsid w:val="00251CFA"/>
    <w:rsid w:val="00251FDF"/>
    <w:rsid w:val="00252EBD"/>
    <w:rsid w:val="00253C40"/>
    <w:rsid w:val="00253CE9"/>
    <w:rsid w:val="00256055"/>
    <w:rsid w:val="0025642C"/>
    <w:rsid w:val="0025792B"/>
    <w:rsid w:val="002600B6"/>
    <w:rsid w:val="00260374"/>
    <w:rsid w:val="002604D6"/>
    <w:rsid w:val="0026064B"/>
    <w:rsid w:val="002611B2"/>
    <w:rsid w:val="002612D0"/>
    <w:rsid w:val="002615D7"/>
    <w:rsid w:val="00261AFE"/>
    <w:rsid w:val="00262A2D"/>
    <w:rsid w:val="00262C1A"/>
    <w:rsid w:val="0026347D"/>
    <w:rsid w:val="002637DB"/>
    <w:rsid w:val="00263E52"/>
    <w:rsid w:val="002645EF"/>
    <w:rsid w:val="002666B8"/>
    <w:rsid w:val="00266F6C"/>
    <w:rsid w:val="00267353"/>
    <w:rsid w:val="002677E0"/>
    <w:rsid w:val="00267ECA"/>
    <w:rsid w:val="002702A8"/>
    <w:rsid w:val="002707BA"/>
    <w:rsid w:val="00271477"/>
    <w:rsid w:val="002715F5"/>
    <w:rsid w:val="00271B83"/>
    <w:rsid w:val="00272536"/>
    <w:rsid w:val="00273040"/>
    <w:rsid w:val="0027310C"/>
    <w:rsid w:val="002744E9"/>
    <w:rsid w:val="002758F1"/>
    <w:rsid w:val="002768D1"/>
    <w:rsid w:val="002769CD"/>
    <w:rsid w:val="002778E5"/>
    <w:rsid w:val="00277936"/>
    <w:rsid w:val="002800E9"/>
    <w:rsid w:val="00280D6F"/>
    <w:rsid w:val="002817CE"/>
    <w:rsid w:val="002820E8"/>
    <w:rsid w:val="002829C7"/>
    <w:rsid w:val="00283C36"/>
    <w:rsid w:val="00284510"/>
    <w:rsid w:val="00284CBC"/>
    <w:rsid w:val="00285623"/>
    <w:rsid w:val="00285693"/>
    <w:rsid w:val="0028569D"/>
    <w:rsid w:val="00285919"/>
    <w:rsid w:val="002859EC"/>
    <w:rsid w:val="00286A18"/>
    <w:rsid w:val="00286E73"/>
    <w:rsid w:val="0028728B"/>
    <w:rsid w:val="00287C9E"/>
    <w:rsid w:val="00290ACB"/>
    <w:rsid w:val="00290B70"/>
    <w:rsid w:val="002910BA"/>
    <w:rsid w:val="00291BD3"/>
    <w:rsid w:val="00292320"/>
    <w:rsid w:val="00292BB8"/>
    <w:rsid w:val="00292E7E"/>
    <w:rsid w:val="002930BF"/>
    <w:rsid w:val="00293996"/>
    <w:rsid w:val="00293E32"/>
    <w:rsid w:val="00293E95"/>
    <w:rsid w:val="00294060"/>
    <w:rsid w:val="002948A8"/>
    <w:rsid w:val="00294E9B"/>
    <w:rsid w:val="002951E6"/>
    <w:rsid w:val="002960BC"/>
    <w:rsid w:val="00296729"/>
    <w:rsid w:val="00296B51"/>
    <w:rsid w:val="00297457"/>
    <w:rsid w:val="002A08FE"/>
    <w:rsid w:val="002A1B22"/>
    <w:rsid w:val="002A1C01"/>
    <w:rsid w:val="002A353B"/>
    <w:rsid w:val="002A368E"/>
    <w:rsid w:val="002A4341"/>
    <w:rsid w:val="002A5622"/>
    <w:rsid w:val="002A7497"/>
    <w:rsid w:val="002A7D66"/>
    <w:rsid w:val="002A7EFC"/>
    <w:rsid w:val="002B0377"/>
    <w:rsid w:val="002B09A1"/>
    <w:rsid w:val="002B0D24"/>
    <w:rsid w:val="002B103C"/>
    <w:rsid w:val="002B10BA"/>
    <w:rsid w:val="002B149B"/>
    <w:rsid w:val="002B16CC"/>
    <w:rsid w:val="002B16DC"/>
    <w:rsid w:val="002B19BD"/>
    <w:rsid w:val="002B22F5"/>
    <w:rsid w:val="002B2323"/>
    <w:rsid w:val="002B31AA"/>
    <w:rsid w:val="002B35AD"/>
    <w:rsid w:val="002B3CE3"/>
    <w:rsid w:val="002B3F06"/>
    <w:rsid w:val="002B454E"/>
    <w:rsid w:val="002B5249"/>
    <w:rsid w:val="002B5461"/>
    <w:rsid w:val="002B5C11"/>
    <w:rsid w:val="002B5E2D"/>
    <w:rsid w:val="002B6001"/>
    <w:rsid w:val="002B6289"/>
    <w:rsid w:val="002B6951"/>
    <w:rsid w:val="002B6CD9"/>
    <w:rsid w:val="002B6DEC"/>
    <w:rsid w:val="002B76BD"/>
    <w:rsid w:val="002C0488"/>
    <w:rsid w:val="002C0E0C"/>
    <w:rsid w:val="002C0F18"/>
    <w:rsid w:val="002C1FBB"/>
    <w:rsid w:val="002C21D2"/>
    <w:rsid w:val="002C2AC6"/>
    <w:rsid w:val="002C36EA"/>
    <w:rsid w:val="002C3735"/>
    <w:rsid w:val="002C3BE7"/>
    <w:rsid w:val="002C5153"/>
    <w:rsid w:val="002C5814"/>
    <w:rsid w:val="002C5C7D"/>
    <w:rsid w:val="002C5CC1"/>
    <w:rsid w:val="002C62E7"/>
    <w:rsid w:val="002C65B6"/>
    <w:rsid w:val="002C7C29"/>
    <w:rsid w:val="002D0370"/>
    <w:rsid w:val="002D198D"/>
    <w:rsid w:val="002D1B8C"/>
    <w:rsid w:val="002D2A7E"/>
    <w:rsid w:val="002D3894"/>
    <w:rsid w:val="002D3B1B"/>
    <w:rsid w:val="002D3F49"/>
    <w:rsid w:val="002D4731"/>
    <w:rsid w:val="002D4CC7"/>
    <w:rsid w:val="002D4FBE"/>
    <w:rsid w:val="002D526F"/>
    <w:rsid w:val="002D52A2"/>
    <w:rsid w:val="002D5381"/>
    <w:rsid w:val="002D5556"/>
    <w:rsid w:val="002D58A2"/>
    <w:rsid w:val="002D5BF7"/>
    <w:rsid w:val="002D6A81"/>
    <w:rsid w:val="002D7018"/>
    <w:rsid w:val="002D72C3"/>
    <w:rsid w:val="002E1111"/>
    <w:rsid w:val="002E1D34"/>
    <w:rsid w:val="002E2704"/>
    <w:rsid w:val="002E2724"/>
    <w:rsid w:val="002E272A"/>
    <w:rsid w:val="002E2B93"/>
    <w:rsid w:val="002E2BED"/>
    <w:rsid w:val="002E3654"/>
    <w:rsid w:val="002E3720"/>
    <w:rsid w:val="002E480B"/>
    <w:rsid w:val="002E48E0"/>
    <w:rsid w:val="002E568B"/>
    <w:rsid w:val="002E5F8E"/>
    <w:rsid w:val="002E6130"/>
    <w:rsid w:val="002E7011"/>
    <w:rsid w:val="002E7CA1"/>
    <w:rsid w:val="002F03EC"/>
    <w:rsid w:val="002F1C8C"/>
    <w:rsid w:val="002F1E4E"/>
    <w:rsid w:val="002F2467"/>
    <w:rsid w:val="002F28ED"/>
    <w:rsid w:val="002F2AF3"/>
    <w:rsid w:val="002F367F"/>
    <w:rsid w:val="002F3972"/>
    <w:rsid w:val="002F3C8A"/>
    <w:rsid w:val="002F4551"/>
    <w:rsid w:val="002F4F52"/>
    <w:rsid w:val="002F5196"/>
    <w:rsid w:val="002F53CA"/>
    <w:rsid w:val="002F583F"/>
    <w:rsid w:val="002F5889"/>
    <w:rsid w:val="002F61FF"/>
    <w:rsid w:val="002F6288"/>
    <w:rsid w:val="002F62ED"/>
    <w:rsid w:val="002F6702"/>
    <w:rsid w:val="002F77EF"/>
    <w:rsid w:val="002F7C54"/>
    <w:rsid w:val="002F7E83"/>
    <w:rsid w:val="003000FE"/>
    <w:rsid w:val="0030012B"/>
    <w:rsid w:val="00300732"/>
    <w:rsid w:val="00300B71"/>
    <w:rsid w:val="003013ED"/>
    <w:rsid w:val="00302A56"/>
    <w:rsid w:val="00302D95"/>
    <w:rsid w:val="00302E72"/>
    <w:rsid w:val="0030396E"/>
    <w:rsid w:val="003048BE"/>
    <w:rsid w:val="00304FAF"/>
    <w:rsid w:val="00305386"/>
    <w:rsid w:val="00305C77"/>
    <w:rsid w:val="0030631A"/>
    <w:rsid w:val="00306C04"/>
    <w:rsid w:val="0030717E"/>
    <w:rsid w:val="0030770F"/>
    <w:rsid w:val="003119F5"/>
    <w:rsid w:val="00311C70"/>
    <w:rsid w:val="003126D5"/>
    <w:rsid w:val="0031383D"/>
    <w:rsid w:val="003141FD"/>
    <w:rsid w:val="00314260"/>
    <w:rsid w:val="00314E81"/>
    <w:rsid w:val="00315C69"/>
    <w:rsid w:val="00315E28"/>
    <w:rsid w:val="00316D53"/>
    <w:rsid w:val="003203E9"/>
    <w:rsid w:val="00320C6A"/>
    <w:rsid w:val="00321930"/>
    <w:rsid w:val="00322113"/>
    <w:rsid w:val="00322647"/>
    <w:rsid w:val="00322DEE"/>
    <w:rsid w:val="00323781"/>
    <w:rsid w:val="003237EB"/>
    <w:rsid w:val="003238F8"/>
    <w:rsid w:val="0032398E"/>
    <w:rsid w:val="003242F2"/>
    <w:rsid w:val="0032434D"/>
    <w:rsid w:val="003246A1"/>
    <w:rsid w:val="00324D06"/>
    <w:rsid w:val="00325469"/>
    <w:rsid w:val="00327EAD"/>
    <w:rsid w:val="0033052C"/>
    <w:rsid w:val="00330570"/>
    <w:rsid w:val="003319ED"/>
    <w:rsid w:val="00331AAA"/>
    <w:rsid w:val="00331EDD"/>
    <w:rsid w:val="00332172"/>
    <w:rsid w:val="0033268F"/>
    <w:rsid w:val="00332888"/>
    <w:rsid w:val="00332A57"/>
    <w:rsid w:val="00333C34"/>
    <w:rsid w:val="00333D47"/>
    <w:rsid w:val="00333FB3"/>
    <w:rsid w:val="00334AEC"/>
    <w:rsid w:val="00334F18"/>
    <w:rsid w:val="00335CE1"/>
    <w:rsid w:val="00335F2B"/>
    <w:rsid w:val="00336C1D"/>
    <w:rsid w:val="00337481"/>
    <w:rsid w:val="0033778D"/>
    <w:rsid w:val="00340313"/>
    <w:rsid w:val="00340A5F"/>
    <w:rsid w:val="00341CC1"/>
    <w:rsid w:val="00341D3F"/>
    <w:rsid w:val="003421F8"/>
    <w:rsid w:val="0034268F"/>
    <w:rsid w:val="0034442E"/>
    <w:rsid w:val="0034486F"/>
    <w:rsid w:val="00344A57"/>
    <w:rsid w:val="003461A5"/>
    <w:rsid w:val="0034635A"/>
    <w:rsid w:val="0034714D"/>
    <w:rsid w:val="003476B3"/>
    <w:rsid w:val="003479CA"/>
    <w:rsid w:val="00347D07"/>
    <w:rsid w:val="00350A27"/>
    <w:rsid w:val="00350A6A"/>
    <w:rsid w:val="00350DDB"/>
    <w:rsid w:val="00351A78"/>
    <w:rsid w:val="00351F14"/>
    <w:rsid w:val="003520F2"/>
    <w:rsid w:val="003524CA"/>
    <w:rsid w:val="003526DF"/>
    <w:rsid w:val="00352C77"/>
    <w:rsid w:val="00352F54"/>
    <w:rsid w:val="00353085"/>
    <w:rsid w:val="00353095"/>
    <w:rsid w:val="0035349F"/>
    <w:rsid w:val="00353901"/>
    <w:rsid w:val="003542AB"/>
    <w:rsid w:val="00354813"/>
    <w:rsid w:val="00354C76"/>
    <w:rsid w:val="0035603E"/>
    <w:rsid w:val="003560C7"/>
    <w:rsid w:val="0035658A"/>
    <w:rsid w:val="00356C3D"/>
    <w:rsid w:val="0036016D"/>
    <w:rsid w:val="0036020C"/>
    <w:rsid w:val="00360FA5"/>
    <w:rsid w:val="003612B6"/>
    <w:rsid w:val="0036133F"/>
    <w:rsid w:val="00361421"/>
    <w:rsid w:val="003615C7"/>
    <w:rsid w:val="003617FA"/>
    <w:rsid w:val="003618D5"/>
    <w:rsid w:val="00361A06"/>
    <w:rsid w:val="00362264"/>
    <w:rsid w:val="003626DF"/>
    <w:rsid w:val="00362D89"/>
    <w:rsid w:val="003631C9"/>
    <w:rsid w:val="003633FE"/>
    <w:rsid w:val="00363A99"/>
    <w:rsid w:val="0036457C"/>
    <w:rsid w:val="00364A8C"/>
    <w:rsid w:val="00364D65"/>
    <w:rsid w:val="003652B3"/>
    <w:rsid w:val="00365424"/>
    <w:rsid w:val="00365822"/>
    <w:rsid w:val="00365EC8"/>
    <w:rsid w:val="0036605A"/>
    <w:rsid w:val="003662CB"/>
    <w:rsid w:val="003665F7"/>
    <w:rsid w:val="00366859"/>
    <w:rsid w:val="003700B1"/>
    <w:rsid w:val="003702C7"/>
    <w:rsid w:val="0037054F"/>
    <w:rsid w:val="003706DE"/>
    <w:rsid w:val="00370D08"/>
    <w:rsid w:val="003716F8"/>
    <w:rsid w:val="00371C61"/>
    <w:rsid w:val="0037252F"/>
    <w:rsid w:val="00372D8B"/>
    <w:rsid w:val="003736AD"/>
    <w:rsid w:val="00373D8E"/>
    <w:rsid w:val="003740C7"/>
    <w:rsid w:val="003753F6"/>
    <w:rsid w:val="00375444"/>
    <w:rsid w:val="00375AA5"/>
    <w:rsid w:val="00377DC4"/>
    <w:rsid w:val="00380A49"/>
    <w:rsid w:val="0038188A"/>
    <w:rsid w:val="00382594"/>
    <w:rsid w:val="00382D0A"/>
    <w:rsid w:val="00382F65"/>
    <w:rsid w:val="0038329B"/>
    <w:rsid w:val="00383EF8"/>
    <w:rsid w:val="00384935"/>
    <w:rsid w:val="003852F8"/>
    <w:rsid w:val="00385424"/>
    <w:rsid w:val="0038633F"/>
    <w:rsid w:val="0038634A"/>
    <w:rsid w:val="00386EF2"/>
    <w:rsid w:val="0038740A"/>
    <w:rsid w:val="0038770D"/>
    <w:rsid w:val="00390025"/>
    <w:rsid w:val="00390BF8"/>
    <w:rsid w:val="00390DB9"/>
    <w:rsid w:val="003911C3"/>
    <w:rsid w:val="00391783"/>
    <w:rsid w:val="003917F8"/>
    <w:rsid w:val="00391CCD"/>
    <w:rsid w:val="00393087"/>
    <w:rsid w:val="0039343A"/>
    <w:rsid w:val="003940DB"/>
    <w:rsid w:val="00395017"/>
    <w:rsid w:val="0039532A"/>
    <w:rsid w:val="003959D7"/>
    <w:rsid w:val="00395DA0"/>
    <w:rsid w:val="0039721C"/>
    <w:rsid w:val="00397828"/>
    <w:rsid w:val="003A0B7B"/>
    <w:rsid w:val="003A13FC"/>
    <w:rsid w:val="003A18DB"/>
    <w:rsid w:val="003A1967"/>
    <w:rsid w:val="003A19C0"/>
    <w:rsid w:val="003A1D5C"/>
    <w:rsid w:val="003A1DD2"/>
    <w:rsid w:val="003A214B"/>
    <w:rsid w:val="003A2EEE"/>
    <w:rsid w:val="003A3019"/>
    <w:rsid w:val="003A43B2"/>
    <w:rsid w:val="003A45A3"/>
    <w:rsid w:val="003A463B"/>
    <w:rsid w:val="003A4CD2"/>
    <w:rsid w:val="003A4CD3"/>
    <w:rsid w:val="003A4ED6"/>
    <w:rsid w:val="003A590D"/>
    <w:rsid w:val="003A5EB5"/>
    <w:rsid w:val="003A67B8"/>
    <w:rsid w:val="003A693E"/>
    <w:rsid w:val="003A69A4"/>
    <w:rsid w:val="003A6BF3"/>
    <w:rsid w:val="003A7D56"/>
    <w:rsid w:val="003A7F7C"/>
    <w:rsid w:val="003B01A4"/>
    <w:rsid w:val="003B0783"/>
    <w:rsid w:val="003B09A3"/>
    <w:rsid w:val="003B0C24"/>
    <w:rsid w:val="003B0E85"/>
    <w:rsid w:val="003B2477"/>
    <w:rsid w:val="003B3DB7"/>
    <w:rsid w:val="003B3DD7"/>
    <w:rsid w:val="003B42DC"/>
    <w:rsid w:val="003B4BF2"/>
    <w:rsid w:val="003B4D50"/>
    <w:rsid w:val="003B4D8E"/>
    <w:rsid w:val="003B5311"/>
    <w:rsid w:val="003B6F17"/>
    <w:rsid w:val="003C0362"/>
    <w:rsid w:val="003C0809"/>
    <w:rsid w:val="003C17C4"/>
    <w:rsid w:val="003C1DB8"/>
    <w:rsid w:val="003C258D"/>
    <w:rsid w:val="003C2BA0"/>
    <w:rsid w:val="003C3217"/>
    <w:rsid w:val="003C3383"/>
    <w:rsid w:val="003C3966"/>
    <w:rsid w:val="003C3E9F"/>
    <w:rsid w:val="003C5038"/>
    <w:rsid w:val="003C5CAE"/>
    <w:rsid w:val="003C5CED"/>
    <w:rsid w:val="003C5F75"/>
    <w:rsid w:val="003C600D"/>
    <w:rsid w:val="003C6029"/>
    <w:rsid w:val="003C7F8E"/>
    <w:rsid w:val="003D00A4"/>
    <w:rsid w:val="003D0148"/>
    <w:rsid w:val="003D0A5E"/>
    <w:rsid w:val="003D1586"/>
    <w:rsid w:val="003D31E1"/>
    <w:rsid w:val="003D353C"/>
    <w:rsid w:val="003D46AF"/>
    <w:rsid w:val="003D4978"/>
    <w:rsid w:val="003D6BBA"/>
    <w:rsid w:val="003D6E41"/>
    <w:rsid w:val="003D6FF9"/>
    <w:rsid w:val="003D76EC"/>
    <w:rsid w:val="003D7823"/>
    <w:rsid w:val="003E0174"/>
    <w:rsid w:val="003E0316"/>
    <w:rsid w:val="003E0BA2"/>
    <w:rsid w:val="003E0EF6"/>
    <w:rsid w:val="003E10E2"/>
    <w:rsid w:val="003E11D3"/>
    <w:rsid w:val="003E13CC"/>
    <w:rsid w:val="003E1E32"/>
    <w:rsid w:val="003E3399"/>
    <w:rsid w:val="003E427D"/>
    <w:rsid w:val="003E4CBC"/>
    <w:rsid w:val="003E55B9"/>
    <w:rsid w:val="003E5FB9"/>
    <w:rsid w:val="003E5FFA"/>
    <w:rsid w:val="003E6309"/>
    <w:rsid w:val="003E722B"/>
    <w:rsid w:val="003E7ADB"/>
    <w:rsid w:val="003E7D82"/>
    <w:rsid w:val="003F0999"/>
    <w:rsid w:val="003F0A17"/>
    <w:rsid w:val="003F0C12"/>
    <w:rsid w:val="003F0C7A"/>
    <w:rsid w:val="003F0C90"/>
    <w:rsid w:val="003F0F8C"/>
    <w:rsid w:val="003F119F"/>
    <w:rsid w:val="003F1FC5"/>
    <w:rsid w:val="003F2703"/>
    <w:rsid w:val="003F273F"/>
    <w:rsid w:val="003F29EB"/>
    <w:rsid w:val="003F36E4"/>
    <w:rsid w:val="003F3BE5"/>
    <w:rsid w:val="003F4AB6"/>
    <w:rsid w:val="003F5A33"/>
    <w:rsid w:val="003F6ABE"/>
    <w:rsid w:val="003F6D11"/>
    <w:rsid w:val="003F6DA5"/>
    <w:rsid w:val="003F7057"/>
    <w:rsid w:val="004002D8"/>
    <w:rsid w:val="00400A46"/>
    <w:rsid w:val="00400AD6"/>
    <w:rsid w:val="00400D3B"/>
    <w:rsid w:val="00401112"/>
    <w:rsid w:val="00401552"/>
    <w:rsid w:val="00401B04"/>
    <w:rsid w:val="00401B44"/>
    <w:rsid w:val="00401E65"/>
    <w:rsid w:val="004020CA"/>
    <w:rsid w:val="004025C7"/>
    <w:rsid w:val="00402892"/>
    <w:rsid w:val="00403D3E"/>
    <w:rsid w:val="0040439C"/>
    <w:rsid w:val="00404558"/>
    <w:rsid w:val="004048C3"/>
    <w:rsid w:val="00404E6B"/>
    <w:rsid w:val="00405494"/>
    <w:rsid w:val="00405503"/>
    <w:rsid w:val="00405BFD"/>
    <w:rsid w:val="0040730C"/>
    <w:rsid w:val="004074B1"/>
    <w:rsid w:val="004079BE"/>
    <w:rsid w:val="00410908"/>
    <w:rsid w:val="004115CA"/>
    <w:rsid w:val="0041198B"/>
    <w:rsid w:val="00411A23"/>
    <w:rsid w:val="00412517"/>
    <w:rsid w:val="004127B2"/>
    <w:rsid w:val="004128B8"/>
    <w:rsid w:val="00412939"/>
    <w:rsid w:val="0041370C"/>
    <w:rsid w:val="00413848"/>
    <w:rsid w:val="00413A93"/>
    <w:rsid w:val="00414CE5"/>
    <w:rsid w:val="00414D7C"/>
    <w:rsid w:val="004152E5"/>
    <w:rsid w:val="0041547D"/>
    <w:rsid w:val="004155C8"/>
    <w:rsid w:val="00415DED"/>
    <w:rsid w:val="00416128"/>
    <w:rsid w:val="00416364"/>
    <w:rsid w:val="00416BB2"/>
    <w:rsid w:val="00416F4A"/>
    <w:rsid w:val="00417895"/>
    <w:rsid w:val="004206C9"/>
    <w:rsid w:val="0042095B"/>
    <w:rsid w:val="00421B88"/>
    <w:rsid w:val="00421CC7"/>
    <w:rsid w:val="004226A0"/>
    <w:rsid w:val="00422F88"/>
    <w:rsid w:val="004234E9"/>
    <w:rsid w:val="00424A39"/>
    <w:rsid w:val="00425FA0"/>
    <w:rsid w:val="004272E5"/>
    <w:rsid w:val="00430D04"/>
    <w:rsid w:val="004313B4"/>
    <w:rsid w:val="0043180B"/>
    <w:rsid w:val="00431A16"/>
    <w:rsid w:val="0043240F"/>
    <w:rsid w:val="00432511"/>
    <w:rsid w:val="00432734"/>
    <w:rsid w:val="0043290B"/>
    <w:rsid w:val="00435767"/>
    <w:rsid w:val="004358DC"/>
    <w:rsid w:val="00435B76"/>
    <w:rsid w:val="00436495"/>
    <w:rsid w:val="0043655B"/>
    <w:rsid w:val="004366AF"/>
    <w:rsid w:val="004369C6"/>
    <w:rsid w:val="004379B7"/>
    <w:rsid w:val="00437A1B"/>
    <w:rsid w:val="00437D86"/>
    <w:rsid w:val="00437EAA"/>
    <w:rsid w:val="00440565"/>
    <w:rsid w:val="0044166B"/>
    <w:rsid w:val="004417A5"/>
    <w:rsid w:val="0044226E"/>
    <w:rsid w:val="00442F2F"/>
    <w:rsid w:val="0044305F"/>
    <w:rsid w:val="0044316A"/>
    <w:rsid w:val="004431E8"/>
    <w:rsid w:val="0044402A"/>
    <w:rsid w:val="0044419C"/>
    <w:rsid w:val="0044474B"/>
    <w:rsid w:val="00444DCB"/>
    <w:rsid w:val="00445F20"/>
    <w:rsid w:val="004466F4"/>
    <w:rsid w:val="00446E9E"/>
    <w:rsid w:val="004470BC"/>
    <w:rsid w:val="004474F1"/>
    <w:rsid w:val="00450217"/>
    <w:rsid w:val="00450389"/>
    <w:rsid w:val="00451787"/>
    <w:rsid w:val="00451809"/>
    <w:rsid w:val="00453431"/>
    <w:rsid w:val="004541E5"/>
    <w:rsid w:val="0045428D"/>
    <w:rsid w:val="004544D6"/>
    <w:rsid w:val="0045513F"/>
    <w:rsid w:val="004554BF"/>
    <w:rsid w:val="00456349"/>
    <w:rsid w:val="00456B1F"/>
    <w:rsid w:val="00457706"/>
    <w:rsid w:val="00457F94"/>
    <w:rsid w:val="004609CD"/>
    <w:rsid w:val="004609D7"/>
    <w:rsid w:val="00462017"/>
    <w:rsid w:val="0046220C"/>
    <w:rsid w:val="00464283"/>
    <w:rsid w:val="004645F1"/>
    <w:rsid w:val="00464A49"/>
    <w:rsid w:val="00465165"/>
    <w:rsid w:val="0046541D"/>
    <w:rsid w:val="00465C5C"/>
    <w:rsid w:val="00466814"/>
    <w:rsid w:val="004669DA"/>
    <w:rsid w:val="00466F4D"/>
    <w:rsid w:val="004672D6"/>
    <w:rsid w:val="00467363"/>
    <w:rsid w:val="004673F2"/>
    <w:rsid w:val="00467D9E"/>
    <w:rsid w:val="0047003F"/>
    <w:rsid w:val="0047032A"/>
    <w:rsid w:val="00470C09"/>
    <w:rsid w:val="00470E00"/>
    <w:rsid w:val="00471253"/>
    <w:rsid w:val="0047165E"/>
    <w:rsid w:val="004722B6"/>
    <w:rsid w:val="004727C7"/>
    <w:rsid w:val="00473004"/>
    <w:rsid w:val="00473572"/>
    <w:rsid w:val="00473806"/>
    <w:rsid w:val="00474021"/>
    <w:rsid w:val="0047430E"/>
    <w:rsid w:val="00474F31"/>
    <w:rsid w:val="00474FE5"/>
    <w:rsid w:val="004763BA"/>
    <w:rsid w:val="004766BF"/>
    <w:rsid w:val="0047689D"/>
    <w:rsid w:val="00476A32"/>
    <w:rsid w:val="0047765B"/>
    <w:rsid w:val="00480756"/>
    <w:rsid w:val="004807E5"/>
    <w:rsid w:val="0048124D"/>
    <w:rsid w:val="00481250"/>
    <w:rsid w:val="0048148B"/>
    <w:rsid w:val="00481669"/>
    <w:rsid w:val="00481759"/>
    <w:rsid w:val="00481ACF"/>
    <w:rsid w:val="00481F5C"/>
    <w:rsid w:val="004821E8"/>
    <w:rsid w:val="0048231C"/>
    <w:rsid w:val="004827E0"/>
    <w:rsid w:val="0048362D"/>
    <w:rsid w:val="00484171"/>
    <w:rsid w:val="0048465E"/>
    <w:rsid w:val="00484A20"/>
    <w:rsid w:val="00484FB6"/>
    <w:rsid w:val="0048532D"/>
    <w:rsid w:val="00485364"/>
    <w:rsid w:val="004859AB"/>
    <w:rsid w:val="0048611C"/>
    <w:rsid w:val="0048673A"/>
    <w:rsid w:val="00486C32"/>
    <w:rsid w:val="004870EB"/>
    <w:rsid w:val="00487152"/>
    <w:rsid w:val="004900F0"/>
    <w:rsid w:val="00490770"/>
    <w:rsid w:val="00490BAD"/>
    <w:rsid w:val="00490FDA"/>
    <w:rsid w:val="004918DB"/>
    <w:rsid w:val="004920D2"/>
    <w:rsid w:val="0049230B"/>
    <w:rsid w:val="004927D6"/>
    <w:rsid w:val="00492E39"/>
    <w:rsid w:val="00493FC2"/>
    <w:rsid w:val="00495035"/>
    <w:rsid w:val="004958EA"/>
    <w:rsid w:val="00496AB5"/>
    <w:rsid w:val="00496FBC"/>
    <w:rsid w:val="00496FCF"/>
    <w:rsid w:val="004976F7"/>
    <w:rsid w:val="004979CB"/>
    <w:rsid w:val="00497A24"/>
    <w:rsid w:val="00497C68"/>
    <w:rsid w:val="004A01CF"/>
    <w:rsid w:val="004A09C1"/>
    <w:rsid w:val="004A0AFB"/>
    <w:rsid w:val="004A192B"/>
    <w:rsid w:val="004A3228"/>
    <w:rsid w:val="004A39D7"/>
    <w:rsid w:val="004A4D20"/>
    <w:rsid w:val="004A4E24"/>
    <w:rsid w:val="004A5C29"/>
    <w:rsid w:val="004A5F4A"/>
    <w:rsid w:val="004A635E"/>
    <w:rsid w:val="004A651D"/>
    <w:rsid w:val="004A6987"/>
    <w:rsid w:val="004A737C"/>
    <w:rsid w:val="004B08F2"/>
    <w:rsid w:val="004B0C8E"/>
    <w:rsid w:val="004B0DFB"/>
    <w:rsid w:val="004B13D9"/>
    <w:rsid w:val="004B1886"/>
    <w:rsid w:val="004B2316"/>
    <w:rsid w:val="004B2515"/>
    <w:rsid w:val="004B2805"/>
    <w:rsid w:val="004B28F3"/>
    <w:rsid w:val="004B2B2A"/>
    <w:rsid w:val="004B2E9B"/>
    <w:rsid w:val="004B32D3"/>
    <w:rsid w:val="004B375E"/>
    <w:rsid w:val="004B418E"/>
    <w:rsid w:val="004B5686"/>
    <w:rsid w:val="004B5BD1"/>
    <w:rsid w:val="004B5D2A"/>
    <w:rsid w:val="004B5F97"/>
    <w:rsid w:val="004B6C83"/>
    <w:rsid w:val="004B7154"/>
    <w:rsid w:val="004B78ED"/>
    <w:rsid w:val="004C1484"/>
    <w:rsid w:val="004C2A36"/>
    <w:rsid w:val="004C2A8E"/>
    <w:rsid w:val="004C2B7E"/>
    <w:rsid w:val="004C2BAA"/>
    <w:rsid w:val="004C3700"/>
    <w:rsid w:val="004C5BF0"/>
    <w:rsid w:val="004C5FCA"/>
    <w:rsid w:val="004C68C9"/>
    <w:rsid w:val="004D0263"/>
    <w:rsid w:val="004D13F6"/>
    <w:rsid w:val="004D1622"/>
    <w:rsid w:val="004D17AA"/>
    <w:rsid w:val="004D3585"/>
    <w:rsid w:val="004D3E69"/>
    <w:rsid w:val="004D43C9"/>
    <w:rsid w:val="004D55AC"/>
    <w:rsid w:val="004D59D7"/>
    <w:rsid w:val="004D72A8"/>
    <w:rsid w:val="004D7EE1"/>
    <w:rsid w:val="004E076B"/>
    <w:rsid w:val="004E0CD1"/>
    <w:rsid w:val="004E0FAB"/>
    <w:rsid w:val="004E1239"/>
    <w:rsid w:val="004E1641"/>
    <w:rsid w:val="004E2679"/>
    <w:rsid w:val="004E3693"/>
    <w:rsid w:val="004E3967"/>
    <w:rsid w:val="004E4ABE"/>
    <w:rsid w:val="004E50A3"/>
    <w:rsid w:val="004E7024"/>
    <w:rsid w:val="004E70A2"/>
    <w:rsid w:val="004E7F19"/>
    <w:rsid w:val="004F02A7"/>
    <w:rsid w:val="004F08E2"/>
    <w:rsid w:val="004F0C3A"/>
    <w:rsid w:val="004F1EDA"/>
    <w:rsid w:val="004F2AFF"/>
    <w:rsid w:val="004F2B24"/>
    <w:rsid w:val="004F392D"/>
    <w:rsid w:val="004F3CC4"/>
    <w:rsid w:val="004F4A46"/>
    <w:rsid w:val="004F5363"/>
    <w:rsid w:val="004F5790"/>
    <w:rsid w:val="004F5862"/>
    <w:rsid w:val="004F5F2E"/>
    <w:rsid w:val="004F6C74"/>
    <w:rsid w:val="004F7E3E"/>
    <w:rsid w:val="00500409"/>
    <w:rsid w:val="00501259"/>
    <w:rsid w:val="005013A1"/>
    <w:rsid w:val="005013B2"/>
    <w:rsid w:val="00501E91"/>
    <w:rsid w:val="005023BB"/>
    <w:rsid w:val="005031C9"/>
    <w:rsid w:val="005032C1"/>
    <w:rsid w:val="00503DA2"/>
    <w:rsid w:val="0050417F"/>
    <w:rsid w:val="00505477"/>
    <w:rsid w:val="00505957"/>
    <w:rsid w:val="0050625B"/>
    <w:rsid w:val="00507ACB"/>
    <w:rsid w:val="00507D16"/>
    <w:rsid w:val="00510125"/>
    <w:rsid w:val="00510D38"/>
    <w:rsid w:val="00510D5C"/>
    <w:rsid w:val="0051113B"/>
    <w:rsid w:val="00511518"/>
    <w:rsid w:val="005120D5"/>
    <w:rsid w:val="00512957"/>
    <w:rsid w:val="00514334"/>
    <w:rsid w:val="00514836"/>
    <w:rsid w:val="0051736C"/>
    <w:rsid w:val="00517ABC"/>
    <w:rsid w:val="00520026"/>
    <w:rsid w:val="0052004B"/>
    <w:rsid w:val="005211B6"/>
    <w:rsid w:val="005214C8"/>
    <w:rsid w:val="00521636"/>
    <w:rsid w:val="0052226D"/>
    <w:rsid w:val="00522382"/>
    <w:rsid w:val="00522840"/>
    <w:rsid w:val="00522E4E"/>
    <w:rsid w:val="00523330"/>
    <w:rsid w:val="00523D5B"/>
    <w:rsid w:val="0052449E"/>
    <w:rsid w:val="00524612"/>
    <w:rsid w:val="005253F6"/>
    <w:rsid w:val="00525BD4"/>
    <w:rsid w:val="005263A0"/>
    <w:rsid w:val="0052730D"/>
    <w:rsid w:val="00527894"/>
    <w:rsid w:val="00527D00"/>
    <w:rsid w:val="00527ECA"/>
    <w:rsid w:val="00530B89"/>
    <w:rsid w:val="00530D76"/>
    <w:rsid w:val="00531308"/>
    <w:rsid w:val="00531B6D"/>
    <w:rsid w:val="00532DE4"/>
    <w:rsid w:val="00533B2D"/>
    <w:rsid w:val="005341AC"/>
    <w:rsid w:val="00534C0E"/>
    <w:rsid w:val="00534D95"/>
    <w:rsid w:val="005350A0"/>
    <w:rsid w:val="00536193"/>
    <w:rsid w:val="00536CEC"/>
    <w:rsid w:val="00536D44"/>
    <w:rsid w:val="0054057A"/>
    <w:rsid w:val="005407BB"/>
    <w:rsid w:val="00540D1D"/>
    <w:rsid w:val="005415AB"/>
    <w:rsid w:val="00542A5A"/>
    <w:rsid w:val="00542AEC"/>
    <w:rsid w:val="005432DA"/>
    <w:rsid w:val="005439E1"/>
    <w:rsid w:val="0054441A"/>
    <w:rsid w:val="0054489C"/>
    <w:rsid w:val="005456EC"/>
    <w:rsid w:val="005457A0"/>
    <w:rsid w:val="00545D12"/>
    <w:rsid w:val="00545F2B"/>
    <w:rsid w:val="005474D0"/>
    <w:rsid w:val="00550193"/>
    <w:rsid w:val="00550447"/>
    <w:rsid w:val="0055056C"/>
    <w:rsid w:val="00550589"/>
    <w:rsid w:val="00551571"/>
    <w:rsid w:val="005520D7"/>
    <w:rsid w:val="005520E4"/>
    <w:rsid w:val="00552259"/>
    <w:rsid w:val="005534BC"/>
    <w:rsid w:val="005535B7"/>
    <w:rsid w:val="005536D9"/>
    <w:rsid w:val="00554A75"/>
    <w:rsid w:val="0055505E"/>
    <w:rsid w:val="00555667"/>
    <w:rsid w:val="00556124"/>
    <w:rsid w:val="00556960"/>
    <w:rsid w:val="0055722F"/>
    <w:rsid w:val="00557598"/>
    <w:rsid w:val="00560014"/>
    <w:rsid w:val="00560203"/>
    <w:rsid w:val="005607A9"/>
    <w:rsid w:val="00560860"/>
    <w:rsid w:val="0056103D"/>
    <w:rsid w:val="00561045"/>
    <w:rsid w:val="0056136A"/>
    <w:rsid w:val="005613DE"/>
    <w:rsid w:val="005614A6"/>
    <w:rsid w:val="00561CA2"/>
    <w:rsid w:val="00561F45"/>
    <w:rsid w:val="005621E7"/>
    <w:rsid w:val="00562430"/>
    <w:rsid w:val="00562AED"/>
    <w:rsid w:val="00562DA2"/>
    <w:rsid w:val="0056398D"/>
    <w:rsid w:val="00563E1E"/>
    <w:rsid w:val="00563EBF"/>
    <w:rsid w:val="00564DDD"/>
    <w:rsid w:val="00564FB9"/>
    <w:rsid w:val="0056526F"/>
    <w:rsid w:val="0056538C"/>
    <w:rsid w:val="005661D4"/>
    <w:rsid w:val="005663A9"/>
    <w:rsid w:val="00567144"/>
    <w:rsid w:val="0056773C"/>
    <w:rsid w:val="00567D6A"/>
    <w:rsid w:val="00571537"/>
    <w:rsid w:val="00571A4D"/>
    <w:rsid w:val="00571DBC"/>
    <w:rsid w:val="00571FF0"/>
    <w:rsid w:val="005722F7"/>
    <w:rsid w:val="00572F66"/>
    <w:rsid w:val="00573D8A"/>
    <w:rsid w:val="00574551"/>
    <w:rsid w:val="005745DC"/>
    <w:rsid w:val="005746B5"/>
    <w:rsid w:val="005746F7"/>
    <w:rsid w:val="0057490C"/>
    <w:rsid w:val="00575329"/>
    <w:rsid w:val="00575E09"/>
    <w:rsid w:val="00576287"/>
    <w:rsid w:val="005767BC"/>
    <w:rsid w:val="00580D32"/>
    <w:rsid w:val="005814F0"/>
    <w:rsid w:val="00582270"/>
    <w:rsid w:val="005827FF"/>
    <w:rsid w:val="00583485"/>
    <w:rsid w:val="005839AE"/>
    <w:rsid w:val="00584408"/>
    <w:rsid w:val="0058446F"/>
    <w:rsid w:val="00584CC5"/>
    <w:rsid w:val="00585589"/>
    <w:rsid w:val="00586128"/>
    <w:rsid w:val="0058654B"/>
    <w:rsid w:val="005875C1"/>
    <w:rsid w:val="00587FA5"/>
    <w:rsid w:val="00590A6B"/>
    <w:rsid w:val="00590DCD"/>
    <w:rsid w:val="0059101C"/>
    <w:rsid w:val="0059181A"/>
    <w:rsid w:val="00591E5C"/>
    <w:rsid w:val="0059257A"/>
    <w:rsid w:val="0059328E"/>
    <w:rsid w:val="0059338E"/>
    <w:rsid w:val="005934D9"/>
    <w:rsid w:val="00593E1F"/>
    <w:rsid w:val="00594806"/>
    <w:rsid w:val="00595393"/>
    <w:rsid w:val="00595DDC"/>
    <w:rsid w:val="00595E7B"/>
    <w:rsid w:val="00596295"/>
    <w:rsid w:val="00596323"/>
    <w:rsid w:val="00596E1B"/>
    <w:rsid w:val="0059730F"/>
    <w:rsid w:val="0059794A"/>
    <w:rsid w:val="00597FAA"/>
    <w:rsid w:val="005A05E2"/>
    <w:rsid w:val="005A05E5"/>
    <w:rsid w:val="005A0F40"/>
    <w:rsid w:val="005A0F4B"/>
    <w:rsid w:val="005A125E"/>
    <w:rsid w:val="005A223F"/>
    <w:rsid w:val="005A2B08"/>
    <w:rsid w:val="005A3A16"/>
    <w:rsid w:val="005A3AFC"/>
    <w:rsid w:val="005A4412"/>
    <w:rsid w:val="005A4607"/>
    <w:rsid w:val="005A5500"/>
    <w:rsid w:val="005A5689"/>
    <w:rsid w:val="005A5992"/>
    <w:rsid w:val="005A5E68"/>
    <w:rsid w:val="005A770B"/>
    <w:rsid w:val="005A77D8"/>
    <w:rsid w:val="005B0319"/>
    <w:rsid w:val="005B03DB"/>
    <w:rsid w:val="005B0A6C"/>
    <w:rsid w:val="005B0AC1"/>
    <w:rsid w:val="005B12F8"/>
    <w:rsid w:val="005B16F2"/>
    <w:rsid w:val="005B193E"/>
    <w:rsid w:val="005B19CF"/>
    <w:rsid w:val="005B1D2D"/>
    <w:rsid w:val="005B2D5C"/>
    <w:rsid w:val="005B392C"/>
    <w:rsid w:val="005B4A28"/>
    <w:rsid w:val="005B4FA1"/>
    <w:rsid w:val="005B6D96"/>
    <w:rsid w:val="005B6E7D"/>
    <w:rsid w:val="005B7193"/>
    <w:rsid w:val="005B7CB8"/>
    <w:rsid w:val="005C13E0"/>
    <w:rsid w:val="005C2530"/>
    <w:rsid w:val="005C29C2"/>
    <w:rsid w:val="005C361F"/>
    <w:rsid w:val="005C421D"/>
    <w:rsid w:val="005C4551"/>
    <w:rsid w:val="005C53EB"/>
    <w:rsid w:val="005C5735"/>
    <w:rsid w:val="005C61B5"/>
    <w:rsid w:val="005C6516"/>
    <w:rsid w:val="005C6CAA"/>
    <w:rsid w:val="005C7AB3"/>
    <w:rsid w:val="005D0055"/>
    <w:rsid w:val="005D1530"/>
    <w:rsid w:val="005D1EA9"/>
    <w:rsid w:val="005D295C"/>
    <w:rsid w:val="005D2BEE"/>
    <w:rsid w:val="005D3879"/>
    <w:rsid w:val="005D3A05"/>
    <w:rsid w:val="005D443C"/>
    <w:rsid w:val="005D48EA"/>
    <w:rsid w:val="005D595F"/>
    <w:rsid w:val="005D6607"/>
    <w:rsid w:val="005D6638"/>
    <w:rsid w:val="005D785B"/>
    <w:rsid w:val="005D786C"/>
    <w:rsid w:val="005E0CF7"/>
    <w:rsid w:val="005E1237"/>
    <w:rsid w:val="005E13BD"/>
    <w:rsid w:val="005E1DB3"/>
    <w:rsid w:val="005E290F"/>
    <w:rsid w:val="005E2B0B"/>
    <w:rsid w:val="005E325A"/>
    <w:rsid w:val="005E3286"/>
    <w:rsid w:val="005E32D3"/>
    <w:rsid w:val="005E35F9"/>
    <w:rsid w:val="005E4466"/>
    <w:rsid w:val="005E453C"/>
    <w:rsid w:val="005E5230"/>
    <w:rsid w:val="005E5365"/>
    <w:rsid w:val="005E56EB"/>
    <w:rsid w:val="005E66D1"/>
    <w:rsid w:val="005E7655"/>
    <w:rsid w:val="005E77DE"/>
    <w:rsid w:val="005E7993"/>
    <w:rsid w:val="005E7E77"/>
    <w:rsid w:val="005F154B"/>
    <w:rsid w:val="005F17FB"/>
    <w:rsid w:val="005F1D2E"/>
    <w:rsid w:val="005F33D7"/>
    <w:rsid w:val="005F343C"/>
    <w:rsid w:val="005F35A7"/>
    <w:rsid w:val="005F3E96"/>
    <w:rsid w:val="005F4756"/>
    <w:rsid w:val="005F4959"/>
    <w:rsid w:val="005F510F"/>
    <w:rsid w:val="005F5217"/>
    <w:rsid w:val="005F574D"/>
    <w:rsid w:val="005F620B"/>
    <w:rsid w:val="005F6460"/>
    <w:rsid w:val="005F65DE"/>
    <w:rsid w:val="005F699B"/>
    <w:rsid w:val="005F7406"/>
    <w:rsid w:val="00600881"/>
    <w:rsid w:val="00600A82"/>
    <w:rsid w:val="00600F78"/>
    <w:rsid w:val="006010C7"/>
    <w:rsid w:val="00601B1E"/>
    <w:rsid w:val="00602521"/>
    <w:rsid w:val="00602741"/>
    <w:rsid w:val="00602975"/>
    <w:rsid w:val="0060297A"/>
    <w:rsid w:val="00602D50"/>
    <w:rsid w:val="00603105"/>
    <w:rsid w:val="00603F31"/>
    <w:rsid w:val="0060402D"/>
    <w:rsid w:val="00604233"/>
    <w:rsid w:val="006042B7"/>
    <w:rsid w:val="006057B3"/>
    <w:rsid w:val="00605AEA"/>
    <w:rsid w:val="00605AFE"/>
    <w:rsid w:val="00606539"/>
    <w:rsid w:val="00606A5C"/>
    <w:rsid w:val="00606A5F"/>
    <w:rsid w:val="006072DA"/>
    <w:rsid w:val="00610059"/>
    <w:rsid w:val="00610416"/>
    <w:rsid w:val="0061062C"/>
    <w:rsid w:val="00610BAA"/>
    <w:rsid w:val="00611462"/>
    <w:rsid w:val="00612101"/>
    <w:rsid w:val="006139A0"/>
    <w:rsid w:val="00613B72"/>
    <w:rsid w:val="00613C45"/>
    <w:rsid w:val="00613E69"/>
    <w:rsid w:val="00615027"/>
    <w:rsid w:val="0061669D"/>
    <w:rsid w:val="00617238"/>
    <w:rsid w:val="00620830"/>
    <w:rsid w:val="00620B51"/>
    <w:rsid w:val="00621611"/>
    <w:rsid w:val="006219D7"/>
    <w:rsid w:val="00621AF9"/>
    <w:rsid w:val="00622056"/>
    <w:rsid w:val="00622683"/>
    <w:rsid w:val="00623711"/>
    <w:rsid w:val="006241CC"/>
    <w:rsid w:val="006246A2"/>
    <w:rsid w:val="006247F9"/>
    <w:rsid w:val="00624FF6"/>
    <w:rsid w:val="00625134"/>
    <w:rsid w:val="00626CDA"/>
    <w:rsid w:val="00626D4A"/>
    <w:rsid w:val="00627680"/>
    <w:rsid w:val="0062785F"/>
    <w:rsid w:val="00627ADB"/>
    <w:rsid w:val="00627E7E"/>
    <w:rsid w:val="0063092A"/>
    <w:rsid w:val="00631AC6"/>
    <w:rsid w:val="00631DCA"/>
    <w:rsid w:val="00633655"/>
    <w:rsid w:val="006337CF"/>
    <w:rsid w:val="00634718"/>
    <w:rsid w:val="0063477F"/>
    <w:rsid w:val="00635D2A"/>
    <w:rsid w:val="00635D8A"/>
    <w:rsid w:val="00635DCB"/>
    <w:rsid w:val="00637579"/>
    <w:rsid w:val="00637AE7"/>
    <w:rsid w:val="006408BB"/>
    <w:rsid w:val="00642F54"/>
    <w:rsid w:val="00643331"/>
    <w:rsid w:val="0064339E"/>
    <w:rsid w:val="0064342B"/>
    <w:rsid w:val="0064375B"/>
    <w:rsid w:val="006438DD"/>
    <w:rsid w:val="00643CE6"/>
    <w:rsid w:val="00644E09"/>
    <w:rsid w:val="00645020"/>
    <w:rsid w:val="00645306"/>
    <w:rsid w:val="00645E5F"/>
    <w:rsid w:val="00646B0C"/>
    <w:rsid w:val="00647317"/>
    <w:rsid w:val="0064770D"/>
    <w:rsid w:val="00650F92"/>
    <w:rsid w:val="00651613"/>
    <w:rsid w:val="0065180D"/>
    <w:rsid w:val="00651A66"/>
    <w:rsid w:val="00651D0E"/>
    <w:rsid w:val="00652416"/>
    <w:rsid w:val="006528DF"/>
    <w:rsid w:val="006529D0"/>
    <w:rsid w:val="00653726"/>
    <w:rsid w:val="00654485"/>
    <w:rsid w:val="00654503"/>
    <w:rsid w:val="0065451F"/>
    <w:rsid w:val="00654C02"/>
    <w:rsid w:val="00655678"/>
    <w:rsid w:val="006557CB"/>
    <w:rsid w:val="00655C5E"/>
    <w:rsid w:val="00657345"/>
    <w:rsid w:val="006577FF"/>
    <w:rsid w:val="00660178"/>
    <w:rsid w:val="006602C1"/>
    <w:rsid w:val="00660667"/>
    <w:rsid w:val="006613C1"/>
    <w:rsid w:val="00661476"/>
    <w:rsid w:val="006616D3"/>
    <w:rsid w:val="00662A64"/>
    <w:rsid w:val="00662B04"/>
    <w:rsid w:val="006632E1"/>
    <w:rsid w:val="00663916"/>
    <w:rsid w:val="00663A11"/>
    <w:rsid w:val="00663C3E"/>
    <w:rsid w:val="00663E54"/>
    <w:rsid w:val="006642AD"/>
    <w:rsid w:val="00664696"/>
    <w:rsid w:val="00664963"/>
    <w:rsid w:val="006653F2"/>
    <w:rsid w:val="00665A4C"/>
    <w:rsid w:val="00665BBC"/>
    <w:rsid w:val="00667908"/>
    <w:rsid w:val="00667CFB"/>
    <w:rsid w:val="00667D71"/>
    <w:rsid w:val="006705C6"/>
    <w:rsid w:val="0067065A"/>
    <w:rsid w:val="006723D8"/>
    <w:rsid w:val="006729C2"/>
    <w:rsid w:val="00672E88"/>
    <w:rsid w:val="006732B8"/>
    <w:rsid w:val="00673405"/>
    <w:rsid w:val="00674224"/>
    <w:rsid w:val="00674682"/>
    <w:rsid w:val="00674D9B"/>
    <w:rsid w:val="00675D62"/>
    <w:rsid w:val="0067612C"/>
    <w:rsid w:val="006774AD"/>
    <w:rsid w:val="00677519"/>
    <w:rsid w:val="00681099"/>
    <w:rsid w:val="0068115C"/>
    <w:rsid w:val="006817D6"/>
    <w:rsid w:val="00681C2B"/>
    <w:rsid w:val="00681F5E"/>
    <w:rsid w:val="00681F7F"/>
    <w:rsid w:val="006821D3"/>
    <w:rsid w:val="00682AEB"/>
    <w:rsid w:val="00682B9C"/>
    <w:rsid w:val="006834CE"/>
    <w:rsid w:val="00683C1F"/>
    <w:rsid w:val="006842D9"/>
    <w:rsid w:val="00686E81"/>
    <w:rsid w:val="006871B9"/>
    <w:rsid w:val="00687346"/>
    <w:rsid w:val="00687BB4"/>
    <w:rsid w:val="00690914"/>
    <w:rsid w:val="00690A02"/>
    <w:rsid w:val="00691155"/>
    <w:rsid w:val="00691400"/>
    <w:rsid w:val="00691500"/>
    <w:rsid w:val="0069318F"/>
    <w:rsid w:val="00693267"/>
    <w:rsid w:val="00694771"/>
    <w:rsid w:val="006948FD"/>
    <w:rsid w:val="00695119"/>
    <w:rsid w:val="00695C20"/>
    <w:rsid w:val="00695F3B"/>
    <w:rsid w:val="0069606D"/>
    <w:rsid w:val="006961F6"/>
    <w:rsid w:val="006964F7"/>
    <w:rsid w:val="00697A2F"/>
    <w:rsid w:val="006A0BAA"/>
    <w:rsid w:val="006A0EBB"/>
    <w:rsid w:val="006A11F4"/>
    <w:rsid w:val="006A2475"/>
    <w:rsid w:val="006A2A48"/>
    <w:rsid w:val="006A2E7B"/>
    <w:rsid w:val="006A389C"/>
    <w:rsid w:val="006A3AC3"/>
    <w:rsid w:val="006A3DD3"/>
    <w:rsid w:val="006A455E"/>
    <w:rsid w:val="006A47D6"/>
    <w:rsid w:val="006A48C9"/>
    <w:rsid w:val="006A59BD"/>
    <w:rsid w:val="006A61F9"/>
    <w:rsid w:val="006A76FD"/>
    <w:rsid w:val="006B0400"/>
    <w:rsid w:val="006B078D"/>
    <w:rsid w:val="006B079C"/>
    <w:rsid w:val="006B0A57"/>
    <w:rsid w:val="006B0C70"/>
    <w:rsid w:val="006B1300"/>
    <w:rsid w:val="006B191B"/>
    <w:rsid w:val="006B1F3F"/>
    <w:rsid w:val="006B2737"/>
    <w:rsid w:val="006B2BC4"/>
    <w:rsid w:val="006B2BDC"/>
    <w:rsid w:val="006B376F"/>
    <w:rsid w:val="006B3E20"/>
    <w:rsid w:val="006B3F3A"/>
    <w:rsid w:val="006B40A2"/>
    <w:rsid w:val="006B417A"/>
    <w:rsid w:val="006B4A0C"/>
    <w:rsid w:val="006B592B"/>
    <w:rsid w:val="006B5A19"/>
    <w:rsid w:val="006B63E0"/>
    <w:rsid w:val="006B6B4B"/>
    <w:rsid w:val="006B6D6B"/>
    <w:rsid w:val="006B7267"/>
    <w:rsid w:val="006B72FE"/>
    <w:rsid w:val="006B7ABC"/>
    <w:rsid w:val="006B7AD3"/>
    <w:rsid w:val="006B7C47"/>
    <w:rsid w:val="006C0280"/>
    <w:rsid w:val="006C0711"/>
    <w:rsid w:val="006C1F85"/>
    <w:rsid w:val="006C2D43"/>
    <w:rsid w:val="006C3160"/>
    <w:rsid w:val="006C33DC"/>
    <w:rsid w:val="006C358D"/>
    <w:rsid w:val="006C3ED7"/>
    <w:rsid w:val="006C4BA9"/>
    <w:rsid w:val="006C51AB"/>
    <w:rsid w:val="006C56C4"/>
    <w:rsid w:val="006C5A63"/>
    <w:rsid w:val="006C62BA"/>
    <w:rsid w:val="006C6726"/>
    <w:rsid w:val="006C6FA7"/>
    <w:rsid w:val="006C75B3"/>
    <w:rsid w:val="006D041F"/>
    <w:rsid w:val="006D0475"/>
    <w:rsid w:val="006D04F2"/>
    <w:rsid w:val="006D0C24"/>
    <w:rsid w:val="006D1965"/>
    <w:rsid w:val="006D239F"/>
    <w:rsid w:val="006D244C"/>
    <w:rsid w:val="006D2C38"/>
    <w:rsid w:val="006D3BEC"/>
    <w:rsid w:val="006D3C10"/>
    <w:rsid w:val="006D4038"/>
    <w:rsid w:val="006D4B7D"/>
    <w:rsid w:val="006D4D34"/>
    <w:rsid w:val="006D5481"/>
    <w:rsid w:val="006D59DB"/>
    <w:rsid w:val="006D5CB2"/>
    <w:rsid w:val="006D5E7B"/>
    <w:rsid w:val="006D65EE"/>
    <w:rsid w:val="006D6809"/>
    <w:rsid w:val="006D6E90"/>
    <w:rsid w:val="006D70E4"/>
    <w:rsid w:val="006D7BEA"/>
    <w:rsid w:val="006D7C1A"/>
    <w:rsid w:val="006E11C2"/>
    <w:rsid w:val="006E1CF4"/>
    <w:rsid w:val="006E274D"/>
    <w:rsid w:val="006E4AAE"/>
    <w:rsid w:val="006E4C54"/>
    <w:rsid w:val="006E4CF0"/>
    <w:rsid w:val="006E4D30"/>
    <w:rsid w:val="006E57E5"/>
    <w:rsid w:val="006E7DCE"/>
    <w:rsid w:val="006F0066"/>
    <w:rsid w:val="006F027C"/>
    <w:rsid w:val="006F03DE"/>
    <w:rsid w:val="006F0AF4"/>
    <w:rsid w:val="006F196D"/>
    <w:rsid w:val="006F1E98"/>
    <w:rsid w:val="006F2300"/>
    <w:rsid w:val="006F2678"/>
    <w:rsid w:val="006F2695"/>
    <w:rsid w:val="006F2C31"/>
    <w:rsid w:val="006F2FF0"/>
    <w:rsid w:val="006F2FF5"/>
    <w:rsid w:val="006F3DAB"/>
    <w:rsid w:val="006F48BE"/>
    <w:rsid w:val="006F4B47"/>
    <w:rsid w:val="006F62D2"/>
    <w:rsid w:val="006F6F6E"/>
    <w:rsid w:val="0070012A"/>
    <w:rsid w:val="00700883"/>
    <w:rsid w:val="007009E6"/>
    <w:rsid w:val="00700B6A"/>
    <w:rsid w:val="007035BA"/>
    <w:rsid w:val="00703673"/>
    <w:rsid w:val="00704691"/>
    <w:rsid w:val="00704E87"/>
    <w:rsid w:val="00704FF7"/>
    <w:rsid w:val="007057B5"/>
    <w:rsid w:val="007057DD"/>
    <w:rsid w:val="00706180"/>
    <w:rsid w:val="0070670F"/>
    <w:rsid w:val="00706934"/>
    <w:rsid w:val="0070708E"/>
    <w:rsid w:val="00710AF6"/>
    <w:rsid w:val="00710B76"/>
    <w:rsid w:val="00710C77"/>
    <w:rsid w:val="00710D93"/>
    <w:rsid w:val="00710F59"/>
    <w:rsid w:val="0071100C"/>
    <w:rsid w:val="007119E5"/>
    <w:rsid w:val="00711BAE"/>
    <w:rsid w:val="007120CB"/>
    <w:rsid w:val="007125A2"/>
    <w:rsid w:val="00712E42"/>
    <w:rsid w:val="007133BD"/>
    <w:rsid w:val="0071399A"/>
    <w:rsid w:val="00714532"/>
    <w:rsid w:val="007145B0"/>
    <w:rsid w:val="00714791"/>
    <w:rsid w:val="0071479D"/>
    <w:rsid w:val="0071489C"/>
    <w:rsid w:val="00714B79"/>
    <w:rsid w:val="00715E9F"/>
    <w:rsid w:val="007161CC"/>
    <w:rsid w:val="00716536"/>
    <w:rsid w:val="00716DD3"/>
    <w:rsid w:val="0071746F"/>
    <w:rsid w:val="00717946"/>
    <w:rsid w:val="007179F7"/>
    <w:rsid w:val="00717F45"/>
    <w:rsid w:val="007209B2"/>
    <w:rsid w:val="00720A77"/>
    <w:rsid w:val="00720DB6"/>
    <w:rsid w:val="00720FDB"/>
    <w:rsid w:val="00721144"/>
    <w:rsid w:val="007218BA"/>
    <w:rsid w:val="00721C35"/>
    <w:rsid w:val="00721F34"/>
    <w:rsid w:val="00723217"/>
    <w:rsid w:val="007241C6"/>
    <w:rsid w:val="00724395"/>
    <w:rsid w:val="007244F1"/>
    <w:rsid w:val="0072478C"/>
    <w:rsid w:val="00724D40"/>
    <w:rsid w:val="007251BB"/>
    <w:rsid w:val="007254B7"/>
    <w:rsid w:val="007258C0"/>
    <w:rsid w:val="00725DA6"/>
    <w:rsid w:val="00726563"/>
    <w:rsid w:val="0072736C"/>
    <w:rsid w:val="00730786"/>
    <w:rsid w:val="0073095C"/>
    <w:rsid w:val="007310C8"/>
    <w:rsid w:val="007312AE"/>
    <w:rsid w:val="00731A7E"/>
    <w:rsid w:val="00731D52"/>
    <w:rsid w:val="00731E20"/>
    <w:rsid w:val="00732645"/>
    <w:rsid w:val="00733CD6"/>
    <w:rsid w:val="007350C7"/>
    <w:rsid w:val="0073536A"/>
    <w:rsid w:val="00735AB5"/>
    <w:rsid w:val="007361E2"/>
    <w:rsid w:val="007368F8"/>
    <w:rsid w:val="00736CFB"/>
    <w:rsid w:val="007371B5"/>
    <w:rsid w:val="00737A61"/>
    <w:rsid w:val="00737D9B"/>
    <w:rsid w:val="00737F0B"/>
    <w:rsid w:val="00740176"/>
    <w:rsid w:val="007402B0"/>
    <w:rsid w:val="0074037D"/>
    <w:rsid w:val="0074262F"/>
    <w:rsid w:val="007438C5"/>
    <w:rsid w:val="00743C58"/>
    <w:rsid w:val="0074417A"/>
    <w:rsid w:val="00746209"/>
    <w:rsid w:val="007466D6"/>
    <w:rsid w:val="007471F4"/>
    <w:rsid w:val="007477B0"/>
    <w:rsid w:val="00747AE3"/>
    <w:rsid w:val="00751878"/>
    <w:rsid w:val="00751945"/>
    <w:rsid w:val="007528F9"/>
    <w:rsid w:val="00752A63"/>
    <w:rsid w:val="00752ABE"/>
    <w:rsid w:val="00755628"/>
    <w:rsid w:val="007557B8"/>
    <w:rsid w:val="00756616"/>
    <w:rsid w:val="00756863"/>
    <w:rsid w:val="007569F3"/>
    <w:rsid w:val="0075712A"/>
    <w:rsid w:val="007573A7"/>
    <w:rsid w:val="007576D7"/>
    <w:rsid w:val="00757755"/>
    <w:rsid w:val="00757789"/>
    <w:rsid w:val="007578BE"/>
    <w:rsid w:val="00757E61"/>
    <w:rsid w:val="00760ABD"/>
    <w:rsid w:val="00762742"/>
    <w:rsid w:val="007646FD"/>
    <w:rsid w:val="00764C42"/>
    <w:rsid w:val="00764F5F"/>
    <w:rsid w:val="007658D8"/>
    <w:rsid w:val="00765B9D"/>
    <w:rsid w:val="00765DA1"/>
    <w:rsid w:val="0076698C"/>
    <w:rsid w:val="00767997"/>
    <w:rsid w:val="00767A70"/>
    <w:rsid w:val="00767F4B"/>
    <w:rsid w:val="0077076A"/>
    <w:rsid w:val="007716DB"/>
    <w:rsid w:val="0077189F"/>
    <w:rsid w:val="0077219A"/>
    <w:rsid w:val="00772310"/>
    <w:rsid w:val="007729DD"/>
    <w:rsid w:val="00772B52"/>
    <w:rsid w:val="00773096"/>
    <w:rsid w:val="00773AC8"/>
    <w:rsid w:val="00774B4D"/>
    <w:rsid w:val="00774F6F"/>
    <w:rsid w:val="00775054"/>
    <w:rsid w:val="0077514D"/>
    <w:rsid w:val="00775B53"/>
    <w:rsid w:val="0077606A"/>
    <w:rsid w:val="00776204"/>
    <w:rsid w:val="007765DA"/>
    <w:rsid w:val="00776B6B"/>
    <w:rsid w:val="00776BE4"/>
    <w:rsid w:val="00776D64"/>
    <w:rsid w:val="00780BAD"/>
    <w:rsid w:val="00780C1D"/>
    <w:rsid w:val="00780C28"/>
    <w:rsid w:val="00780D08"/>
    <w:rsid w:val="00780E9D"/>
    <w:rsid w:val="007816A2"/>
    <w:rsid w:val="0078304A"/>
    <w:rsid w:val="00783343"/>
    <w:rsid w:val="00784962"/>
    <w:rsid w:val="0078669A"/>
    <w:rsid w:val="00786732"/>
    <w:rsid w:val="00786C9F"/>
    <w:rsid w:val="00786EDC"/>
    <w:rsid w:val="0079011C"/>
    <w:rsid w:val="00790265"/>
    <w:rsid w:val="007907C2"/>
    <w:rsid w:val="007912F9"/>
    <w:rsid w:val="00791A1D"/>
    <w:rsid w:val="00791CE3"/>
    <w:rsid w:val="00791EE6"/>
    <w:rsid w:val="00792165"/>
    <w:rsid w:val="007929D5"/>
    <w:rsid w:val="00792B99"/>
    <w:rsid w:val="00792F66"/>
    <w:rsid w:val="00792FC5"/>
    <w:rsid w:val="00793443"/>
    <w:rsid w:val="007949C1"/>
    <w:rsid w:val="00795522"/>
    <w:rsid w:val="00795AC4"/>
    <w:rsid w:val="00796D2F"/>
    <w:rsid w:val="007973BE"/>
    <w:rsid w:val="007A0557"/>
    <w:rsid w:val="007A0EF6"/>
    <w:rsid w:val="007A1A88"/>
    <w:rsid w:val="007A1E57"/>
    <w:rsid w:val="007A3F88"/>
    <w:rsid w:val="007A4853"/>
    <w:rsid w:val="007A4950"/>
    <w:rsid w:val="007A5211"/>
    <w:rsid w:val="007A544D"/>
    <w:rsid w:val="007A56F5"/>
    <w:rsid w:val="007A5FE3"/>
    <w:rsid w:val="007A6188"/>
    <w:rsid w:val="007A6B85"/>
    <w:rsid w:val="007A74BA"/>
    <w:rsid w:val="007B0169"/>
    <w:rsid w:val="007B0ABC"/>
    <w:rsid w:val="007B142B"/>
    <w:rsid w:val="007B15B8"/>
    <w:rsid w:val="007B19FF"/>
    <w:rsid w:val="007B2100"/>
    <w:rsid w:val="007B23E2"/>
    <w:rsid w:val="007B2CC4"/>
    <w:rsid w:val="007B3327"/>
    <w:rsid w:val="007B386A"/>
    <w:rsid w:val="007B39BE"/>
    <w:rsid w:val="007B5054"/>
    <w:rsid w:val="007B5C4F"/>
    <w:rsid w:val="007B5D9F"/>
    <w:rsid w:val="007B5E1A"/>
    <w:rsid w:val="007B605F"/>
    <w:rsid w:val="007B6B10"/>
    <w:rsid w:val="007B6FCF"/>
    <w:rsid w:val="007B74D9"/>
    <w:rsid w:val="007B7F98"/>
    <w:rsid w:val="007C052A"/>
    <w:rsid w:val="007C0EF9"/>
    <w:rsid w:val="007C2038"/>
    <w:rsid w:val="007C23D6"/>
    <w:rsid w:val="007C2F1C"/>
    <w:rsid w:val="007C347A"/>
    <w:rsid w:val="007C391C"/>
    <w:rsid w:val="007C4101"/>
    <w:rsid w:val="007C426D"/>
    <w:rsid w:val="007C431F"/>
    <w:rsid w:val="007C47B1"/>
    <w:rsid w:val="007C4BCF"/>
    <w:rsid w:val="007C4EC1"/>
    <w:rsid w:val="007C56A9"/>
    <w:rsid w:val="007C56C0"/>
    <w:rsid w:val="007C5999"/>
    <w:rsid w:val="007C6050"/>
    <w:rsid w:val="007C6778"/>
    <w:rsid w:val="007C6E00"/>
    <w:rsid w:val="007C792B"/>
    <w:rsid w:val="007D0E73"/>
    <w:rsid w:val="007D11BE"/>
    <w:rsid w:val="007D1959"/>
    <w:rsid w:val="007D1DB4"/>
    <w:rsid w:val="007D2B93"/>
    <w:rsid w:val="007D2F6E"/>
    <w:rsid w:val="007D4012"/>
    <w:rsid w:val="007D451C"/>
    <w:rsid w:val="007D4777"/>
    <w:rsid w:val="007D4C55"/>
    <w:rsid w:val="007D4E70"/>
    <w:rsid w:val="007D55E3"/>
    <w:rsid w:val="007D57F1"/>
    <w:rsid w:val="007D5C8E"/>
    <w:rsid w:val="007D67B5"/>
    <w:rsid w:val="007D6A41"/>
    <w:rsid w:val="007D770A"/>
    <w:rsid w:val="007D7F6F"/>
    <w:rsid w:val="007E2050"/>
    <w:rsid w:val="007E2213"/>
    <w:rsid w:val="007E29B7"/>
    <w:rsid w:val="007E2AFB"/>
    <w:rsid w:val="007E3106"/>
    <w:rsid w:val="007E37FA"/>
    <w:rsid w:val="007E59E1"/>
    <w:rsid w:val="007E5EEB"/>
    <w:rsid w:val="007E62D2"/>
    <w:rsid w:val="007E62DA"/>
    <w:rsid w:val="007E7322"/>
    <w:rsid w:val="007F0430"/>
    <w:rsid w:val="007F1534"/>
    <w:rsid w:val="007F1719"/>
    <w:rsid w:val="007F1857"/>
    <w:rsid w:val="007F2559"/>
    <w:rsid w:val="007F2774"/>
    <w:rsid w:val="007F2A60"/>
    <w:rsid w:val="007F4326"/>
    <w:rsid w:val="007F4CCF"/>
    <w:rsid w:val="007F5A2D"/>
    <w:rsid w:val="007F5ECE"/>
    <w:rsid w:val="007F6B60"/>
    <w:rsid w:val="007F7451"/>
    <w:rsid w:val="007F7915"/>
    <w:rsid w:val="007F7AAD"/>
    <w:rsid w:val="007F7AE6"/>
    <w:rsid w:val="00800590"/>
    <w:rsid w:val="0080082C"/>
    <w:rsid w:val="0080109A"/>
    <w:rsid w:val="0080123A"/>
    <w:rsid w:val="00802395"/>
    <w:rsid w:val="008023D3"/>
    <w:rsid w:val="00802812"/>
    <w:rsid w:val="0080320A"/>
    <w:rsid w:val="00803597"/>
    <w:rsid w:val="00804060"/>
    <w:rsid w:val="0080422C"/>
    <w:rsid w:val="00804D26"/>
    <w:rsid w:val="00804D43"/>
    <w:rsid w:val="00805649"/>
    <w:rsid w:val="00805709"/>
    <w:rsid w:val="00805AEC"/>
    <w:rsid w:val="00805EB2"/>
    <w:rsid w:val="00806BAD"/>
    <w:rsid w:val="008078E6"/>
    <w:rsid w:val="00810EC4"/>
    <w:rsid w:val="00810F2D"/>
    <w:rsid w:val="00812B98"/>
    <w:rsid w:val="0081305B"/>
    <w:rsid w:val="00813450"/>
    <w:rsid w:val="008147A2"/>
    <w:rsid w:val="008151A2"/>
    <w:rsid w:val="008152BD"/>
    <w:rsid w:val="00815671"/>
    <w:rsid w:val="008157E8"/>
    <w:rsid w:val="00815BCF"/>
    <w:rsid w:val="00815C44"/>
    <w:rsid w:val="00816988"/>
    <w:rsid w:val="00816A70"/>
    <w:rsid w:val="00816B85"/>
    <w:rsid w:val="0081713B"/>
    <w:rsid w:val="0081721A"/>
    <w:rsid w:val="008174D2"/>
    <w:rsid w:val="00821037"/>
    <w:rsid w:val="0082323B"/>
    <w:rsid w:val="008234EA"/>
    <w:rsid w:val="0082478F"/>
    <w:rsid w:val="00824AD9"/>
    <w:rsid w:val="008251EC"/>
    <w:rsid w:val="00825750"/>
    <w:rsid w:val="00825A58"/>
    <w:rsid w:val="00825EE8"/>
    <w:rsid w:val="00826385"/>
    <w:rsid w:val="0082693A"/>
    <w:rsid w:val="00827304"/>
    <w:rsid w:val="00827B5B"/>
    <w:rsid w:val="00827D78"/>
    <w:rsid w:val="00830C2E"/>
    <w:rsid w:val="00830ED0"/>
    <w:rsid w:val="008310BC"/>
    <w:rsid w:val="008312A0"/>
    <w:rsid w:val="0083132E"/>
    <w:rsid w:val="0083186E"/>
    <w:rsid w:val="00832424"/>
    <w:rsid w:val="008325CF"/>
    <w:rsid w:val="00832896"/>
    <w:rsid w:val="00832B76"/>
    <w:rsid w:val="00832C74"/>
    <w:rsid w:val="00832CB8"/>
    <w:rsid w:val="00833283"/>
    <w:rsid w:val="008333B5"/>
    <w:rsid w:val="008344D5"/>
    <w:rsid w:val="00835D09"/>
    <w:rsid w:val="0083775C"/>
    <w:rsid w:val="008404F5"/>
    <w:rsid w:val="008415EE"/>
    <w:rsid w:val="00841B5E"/>
    <w:rsid w:val="00841F46"/>
    <w:rsid w:val="00841FD4"/>
    <w:rsid w:val="008426F4"/>
    <w:rsid w:val="008433AB"/>
    <w:rsid w:val="00843682"/>
    <w:rsid w:val="00843945"/>
    <w:rsid w:val="00843DB0"/>
    <w:rsid w:val="00844906"/>
    <w:rsid w:val="00844BA2"/>
    <w:rsid w:val="008454F8"/>
    <w:rsid w:val="00845645"/>
    <w:rsid w:val="008459C1"/>
    <w:rsid w:val="00846D53"/>
    <w:rsid w:val="00846F84"/>
    <w:rsid w:val="00850213"/>
    <w:rsid w:val="00850E53"/>
    <w:rsid w:val="008516A3"/>
    <w:rsid w:val="0085209F"/>
    <w:rsid w:val="0085273D"/>
    <w:rsid w:val="00852ADB"/>
    <w:rsid w:val="00853071"/>
    <w:rsid w:val="00853108"/>
    <w:rsid w:val="008541FA"/>
    <w:rsid w:val="00854F75"/>
    <w:rsid w:val="00855039"/>
    <w:rsid w:val="0085530D"/>
    <w:rsid w:val="008553DF"/>
    <w:rsid w:val="00855F0E"/>
    <w:rsid w:val="008560A6"/>
    <w:rsid w:val="008563DF"/>
    <w:rsid w:val="00856497"/>
    <w:rsid w:val="00856578"/>
    <w:rsid w:val="00856F97"/>
    <w:rsid w:val="008574C9"/>
    <w:rsid w:val="00857549"/>
    <w:rsid w:val="00857E6D"/>
    <w:rsid w:val="0086032A"/>
    <w:rsid w:val="00860C12"/>
    <w:rsid w:val="008619D6"/>
    <w:rsid w:val="00861EC1"/>
    <w:rsid w:val="0086262D"/>
    <w:rsid w:val="00862943"/>
    <w:rsid w:val="00862CB1"/>
    <w:rsid w:val="0086488A"/>
    <w:rsid w:val="008652B8"/>
    <w:rsid w:val="00865511"/>
    <w:rsid w:val="00865964"/>
    <w:rsid w:val="00865EE3"/>
    <w:rsid w:val="008660B4"/>
    <w:rsid w:val="00866B97"/>
    <w:rsid w:val="00866E42"/>
    <w:rsid w:val="00867131"/>
    <w:rsid w:val="008679BE"/>
    <w:rsid w:val="0087006E"/>
    <w:rsid w:val="008709CF"/>
    <w:rsid w:val="00870E4E"/>
    <w:rsid w:val="00871606"/>
    <w:rsid w:val="00871D02"/>
    <w:rsid w:val="00871E09"/>
    <w:rsid w:val="0087200E"/>
    <w:rsid w:val="008729A9"/>
    <w:rsid w:val="00872B9B"/>
    <w:rsid w:val="008738BC"/>
    <w:rsid w:val="00873A89"/>
    <w:rsid w:val="0087407A"/>
    <w:rsid w:val="0087488B"/>
    <w:rsid w:val="00874A36"/>
    <w:rsid w:val="0087500E"/>
    <w:rsid w:val="00875567"/>
    <w:rsid w:val="00876570"/>
    <w:rsid w:val="00876E35"/>
    <w:rsid w:val="008777A3"/>
    <w:rsid w:val="008800AA"/>
    <w:rsid w:val="00880141"/>
    <w:rsid w:val="00880693"/>
    <w:rsid w:val="00881ABF"/>
    <w:rsid w:val="00881F33"/>
    <w:rsid w:val="00882AD5"/>
    <w:rsid w:val="00882BD5"/>
    <w:rsid w:val="0088303F"/>
    <w:rsid w:val="008835AB"/>
    <w:rsid w:val="00884F09"/>
    <w:rsid w:val="00885355"/>
    <w:rsid w:val="008857E1"/>
    <w:rsid w:val="00885E3A"/>
    <w:rsid w:val="0088673C"/>
    <w:rsid w:val="00886EFF"/>
    <w:rsid w:val="0088723A"/>
    <w:rsid w:val="008877B5"/>
    <w:rsid w:val="00887E42"/>
    <w:rsid w:val="0089044D"/>
    <w:rsid w:val="00891716"/>
    <w:rsid w:val="0089215D"/>
    <w:rsid w:val="0089271A"/>
    <w:rsid w:val="0089271D"/>
    <w:rsid w:val="00893384"/>
    <w:rsid w:val="00893728"/>
    <w:rsid w:val="008937EA"/>
    <w:rsid w:val="00894F87"/>
    <w:rsid w:val="0089622A"/>
    <w:rsid w:val="00896285"/>
    <w:rsid w:val="00896B2C"/>
    <w:rsid w:val="008979F2"/>
    <w:rsid w:val="008A01FF"/>
    <w:rsid w:val="008A0DE1"/>
    <w:rsid w:val="008A0F76"/>
    <w:rsid w:val="008A19C8"/>
    <w:rsid w:val="008A2793"/>
    <w:rsid w:val="008A2FCA"/>
    <w:rsid w:val="008A304F"/>
    <w:rsid w:val="008A30DD"/>
    <w:rsid w:val="008A3B39"/>
    <w:rsid w:val="008A4C1E"/>
    <w:rsid w:val="008A5816"/>
    <w:rsid w:val="008A6036"/>
    <w:rsid w:val="008A7460"/>
    <w:rsid w:val="008B0299"/>
    <w:rsid w:val="008B05C4"/>
    <w:rsid w:val="008B14A8"/>
    <w:rsid w:val="008B1611"/>
    <w:rsid w:val="008B170D"/>
    <w:rsid w:val="008B1F51"/>
    <w:rsid w:val="008B23CB"/>
    <w:rsid w:val="008B25B2"/>
    <w:rsid w:val="008B25C7"/>
    <w:rsid w:val="008B3587"/>
    <w:rsid w:val="008B4B51"/>
    <w:rsid w:val="008B5B7D"/>
    <w:rsid w:val="008B6450"/>
    <w:rsid w:val="008B6728"/>
    <w:rsid w:val="008B6935"/>
    <w:rsid w:val="008B6CC8"/>
    <w:rsid w:val="008B6F6B"/>
    <w:rsid w:val="008B7CF6"/>
    <w:rsid w:val="008B7EAB"/>
    <w:rsid w:val="008C0591"/>
    <w:rsid w:val="008C127A"/>
    <w:rsid w:val="008C149F"/>
    <w:rsid w:val="008C1F98"/>
    <w:rsid w:val="008C2886"/>
    <w:rsid w:val="008C2A47"/>
    <w:rsid w:val="008C2E2D"/>
    <w:rsid w:val="008C3929"/>
    <w:rsid w:val="008C3A6D"/>
    <w:rsid w:val="008C3E84"/>
    <w:rsid w:val="008C3F45"/>
    <w:rsid w:val="008C48DA"/>
    <w:rsid w:val="008C4B4D"/>
    <w:rsid w:val="008C5463"/>
    <w:rsid w:val="008C6021"/>
    <w:rsid w:val="008C6982"/>
    <w:rsid w:val="008C6D09"/>
    <w:rsid w:val="008C6D2D"/>
    <w:rsid w:val="008D05AD"/>
    <w:rsid w:val="008D1121"/>
    <w:rsid w:val="008D17C7"/>
    <w:rsid w:val="008D252D"/>
    <w:rsid w:val="008D305A"/>
    <w:rsid w:val="008D3A1C"/>
    <w:rsid w:val="008D3DD3"/>
    <w:rsid w:val="008D43BE"/>
    <w:rsid w:val="008D5F0E"/>
    <w:rsid w:val="008D63A8"/>
    <w:rsid w:val="008D656C"/>
    <w:rsid w:val="008E009D"/>
    <w:rsid w:val="008E0CEF"/>
    <w:rsid w:val="008E1043"/>
    <w:rsid w:val="008E1941"/>
    <w:rsid w:val="008E1A41"/>
    <w:rsid w:val="008E247E"/>
    <w:rsid w:val="008E2BAE"/>
    <w:rsid w:val="008E319D"/>
    <w:rsid w:val="008E35EE"/>
    <w:rsid w:val="008E39BF"/>
    <w:rsid w:val="008E3A8D"/>
    <w:rsid w:val="008E3B35"/>
    <w:rsid w:val="008E4351"/>
    <w:rsid w:val="008E4929"/>
    <w:rsid w:val="008E5B6D"/>
    <w:rsid w:val="008E7807"/>
    <w:rsid w:val="008F0A28"/>
    <w:rsid w:val="008F0C75"/>
    <w:rsid w:val="008F13B3"/>
    <w:rsid w:val="008F1BE9"/>
    <w:rsid w:val="008F220C"/>
    <w:rsid w:val="008F2379"/>
    <w:rsid w:val="008F2B04"/>
    <w:rsid w:val="008F2D12"/>
    <w:rsid w:val="008F302B"/>
    <w:rsid w:val="008F3089"/>
    <w:rsid w:val="008F314B"/>
    <w:rsid w:val="008F3697"/>
    <w:rsid w:val="008F3EA8"/>
    <w:rsid w:val="008F4517"/>
    <w:rsid w:val="008F63B0"/>
    <w:rsid w:val="008F67FD"/>
    <w:rsid w:val="008F765E"/>
    <w:rsid w:val="008F76E4"/>
    <w:rsid w:val="008F77C8"/>
    <w:rsid w:val="0090064E"/>
    <w:rsid w:val="00901130"/>
    <w:rsid w:val="00901A63"/>
    <w:rsid w:val="00901B3E"/>
    <w:rsid w:val="0090240B"/>
    <w:rsid w:val="009027D7"/>
    <w:rsid w:val="009032B3"/>
    <w:rsid w:val="009034F1"/>
    <w:rsid w:val="00903BF9"/>
    <w:rsid w:val="00903E5B"/>
    <w:rsid w:val="009046B7"/>
    <w:rsid w:val="00904A03"/>
    <w:rsid w:val="00904FE7"/>
    <w:rsid w:val="0090521D"/>
    <w:rsid w:val="00905F4A"/>
    <w:rsid w:val="0090644B"/>
    <w:rsid w:val="00906A67"/>
    <w:rsid w:val="00906CD4"/>
    <w:rsid w:val="00906E20"/>
    <w:rsid w:val="00906F45"/>
    <w:rsid w:val="00906FCF"/>
    <w:rsid w:val="00907CAA"/>
    <w:rsid w:val="00907F5A"/>
    <w:rsid w:val="00907FC6"/>
    <w:rsid w:val="00910EA2"/>
    <w:rsid w:val="00911387"/>
    <w:rsid w:val="00911524"/>
    <w:rsid w:val="0091180B"/>
    <w:rsid w:val="00911B4E"/>
    <w:rsid w:val="00911C32"/>
    <w:rsid w:val="00911F22"/>
    <w:rsid w:val="009120B0"/>
    <w:rsid w:val="009127C3"/>
    <w:rsid w:val="009127F4"/>
    <w:rsid w:val="00913275"/>
    <w:rsid w:val="00913C79"/>
    <w:rsid w:val="0091415E"/>
    <w:rsid w:val="0091485A"/>
    <w:rsid w:val="00914AA4"/>
    <w:rsid w:val="009168A0"/>
    <w:rsid w:val="00920280"/>
    <w:rsid w:val="00920422"/>
    <w:rsid w:val="0092072B"/>
    <w:rsid w:val="009208E6"/>
    <w:rsid w:val="0092174F"/>
    <w:rsid w:val="00921940"/>
    <w:rsid w:val="00921D00"/>
    <w:rsid w:val="009226D0"/>
    <w:rsid w:val="0092277D"/>
    <w:rsid w:val="00922C81"/>
    <w:rsid w:val="00923FE8"/>
    <w:rsid w:val="00925B09"/>
    <w:rsid w:val="009264DA"/>
    <w:rsid w:val="0092691B"/>
    <w:rsid w:val="00927248"/>
    <w:rsid w:val="009279A7"/>
    <w:rsid w:val="00927AC6"/>
    <w:rsid w:val="00927DC7"/>
    <w:rsid w:val="0093073E"/>
    <w:rsid w:val="009316B7"/>
    <w:rsid w:val="00931F01"/>
    <w:rsid w:val="00932C73"/>
    <w:rsid w:val="0093333D"/>
    <w:rsid w:val="009336C6"/>
    <w:rsid w:val="00933EAC"/>
    <w:rsid w:val="009341E6"/>
    <w:rsid w:val="00934722"/>
    <w:rsid w:val="00934DE1"/>
    <w:rsid w:val="00935E1B"/>
    <w:rsid w:val="00935FB3"/>
    <w:rsid w:val="009369C2"/>
    <w:rsid w:val="0093749A"/>
    <w:rsid w:val="009376C7"/>
    <w:rsid w:val="00937EBF"/>
    <w:rsid w:val="009409BC"/>
    <w:rsid w:val="00940EA0"/>
    <w:rsid w:val="00941068"/>
    <w:rsid w:val="00941D19"/>
    <w:rsid w:val="00941F24"/>
    <w:rsid w:val="009429B3"/>
    <w:rsid w:val="0094495F"/>
    <w:rsid w:val="009454FC"/>
    <w:rsid w:val="009458BF"/>
    <w:rsid w:val="00945A87"/>
    <w:rsid w:val="00945FFB"/>
    <w:rsid w:val="0094765F"/>
    <w:rsid w:val="00947803"/>
    <w:rsid w:val="00950062"/>
    <w:rsid w:val="00950124"/>
    <w:rsid w:val="0095149E"/>
    <w:rsid w:val="00952A0B"/>
    <w:rsid w:val="00952B99"/>
    <w:rsid w:val="00953CD5"/>
    <w:rsid w:val="00954D53"/>
    <w:rsid w:val="009550A1"/>
    <w:rsid w:val="00955BCA"/>
    <w:rsid w:val="00956A1E"/>
    <w:rsid w:val="00957BCC"/>
    <w:rsid w:val="0096054F"/>
    <w:rsid w:val="00960582"/>
    <w:rsid w:val="0096080F"/>
    <w:rsid w:val="00960B79"/>
    <w:rsid w:val="009613D2"/>
    <w:rsid w:val="00961D8E"/>
    <w:rsid w:val="00961DCD"/>
    <w:rsid w:val="00962566"/>
    <w:rsid w:val="00962A69"/>
    <w:rsid w:val="00962F3D"/>
    <w:rsid w:val="00964D4D"/>
    <w:rsid w:val="00965A4A"/>
    <w:rsid w:val="00966340"/>
    <w:rsid w:val="009664D6"/>
    <w:rsid w:val="00966534"/>
    <w:rsid w:val="009673C2"/>
    <w:rsid w:val="00967C35"/>
    <w:rsid w:val="00967EDA"/>
    <w:rsid w:val="009702FC"/>
    <w:rsid w:val="00970373"/>
    <w:rsid w:val="00970AFC"/>
    <w:rsid w:val="0097156C"/>
    <w:rsid w:val="009721E3"/>
    <w:rsid w:val="0097232F"/>
    <w:rsid w:val="00972AFD"/>
    <w:rsid w:val="0097419A"/>
    <w:rsid w:val="009744B9"/>
    <w:rsid w:val="00974904"/>
    <w:rsid w:val="00974CFE"/>
    <w:rsid w:val="0097566C"/>
    <w:rsid w:val="009761E9"/>
    <w:rsid w:val="009765F1"/>
    <w:rsid w:val="00976A07"/>
    <w:rsid w:val="00977122"/>
    <w:rsid w:val="00977601"/>
    <w:rsid w:val="00980922"/>
    <w:rsid w:val="00981332"/>
    <w:rsid w:val="009834CD"/>
    <w:rsid w:val="00983E86"/>
    <w:rsid w:val="00983EC9"/>
    <w:rsid w:val="0098447D"/>
    <w:rsid w:val="009856B0"/>
    <w:rsid w:val="00986FA3"/>
    <w:rsid w:val="0098708A"/>
    <w:rsid w:val="00987DC6"/>
    <w:rsid w:val="00990755"/>
    <w:rsid w:val="009915C5"/>
    <w:rsid w:val="00991C5E"/>
    <w:rsid w:val="00991F37"/>
    <w:rsid w:val="0099212C"/>
    <w:rsid w:val="00992CBF"/>
    <w:rsid w:val="009933C3"/>
    <w:rsid w:val="009945E8"/>
    <w:rsid w:val="00994624"/>
    <w:rsid w:val="00995142"/>
    <w:rsid w:val="00995150"/>
    <w:rsid w:val="009951F3"/>
    <w:rsid w:val="009953A7"/>
    <w:rsid w:val="00995457"/>
    <w:rsid w:val="00996849"/>
    <w:rsid w:val="00996A3A"/>
    <w:rsid w:val="009974B4"/>
    <w:rsid w:val="00997DFB"/>
    <w:rsid w:val="00997ED0"/>
    <w:rsid w:val="009A0482"/>
    <w:rsid w:val="009A0AB5"/>
    <w:rsid w:val="009A0E3F"/>
    <w:rsid w:val="009A2012"/>
    <w:rsid w:val="009A2557"/>
    <w:rsid w:val="009A2800"/>
    <w:rsid w:val="009A28E7"/>
    <w:rsid w:val="009A395C"/>
    <w:rsid w:val="009A4174"/>
    <w:rsid w:val="009A4271"/>
    <w:rsid w:val="009A4446"/>
    <w:rsid w:val="009A458F"/>
    <w:rsid w:val="009A4B68"/>
    <w:rsid w:val="009A4F07"/>
    <w:rsid w:val="009A4F79"/>
    <w:rsid w:val="009A6077"/>
    <w:rsid w:val="009A6903"/>
    <w:rsid w:val="009A6C41"/>
    <w:rsid w:val="009A6F6F"/>
    <w:rsid w:val="009A7355"/>
    <w:rsid w:val="009A7EFA"/>
    <w:rsid w:val="009B0069"/>
    <w:rsid w:val="009B0424"/>
    <w:rsid w:val="009B0794"/>
    <w:rsid w:val="009B0C4B"/>
    <w:rsid w:val="009B100E"/>
    <w:rsid w:val="009B1345"/>
    <w:rsid w:val="009B2B7A"/>
    <w:rsid w:val="009B2BF4"/>
    <w:rsid w:val="009B2DC2"/>
    <w:rsid w:val="009B3D6A"/>
    <w:rsid w:val="009B3E70"/>
    <w:rsid w:val="009B417C"/>
    <w:rsid w:val="009B4544"/>
    <w:rsid w:val="009B48F7"/>
    <w:rsid w:val="009B5632"/>
    <w:rsid w:val="009B570B"/>
    <w:rsid w:val="009B5B03"/>
    <w:rsid w:val="009B5C0F"/>
    <w:rsid w:val="009B705D"/>
    <w:rsid w:val="009B72A7"/>
    <w:rsid w:val="009B7B46"/>
    <w:rsid w:val="009B7CF0"/>
    <w:rsid w:val="009C03F5"/>
    <w:rsid w:val="009C054C"/>
    <w:rsid w:val="009C09CA"/>
    <w:rsid w:val="009C1949"/>
    <w:rsid w:val="009C1D24"/>
    <w:rsid w:val="009C1D9E"/>
    <w:rsid w:val="009C1E7E"/>
    <w:rsid w:val="009C27F5"/>
    <w:rsid w:val="009C2A6C"/>
    <w:rsid w:val="009C2C87"/>
    <w:rsid w:val="009C2E2E"/>
    <w:rsid w:val="009C443A"/>
    <w:rsid w:val="009C5505"/>
    <w:rsid w:val="009C611E"/>
    <w:rsid w:val="009C61D6"/>
    <w:rsid w:val="009C63D6"/>
    <w:rsid w:val="009C6B4F"/>
    <w:rsid w:val="009C7011"/>
    <w:rsid w:val="009C7EFC"/>
    <w:rsid w:val="009C7F1C"/>
    <w:rsid w:val="009D07FC"/>
    <w:rsid w:val="009D0F5C"/>
    <w:rsid w:val="009D1612"/>
    <w:rsid w:val="009D1EAF"/>
    <w:rsid w:val="009D21B1"/>
    <w:rsid w:val="009D22E9"/>
    <w:rsid w:val="009D25DE"/>
    <w:rsid w:val="009D29CF"/>
    <w:rsid w:val="009D2ACF"/>
    <w:rsid w:val="009D3DA1"/>
    <w:rsid w:val="009D3F1C"/>
    <w:rsid w:val="009D415E"/>
    <w:rsid w:val="009D4229"/>
    <w:rsid w:val="009D4A74"/>
    <w:rsid w:val="009D51F8"/>
    <w:rsid w:val="009D5CFB"/>
    <w:rsid w:val="009D5F68"/>
    <w:rsid w:val="009D63F7"/>
    <w:rsid w:val="009D6519"/>
    <w:rsid w:val="009D6F0C"/>
    <w:rsid w:val="009D6F57"/>
    <w:rsid w:val="009D72E3"/>
    <w:rsid w:val="009D7A8E"/>
    <w:rsid w:val="009E026A"/>
    <w:rsid w:val="009E0375"/>
    <w:rsid w:val="009E08C2"/>
    <w:rsid w:val="009E19A4"/>
    <w:rsid w:val="009E300F"/>
    <w:rsid w:val="009E3820"/>
    <w:rsid w:val="009E4F91"/>
    <w:rsid w:val="009E4FD2"/>
    <w:rsid w:val="009E54DA"/>
    <w:rsid w:val="009E5D00"/>
    <w:rsid w:val="009E5E5D"/>
    <w:rsid w:val="009E60F6"/>
    <w:rsid w:val="009E6DAC"/>
    <w:rsid w:val="009E78FF"/>
    <w:rsid w:val="009F0728"/>
    <w:rsid w:val="009F203F"/>
    <w:rsid w:val="009F37EF"/>
    <w:rsid w:val="009F4E49"/>
    <w:rsid w:val="009F5BB7"/>
    <w:rsid w:val="009F5FD5"/>
    <w:rsid w:val="009F615D"/>
    <w:rsid w:val="009F618F"/>
    <w:rsid w:val="009F65D6"/>
    <w:rsid w:val="009F6B84"/>
    <w:rsid w:val="009F7D27"/>
    <w:rsid w:val="00A0034C"/>
    <w:rsid w:val="00A00D38"/>
    <w:rsid w:val="00A0107D"/>
    <w:rsid w:val="00A02538"/>
    <w:rsid w:val="00A03133"/>
    <w:rsid w:val="00A0355C"/>
    <w:rsid w:val="00A036D1"/>
    <w:rsid w:val="00A03E6A"/>
    <w:rsid w:val="00A04D25"/>
    <w:rsid w:val="00A04F2A"/>
    <w:rsid w:val="00A05ADD"/>
    <w:rsid w:val="00A05BEF"/>
    <w:rsid w:val="00A06637"/>
    <w:rsid w:val="00A06BB7"/>
    <w:rsid w:val="00A0758B"/>
    <w:rsid w:val="00A07CA3"/>
    <w:rsid w:val="00A07D07"/>
    <w:rsid w:val="00A11200"/>
    <w:rsid w:val="00A11A01"/>
    <w:rsid w:val="00A1261C"/>
    <w:rsid w:val="00A155DD"/>
    <w:rsid w:val="00A16338"/>
    <w:rsid w:val="00A167BE"/>
    <w:rsid w:val="00A1739B"/>
    <w:rsid w:val="00A17597"/>
    <w:rsid w:val="00A17809"/>
    <w:rsid w:val="00A17D67"/>
    <w:rsid w:val="00A2007D"/>
    <w:rsid w:val="00A202CA"/>
    <w:rsid w:val="00A205E4"/>
    <w:rsid w:val="00A21617"/>
    <w:rsid w:val="00A217CD"/>
    <w:rsid w:val="00A2185B"/>
    <w:rsid w:val="00A21B3B"/>
    <w:rsid w:val="00A21F50"/>
    <w:rsid w:val="00A225F9"/>
    <w:rsid w:val="00A231D7"/>
    <w:rsid w:val="00A26424"/>
    <w:rsid w:val="00A26AE2"/>
    <w:rsid w:val="00A2790F"/>
    <w:rsid w:val="00A27FCC"/>
    <w:rsid w:val="00A300B5"/>
    <w:rsid w:val="00A307F8"/>
    <w:rsid w:val="00A30923"/>
    <w:rsid w:val="00A318E7"/>
    <w:rsid w:val="00A33811"/>
    <w:rsid w:val="00A34428"/>
    <w:rsid w:val="00A34FF4"/>
    <w:rsid w:val="00A360EC"/>
    <w:rsid w:val="00A36287"/>
    <w:rsid w:val="00A3644B"/>
    <w:rsid w:val="00A37781"/>
    <w:rsid w:val="00A377B2"/>
    <w:rsid w:val="00A379E3"/>
    <w:rsid w:val="00A37EA5"/>
    <w:rsid w:val="00A41713"/>
    <w:rsid w:val="00A41A90"/>
    <w:rsid w:val="00A428C2"/>
    <w:rsid w:val="00A42C3A"/>
    <w:rsid w:val="00A4319F"/>
    <w:rsid w:val="00A431C3"/>
    <w:rsid w:val="00A4325B"/>
    <w:rsid w:val="00A43740"/>
    <w:rsid w:val="00A44288"/>
    <w:rsid w:val="00A4545A"/>
    <w:rsid w:val="00A45639"/>
    <w:rsid w:val="00A456EA"/>
    <w:rsid w:val="00A45A6D"/>
    <w:rsid w:val="00A45C00"/>
    <w:rsid w:val="00A46370"/>
    <w:rsid w:val="00A465D7"/>
    <w:rsid w:val="00A46DD4"/>
    <w:rsid w:val="00A46EEF"/>
    <w:rsid w:val="00A47107"/>
    <w:rsid w:val="00A47659"/>
    <w:rsid w:val="00A47EF9"/>
    <w:rsid w:val="00A5041F"/>
    <w:rsid w:val="00A517EF"/>
    <w:rsid w:val="00A51DCB"/>
    <w:rsid w:val="00A52109"/>
    <w:rsid w:val="00A52B7F"/>
    <w:rsid w:val="00A53122"/>
    <w:rsid w:val="00A532C8"/>
    <w:rsid w:val="00A5364C"/>
    <w:rsid w:val="00A53807"/>
    <w:rsid w:val="00A53D14"/>
    <w:rsid w:val="00A54355"/>
    <w:rsid w:val="00A5471B"/>
    <w:rsid w:val="00A5583C"/>
    <w:rsid w:val="00A56547"/>
    <w:rsid w:val="00A56E68"/>
    <w:rsid w:val="00A5789E"/>
    <w:rsid w:val="00A607F0"/>
    <w:rsid w:val="00A61490"/>
    <w:rsid w:val="00A61D03"/>
    <w:rsid w:val="00A620FF"/>
    <w:rsid w:val="00A621CA"/>
    <w:rsid w:val="00A6243A"/>
    <w:rsid w:val="00A624AB"/>
    <w:rsid w:val="00A62C7B"/>
    <w:rsid w:val="00A62CCF"/>
    <w:rsid w:val="00A63263"/>
    <w:rsid w:val="00A633B9"/>
    <w:rsid w:val="00A63983"/>
    <w:rsid w:val="00A652B6"/>
    <w:rsid w:val="00A6550B"/>
    <w:rsid w:val="00A655F2"/>
    <w:rsid w:val="00A65CA7"/>
    <w:rsid w:val="00A6615F"/>
    <w:rsid w:val="00A662BA"/>
    <w:rsid w:val="00A66C77"/>
    <w:rsid w:val="00A66CB6"/>
    <w:rsid w:val="00A7066E"/>
    <w:rsid w:val="00A7150C"/>
    <w:rsid w:val="00A71A99"/>
    <w:rsid w:val="00A71B54"/>
    <w:rsid w:val="00A7241B"/>
    <w:rsid w:val="00A72832"/>
    <w:rsid w:val="00A72A55"/>
    <w:rsid w:val="00A73F07"/>
    <w:rsid w:val="00A74454"/>
    <w:rsid w:val="00A74EF2"/>
    <w:rsid w:val="00A7502C"/>
    <w:rsid w:val="00A760ED"/>
    <w:rsid w:val="00A760FD"/>
    <w:rsid w:val="00A767C3"/>
    <w:rsid w:val="00A76C44"/>
    <w:rsid w:val="00A806E7"/>
    <w:rsid w:val="00A806FF"/>
    <w:rsid w:val="00A80D00"/>
    <w:rsid w:val="00A812C2"/>
    <w:rsid w:val="00A81396"/>
    <w:rsid w:val="00A81528"/>
    <w:rsid w:val="00A81CCD"/>
    <w:rsid w:val="00A81EFB"/>
    <w:rsid w:val="00A82C4D"/>
    <w:rsid w:val="00A8381B"/>
    <w:rsid w:val="00A84D1B"/>
    <w:rsid w:val="00A84FDD"/>
    <w:rsid w:val="00A8652F"/>
    <w:rsid w:val="00A86585"/>
    <w:rsid w:val="00A871ED"/>
    <w:rsid w:val="00A90CFF"/>
    <w:rsid w:val="00A91005"/>
    <w:rsid w:val="00A9131D"/>
    <w:rsid w:val="00A919C4"/>
    <w:rsid w:val="00A92091"/>
    <w:rsid w:val="00A931F4"/>
    <w:rsid w:val="00A93337"/>
    <w:rsid w:val="00A93A41"/>
    <w:rsid w:val="00A946C9"/>
    <w:rsid w:val="00A948A5"/>
    <w:rsid w:val="00A94933"/>
    <w:rsid w:val="00A94A25"/>
    <w:rsid w:val="00A94C67"/>
    <w:rsid w:val="00A94F6F"/>
    <w:rsid w:val="00A95A7F"/>
    <w:rsid w:val="00A95F60"/>
    <w:rsid w:val="00A9644D"/>
    <w:rsid w:val="00A97D2C"/>
    <w:rsid w:val="00AA058A"/>
    <w:rsid w:val="00AA05B7"/>
    <w:rsid w:val="00AA2151"/>
    <w:rsid w:val="00AA282A"/>
    <w:rsid w:val="00AA2EB2"/>
    <w:rsid w:val="00AA3186"/>
    <w:rsid w:val="00AA33EC"/>
    <w:rsid w:val="00AA3642"/>
    <w:rsid w:val="00AA3898"/>
    <w:rsid w:val="00AA3D45"/>
    <w:rsid w:val="00AA485A"/>
    <w:rsid w:val="00AA6C2D"/>
    <w:rsid w:val="00AA6D82"/>
    <w:rsid w:val="00AA7851"/>
    <w:rsid w:val="00AA793A"/>
    <w:rsid w:val="00AA7958"/>
    <w:rsid w:val="00AA7E3E"/>
    <w:rsid w:val="00AB00BD"/>
    <w:rsid w:val="00AB0618"/>
    <w:rsid w:val="00AB07AC"/>
    <w:rsid w:val="00AB0B87"/>
    <w:rsid w:val="00AB0F99"/>
    <w:rsid w:val="00AB16D3"/>
    <w:rsid w:val="00AB1D37"/>
    <w:rsid w:val="00AB27F6"/>
    <w:rsid w:val="00AB2857"/>
    <w:rsid w:val="00AB2C04"/>
    <w:rsid w:val="00AB3601"/>
    <w:rsid w:val="00AB3E1E"/>
    <w:rsid w:val="00AB4102"/>
    <w:rsid w:val="00AB4957"/>
    <w:rsid w:val="00AB4A2E"/>
    <w:rsid w:val="00AB4F64"/>
    <w:rsid w:val="00AB6ADB"/>
    <w:rsid w:val="00AB6DDF"/>
    <w:rsid w:val="00AB6E22"/>
    <w:rsid w:val="00AB7424"/>
    <w:rsid w:val="00AB775A"/>
    <w:rsid w:val="00AC0664"/>
    <w:rsid w:val="00AC0AFB"/>
    <w:rsid w:val="00AC2950"/>
    <w:rsid w:val="00AC3A1C"/>
    <w:rsid w:val="00AC44B8"/>
    <w:rsid w:val="00AC47D4"/>
    <w:rsid w:val="00AC536A"/>
    <w:rsid w:val="00AC7FB2"/>
    <w:rsid w:val="00AD0073"/>
    <w:rsid w:val="00AD04ED"/>
    <w:rsid w:val="00AD1013"/>
    <w:rsid w:val="00AD10A3"/>
    <w:rsid w:val="00AD14E2"/>
    <w:rsid w:val="00AD1CB4"/>
    <w:rsid w:val="00AD2220"/>
    <w:rsid w:val="00AD2BBA"/>
    <w:rsid w:val="00AD3486"/>
    <w:rsid w:val="00AD3D79"/>
    <w:rsid w:val="00AD4179"/>
    <w:rsid w:val="00AD41FE"/>
    <w:rsid w:val="00AD5D4D"/>
    <w:rsid w:val="00AD6423"/>
    <w:rsid w:val="00AD73C1"/>
    <w:rsid w:val="00AD7D8B"/>
    <w:rsid w:val="00AE084A"/>
    <w:rsid w:val="00AE0DB0"/>
    <w:rsid w:val="00AE1ACF"/>
    <w:rsid w:val="00AE1BB3"/>
    <w:rsid w:val="00AE3918"/>
    <w:rsid w:val="00AE542A"/>
    <w:rsid w:val="00AE6069"/>
    <w:rsid w:val="00AE606C"/>
    <w:rsid w:val="00AE6DA8"/>
    <w:rsid w:val="00AE72A2"/>
    <w:rsid w:val="00AE7E9E"/>
    <w:rsid w:val="00AF0242"/>
    <w:rsid w:val="00AF0A27"/>
    <w:rsid w:val="00AF0CD1"/>
    <w:rsid w:val="00AF12A6"/>
    <w:rsid w:val="00AF16BF"/>
    <w:rsid w:val="00AF183B"/>
    <w:rsid w:val="00AF2933"/>
    <w:rsid w:val="00AF32A9"/>
    <w:rsid w:val="00AF366B"/>
    <w:rsid w:val="00AF3A6D"/>
    <w:rsid w:val="00AF5757"/>
    <w:rsid w:val="00AF590C"/>
    <w:rsid w:val="00AF5AA6"/>
    <w:rsid w:val="00AF5CBA"/>
    <w:rsid w:val="00AF5E77"/>
    <w:rsid w:val="00AF600F"/>
    <w:rsid w:val="00AF6093"/>
    <w:rsid w:val="00AF6F45"/>
    <w:rsid w:val="00AF7602"/>
    <w:rsid w:val="00B0049D"/>
    <w:rsid w:val="00B006EC"/>
    <w:rsid w:val="00B02779"/>
    <w:rsid w:val="00B02CFD"/>
    <w:rsid w:val="00B03878"/>
    <w:rsid w:val="00B039CA"/>
    <w:rsid w:val="00B03C51"/>
    <w:rsid w:val="00B03E1F"/>
    <w:rsid w:val="00B03E3A"/>
    <w:rsid w:val="00B05730"/>
    <w:rsid w:val="00B05FB0"/>
    <w:rsid w:val="00B0677A"/>
    <w:rsid w:val="00B06B0A"/>
    <w:rsid w:val="00B073D9"/>
    <w:rsid w:val="00B074EB"/>
    <w:rsid w:val="00B07857"/>
    <w:rsid w:val="00B07BDD"/>
    <w:rsid w:val="00B10065"/>
    <w:rsid w:val="00B1063D"/>
    <w:rsid w:val="00B10A08"/>
    <w:rsid w:val="00B11246"/>
    <w:rsid w:val="00B11E51"/>
    <w:rsid w:val="00B1227E"/>
    <w:rsid w:val="00B1286B"/>
    <w:rsid w:val="00B12B52"/>
    <w:rsid w:val="00B13266"/>
    <w:rsid w:val="00B13608"/>
    <w:rsid w:val="00B1390A"/>
    <w:rsid w:val="00B14116"/>
    <w:rsid w:val="00B162E8"/>
    <w:rsid w:val="00B16AD8"/>
    <w:rsid w:val="00B16C73"/>
    <w:rsid w:val="00B170EE"/>
    <w:rsid w:val="00B173FF"/>
    <w:rsid w:val="00B17ED7"/>
    <w:rsid w:val="00B17F01"/>
    <w:rsid w:val="00B20115"/>
    <w:rsid w:val="00B20EB1"/>
    <w:rsid w:val="00B2232E"/>
    <w:rsid w:val="00B229F7"/>
    <w:rsid w:val="00B2342C"/>
    <w:rsid w:val="00B23705"/>
    <w:rsid w:val="00B23EE5"/>
    <w:rsid w:val="00B245FC"/>
    <w:rsid w:val="00B2485B"/>
    <w:rsid w:val="00B2494B"/>
    <w:rsid w:val="00B24FD6"/>
    <w:rsid w:val="00B25F5A"/>
    <w:rsid w:val="00B267CB"/>
    <w:rsid w:val="00B2771A"/>
    <w:rsid w:val="00B27A7F"/>
    <w:rsid w:val="00B27D36"/>
    <w:rsid w:val="00B306DC"/>
    <w:rsid w:val="00B31288"/>
    <w:rsid w:val="00B317F6"/>
    <w:rsid w:val="00B31821"/>
    <w:rsid w:val="00B31916"/>
    <w:rsid w:val="00B31D29"/>
    <w:rsid w:val="00B322EE"/>
    <w:rsid w:val="00B32A28"/>
    <w:rsid w:val="00B33149"/>
    <w:rsid w:val="00B33522"/>
    <w:rsid w:val="00B33C88"/>
    <w:rsid w:val="00B3593A"/>
    <w:rsid w:val="00B359C9"/>
    <w:rsid w:val="00B36FEF"/>
    <w:rsid w:val="00B3741F"/>
    <w:rsid w:val="00B377B6"/>
    <w:rsid w:val="00B377DA"/>
    <w:rsid w:val="00B37BF6"/>
    <w:rsid w:val="00B37C2F"/>
    <w:rsid w:val="00B40C14"/>
    <w:rsid w:val="00B40E04"/>
    <w:rsid w:val="00B4187E"/>
    <w:rsid w:val="00B41925"/>
    <w:rsid w:val="00B420A4"/>
    <w:rsid w:val="00B426B8"/>
    <w:rsid w:val="00B42867"/>
    <w:rsid w:val="00B4352E"/>
    <w:rsid w:val="00B4355C"/>
    <w:rsid w:val="00B437CD"/>
    <w:rsid w:val="00B44303"/>
    <w:rsid w:val="00B443B8"/>
    <w:rsid w:val="00B444A9"/>
    <w:rsid w:val="00B44A8A"/>
    <w:rsid w:val="00B45164"/>
    <w:rsid w:val="00B467BA"/>
    <w:rsid w:val="00B46B41"/>
    <w:rsid w:val="00B471B7"/>
    <w:rsid w:val="00B51DBF"/>
    <w:rsid w:val="00B52048"/>
    <w:rsid w:val="00B52754"/>
    <w:rsid w:val="00B52E44"/>
    <w:rsid w:val="00B53A5A"/>
    <w:rsid w:val="00B5499F"/>
    <w:rsid w:val="00B54DEF"/>
    <w:rsid w:val="00B557F9"/>
    <w:rsid w:val="00B5668F"/>
    <w:rsid w:val="00B56903"/>
    <w:rsid w:val="00B575B5"/>
    <w:rsid w:val="00B57E31"/>
    <w:rsid w:val="00B601D0"/>
    <w:rsid w:val="00B60568"/>
    <w:rsid w:val="00B60EC5"/>
    <w:rsid w:val="00B61468"/>
    <w:rsid w:val="00B62482"/>
    <w:rsid w:val="00B62803"/>
    <w:rsid w:val="00B62D12"/>
    <w:rsid w:val="00B62E09"/>
    <w:rsid w:val="00B64D69"/>
    <w:rsid w:val="00B6503D"/>
    <w:rsid w:val="00B65581"/>
    <w:rsid w:val="00B65827"/>
    <w:rsid w:val="00B67F5C"/>
    <w:rsid w:val="00B7042B"/>
    <w:rsid w:val="00B70806"/>
    <w:rsid w:val="00B71073"/>
    <w:rsid w:val="00B71459"/>
    <w:rsid w:val="00B714B4"/>
    <w:rsid w:val="00B73AB0"/>
    <w:rsid w:val="00B7417F"/>
    <w:rsid w:val="00B74601"/>
    <w:rsid w:val="00B74655"/>
    <w:rsid w:val="00B74B1E"/>
    <w:rsid w:val="00B74BFD"/>
    <w:rsid w:val="00B75247"/>
    <w:rsid w:val="00B75288"/>
    <w:rsid w:val="00B753CF"/>
    <w:rsid w:val="00B75491"/>
    <w:rsid w:val="00B75589"/>
    <w:rsid w:val="00B756BB"/>
    <w:rsid w:val="00B757CC"/>
    <w:rsid w:val="00B75AB2"/>
    <w:rsid w:val="00B75E8B"/>
    <w:rsid w:val="00B764B4"/>
    <w:rsid w:val="00B77567"/>
    <w:rsid w:val="00B775E9"/>
    <w:rsid w:val="00B77A40"/>
    <w:rsid w:val="00B800DC"/>
    <w:rsid w:val="00B8015D"/>
    <w:rsid w:val="00B801B0"/>
    <w:rsid w:val="00B806FC"/>
    <w:rsid w:val="00B8116F"/>
    <w:rsid w:val="00B81A17"/>
    <w:rsid w:val="00B81B93"/>
    <w:rsid w:val="00B81F12"/>
    <w:rsid w:val="00B824FF"/>
    <w:rsid w:val="00B82872"/>
    <w:rsid w:val="00B828C7"/>
    <w:rsid w:val="00B83003"/>
    <w:rsid w:val="00B85541"/>
    <w:rsid w:val="00B8699F"/>
    <w:rsid w:val="00B86A9A"/>
    <w:rsid w:val="00B87F78"/>
    <w:rsid w:val="00B907CA"/>
    <w:rsid w:val="00B90B2D"/>
    <w:rsid w:val="00B90EDB"/>
    <w:rsid w:val="00B91619"/>
    <w:rsid w:val="00B91886"/>
    <w:rsid w:val="00B91B72"/>
    <w:rsid w:val="00B91D8D"/>
    <w:rsid w:val="00B9250E"/>
    <w:rsid w:val="00B92B4F"/>
    <w:rsid w:val="00B92B69"/>
    <w:rsid w:val="00B9345C"/>
    <w:rsid w:val="00B93C38"/>
    <w:rsid w:val="00B9476C"/>
    <w:rsid w:val="00B94B0F"/>
    <w:rsid w:val="00B94E9A"/>
    <w:rsid w:val="00B96485"/>
    <w:rsid w:val="00B9699B"/>
    <w:rsid w:val="00B96C62"/>
    <w:rsid w:val="00B975B0"/>
    <w:rsid w:val="00BA0BB2"/>
    <w:rsid w:val="00BA1267"/>
    <w:rsid w:val="00BA1284"/>
    <w:rsid w:val="00BA186A"/>
    <w:rsid w:val="00BA1BAE"/>
    <w:rsid w:val="00BA1DEA"/>
    <w:rsid w:val="00BA28F2"/>
    <w:rsid w:val="00BA3C61"/>
    <w:rsid w:val="00BA4605"/>
    <w:rsid w:val="00BA4DF2"/>
    <w:rsid w:val="00BA4FDC"/>
    <w:rsid w:val="00BA5E53"/>
    <w:rsid w:val="00BA5E98"/>
    <w:rsid w:val="00BA647F"/>
    <w:rsid w:val="00BA6B13"/>
    <w:rsid w:val="00BA6B1E"/>
    <w:rsid w:val="00BA6DD1"/>
    <w:rsid w:val="00BA718F"/>
    <w:rsid w:val="00BA7246"/>
    <w:rsid w:val="00BA74CB"/>
    <w:rsid w:val="00BB00CA"/>
    <w:rsid w:val="00BB0346"/>
    <w:rsid w:val="00BB15F3"/>
    <w:rsid w:val="00BB1B45"/>
    <w:rsid w:val="00BB2DCE"/>
    <w:rsid w:val="00BB442F"/>
    <w:rsid w:val="00BB4CC8"/>
    <w:rsid w:val="00BB5630"/>
    <w:rsid w:val="00BB5DFD"/>
    <w:rsid w:val="00BB5E63"/>
    <w:rsid w:val="00BB6A10"/>
    <w:rsid w:val="00BB7CEA"/>
    <w:rsid w:val="00BC23EB"/>
    <w:rsid w:val="00BC25A3"/>
    <w:rsid w:val="00BC2FCB"/>
    <w:rsid w:val="00BC38AC"/>
    <w:rsid w:val="00BC3AAF"/>
    <w:rsid w:val="00BC3BBE"/>
    <w:rsid w:val="00BC47B4"/>
    <w:rsid w:val="00BC48BB"/>
    <w:rsid w:val="00BC497D"/>
    <w:rsid w:val="00BC57A0"/>
    <w:rsid w:val="00BC64F6"/>
    <w:rsid w:val="00BC6542"/>
    <w:rsid w:val="00BC71E1"/>
    <w:rsid w:val="00BD0172"/>
    <w:rsid w:val="00BD020F"/>
    <w:rsid w:val="00BD084B"/>
    <w:rsid w:val="00BD1470"/>
    <w:rsid w:val="00BD1C84"/>
    <w:rsid w:val="00BD1CEF"/>
    <w:rsid w:val="00BD20CA"/>
    <w:rsid w:val="00BD3A24"/>
    <w:rsid w:val="00BD57EB"/>
    <w:rsid w:val="00BD5B75"/>
    <w:rsid w:val="00BD6B7F"/>
    <w:rsid w:val="00BD73A8"/>
    <w:rsid w:val="00BD77B7"/>
    <w:rsid w:val="00BD77BC"/>
    <w:rsid w:val="00BD78AF"/>
    <w:rsid w:val="00BD7B4B"/>
    <w:rsid w:val="00BD7F23"/>
    <w:rsid w:val="00BD7FFD"/>
    <w:rsid w:val="00BE0003"/>
    <w:rsid w:val="00BE00B9"/>
    <w:rsid w:val="00BE0A38"/>
    <w:rsid w:val="00BE0BE7"/>
    <w:rsid w:val="00BE1208"/>
    <w:rsid w:val="00BE19E2"/>
    <w:rsid w:val="00BE1A81"/>
    <w:rsid w:val="00BE1F8E"/>
    <w:rsid w:val="00BE27E0"/>
    <w:rsid w:val="00BE2947"/>
    <w:rsid w:val="00BE3C14"/>
    <w:rsid w:val="00BE4291"/>
    <w:rsid w:val="00BE4B09"/>
    <w:rsid w:val="00BE4DB2"/>
    <w:rsid w:val="00BE57AE"/>
    <w:rsid w:val="00BE633D"/>
    <w:rsid w:val="00BE699C"/>
    <w:rsid w:val="00BE6B77"/>
    <w:rsid w:val="00BE6F3E"/>
    <w:rsid w:val="00BE7F4C"/>
    <w:rsid w:val="00BF046B"/>
    <w:rsid w:val="00BF12A4"/>
    <w:rsid w:val="00BF2233"/>
    <w:rsid w:val="00BF2553"/>
    <w:rsid w:val="00BF2B29"/>
    <w:rsid w:val="00BF3219"/>
    <w:rsid w:val="00BF3C2F"/>
    <w:rsid w:val="00BF3C38"/>
    <w:rsid w:val="00BF4914"/>
    <w:rsid w:val="00BF5350"/>
    <w:rsid w:val="00BF5C2F"/>
    <w:rsid w:val="00BF5D82"/>
    <w:rsid w:val="00BF5DFB"/>
    <w:rsid w:val="00BF617B"/>
    <w:rsid w:val="00BF62F7"/>
    <w:rsid w:val="00BF68D2"/>
    <w:rsid w:val="00BF7311"/>
    <w:rsid w:val="00C00D74"/>
    <w:rsid w:val="00C01262"/>
    <w:rsid w:val="00C018D3"/>
    <w:rsid w:val="00C01F92"/>
    <w:rsid w:val="00C01FF4"/>
    <w:rsid w:val="00C021E5"/>
    <w:rsid w:val="00C02246"/>
    <w:rsid w:val="00C02D66"/>
    <w:rsid w:val="00C030EF"/>
    <w:rsid w:val="00C0334B"/>
    <w:rsid w:val="00C033D4"/>
    <w:rsid w:val="00C03657"/>
    <w:rsid w:val="00C03FE3"/>
    <w:rsid w:val="00C047DB"/>
    <w:rsid w:val="00C049D0"/>
    <w:rsid w:val="00C04B0D"/>
    <w:rsid w:val="00C06D5E"/>
    <w:rsid w:val="00C07112"/>
    <w:rsid w:val="00C07551"/>
    <w:rsid w:val="00C109B4"/>
    <w:rsid w:val="00C10C7E"/>
    <w:rsid w:val="00C11CA9"/>
    <w:rsid w:val="00C1219E"/>
    <w:rsid w:val="00C131EA"/>
    <w:rsid w:val="00C13B08"/>
    <w:rsid w:val="00C13BA0"/>
    <w:rsid w:val="00C148E8"/>
    <w:rsid w:val="00C15436"/>
    <w:rsid w:val="00C1556C"/>
    <w:rsid w:val="00C15FFB"/>
    <w:rsid w:val="00C16024"/>
    <w:rsid w:val="00C16887"/>
    <w:rsid w:val="00C17696"/>
    <w:rsid w:val="00C1790F"/>
    <w:rsid w:val="00C2096E"/>
    <w:rsid w:val="00C20E51"/>
    <w:rsid w:val="00C21874"/>
    <w:rsid w:val="00C219EA"/>
    <w:rsid w:val="00C21D61"/>
    <w:rsid w:val="00C2221F"/>
    <w:rsid w:val="00C22540"/>
    <w:rsid w:val="00C2255D"/>
    <w:rsid w:val="00C2269D"/>
    <w:rsid w:val="00C22799"/>
    <w:rsid w:val="00C23F1D"/>
    <w:rsid w:val="00C2400B"/>
    <w:rsid w:val="00C241BC"/>
    <w:rsid w:val="00C24D72"/>
    <w:rsid w:val="00C254E1"/>
    <w:rsid w:val="00C25B67"/>
    <w:rsid w:val="00C25BFE"/>
    <w:rsid w:val="00C26C1E"/>
    <w:rsid w:val="00C2767F"/>
    <w:rsid w:val="00C30EA5"/>
    <w:rsid w:val="00C3166C"/>
    <w:rsid w:val="00C3188F"/>
    <w:rsid w:val="00C31D07"/>
    <w:rsid w:val="00C31EC0"/>
    <w:rsid w:val="00C32014"/>
    <w:rsid w:val="00C32114"/>
    <w:rsid w:val="00C323FD"/>
    <w:rsid w:val="00C32E88"/>
    <w:rsid w:val="00C33547"/>
    <w:rsid w:val="00C33E64"/>
    <w:rsid w:val="00C34373"/>
    <w:rsid w:val="00C34968"/>
    <w:rsid w:val="00C3557A"/>
    <w:rsid w:val="00C362A7"/>
    <w:rsid w:val="00C36432"/>
    <w:rsid w:val="00C368B2"/>
    <w:rsid w:val="00C36B42"/>
    <w:rsid w:val="00C36D30"/>
    <w:rsid w:val="00C36DF4"/>
    <w:rsid w:val="00C4020B"/>
    <w:rsid w:val="00C40975"/>
    <w:rsid w:val="00C40F2C"/>
    <w:rsid w:val="00C41474"/>
    <w:rsid w:val="00C41D2F"/>
    <w:rsid w:val="00C4297A"/>
    <w:rsid w:val="00C42EA1"/>
    <w:rsid w:val="00C431AD"/>
    <w:rsid w:val="00C440D5"/>
    <w:rsid w:val="00C45D61"/>
    <w:rsid w:val="00C45FFE"/>
    <w:rsid w:val="00C46FFD"/>
    <w:rsid w:val="00C475B5"/>
    <w:rsid w:val="00C50678"/>
    <w:rsid w:val="00C50BF5"/>
    <w:rsid w:val="00C51D0C"/>
    <w:rsid w:val="00C51D97"/>
    <w:rsid w:val="00C52D42"/>
    <w:rsid w:val="00C536D6"/>
    <w:rsid w:val="00C544ED"/>
    <w:rsid w:val="00C54C6D"/>
    <w:rsid w:val="00C558CD"/>
    <w:rsid w:val="00C55C73"/>
    <w:rsid w:val="00C55D73"/>
    <w:rsid w:val="00C56639"/>
    <w:rsid w:val="00C56833"/>
    <w:rsid w:val="00C574A6"/>
    <w:rsid w:val="00C575F2"/>
    <w:rsid w:val="00C57642"/>
    <w:rsid w:val="00C60888"/>
    <w:rsid w:val="00C60EDC"/>
    <w:rsid w:val="00C61F67"/>
    <w:rsid w:val="00C62D87"/>
    <w:rsid w:val="00C62E1A"/>
    <w:rsid w:val="00C63841"/>
    <w:rsid w:val="00C64EA8"/>
    <w:rsid w:val="00C64FA2"/>
    <w:rsid w:val="00C65438"/>
    <w:rsid w:val="00C6572F"/>
    <w:rsid w:val="00C67D9A"/>
    <w:rsid w:val="00C67FA5"/>
    <w:rsid w:val="00C72BDD"/>
    <w:rsid w:val="00C7326D"/>
    <w:rsid w:val="00C7440A"/>
    <w:rsid w:val="00C7511C"/>
    <w:rsid w:val="00C75208"/>
    <w:rsid w:val="00C75273"/>
    <w:rsid w:val="00C7568D"/>
    <w:rsid w:val="00C75861"/>
    <w:rsid w:val="00C7586C"/>
    <w:rsid w:val="00C7658D"/>
    <w:rsid w:val="00C768DE"/>
    <w:rsid w:val="00C76E0A"/>
    <w:rsid w:val="00C80D68"/>
    <w:rsid w:val="00C8115E"/>
    <w:rsid w:val="00C83E56"/>
    <w:rsid w:val="00C83EF0"/>
    <w:rsid w:val="00C8449C"/>
    <w:rsid w:val="00C847CF"/>
    <w:rsid w:val="00C8503D"/>
    <w:rsid w:val="00C8511B"/>
    <w:rsid w:val="00C85336"/>
    <w:rsid w:val="00C86A22"/>
    <w:rsid w:val="00C86EAC"/>
    <w:rsid w:val="00C874E6"/>
    <w:rsid w:val="00C90215"/>
    <w:rsid w:val="00C90749"/>
    <w:rsid w:val="00C908CF"/>
    <w:rsid w:val="00C91731"/>
    <w:rsid w:val="00C91785"/>
    <w:rsid w:val="00C91D7A"/>
    <w:rsid w:val="00C92059"/>
    <w:rsid w:val="00C92551"/>
    <w:rsid w:val="00C9303F"/>
    <w:rsid w:val="00C93064"/>
    <w:rsid w:val="00C937D4"/>
    <w:rsid w:val="00C9394B"/>
    <w:rsid w:val="00C93A87"/>
    <w:rsid w:val="00C93E04"/>
    <w:rsid w:val="00C94C34"/>
    <w:rsid w:val="00C9521B"/>
    <w:rsid w:val="00C9536E"/>
    <w:rsid w:val="00C96A5B"/>
    <w:rsid w:val="00CA08AE"/>
    <w:rsid w:val="00CA134D"/>
    <w:rsid w:val="00CA173D"/>
    <w:rsid w:val="00CA2AD1"/>
    <w:rsid w:val="00CA3A8B"/>
    <w:rsid w:val="00CA4D2F"/>
    <w:rsid w:val="00CA4D6F"/>
    <w:rsid w:val="00CA539B"/>
    <w:rsid w:val="00CA5478"/>
    <w:rsid w:val="00CA5544"/>
    <w:rsid w:val="00CA59AA"/>
    <w:rsid w:val="00CA5BCC"/>
    <w:rsid w:val="00CA5C00"/>
    <w:rsid w:val="00CA6B37"/>
    <w:rsid w:val="00CA6B58"/>
    <w:rsid w:val="00CA766F"/>
    <w:rsid w:val="00CA76CB"/>
    <w:rsid w:val="00CA7963"/>
    <w:rsid w:val="00CB055D"/>
    <w:rsid w:val="00CB1018"/>
    <w:rsid w:val="00CB171D"/>
    <w:rsid w:val="00CB1A3B"/>
    <w:rsid w:val="00CB1F42"/>
    <w:rsid w:val="00CB25CF"/>
    <w:rsid w:val="00CB2755"/>
    <w:rsid w:val="00CB2C99"/>
    <w:rsid w:val="00CB2F3F"/>
    <w:rsid w:val="00CB2FF9"/>
    <w:rsid w:val="00CB3D77"/>
    <w:rsid w:val="00CB4758"/>
    <w:rsid w:val="00CB5262"/>
    <w:rsid w:val="00CB5E08"/>
    <w:rsid w:val="00CB6731"/>
    <w:rsid w:val="00CB7150"/>
    <w:rsid w:val="00CB7554"/>
    <w:rsid w:val="00CB773D"/>
    <w:rsid w:val="00CB7748"/>
    <w:rsid w:val="00CC011C"/>
    <w:rsid w:val="00CC068A"/>
    <w:rsid w:val="00CC0D35"/>
    <w:rsid w:val="00CC1CFE"/>
    <w:rsid w:val="00CC1D9C"/>
    <w:rsid w:val="00CC28C2"/>
    <w:rsid w:val="00CC2D05"/>
    <w:rsid w:val="00CC2E34"/>
    <w:rsid w:val="00CC3003"/>
    <w:rsid w:val="00CC31F6"/>
    <w:rsid w:val="00CC32B6"/>
    <w:rsid w:val="00CC358C"/>
    <w:rsid w:val="00CC380A"/>
    <w:rsid w:val="00CC3AD6"/>
    <w:rsid w:val="00CC3D26"/>
    <w:rsid w:val="00CC495C"/>
    <w:rsid w:val="00CC4DB9"/>
    <w:rsid w:val="00CC4EFC"/>
    <w:rsid w:val="00CC552C"/>
    <w:rsid w:val="00CC5916"/>
    <w:rsid w:val="00CC5B9F"/>
    <w:rsid w:val="00CC5F7D"/>
    <w:rsid w:val="00CC61FD"/>
    <w:rsid w:val="00CC6A0F"/>
    <w:rsid w:val="00CC6A9F"/>
    <w:rsid w:val="00CC7029"/>
    <w:rsid w:val="00CC704F"/>
    <w:rsid w:val="00CC7584"/>
    <w:rsid w:val="00CC78EE"/>
    <w:rsid w:val="00CC7DDE"/>
    <w:rsid w:val="00CD0BF5"/>
    <w:rsid w:val="00CD0C80"/>
    <w:rsid w:val="00CD1357"/>
    <w:rsid w:val="00CD2217"/>
    <w:rsid w:val="00CD230E"/>
    <w:rsid w:val="00CD27A7"/>
    <w:rsid w:val="00CD367F"/>
    <w:rsid w:val="00CD3E09"/>
    <w:rsid w:val="00CD493E"/>
    <w:rsid w:val="00CD4D6B"/>
    <w:rsid w:val="00CD4F02"/>
    <w:rsid w:val="00CD57C5"/>
    <w:rsid w:val="00CD5B2E"/>
    <w:rsid w:val="00CD6755"/>
    <w:rsid w:val="00CD6F9D"/>
    <w:rsid w:val="00CD733C"/>
    <w:rsid w:val="00CE04DF"/>
    <w:rsid w:val="00CE0F71"/>
    <w:rsid w:val="00CE169E"/>
    <w:rsid w:val="00CE1FF8"/>
    <w:rsid w:val="00CE2DB7"/>
    <w:rsid w:val="00CE3E8B"/>
    <w:rsid w:val="00CE42F7"/>
    <w:rsid w:val="00CE43C9"/>
    <w:rsid w:val="00CE497B"/>
    <w:rsid w:val="00CE4B0A"/>
    <w:rsid w:val="00CE4B56"/>
    <w:rsid w:val="00CE4D23"/>
    <w:rsid w:val="00CE5127"/>
    <w:rsid w:val="00CE5675"/>
    <w:rsid w:val="00CE686C"/>
    <w:rsid w:val="00CE6D8D"/>
    <w:rsid w:val="00CE7689"/>
    <w:rsid w:val="00CE7B76"/>
    <w:rsid w:val="00CF024F"/>
    <w:rsid w:val="00CF0E49"/>
    <w:rsid w:val="00CF1271"/>
    <w:rsid w:val="00CF13AE"/>
    <w:rsid w:val="00CF1518"/>
    <w:rsid w:val="00CF18BC"/>
    <w:rsid w:val="00CF211D"/>
    <w:rsid w:val="00CF2A6C"/>
    <w:rsid w:val="00CF2FD6"/>
    <w:rsid w:val="00CF37AA"/>
    <w:rsid w:val="00CF3819"/>
    <w:rsid w:val="00CF41EA"/>
    <w:rsid w:val="00CF5045"/>
    <w:rsid w:val="00CF5257"/>
    <w:rsid w:val="00CF52CC"/>
    <w:rsid w:val="00CF7577"/>
    <w:rsid w:val="00CF760A"/>
    <w:rsid w:val="00CF7776"/>
    <w:rsid w:val="00D00609"/>
    <w:rsid w:val="00D009F7"/>
    <w:rsid w:val="00D00B91"/>
    <w:rsid w:val="00D0106A"/>
    <w:rsid w:val="00D01653"/>
    <w:rsid w:val="00D01EB0"/>
    <w:rsid w:val="00D02764"/>
    <w:rsid w:val="00D02CE0"/>
    <w:rsid w:val="00D0364F"/>
    <w:rsid w:val="00D04823"/>
    <w:rsid w:val="00D0492A"/>
    <w:rsid w:val="00D05EC9"/>
    <w:rsid w:val="00D06901"/>
    <w:rsid w:val="00D07A9E"/>
    <w:rsid w:val="00D10B79"/>
    <w:rsid w:val="00D1126A"/>
    <w:rsid w:val="00D11998"/>
    <w:rsid w:val="00D119A2"/>
    <w:rsid w:val="00D11B57"/>
    <w:rsid w:val="00D12418"/>
    <w:rsid w:val="00D12835"/>
    <w:rsid w:val="00D130A9"/>
    <w:rsid w:val="00D1352C"/>
    <w:rsid w:val="00D136C2"/>
    <w:rsid w:val="00D14588"/>
    <w:rsid w:val="00D153B8"/>
    <w:rsid w:val="00D16D69"/>
    <w:rsid w:val="00D16F95"/>
    <w:rsid w:val="00D17097"/>
    <w:rsid w:val="00D1712B"/>
    <w:rsid w:val="00D17A5C"/>
    <w:rsid w:val="00D17D18"/>
    <w:rsid w:val="00D203F5"/>
    <w:rsid w:val="00D219F2"/>
    <w:rsid w:val="00D220FB"/>
    <w:rsid w:val="00D222A5"/>
    <w:rsid w:val="00D22597"/>
    <w:rsid w:val="00D2278A"/>
    <w:rsid w:val="00D22D26"/>
    <w:rsid w:val="00D22EAB"/>
    <w:rsid w:val="00D23AD9"/>
    <w:rsid w:val="00D23E01"/>
    <w:rsid w:val="00D2529E"/>
    <w:rsid w:val="00D267A7"/>
    <w:rsid w:val="00D26F85"/>
    <w:rsid w:val="00D30ECF"/>
    <w:rsid w:val="00D31DD1"/>
    <w:rsid w:val="00D3373E"/>
    <w:rsid w:val="00D338D6"/>
    <w:rsid w:val="00D33AFD"/>
    <w:rsid w:val="00D341CD"/>
    <w:rsid w:val="00D34678"/>
    <w:rsid w:val="00D34F04"/>
    <w:rsid w:val="00D35B3D"/>
    <w:rsid w:val="00D35B47"/>
    <w:rsid w:val="00D3673B"/>
    <w:rsid w:val="00D36797"/>
    <w:rsid w:val="00D3699F"/>
    <w:rsid w:val="00D37686"/>
    <w:rsid w:val="00D37D38"/>
    <w:rsid w:val="00D40F4F"/>
    <w:rsid w:val="00D4126A"/>
    <w:rsid w:val="00D42DA1"/>
    <w:rsid w:val="00D43155"/>
    <w:rsid w:val="00D43454"/>
    <w:rsid w:val="00D4380A"/>
    <w:rsid w:val="00D43DB6"/>
    <w:rsid w:val="00D4420E"/>
    <w:rsid w:val="00D447C1"/>
    <w:rsid w:val="00D449BB"/>
    <w:rsid w:val="00D45657"/>
    <w:rsid w:val="00D4573D"/>
    <w:rsid w:val="00D4622E"/>
    <w:rsid w:val="00D46BB2"/>
    <w:rsid w:val="00D46EB1"/>
    <w:rsid w:val="00D47467"/>
    <w:rsid w:val="00D475D1"/>
    <w:rsid w:val="00D47FAB"/>
    <w:rsid w:val="00D50210"/>
    <w:rsid w:val="00D51070"/>
    <w:rsid w:val="00D5108E"/>
    <w:rsid w:val="00D51142"/>
    <w:rsid w:val="00D512A2"/>
    <w:rsid w:val="00D51666"/>
    <w:rsid w:val="00D52CC2"/>
    <w:rsid w:val="00D53BE7"/>
    <w:rsid w:val="00D55177"/>
    <w:rsid w:val="00D55A10"/>
    <w:rsid w:val="00D55A51"/>
    <w:rsid w:val="00D5711C"/>
    <w:rsid w:val="00D57735"/>
    <w:rsid w:val="00D57744"/>
    <w:rsid w:val="00D601C0"/>
    <w:rsid w:val="00D602B9"/>
    <w:rsid w:val="00D6126D"/>
    <w:rsid w:val="00D62530"/>
    <w:rsid w:val="00D62AD5"/>
    <w:rsid w:val="00D6300E"/>
    <w:rsid w:val="00D63D34"/>
    <w:rsid w:val="00D64227"/>
    <w:rsid w:val="00D64957"/>
    <w:rsid w:val="00D64FBC"/>
    <w:rsid w:val="00D65999"/>
    <w:rsid w:val="00D65CEF"/>
    <w:rsid w:val="00D66097"/>
    <w:rsid w:val="00D660A6"/>
    <w:rsid w:val="00D66235"/>
    <w:rsid w:val="00D67438"/>
    <w:rsid w:val="00D70D7D"/>
    <w:rsid w:val="00D73CD2"/>
    <w:rsid w:val="00D743AB"/>
    <w:rsid w:val="00D75C81"/>
    <w:rsid w:val="00D773EE"/>
    <w:rsid w:val="00D818D7"/>
    <w:rsid w:val="00D81AA4"/>
    <w:rsid w:val="00D81C65"/>
    <w:rsid w:val="00D827D7"/>
    <w:rsid w:val="00D84406"/>
    <w:rsid w:val="00D84C49"/>
    <w:rsid w:val="00D8571B"/>
    <w:rsid w:val="00D86166"/>
    <w:rsid w:val="00D86B23"/>
    <w:rsid w:val="00D86BF9"/>
    <w:rsid w:val="00D87606"/>
    <w:rsid w:val="00D9092D"/>
    <w:rsid w:val="00D918AB"/>
    <w:rsid w:val="00D91960"/>
    <w:rsid w:val="00D92533"/>
    <w:rsid w:val="00D92A02"/>
    <w:rsid w:val="00D92D2D"/>
    <w:rsid w:val="00D93386"/>
    <w:rsid w:val="00D93511"/>
    <w:rsid w:val="00D937C1"/>
    <w:rsid w:val="00D94240"/>
    <w:rsid w:val="00D9473B"/>
    <w:rsid w:val="00D9511B"/>
    <w:rsid w:val="00D954FA"/>
    <w:rsid w:val="00D9644E"/>
    <w:rsid w:val="00D966A8"/>
    <w:rsid w:val="00D9671F"/>
    <w:rsid w:val="00D96845"/>
    <w:rsid w:val="00D974D1"/>
    <w:rsid w:val="00DA0412"/>
    <w:rsid w:val="00DA0A6F"/>
    <w:rsid w:val="00DA14E2"/>
    <w:rsid w:val="00DA1520"/>
    <w:rsid w:val="00DA1790"/>
    <w:rsid w:val="00DA1A3E"/>
    <w:rsid w:val="00DA24EF"/>
    <w:rsid w:val="00DA2B07"/>
    <w:rsid w:val="00DA3470"/>
    <w:rsid w:val="00DA34F0"/>
    <w:rsid w:val="00DA4F96"/>
    <w:rsid w:val="00DA57B9"/>
    <w:rsid w:val="00DA581E"/>
    <w:rsid w:val="00DA7820"/>
    <w:rsid w:val="00DB01AD"/>
    <w:rsid w:val="00DB1AAC"/>
    <w:rsid w:val="00DB2B12"/>
    <w:rsid w:val="00DB2D4A"/>
    <w:rsid w:val="00DB2E2C"/>
    <w:rsid w:val="00DB311C"/>
    <w:rsid w:val="00DB4641"/>
    <w:rsid w:val="00DB47B1"/>
    <w:rsid w:val="00DB5BB9"/>
    <w:rsid w:val="00DB6B87"/>
    <w:rsid w:val="00DB6ED1"/>
    <w:rsid w:val="00DB6F1F"/>
    <w:rsid w:val="00DB748A"/>
    <w:rsid w:val="00DB7E67"/>
    <w:rsid w:val="00DC00FC"/>
    <w:rsid w:val="00DC0BD0"/>
    <w:rsid w:val="00DC1BD7"/>
    <w:rsid w:val="00DC1E96"/>
    <w:rsid w:val="00DC1F87"/>
    <w:rsid w:val="00DC200B"/>
    <w:rsid w:val="00DC22AA"/>
    <w:rsid w:val="00DC2727"/>
    <w:rsid w:val="00DC278D"/>
    <w:rsid w:val="00DC27FE"/>
    <w:rsid w:val="00DC3625"/>
    <w:rsid w:val="00DC38CB"/>
    <w:rsid w:val="00DC474E"/>
    <w:rsid w:val="00DC485E"/>
    <w:rsid w:val="00DC5180"/>
    <w:rsid w:val="00DC59A0"/>
    <w:rsid w:val="00DC5B71"/>
    <w:rsid w:val="00DC5DB4"/>
    <w:rsid w:val="00DC6A69"/>
    <w:rsid w:val="00DC6B54"/>
    <w:rsid w:val="00DC6C36"/>
    <w:rsid w:val="00DC79FE"/>
    <w:rsid w:val="00DC7F24"/>
    <w:rsid w:val="00DD06A0"/>
    <w:rsid w:val="00DD0871"/>
    <w:rsid w:val="00DD0888"/>
    <w:rsid w:val="00DD0B7D"/>
    <w:rsid w:val="00DD0E87"/>
    <w:rsid w:val="00DD0E9B"/>
    <w:rsid w:val="00DD1B46"/>
    <w:rsid w:val="00DD266B"/>
    <w:rsid w:val="00DD29CF"/>
    <w:rsid w:val="00DD34BB"/>
    <w:rsid w:val="00DD37B4"/>
    <w:rsid w:val="00DD3F77"/>
    <w:rsid w:val="00DD47D9"/>
    <w:rsid w:val="00DD5746"/>
    <w:rsid w:val="00DD7985"/>
    <w:rsid w:val="00DD7BDD"/>
    <w:rsid w:val="00DD7E45"/>
    <w:rsid w:val="00DE0425"/>
    <w:rsid w:val="00DE06EE"/>
    <w:rsid w:val="00DE077C"/>
    <w:rsid w:val="00DE1037"/>
    <w:rsid w:val="00DE12B9"/>
    <w:rsid w:val="00DE1399"/>
    <w:rsid w:val="00DE1BDC"/>
    <w:rsid w:val="00DE2701"/>
    <w:rsid w:val="00DE3A60"/>
    <w:rsid w:val="00DE3AD1"/>
    <w:rsid w:val="00DE3E5B"/>
    <w:rsid w:val="00DE43FD"/>
    <w:rsid w:val="00DE4900"/>
    <w:rsid w:val="00DE49A3"/>
    <w:rsid w:val="00DE4B3B"/>
    <w:rsid w:val="00DE4F84"/>
    <w:rsid w:val="00DE5E63"/>
    <w:rsid w:val="00DE60AE"/>
    <w:rsid w:val="00DE72BC"/>
    <w:rsid w:val="00DE72C0"/>
    <w:rsid w:val="00DE778A"/>
    <w:rsid w:val="00DE7C6B"/>
    <w:rsid w:val="00DF0574"/>
    <w:rsid w:val="00DF0961"/>
    <w:rsid w:val="00DF1D40"/>
    <w:rsid w:val="00DF26EE"/>
    <w:rsid w:val="00DF2DFA"/>
    <w:rsid w:val="00DF2FB5"/>
    <w:rsid w:val="00DF34AD"/>
    <w:rsid w:val="00DF3B8A"/>
    <w:rsid w:val="00DF3E2D"/>
    <w:rsid w:val="00DF5388"/>
    <w:rsid w:val="00DF53E4"/>
    <w:rsid w:val="00DF61FA"/>
    <w:rsid w:val="00DF7479"/>
    <w:rsid w:val="00DF7D01"/>
    <w:rsid w:val="00DF7DC5"/>
    <w:rsid w:val="00E00E06"/>
    <w:rsid w:val="00E01775"/>
    <w:rsid w:val="00E01DFD"/>
    <w:rsid w:val="00E04406"/>
    <w:rsid w:val="00E048E9"/>
    <w:rsid w:val="00E049E7"/>
    <w:rsid w:val="00E04C38"/>
    <w:rsid w:val="00E04D5A"/>
    <w:rsid w:val="00E04DFA"/>
    <w:rsid w:val="00E04E91"/>
    <w:rsid w:val="00E05254"/>
    <w:rsid w:val="00E063F4"/>
    <w:rsid w:val="00E065AF"/>
    <w:rsid w:val="00E06FA7"/>
    <w:rsid w:val="00E07459"/>
    <w:rsid w:val="00E07822"/>
    <w:rsid w:val="00E07880"/>
    <w:rsid w:val="00E07965"/>
    <w:rsid w:val="00E07C16"/>
    <w:rsid w:val="00E10152"/>
    <w:rsid w:val="00E10FAC"/>
    <w:rsid w:val="00E111AD"/>
    <w:rsid w:val="00E11762"/>
    <w:rsid w:val="00E12615"/>
    <w:rsid w:val="00E1428D"/>
    <w:rsid w:val="00E15ADD"/>
    <w:rsid w:val="00E166DD"/>
    <w:rsid w:val="00E1696B"/>
    <w:rsid w:val="00E169B6"/>
    <w:rsid w:val="00E175B8"/>
    <w:rsid w:val="00E17816"/>
    <w:rsid w:val="00E207C7"/>
    <w:rsid w:val="00E20903"/>
    <w:rsid w:val="00E20A37"/>
    <w:rsid w:val="00E20B05"/>
    <w:rsid w:val="00E20C29"/>
    <w:rsid w:val="00E20CFA"/>
    <w:rsid w:val="00E21B7F"/>
    <w:rsid w:val="00E22491"/>
    <w:rsid w:val="00E22FB2"/>
    <w:rsid w:val="00E23F22"/>
    <w:rsid w:val="00E243A2"/>
    <w:rsid w:val="00E2470B"/>
    <w:rsid w:val="00E24C0B"/>
    <w:rsid w:val="00E25089"/>
    <w:rsid w:val="00E250F9"/>
    <w:rsid w:val="00E2707E"/>
    <w:rsid w:val="00E272A0"/>
    <w:rsid w:val="00E2763C"/>
    <w:rsid w:val="00E304F7"/>
    <w:rsid w:val="00E30BA1"/>
    <w:rsid w:val="00E30E4C"/>
    <w:rsid w:val="00E32175"/>
    <w:rsid w:val="00E322F3"/>
    <w:rsid w:val="00E32E36"/>
    <w:rsid w:val="00E33057"/>
    <w:rsid w:val="00E3350B"/>
    <w:rsid w:val="00E34225"/>
    <w:rsid w:val="00E3471B"/>
    <w:rsid w:val="00E34D39"/>
    <w:rsid w:val="00E35269"/>
    <w:rsid w:val="00E35657"/>
    <w:rsid w:val="00E35AA2"/>
    <w:rsid w:val="00E36017"/>
    <w:rsid w:val="00E3670A"/>
    <w:rsid w:val="00E369E4"/>
    <w:rsid w:val="00E37500"/>
    <w:rsid w:val="00E40184"/>
    <w:rsid w:val="00E4022F"/>
    <w:rsid w:val="00E402A0"/>
    <w:rsid w:val="00E418F6"/>
    <w:rsid w:val="00E42B4D"/>
    <w:rsid w:val="00E43299"/>
    <w:rsid w:val="00E43849"/>
    <w:rsid w:val="00E43D82"/>
    <w:rsid w:val="00E45213"/>
    <w:rsid w:val="00E45FEB"/>
    <w:rsid w:val="00E45FF5"/>
    <w:rsid w:val="00E46D67"/>
    <w:rsid w:val="00E509F8"/>
    <w:rsid w:val="00E50EDB"/>
    <w:rsid w:val="00E510DE"/>
    <w:rsid w:val="00E51148"/>
    <w:rsid w:val="00E51EC2"/>
    <w:rsid w:val="00E526B5"/>
    <w:rsid w:val="00E53964"/>
    <w:rsid w:val="00E53CBD"/>
    <w:rsid w:val="00E54279"/>
    <w:rsid w:val="00E54299"/>
    <w:rsid w:val="00E54351"/>
    <w:rsid w:val="00E545D3"/>
    <w:rsid w:val="00E54A0C"/>
    <w:rsid w:val="00E5616F"/>
    <w:rsid w:val="00E56485"/>
    <w:rsid w:val="00E568EC"/>
    <w:rsid w:val="00E56DB5"/>
    <w:rsid w:val="00E56F02"/>
    <w:rsid w:val="00E5767E"/>
    <w:rsid w:val="00E57B52"/>
    <w:rsid w:val="00E60122"/>
    <w:rsid w:val="00E61568"/>
    <w:rsid w:val="00E6171A"/>
    <w:rsid w:val="00E61742"/>
    <w:rsid w:val="00E61AC1"/>
    <w:rsid w:val="00E61E38"/>
    <w:rsid w:val="00E63983"/>
    <w:rsid w:val="00E63C0C"/>
    <w:rsid w:val="00E64474"/>
    <w:rsid w:val="00E64E71"/>
    <w:rsid w:val="00E65FE9"/>
    <w:rsid w:val="00E662DD"/>
    <w:rsid w:val="00E6644C"/>
    <w:rsid w:val="00E66846"/>
    <w:rsid w:val="00E66C99"/>
    <w:rsid w:val="00E6758F"/>
    <w:rsid w:val="00E6764F"/>
    <w:rsid w:val="00E6792C"/>
    <w:rsid w:val="00E67A26"/>
    <w:rsid w:val="00E67C5D"/>
    <w:rsid w:val="00E67D21"/>
    <w:rsid w:val="00E67F2F"/>
    <w:rsid w:val="00E702B6"/>
    <w:rsid w:val="00E703CA"/>
    <w:rsid w:val="00E70761"/>
    <w:rsid w:val="00E70D67"/>
    <w:rsid w:val="00E70E24"/>
    <w:rsid w:val="00E7115C"/>
    <w:rsid w:val="00E712E6"/>
    <w:rsid w:val="00E71B8C"/>
    <w:rsid w:val="00E7228C"/>
    <w:rsid w:val="00E727F4"/>
    <w:rsid w:val="00E72F39"/>
    <w:rsid w:val="00E733D3"/>
    <w:rsid w:val="00E7393F"/>
    <w:rsid w:val="00E73A82"/>
    <w:rsid w:val="00E74817"/>
    <w:rsid w:val="00E74DF6"/>
    <w:rsid w:val="00E74F8B"/>
    <w:rsid w:val="00E75688"/>
    <w:rsid w:val="00E758AA"/>
    <w:rsid w:val="00E75A72"/>
    <w:rsid w:val="00E76A31"/>
    <w:rsid w:val="00E76ADB"/>
    <w:rsid w:val="00E7734D"/>
    <w:rsid w:val="00E80BFF"/>
    <w:rsid w:val="00E80F73"/>
    <w:rsid w:val="00E811F6"/>
    <w:rsid w:val="00E81204"/>
    <w:rsid w:val="00E82517"/>
    <w:rsid w:val="00E828DB"/>
    <w:rsid w:val="00E82F3C"/>
    <w:rsid w:val="00E831C2"/>
    <w:rsid w:val="00E83619"/>
    <w:rsid w:val="00E83738"/>
    <w:rsid w:val="00E84B11"/>
    <w:rsid w:val="00E855E5"/>
    <w:rsid w:val="00E8596B"/>
    <w:rsid w:val="00E85B7F"/>
    <w:rsid w:val="00E85F30"/>
    <w:rsid w:val="00E87FB3"/>
    <w:rsid w:val="00E90C53"/>
    <w:rsid w:val="00E90EB9"/>
    <w:rsid w:val="00E91E7F"/>
    <w:rsid w:val="00E92048"/>
    <w:rsid w:val="00E92261"/>
    <w:rsid w:val="00E92D6D"/>
    <w:rsid w:val="00E933BC"/>
    <w:rsid w:val="00E9375A"/>
    <w:rsid w:val="00E937A8"/>
    <w:rsid w:val="00E937AB"/>
    <w:rsid w:val="00E93A12"/>
    <w:rsid w:val="00E94751"/>
    <w:rsid w:val="00E94B4D"/>
    <w:rsid w:val="00E95323"/>
    <w:rsid w:val="00E95EDB"/>
    <w:rsid w:val="00E9637E"/>
    <w:rsid w:val="00E96910"/>
    <w:rsid w:val="00E97840"/>
    <w:rsid w:val="00EA08E9"/>
    <w:rsid w:val="00EA0AEA"/>
    <w:rsid w:val="00EA0D67"/>
    <w:rsid w:val="00EA12C2"/>
    <w:rsid w:val="00EA17E9"/>
    <w:rsid w:val="00EA183C"/>
    <w:rsid w:val="00EA200E"/>
    <w:rsid w:val="00EA2278"/>
    <w:rsid w:val="00EA33CB"/>
    <w:rsid w:val="00EA3668"/>
    <w:rsid w:val="00EA387B"/>
    <w:rsid w:val="00EA438F"/>
    <w:rsid w:val="00EA4E73"/>
    <w:rsid w:val="00EA4EB8"/>
    <w:rsid w:val="00EA50A0"/>
    <w:rsid w:val="00EA58B6"/>
    <w:rsid w:val="00EA5EE7"/>
    <w:rsid w:val="00EA689A"/>
    <w:rsid w:val="00EA7C19"/>
    <w:rsid w:val="00EB15D6"/>
    <w:rsid w:val="00EB1AB7"/>
    <w:rsid w:val="00EB1CDF"/>
    <w:rsid w:val="00EB2720"/>
    <w:rsid w:val="00EB2C3B"/>
    <w:rsid w:val="00EB3886"/>
    <w:rsid w:val="00EB44D5"/>
    <w:rsid w:val="00EB4C7A"/>
    <w:rsid w:val="00EB5E88"/>
    <w:rsid w:val="00EB65FD"/>
    <w:rsid w:val="00EB714D"/>
    <w:rsid w:val="00EB73E3"/>
    <w:rsid w:val="00EB750D"/>
    <w:rsid w:val="00EB7BB8"/>
    <w:rsid w:val="00EC095C"/>
    <w:rsid w:val="00EC0C00"/>
    <w:rsid w:val="00EC0F35"/>
    <w:rsid w:val="00EC1AE7"/>
    <w:rsid w:val="00EC1BF7"/>
    <w:rsid w:val="00EC1E38"/>
    <w:rsid w:val="00EC2DA8"/>
    <w:rsid w:val="00EC3988"/>
    <w:rsid w:val="00EC454A"/>
    <w:rsid w:val="00EC4BC0"/>
    <w:rsid w:val="00EC51E0"/>
    <w:rsid w:val="00EC5273"/>
    <w:rsid w:val="00EC5B50"/>
    <w:rsid w:val="00EC6402"/>
    <w:rsid w:val="00EC661C"/>
    <w:rsid w:val="00EC6B34"/>
    <w:rsid w:val="00EC6B37"/>
    <w:rsid w:val="00EC7DD0"/>
    <w:rsid w:val="00EC7E27"/>
    <w:rsid w:val="00ED0011"/>
    <w:rsid w:val="00ED00BA"/>
    <w:rsid w:val="00ED01B0"/>
    <w:rsid w:val="00ED0548"/>
    <w:rsid w:val="00ED1171"/>
    <w:rsid w:val="00ED1557"/>
    <w:rsid w:val="00ED2217"/>
    <w:rsid w:val="00ED372C"/>
    <w:rsid w:val="00ED37A4"/>
    <w:rsid w:val="00ED3A9B"/>
    <w:rsid w:val="00ED3B3B"/>
    <w:rsid w:val="00ED414A"/>
    <w:rsid w:val="00ED4178"/>
    <w:rsid w:val="00ED4582"/>
    <w:rsid w:val="00ED4D93"/>
    <w:rsid w:val="00ED4DC2"/>
    <w:rsid w:val="00ED583E"/>
    <w:rsid w:val="00ED58EA"/>
    <w:rsid w:val="00ED61C4"/>
    <w:rsid w:val="00ED707F"/>
    <w:rsid w:val="00ED7253"/>
    <w:rsid w:val="00ED791A"/>
    <w:rsid w:val="00ED7E09"/>
    <w:rsid w:val="00EE0029"/>
    <w:rsid w:val="00EE1671"/>
    <w:rsid w:val="00EE1EA3"/>
    <w:rsid w:val="00EE27A0"/>
    <w:rsid w:val="00EE2AED"/>
    <w:rsid w:val="00EE4179"/>
    <w:rsid w:val="00EE45C2"/>
    <w:rsid w:val="00EE51F8"/>
    <w:rsid w:val="00EE5370"/>
    <w:rsid w:val="00EE70FC"/>
    <w:rsid w:val="00EE79CF"/>
    <w:rsid w:val="00EF0CC5"/>
    <w:rsid w:val="00EF0D28"/>
    <w:rsid w:val="00EF12F6"/>
    <w:rsid w:val="00EF1A4C"/>
    <w:rsid w:val="00EF1E6F"/>
    <w:rsid w:val="00EF42B1"/>
    <w:rsid w:val="00EF4317"/>
    <w:rsid w:val="00EF4DBE"/>
    <w:rsid w:val="00EF5A27"/>
    <w:rsid w:val="00EF60CC"/>
    <w:rsid w:val="00EF6FA9"/>
    <w:rsid w:val="00EF766D"/>
    <w:rsid w:val="00EF7949"/>
    <w:rsid w:val="00EF7A47"/>
    <w:rsid w:val="00F004F5"/>
    <w:rsid w:val="00F00686"/>
    <w:rsid w:val="00F012F0"/>
    <w:rsid w:val="00F01AF6"/>
    <w:rsid w:val="00F02435"/>
    <w:rsid w:val="00F036AB"/>
    <w:rsid w:val="00F036C1"/>
    <w:rsid w:val="00F03916"/>
    <w:rsid w:val="00F03E11"/>
    <w:rsid w:val="00F03E83"/>
    <w:rsid w:val="00F03F05"/>
    <w:rsid w:val="00F04498"/>
    <w:rsid w:val="00F04662"/>
    <w:rsid w:val="00F04D34"/>
    <w:rsid w:val="00F04EBF"/>
    <w:rsid w:val="00F04FB8"/>
    <w:rsid w:val="00F05116"/>
    <w:rsid w:val="00F063BA"/>
    <w:rsid w:val="00F06E5E"/>
    <w:rsid w:val="00F079CA"/>
    <w:rsid w:val="00F10C02"/>
    <w:rsid w:val="00F10CC6"/>
    <w:rsid w:val="00F10F74"/>
    <w:rsid w:val="00F110AC"/>
    <w:rsid w:val="00F111E8"/>
    <w:rsid w:val="00F11487"/>
    <w:rsid w:val="00F1194A"/>
    <w:rsid w:val="00F128E0"/>
    <w:rsid w:val="00F13034"/>
    <w:rsid w:val="00F14AA4"/>
    <w:rsid w:val="00F14D21"/>
    <w:rsid w:val="00F15412"/>
    <w:rsid w:val="00F16D12"/>
    <w:rsid w:val="00F171D2"/>
    <w:rsid w:val="00F20375"/>
    <w:rsid w:val="00F20608"/>
    <w:rsid w:val="00F20F97"/>
    <w:rsid w:val="00F20FAF"/>
    <w:rsid w:val="00F211B3"/>
    <w:rsid w:val="00F2122C"/>
    <w:rsid w:val="00F217A5"/>
    <w:rsid w:val="00F21A2D"/>
    <w:rsid w:val="00F21CD9"/>
    <w:rsid w:val="00F222BF"/>
    <w:rsid w:val="00F2277C"/>
    <w:rsid w:val="00F23007"/>
    <w:rsid w:val="00F23A06"/>
    <w:rsid w:val="00F23BEA"/>
    <w:rsid w:val="00F2464E"/>
    <w:rsid w:val="00F248DE"/>
    <w:rsid w:val="00F2509C"/>
    <w:rsid w:val="00F2692B"/>
    <w:rsid w:val="00F270AE"/>
    <w:rsid w:val="00F270BF"/>
    <w:rsid w:val="00F2784D"/>
    <w:rsid w:val="00F27CF3"/>
    <w:rsid w:val="00F27DF8"/>
    <w:rsid w:val="00F322EE"/>
    <w:rsid w:val="00F32C48"/>
    <w:rsid w:val="00F3340D"/>
    <w:rsid w:val="00F3452C"/>
    <w:rsid w:val="00F3453E"/>
    <w:rsid w:val="00F35FF4"/>
    <w:rsid w:val="00F361D7"/>
    <w:rsid w:val="00F36A2A"/>
    <w:rsid w:val="00F36DC9"/>
    <w:rsid w:val="00F3702B"/>
    <w:rsid w:val="00F37DF6"/>
    <w:rsid w:val="00F37EF6"/>
    <w:rsid w:val="00F4066C"/>
    <w:rsid w:val="00F408AD"/>
    <w:rsid w:val="00F4124C"/>
    <w:rsid w:val="00F412D9"/>
    <w:rsid w:val="00F4221A"/>
    <w:rsid w:val="00F42EC6"/>
    <w:rsid w:val="00F433DE"/>
    <w:rsid w:val="00F43420"/>
    <w:rsid w:val="00F43871"/>
    <w:rsid w:val="00F43E62"/>
    <w:rsid w:val="00F440B5"/>
    <w:rsid w:val="00F441A7"/>
    <w:rsid w:val="00F44D73"/>
    <w:rsid w:val="00F44D94"/>
    <w:rsid w:val="00F45AE1"/>
    <w:rsid w:val="00F46468"/>
    <w:rsid w:val="00F4686D"/>
    <w:rsid w:val="00F468A0"/>
    <w:rsid w:val="00F47753"/>
    <w:rsid w:val="00F50EC3"/>
    <w:rsid w:val="00F51348"/>
    <w:rsid w:val="00F51481"/>
    <w:rsid w:val="00F51A62"/>
    <w:rsid w:val="00F51BE3"/>
    <w:rsid w:val="00F521E1"/>
    <w:rsid w:val="00F5272E"/>
    <w:rsid w:val="00F529AD"/>
    <w:rsid w:val="00F542FE"/>
    <w:rsid w:val="00F54662"/>
    <w:rsid w:val="00F54A38"/>
    <w:rsid w:val="00F55C95"/>
    <w:rsid w:val="00F5620E"/>
    <w:rsid w:val="00F56566"/>
    <w:rsid w:val="00F56EBD"/>
    <w:rsid w:val="00F56F06"/>
    <w:rsid w:val="00F56F4E"/>
    <w:rsid w:val="00F56FFF"/>
    <w:rsid w:val="00F5754E"/>
    <w:rsid w:val="00F6030F"/>
    <w:rsid w:val="00F6064F"/>
    <w:rsid w:val="00F60C6E"/>
    <w:rsid w:val="00F613E1"/>
    <w:rsid w:val="00F619CD"/>
    <w:rsid w:val="00F62075"/>
    <w:rsid w:val="00F62A1B"/>
    <w:rsid w:val="00F62AB5"/>
    <w:rsid w:val="00F62E33"/>
    <w:rsid w:val="00F6337A"/>
    <w:rsid w:val="00F636AB"/>
    <w:rsid w:val="00F641EA"/>
    <w:rsid w:val="00F652CF"/>
    <w:rsid w:val="00F65B2E"/>
    <w:rsid w:val="00F65FC1"/>
    <w:rsid w:val="00F66697"/>
    <w:rsid w:val="00F66872"/>
    <w:rsid w:val="00F6690B"/>
    <w:rsid w:val="00F66F41"/>
    <w:rsid w:val="00F67502"/>
    <w:rsid w:val="00F67C80"/>
    <w:rsid w:val="00F70489"/>
    <w:rsid w:val="00F713E2"/>
    <w:rsid w:val="00F725BE"/>
    <w:rsid w:val="00F72902"/>
    <w:rsid w:val="00F73406"/>
    <w:rsid w:val="00F73910"/>
    <w:rsid w:val="00F7399E"/>
    <w:rsid w:val="00F73A15"/>
    <w:rsid w:val="00F73F0E"/>
    <w:rsid w:val="00F742E9"/>
    <w:rsid w:val="00F74388"/>
    <w:rsid w:val="00F7475C"/>
    <w:rsid w:val="00F75A0B"/>
    <w:rsid w:val="00F76D48"/>
    <w:rsid w:val="00F76FA0"/>
    <w:rsid w:val="00F80443"/>
    <w:rsid w:val="00F80CA6"/>
    <w:rsid w:val="00F8162F"/>
    <w:rsid w:val="00F81DBE"/>
    <w:rsid w:val="00F82794"/>
    <w:rsid w:val="00F827E4"/>
    <w:rsid w:val="00F83268"/>
    <w:rsid w:val="00F83981"/>
    <w:rsid w:val="00F84485"/>
    <w:rsid w:val="00F8462C"/>
    <w:rsid w:val="00F84D50"/>
    <w:rsid w:val="00F8523E"/>
    <w:rsid w:val="00F853B7"/>
    <w:rsid w:val="00F856AF"/>
    <w:rsid w:val="00F85709"/>
    <w:rsid w:val="00F87638"/>
    <w:rsid w:val="00F87BAA"/>
    <w:rsid w:val="00F9060B"/>
    <w:rsid w:val="00F90D38"/>
    <w:rsid w:val="00F90D4B"/>
    <w:rsid w:val="00F9137B"/>
    <w:rsid w:val="00F91ADF"/>
    <w:rsid w:val="00F91B27"/>
    <w:rsid w:val="00F91D60"/>
    <w:rsid w:val="00F91F57"/>
    <w:rsid w:val="00F922C8"/>
    <w:rsid w:val="00F92DA5"/>
    <w:rsid w:val="00F93C78"/>
    <w:rsid w:val="00F95EDA"/>
    <w:rsid w:val="00F96295"/>
    <w:rsid w:val="00F96E06"/>
    <w:rsid w:val="00F9745F"/>
    <w:rsid w:val="00F97F0E"/>
    <w:rsid w:val="00FA0787"/>
    <w:rsid w:val="00FA106E"/>
    <w:rsid w:val="00FA1A1A"/>
    <w:rsid w:val="00FA1EBB"/>
    <w:rsid w:val="00FA1F1C"/>
    <w:rsid w:val="00FA2B6E"/>
    <w:rsid w:val="00FA30CA"/>
    <w:rsid w:val="00FA3727"/>
    <w:rsid w:val="00FA5C4D"/>
    <w:rsid w:val="00FA62F7"/>
    <w:rsid w:val="00FA6685"/>
    <w:rsid w:val="00FA6FCA"/>
    <w:rsid w:val="00FA7051"/>
    <w:rsid w:val="00FA753D"/>
    <w:rsid w:val="00FB01F6"/>
    <w:rsid w:val="00FB20AC"/>
    <w:rsid w:val="00FB216D"/>
    <w:rsid w:val="00FB2389"/>
    <w:rsid w:val="00FB2391"/>
    <w:rsid w:val="00FB2922"/>
    <w:rsid w:val="00FB2F3D"/>
    <w:rsid w:val="00FB31EE"/>
    <w:rsid w:val="00FB37D5"/>
    <w:rsid w:val="00FB388A"/>
    <w:rsid w:val="00FB40C4"/>
    <w:rsid w:val="00FB422C"/>
    <w:rsid w:val="00FB463E"/>
    <w:rsid w:val="00FB4A8D"/>
    <w:rsid w:val="00FB4CA7"/>
    <w:rsid w:val="00FB4F4E"/>
    <w:rsid w:val="00FB574A"/>
    <w:rsid w:val="00FB5CCE"/>
    <w:rsid w:val="00FB6252"/>
    <w:rsid w:val="00FB642A"/>
    <w:rsid w:val="00FC00F1"/>
    <w:rsid w:val="00FC08FF"/>
    <w:rsid w:val="00FC0A3F"/>
    <w:rsid w:val="00FC1B4B"/>
    <w:rsid w:val="00FC1C17"/>
    <w:rsid w:val="00FC2093"/>
    <w:rsid w:val="00FC3CF4"/>
    <w:rsid w:val="00FC4BD7"/>
    <w:rsid w:val="00FC51FD"/>
    <w:rsid w:val="00FC5D45"/>
    <w:rsid w:val="00FC61A4"/>
    <w:rsid w:val="00FC636E"/>
    <w:rsid w:val="00FC6EB9"/>
    <w:rsid w:val="00FC7B97"/>
    <w:rsid w:val="00FC7E80"/>
    <w:rsid w:val="00FD00B8"/>
    <w:rsid w:val="00FD024A"/>
    <w:rsid w:val="00FD1263"/>
    <w:rsid w:val="00FD2A23"/>
    <w:rsid w:val="00FD2B94"/>
    <w:rsid w:val="00FD49F0"/>
    <w:rsid w:val="00FD4F05"/>
    <w:rsid w:val="00FD7C6A"/>
    <w:rsid w:val="00FE000F"/>
    <w:rsid w:val="00FE023B"/>
    <w:rsid w:val="00FE090C"/>
    <w:rsid w:val="00FE1B18"/>
    <w:rsid w:val="00FE1D26"/>
    <w:rsid w:val="00FE2790"/>
    <w:rsid w:val="00FE2B62"/>
    <w:rsid w:val="00FE2D98"/>
    <w:rsid w:val="00FE3076"/>
    <w:rsid w:val="00FE3315"/>
    <w:rsid w:val="00FE3B82"/>
    <w:rsid w:val="00FE3E52"/>
    <w:rsid w:val="00FE4481"/>
    <w:rsid w:val="00FE5132"/>
    <w:rsid w:val="00FE567D"/>
    <w:rsid w:val="00FE611B"/>
    <w:rsid w:val="00FE61C1"/>
    <w:rsid w:val="00FF06B9"/>
    <w:rsid w:val="00FF0D42"/>
    <w:rsid w:val="00FF1BC7"/>
    <w:rsid w:val="00FF405E"/>
    <w:rsid w:val="00FF4679"/>
    <w:rsid w:val="00FF598B"/>
    <w:rsid w:val="00FF64AE"/>
    <w:rsid w:val="00FF789A"/>
    <w:rsid w:val="00FF7B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AA2D17"/>
  <w15:docId w15:val="{1CA40402-B53C-43C5-A1F7-78B99BEB98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semiHidden="1" w:uiPriority="35" w:unhideWhenUsed="1" w:qFormat="1"/>
    <w:lsdException w:name="annotation reference" w:uiPriority="99"/>
    <w:lsdException w:name="List" w:uiPriority="99"/>
    <w:lsdException w:name="Title" w:qFormat="1"/>
    <w:lsdException w:name="Subtitle" w:qFormat="1"/>
    <w:lsdException w:name="Hyperlink" w:uiPriority="99"/>
    <w:lsdException w:name="Strong" w:uiPriority="20" w:qFormat="1"/>
    <w:lsdException w:name="Emphasis" w:qFormat="1"/>
    <w:lsdException w:name="Normal (Web)" w:uiPriority="99"/>
    <w:lsdException w:name="HTML Acronym" w:uiPriority="99"/>
    <w:lsdException w:name="Normal Table" w:semiHidden="1" w:unhideWhenUsed="1"/>
    <w:lsdException w:name="annotation subjec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F6FA9"/>
    <w:pPr>
      <w:spacing w:after="180"/>
    </w:pPr>
    <w:rPr>
      <w:lang w:val="en-GB" w:eastAsia="ko-KR"/>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uiPriority w:val="99"/>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F7ECB"/>
    <w:rPr>
      <w:rFonts w:ascii="Arial" w:hAnsi="Arial"/>
      <w:b/>
      <w:noProof/>
      <w:sz w:val="18"/>
      <w:lang w:eastAsia="ko-KR" w:bidi="ar-SA"/>
    </w:rPr>
  </w:style>
  <w:style w:type="paragraph" w:styleId="CommentText">
    <w:name w:val="annotation text"/>
    <w:basedOn w:val="Normal"/>
    <w:link w:val="CommentTextChar"/>
    <w:uiPriority w:val="99"/>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uiPriority w:val="99"/>
    <w:rsid w:val="000F7ECB"/>
    <w:rPr>
      <w:rFonts w:ascii="Arial" w:hAnsi="Arial"/>
      <w:lang w:eastAsia="en-US"/>
    </w:rPr>
  </w:style>
  <w:style w:type="character" w:styleId="CommentReference">
    <w:name w:val="annotation reference"/>
    <w:uiPriority w:val="99"/>
    <w:rsid w:val="000F7ECB"/>
    <w:rPr>
      <w:sz w:val="16"/>
    </w:rPr>
  </w:style>
  <w:style w:type="paragraph" w:styleId="BalloonText">
    <w:name w:val="Balloon Text"/>
    <w:basedOn w:val="Normal"/>
    <w:link w:val="BalloonTextChar"/>
    <w:uiPriority w:val="99"/>
    <w:rsid w:val="000F7ECB"/>
    <w:pPr>
      <w:spacing w:after="0"/>
    </w:pPr>
    <w:rPr>
      <w:rFonts w:ascii="Segoe UI" w:hAnsi="Segoe UI"/>
      <w:sz w:val="18"/>
      <w:szCs w:val="18"/>
      <w:lang w:val="x-none"/>
    </w:rPr>
  </w:style>
  <w:style w:type="character" w:customStyle="1" w:styleId="BalloonTextChar">
    <w:name w:val="Balloon Text Char"/>
    <w:link w:val="BalloonText"/>
    <w:uiPriority w:val="99"/>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rPr>
  </w:style>
  <w:style w:type="table" w:styleId="TableGrid">
    <w:name w:val="Table Grid"/>
    <w:basedOn w:val="TableNormal"/>
    <w:uiPriority w:val="59"/>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uiPriority w:val="99"/>
    <w:rsid w:val="006834CE"/>
    <w:rPr>
      <w:rFonts w:ascii="Arial" w:hAnsi="Arial"/>
      <w:b/>
      <w:bCs/>
      <w:lang w:val="en-GB" w:eastAsia="ko-KR"/>
    </w:rPr>
  </w:style>
  <w:style w:type="paragraph" w:styleId="Caption">
    <w:name w:val="caption"/>
    <w:basedOn w:val="Normal"/>
    <w:next w:val="Normal"/>
    <w:uiPriority w:val="35"/>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uiPriority w:val="99"/>
    <w:rsid w:val="0038770D"/>
    <w:rPr>
      <w:color w:val="0563C1"/>
      <w:u w:val="single"/>
    </w:rPr>
  </w:style>
  <w:style w:type="character"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rsid w:val="00E07880"/>
    <w:rPr>
      <w:rFonts w:ascii="Arial" w:hAnsi="Arial"/>
      <w:sz w:val="18"/>
      <w:lang w:val="en-GB" w:eastAsia="ko-KR"/>
    </w:rPr>
  </w:style>
  <w:style w:type="paragraph" w:customStyle="1" w:styleId="11BodyText">
    <w:name w:val="11 BodyText"/>
    <w:basedOn w:val="Normal"/>
    <w:rsid w:val="003461A5"/>
    <w:pPr>
      <w:spacing w:after="220"/>
      <w:ind w:left="1298"/>
    </w:pPr>
    <w:rPr>
      <w:rFonts w:ascii="Arial" w:hAnsi="Arial"/>
      <w:lang w:val="en-US" w:eastAsia="en-GB"/>
    </w:rPr>
  </w:style>
  <w:style w:type="table" w:styleId="GridTable4-Accent6">
    <w:name w:val="Grid Table 4 Accent 6"/>
    <w:basedOn w:val="TableNormal"/>
    <w:uiPriority w:val="49"/>
    <w:rsid w:val="00F636AB"/>
    <w:rPr>
      <w:rFonts w:ascii="Tms Rmn"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7E62D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character" w:styleId="PlaceholderText">
    <w:name w:val="Placeholder Text"/>
    <w:basedOn w:val="DefaultParagraphFont"/>
    <w:uiPriority w:val="99"/>
    <w:rsid w:val="007C347A"/>
    <w:rPr>
      <w:color w:val="808080"/>
    </w:rPr>
  </w:style>
  <w:style w:type="paragraph" w:styleId="ListParagraph">
    <w:name w:val="List Paragraph"/>
    <w:aliases w:val="R4_bullets,- Bullets,?? ??,?????,????,リスト段落,Lista1,列出段落1,中等深浅网格 1 - 着色 21,列表段落1,—ño’i—Ž,¥¡¡¡¡ì¬º¥¹¥È¶ÎÂä,ÁÐ³ö¶ÎÂä,¥ê¥¹¥È¶ÎÂä,1st level - Bullet List Paragraph,Lettre d'introduction,Paragrafo elenco,Normal bullet 2,列表段落11,清單段落1,목록단락,列"/>
    <w:basedOn w:val="Normal"/>
    <w:link w:val="ListParagraphChar"/>
    <w:uiPriority w:val="34"/>
    <w:qFormat/>
    <w:rsid w:val="00C03657"/>
    <w:pPr>
      <w:ind w:left="720"/>
      <w:contextualSpacing/>
    </w:pPr>
  </w:style>
  <w:style w:type="paragraph" w:customStyle="1" w:styleId="FarbigeSchattierung-Akzent31">
    <w:name w:val="Farbige Schattierung - Akzent 31"/>
    <w:basedOn w:val="Normal"/>
    <w:uiPriority w:val="34"/>
    <w:qFormat/>
    <w:rsid w:val="000C2BBD"/>
    <w:pPr>
      <w:spacing w:after="200" w:line="276" w:lineRule="auto"/>
      <w:ind w:left="720"/>
      <w:contextualSpacing/>
    </w:pPr>
    <w:rPr>
      <w:rFonts w:ascii="Arial" w:hAnsi="Arial" w:cs="Arial"/>
      <w:sz w:val="22"/>
      <w:szCs w:val="22"/>
      <w:lang w:val="en-US" w:eastAsia="zh-CN"/>
    </w:rPr>
  </w:style>
  <w:style w:type="character" w:customStyle="1" w:styleId="Heading1Char">
    <w:name w:val="Heading 1 Char"/>
    <w:aliases w:val="H1 Char"/>
    <w:link w:val="Heading1"/>
    <w:rsid w:val="000C2BBD"/>
    <w:rPr>
      <w:rFonts w:ascii="Arial" w:hAnsi="Arial"/>
      <w:sz w:val="36"/>
      <w:lang w:val="en-GB" w:eastAsia="ko-KR"/>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0C2BBD"/>
    <w:rPr>
      <w:rFonts w:ascii="Arial" w:hAnsi="Arial"/>
      <w:sz w:val="32"/>
      <w:lang w:val="en-GB" w:eastAsia="ko-KR"/>
    </w:rPr>
  </w:style>
  <w:style w:type="character" w:customStyle="1" w:styleId="Heading3Char">
    <w:name w:val="Heading 3 Char"/>
    <w:link w:val="Heading3"/>
    <w:rsid w:val="000C2BBD"/>
    <w:rPr>
      <w:rFonts w:ascii="Arial" w:hAnsi="Arial"/>
      <w:sz w:val="28"/>
      <w:lang w:val="en-GB" w:eastAsia="ko-KR"/>
    </w:rPr>
  </w:style>
  <w:style w:type="character" w:customStyle="1" w:styleId="Heading4Char">
    <w:name w:val="Heading 4 Char"/>
    <w:aliases w:val="h4 Char"/>
    <w:link w:val="Heading4"/>
    <w:rsid w:val="000C2BBD"/>
    <w:rPr>
      <w:rFonts w:ascii="Arial" w:hAnsi="Arial"/>
      <w:sz w:val="24"/>
      <w:lang w:val="en-GB" w:eastAsia="ko-KR"/>
    </w:rPr>
  </w:style>
  <w:style w:type="character" w:customStyle="1" w:styleId="Heading5Char">
    <w:name w:val="Heading 5 Char"/>
    <w:aliases w:val="h5 Char,Heading5 Char"/>
    <w:link w:val="Heading5"/>
    <w:rsid w:val="000C2BBD"/>
    <w:rPr>
      <w:rFonts w:ascii="Arial" w:hAnsi="Arial"/>
      <w:sz w:val="22"/>
      <w:lang w:val="en-GB" w:eastAsia="ko-KR"/>
    </w:rPr>
  </w:style>
  <w:style w:type="character" w:customStyle="1" w:styleId="Heading7Char">
    <w:name w:val="Heading 7 Char"/>
    <w:link w:val="Heading7"/>
    <w:rsid w:val="000C2BBD"/>
    <w:rPr>
      <w:rFonts w:ascii="Arial" w:hAnsi="Arial"/>
      <w:lang w:val="en-GB" w:eastAsia="ko-KR"/>
    </w:rPr>
  </w:style>
  <w:style w:type="character" w:customStyle="1" w:styleId="Heading8Char">
    <w:name w:val="Heading 8 Char"/>
    <w:link w:val="Heading8"/>
    <w:rsid w:val="000C2BBD"/>
    <w:rPr>
      <w:rFonts w:ascii="Arial" w:hAnsi="Arial"/>
      <w:sz w:val="36"/>
      <w:lang w:val="en-GB" w:eastAsia="ko-KR"/>
    </w:rPr>
  </w:style>
  <w:style w:type="character" w:customStyle="1" w:styleId="Heading9Char">
    <w:name w:val="Heading 9 Char"/>
    <w:link w:val="Heading9"/>
    <w:rsid w:val="000C2BBD"/>
    <w:rPr>
      <w:rFonts w:ascii="Arial" w:hAnsi="Arial"/>
      <w:sz w:val="36"/>
      <w:lang w:val="en-GB" w:eastAsia="ko-KR"/>
    </w:rPr>
  </w:style>
  <w:style w:type="paragraph" w:customStyle="1" w:styleId="References">
    <w:name w:val="References"/>
    <w:basedOn w:val="Normal"/>
    <w:rsid w:val="000C2BBD"/>
    <w:pPr>
      <w:numPr>
        <w:numId w:val="1"/>
      </w:numPr>
      <w:spacing w:after="80"/>
    </w:pPr>
    <w:rPr>
      <w:rFonts w:cs="Arial"/>
      <w:sz w:val="18"/>
      <w:lang w:val="en-US" w:eastAsia="en-US"/>
    </w:rPr>
  </w:style>
  <w:style w:type="character" w:customStyle="1" w:styleId="HellesRaster-Akzent21">
    <w:name w:val="Helles Raster - Akzent 21"/>
    <w:uiPriority w:val="99"/>
    <w:semiHidden/>
    <w:rsid w:val="000C2BBD"/>
    <w:rPr>
      <w:color w:val="808080"/>
    </w:rPr>
  </w:style>
  <w:style w:type="character" w:customStyle="1" w:styleId="FooterChar">
    <w:name w:val="Footer Char"/>
    <w:link w:val="Footer"/>
    <w:uiPriority w:val="99"/>
    <w:rsid w:val="000C2BBD"/>
    <w:rPr>
      <w:rFonts w:ascii="Arial" w:hAnsi="Arial"/>
      <w:b/>
      <w:i/>
      <w:noProof/>
      <w:sz w:val="18"/>
      <w:lang w:eastAsia="ko-KR"/>
    </w:rPr>
  </w:style>
  <w:style w:type="paragraph" w:customStyle="1" w:styleId="DunkleListe-Akzent31">
    <w:name w:val="Dunkle Liste - Akzent 31"/>
    <w:hidden/>
    <w:uiPriority w:val="99"/>
    <w:semiHidden/>
    <w:rsid w:val="000C2BBD"/>
    <w:rPr>
      <w:rFonts w:ascii="Calibri" w:hAnsi="Calibri"/>
      <w:sz w:val="22"/>
      <w:szCs w:val="22"/>
      <w:lang w:eastAsia="zh-CN"/>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nhideWhenUsed/>
    <w:rsid w:val="000C2BBD"/>
    <w:pPr>
      <w:spacing w:after="0"/>
      <w:ind w:left="720"/>
      <w:jc w:val="both"/>
    </w:pPr>
    <w:rPr>
      <w:rFonts w:ascii="Arial" w:hAnsi="Arial"/>
      <w:lang w:eastAsia="fi-FI"/>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locked/>
    <w:rsid w:val="000C2BBD"/>
    <w:rPr>
      <w:rFonts w:ascii="Arial" w:eastAsia="SimSun" w:hAnsi="Arial"/>
      <w:lang w:val="en-GB" w:eastAsia="fi-FI"/>
    </w:rPr>
  </w:style>
  <w:style w:type="paragraph" w:customStyle="1" w:styleId="a">
    <w:name w:val="段"/>
    <w:uiPriority w:val="99"/>
    <w:rsid w:val="000C2BBD"/>
    <w:pPr>
      <w:autoSpaceDE w:val="0"/>
      <w:autoSpaceDN w:val="0"/>
      <w:ind w:firstLineChars="200" w:firstLine="200"/>
      <w:jc w:val="both"/>
    </w:pPr>
    <w:rPr>
      <w:rFonts w:ascii="SimSun"/>
      <w:noProof/>
      <w:sz w:val="21"/>
      <w:lang w:eastAsia="zh-CN"/>
    </w:rPr>
  </w:style>
  <w:style w:type="paragraph" w:customStyle="1" w:styleId="HelleListe-Akzent31">
    <w:name w:val="Helle Liste - Akzent 31"/>
    <w:hidden/>
    <w:uiPriority w:val="71"/>
    <w:rsid w:val="000C2BBD"/>
    <w:rPr>
      <w:rFonts w:ascii="Arial" w:hAnsi="Arial" w:cs="Arial"/>
      <w:sz w:val="22"/>
      <w:szCs w:val="22"/>
      <w:lang w:eastAsia="zh-CN"/>
    </w:rPr>
  </w:style>
  <w:style w:type="character" w:customStyle="1" w:styleId="TFChar">
    <w:name w:val="TF Char"/>
    <w:link w:val="TF"/>
    <w:rsid w:val="000C2BBD"/>
    <w:rPr>
      <w:rFonts w:ascii="Arial" w:hAnsi="Arial"/>
      <w:b/>
      <w:lang w:val="en-GB" w:eastAsia="ko-KR"/>
    </w:rPr>
  </w:style>
  <w:style w:type="character" w:styleId="Strong">
    <w:name w:val="Strong"/>
    <w:basedOn w:val="DefaultParagraphFont"/>
    <w:uiPriority w:val="20"/>
    <w:qFormat/>
    <w:rsid w:val="000C2BBD"/>
    <w:rPr>
      <w:b/>
      <w:bCs/>
    </w:rPr>
  </w:style>
  <w:style w:type="character" w:customStyle="1" w:styleId="c-phonebook-results-content">
    <w:name w:val="c-phonebook-results-content"/>
    <w:basedOn w:val="DefaultParagraphFont"/>
    <w:rsid w:val="000C2BBD"/>
  </w:style>
  <w:style w:type="character" w:styleId="HTMLAcronym">
    <w:name w:val="HTML Acronym"/>
    <w:basedOn w:val="DefaultParagraphFont"/>
    <w:uiPriority w:val="99"/>
    <w:unhideWhenUsed/>
    <w:rsid w:val="000C2BBD"/>
  </w:style>
  <w:style w:type="table" w:styleId="LightList">
    <w:name w:val="Light List"/>
    <w:basedOn w:val="TableNormal"/>
    <w:uiPriority w:val="61"/>
    <w:rsid w:val="000C2BBD"/>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0C2BBD"/>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0C2BBD"/>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0C2BBD"/>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0C2BBD"/>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0C2BBD"/>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0C2BBD"/>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0C2BBD"/>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ALCar">
    <w:name w:val="TAL Car"/>
    <w:link w:val="TAL"/>
    <w:rsid w:val="000C2BBD"/>
    <w:rPr>
      <w:rFonts w:ascii="Arial" w:hAnsi="Arial"/>
      <w:sz w:val="18"/>
      <w:lang w:val="en-GB" w:eastAsia="ko-KR"/>
    </w:rPr>
  </w:style>
  <w:style w:type="character" w:customStyle="1" w:styleId="B1Char">
    <w:name w:val="B1 Char"/>
    <w:link w:val="B1"/>
    <w:qFormat/>
    <w:locked/>
    <w:rsid w:val="000C2BBD"/>
    <w:rPr>
      <w:lang w:val="en-GB" w:eastAsia="ko-KR"/>
    </w:rPr>
  </w:style>
  <w:style w:type="paragraph" w:customStyle="1" w:styleId="MTDisplayEquation">
    <w:name w:val="MTDisplayEquation"/>
    <w:basedOn w:val="Normal"/>
    <w:next w:val="Normal"/>
    <w:link w:val="MTDisplayEquationChar"/>
    <w:rsid w:val="00F1194A"/>
    <w:pPr>
      <w:tabs>
        <w:tab w:val="center" w:pos="4820"/>
        <w:tab w:val="right" w:pos="9640"/>
      </w:tabs>
    </w:pPr>
  </w:style>
  <w:style w:type="character" w:customStyle="1" w:styleId="MTDisplayEquationChar">
    <w:name w:val="MTDisplayEquation Char"/>
    <w:basedOn w:val="DefaultParagraphFont"/>
    <w:link w:val="MTDisplayEquation"/>
    <w:rsid w:val="00F1194A"/>
    <w:rPr>
      <w:lang w:val="en-GB" w:eastAsia="ko-KR"/>
    </w:rPr>
  </w:style>
  <w:style w:type="character" w:customStyle="1" w:styleId="mwe-math-mathml-inline">
    <w:name w:val="mwe-math-mathml-inline"/>
    <w:basedOn w:val="DefaultParagraphFont"/>
    <w:rsid w:val="007F4326"/>
  </w:style>
  <w:style w:type="paragraph" w:styleId="Revision">
    <w:name w:val="Revision"/>
    <w:hidden/>
    <w:uiPriority w:val="99"/>
    <w:semiHidden/>
    <w:rsid w:val="008C2A47"/>
    <w:rPr>
      <w:lang w:val="en-GB" w:eastAsia="ko-KR"/>
    </w:rPr>
  </w:style>
  <w:style w:type="character" w:customStyle="1" w:styleId="ListParagraphChar">
    <w:name w:val="List Paragraph Char"/>
    <w:aliases w:val="R4_bullets Char,- Bullets Char,?? ?? Char,????? Char,???? Char,リスト段落 Char,Lista1 Char,列出段落1 Char,中等深浅网格 1 - 着色 21 Char,列表段落1 Char,—ño’i—Ž Char,¥¡¡¡¡ì¬º¥¹¥È¶ÎÂä Char,ÁÐ³ö¶ÎÂä Char,¥ê¥¹¥È¶ÎÂä Char,Lettre d'introduction Char,清單段落1 Char"/>
    <w:link w:val="ListParagraph"/>
    <w:uiPriority w:val="34"/>
    <w:qFormat/>
    <w:locked/>
    <w:rsid w:val="009C61D6"/>
    <w:rPr>
      <w:lang w:val="en-GB" w:eastAsia="ko-KR"/>
    </w:rPr>
  </w:style>
  <w:style w:type="character" w:customStyle="1" w:styleId="B2Char">
    <w:name w:val="B2 Char"/>
    <w:link w:val="B2"/>
    <w:qFormat/>
    <w:locked/>
    <w:rsid w:val="00354C76"/>
    <w:rPr>
      <w:lang w:val="en-GB" w:eastAsia="ko-KR"/>
    </w:rPr>
  </w:style>
  <w:style w:type="character" w:customStyle="1" w:styleId="NOChar">
    <w:name w:val="NO Char"/>
    <w:link w:val="NO"/>
    <w:qFormat/>
    <w:locked/>
    <w:rsid w:val="00172349"/>
    <w:rPr>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5843">
      <w:bodyDiv w:val="1"/>
      <w:marLeft w:val="0"/>
      <w:marRight w:val="0"/>
      <w:marTop w:val="0"/>
      <w:marBottom w:val="0"/>
      <w:divBdr>
        <w:top w:val="none" w:sz="0" w:space="0" w:color="auto"/>
        <w:left w:val="none" w:sz="0" w:space="0" w:color="auto"/>
        <w:bottom w:val="none" w:sz="0" w:space="0" w:color="auto"/>
        <w:right w:val="none" w:sz="0" w:space="0" w:color="auto"/>
      </w:divBdr>
    </w:div>
    <w:div w:id="14549196">
      <w:bodyDiv w:val="1"/>
      <w:marLeft w:val="0"/>
      <w:marRight w:val="0"/>
      <w:marTop w:val="0"/>
      <w:marBottom w:val="0"/>
      <w:divBdr>
        <w:top w:val="none" w:sz="0" w:space="0" w:color="auto"/>
        <w:left w:val="none" w:sz="0" w:space="0" w:color="auto"/>
        <w:bottom w:val="none" w:sz="0" w:space="0" w:color="auto"/>
        <w:right w:val="none" w:sz="0" w:space="0" w:color="auto"/>
      </w:divBdr>
    </w:div>
    <w:div w:id="57634930">
      <w:bodyDiv w:val="1"/>
      <w:marLeft w:val="0"/>
      <w:marRight w:val="0"/>
      <w:marTop w:val="0"/>
      <w:marBottom w:val="0"/>
      <w:divBdr>
        <w:top w:val="none" w:sz="0" w:space="0" w:color="auto"/>
        <w:left w:val="none" w:sz="0" w:space="0" w:color="auto"/>
        <w:bottom w:val="none" w:sz="0" w:space="0" w:color="auto"/>
        <w:right w:val="none" w:sz="0" w:space="0" w:color="auto"/>
      </w:divBdr>
    </w:div>
    <w:div w:id="100496068">
      <w:bodyDiv w:val="1"/>
      <w:marLeft w:val="0"/>
      <w:marRight w:val="0"/>
      <w:marTop w:val="0"/>
      <w:marBottom w:val="0"/>
      <w:divBdr>
        <w:top w:val="none" w:sz="0" w:space="0" w:color="auto"/>
        <w:left w:val="none" w:sz="0" w:space="0" w:color="auto"/>
        <w:bottom w:val="none" w:sz="0" w:space="0" w:color="auto"/>
        <w:right w:val="none" w:sz="0" w:space="0" w:color="auto"/>
      </w:divBdr>
      <w:divsChild>
        <w:div w:id="1953512697">
          <w:marLeft w:val="1166"/>
          <w:marRight w:val="0"/>
          <w:marTop w:val="0"/>
          <w:marBottom w:val="0"/>
          <w:divBdr>
            <w:top w:val="none" w:sz="0" w:space="0" w:color="auto"/>
            <w:left w:val="none" w:sz="0" w:space="0" w:color="auto"/>
            <w:bottom w:val="none" w:sz="0" w:space="0" w:color="auto"/>
            <w:right w:val="none" w:sz="0" w:space="0" w:color="auto"/>
          </w:divBdr>
        </w:div>
        <w:div w:id="1986547425">
          <w:marLeft w:val="1800"/>
          <w:marRight w:val="0"/>
          <w:marTop w:val="0"/>
          <w:marBottom w:val="0"/>
          <w:divBdr>
            <w:top w:val="none" w:sz="0" w:space="0" w:color="auto"/>
            <w:left w:val="none" w:sz="0" w:space="0" w:color="auto"/>
            <w:bottom w:val="none" w:sz="0" w:space="0" w:color="auto"/>
            <w:right w:val="none" w:sz="0" w:space="0" w:color="auto"/>
          </w:divBdr>
        </w:div>
        <w:div w:id="788477158">
          <w:marLeft w:val="1800"/>
          <w:marRight w:val="0"/>
          <w:marTop w:val="0"/>
          <w:marBottom w:val="0"/>
          <w:divBdr>
            <w:top w:val="none" w:sz="0" w:space="0" w:color="auto"/>
            <w:left w:val="none" w:sz="0" w:space="0" w:color="auto"/>
            <w:bottom w:val="none" w:sz="0" w:space="0" w:color="auto"/>
            <w:right w:val="none" w:sz="0" w:space="0" w:color="auto"/>
          </w:divBdr>
        </w:div>
      </w:divsChild>
    </w:div>
    <w:div w:id="109982152">
      <w:bodyDiv w:val="1"/>
      <w:marLeft w:val="0"/>
      <w:marRight w:val="0"/>
      <w:marTop w:val="0"/>
      <w:marBottom w:val="0"/>
      <w:divBdr>
        <w:top w:val="none" w:sz="0" w:space="0" w:color="auto"/>
        <w:left w:val="none" w:sz="0" w:space="0" w:color="auto"/>
        <w:bottom w:val="none" w:sz="0" w:space="0" w:color="auto"/>
        <w:right w:val="none" w:sz="0" w:space="0" w:color="auto"/>
      </w:divBdr>
    </w:div>
    <w:div w:id="114570673">
      <w:bodyDiv w:val="1"/>
      <w:marLeft w:val="0"/>
      <w:marRight w:val="0"/>
      <w:marTop w:val="0"/>
      <w:marBottom w:val="0"/>
      <w:divBdr>
        <w:top w:val="none" w:sz="0" w:space="0" w:color="auto"/>
        <w:left w:val="none" w:sz="0" w:space="0" w:color="auto"/>
        <w:bottom w:val="none" w:sz="0" w:space="0" w:color="auto"/>
        <w:right w:val="none" w:sz="0" w:space="0" w:color="auto"/>
      </w:divBdr>
    </w:div>
    <w:div w:id="155073845">
      <w:bodyDiv w:val="1"/>
      <w:marLeft w:val="0"/>
      <w:marRight w:val="0"/>
      <w:marTop w:val="0"/>
      <w:marBottom w:val="0"/>
      <w:divBdr>
        <w:top w:val="none" w:sz="0" w:space="0" w:color="auto"/>
        <w:left w:val="none" w:sz="0" w:space="0" w:color="auto"/>
        <w:bottom w:val="none" w:sz="0" w:space="0" w:color="auto"/>
        <w:right w:val="none" w:sz="0" w:space="0" w:color="auto"/>
      </w:divBdr>
    </w:div>
    <w:div w:id="175196986">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57761086">
      <w:bodyDiv w:val="1"/>
      <w:marLeft w:val="0"/>
      <w:marRight w:val="0"/>
      <w:marTop w:val="0"/>
      <w:marBottom w:val="0"/>
      <w:divBdr>
        <w:top w:val="none" w:sz="0" w:space="0" w:color="auto"/>
        <w:left w:val="none" w:sz="0" w:space="0" w:color="auto"/>
        <w:bottom w:val="none" w:sz="0" w:space="0" w:color="auto"/>
        <w:right w:val="none" w:sz="0" w:space="0" w:color="auto"/>
      </w:divBdr>
    </w:div>
    <w:div w:id="259065835">
      <w:bodyDiv w:val="1"/>
      <w:marLeft w:val="0"/>
      <w:marRight w:val="0"/>
      <w:marTop w:val="0"/>
      <w:marBottom w:val="0"/>
      <w:divBdr>
        <w:top w:val="none" w:sz="0" w:space="0" w:color="auto"/>
        <w:left w:val="none" w:sz="0" w:space="0" w:color="auto"/>
        <w:bottom w:val="none" w:sz="0" w:space="0" w:color="auto"/>
        <w:right w:val="none" w:sz="0" w:space="0" w:color="auto"/>
      </w:divBdr>
    </w:div>
    <w:div w:id="260266053">
      <w:bodyDiv w:val="1"/>
      <w:marLeft w:val="0"/>
      <w:marRight w:val="0"/>
      <w:marTop w:val="0"/>
      <w:marBottom w:val="0"/>
      <w:divBdr>
        <w:top w:val="none" w:sz="0" w:space="0" w:color="auto"/>
        <w:left w:val="none" w:sz="0" w:space="0" w:color="auto"/>
        <w:bottom w:val="none" w:sz="0" w:space="0" w:color="auto"/>
        <w:right w:val="none" w:sz="0" w:space="0" w:color="auto"/>
      </w:divBdr>
    </w:div>
    <w:div w:id="297998745">
      <w:bodyDiv w:val="1"/>
      <w:marLeft w:val="0"/>
      <w:marRight w:val="0"/>
      <w:marTop w:val="0"/>
      <w:marBottom w:val="0"/>
      <w:divBdr>
        <w:top w:val="none" w:sz="0" w:space="0" w:color="auto"/>
        <w:left w:val="none" w:sz="0" w:space="0" w:color="auto"/>
        <w:bottom w:val="none" w:sz="0" w:space="0" w:color="auto"/>
        <w:right w:val="none" w:sz="0" w:space="0" w:color="auto"/>
      </w:divBdr>
    </w:div>
    <w:div w:id="324088488">
      <w:bodyDiv w:val="1"/>
      <w:marLeft w:val="0"/>
      <w:marRight w:val="0"/>
      <w:marTop w:val="0"/>
      <w:marBottom w:val="0"/>
      <w:divBdr>
        <w:top w:val="none" w:sz="0" w:space="0" w:color="auto"/>
        <w:left w:val="none" w:sz="0" w:space="0" w:color="auto"/>
        <w:bottom w:val="none" w:sz="0" w:space="0" w:color="auto"/>
        <w:right w:val="none" w:sz="0" w:space="0" w:color="auto"/>
      </w:divBdr>
    </w:div>
    <w:div w:id="359089298">
      <w:bodyDiv w:val="1"/>
      <w:marLeft w:val="0"/>
      <w:marRight w:val="0"/>
      <w:marTop w:val="0"/>
      <w:marBottom w:val="0"/>
      <w:divBdr>
        <w:top w:val="none" w:sz="0" w:space="0" w:color="auto"/>
        <w:left w:val="none" w:sz="0" w:space="0" w:color="auto"/>
        <w:bottom w:val="none" w:sz="0" w:space="0" w:color="auto"/>
        <w:right w:val="none" w:sz="0" w:space="0" w:color="auto"/>
      </w:divBdr>
    </w:div>
    <w:div w:id="370569834">
      <w:bodyDiv w:val="1"/>
      <w:marLeft w:val="0"/>
      <w:marRight w:val="0"/>
      <w:marTop w:val="0"/>
      <w:marBottom w:val="0"/>
      <w:divBdr>
        <w:top w:val="none" w:sz="0" w:space="0" w:color="auto"/>
        <w:left w:val="none" w:sz="0" w:space="0" w:color="auto"/>
        <w:bottom w:val="none" w:sz="0" w:space="0" w:color="auto"/>
        <w:right w:val="none" w:sz="0" w:space="0" w:color="auto"/>
      </w:divBdr>
    </w:div>
    <w:div w:id="385371683">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35029346">
      <w:bodyDiv w:val="1"/>
      <w:marLeft w:val="0"/>
      <w:marRight w:val="0"/>
      <w:marTop w:val="0"/>
      <w:marBottom w:val="0"/>
      <w:divBdr>
        <w:top w:val="none" w:sz="0" w:space="0" w:color="auto"/>
        <w:left w:val="none" w:sz="0" w:space="0" w:color="auto"/>
        <w:bottom w:val="none" w:sz="0" w:space="0" w:color="auto"/>
        <w:right w:val="none" w:sz="0" w:space="0" w:color="auto"/>
      </w:divBdr>
    </w:div>
    <w:div w:id="451096431">
      <w:bodyDiv w:val="1"/>
      <w:marLeft w:val="0"/>
      <w:marRight w:val="0"/>
      <w:marTop w:val="0"/>
      <w:marBottom w:val="0"/>
      <w:divBdr>
        <w:top w:val="none" w:sz="0" w:space="0" w:color="auto"/>
        <w:left w:val="none" w:sz="0" w:space="0" w:color="auto"/>
        <w:bottom w:val="none" w:sz="0" w:space="0" w:color="auto"/>
        <w:right w:val="none" w:sz="0" w:space="0" w:color="auto"/>
      </w:divBdr>
    </w:div>
    <w:div w:id="467551005">
      <w:bodyDiv w:val="1"/>
      <w:marLeft w:val="0"/>
      <w:marRight w:val="0"/>
      <w:marTop w:val="0"/>
      <w:marBottom w:val="0"/>
      <w:divBdr>
        <w:top w:val="none" w:sz="0" w:space="0" w:color="auto"/>
        <w:left w:val="none" w:sz="0" w:space="0" w:color="auto"/>
        <w:bottom w:val="none" w:sz="0" w:space="0" w:color="auto"/>
        <w:right w:val="none" w:sz="0" w:space="0" w:color="auto"/>
      </w:divBdr>
    </w:div>
    <w:div w:id="515926556">
      <w:bodyDiv w:val="1"/>
      <w:marLeft w:val="0"/>
      <w:marRight w:val="0"/>
      <w:marTop w:val="0"/>
      <w:marBottom w:val="0"/>
      <w:divBdr>
        <w:top w:val="none" w:sz="0" w:space="0" w:color="auto"/>
        <w:left w:val="none" w:sz="0" w:space="0" w:color="auto"/>
        <w:bottom w:val="none" w:sz="0" w:space="0" w:color="auto"/>
        <w:right w:val="none" w:sz="0" w:space="0" w:color="auto"/>
      </w:divBdr>
    </w:div>
    <w:div w:id="524909201">
      <w:bodyDiv w:val="1"/>
      <w:marLeft w:val="0"/>
      <w:marRight w:val="0"/>
      <w:marTop w:val="0"/>
      <w:marBottom w:val="0"/>
      <w:divBdr>
        <w:top w:val="none" w:sz="0" w:space="0" w:color="auto"/>
        <w:left w:val="none" w:sz="0" w:space="0" w:color="auto"/>
        <w:bottom w:val="none" w:sz="0" w:space="0" w:color="auto"/>
        <w:right w:val="none" w:sz="0" w:space="0" w:color="auto"/>
      </w:divBdr>
    </w:div>
    <w:div w:id="541283044">
      <w:bodyDiv w:val="1"/>
      <w:marLeft w:val="0"/>
      <w:marRight w:val="0"/>
      <w:marTop w:val="0"/>
      <w:marBottom w:val="0"/>
      <w:divBdr>
        <w:top w:val="none" w:sz="0" w:space="0" w:color="auto"/>
        <w:left w:val="none" w:sz="0" w:space="0" w:color="auto"/>
        <w:bottom w:val="none" w:sz="0" w:space="0" w:color="auto"/>
        <w:right w:val="none" w:sz="0" w:space="0" w:color="auto"/>
      </w:divBdr>
    </w:div>
    <w:div w:id="547182711">
      <w:bodyDiv w:val="1"/>
      <w:marLeft w:val="0"/>
      <w:marRight w:val="0"/>
      <w:marTop w:val="0"/>
      <w:marBottom w:val="0"/>
      <w:divBdr>
        <w:top w:val="none" w:sz="0" w:space="0" w:color="auto"/>
        <w:left w:val="none" w:sz="0" w:space="0" w:color="auto"/>
        <w:bottom w:val="none" w:sz="0" w:space="0" w:color="auto"/>
        <w:right w:val="none" w:sz="0" w:space="0" w:color="auto"/>
      </w:divBdr>
    </w:div>
    <w:div w:id="570039280">
      <w:bodyDiv w:val="1"/>
      <w:marLeft w:val="0"/>
      <w:marRight w:val="0"/>
      <w:marTop w:val="0"/>
      <w:marBottom w:val="0"/>
      <w:divBdr>
        <w:top w:val="none" w:sz="0" w:space="0" w:color="auto"/>
        <w:left w:val="none" w:sz="0" w:space="0" w:color="auto"/>
        <w:bottom w:val="none" w:sz="0" w:space="0" w:color="auto"/>
        <w:right w:val="none" w:sz="0" w:space="0" w:color="auto"/>
      </w:divBdr>
    </w:div>
    <w:div w:id="573510612">
      <w:bodyDiv w:val="1"/>
      <w:marLeft w:val="0"/>
      <w:marRight w:val="0"/>
      <w:marTop w:val="0"/>
      <w:marBottom w:val="0"/>
      <w:divBdr>
        <w:top w:val="none" w:sz="0" w:space="0" w:color="auto"/>
        <w:left w:val="none" w:sz="0" w:space="0" w:color="auto"/>
        <w:bottom w:val="none" w:sz="0" w:space="0" w:color="auto"/>
        <w:right w:val="none" w:sz="0" w:space="0" w:color="auto"/>
      </w:divBdr>
    </w:div>
    <w:div w:id="640579824">
      <w:bodyDiv w:val="1"/>
      <w:marLeft w:val="0"/>
      <w:marRight w:val="0"/>
      <w:marTop w:val="0"/>
      <w:marBottom w:val="0"/>
      <w:divBdr>
        <w:top w:val="none" w:sz="0" w:space="0" w:color="auto"/>
        <w:left w:val="none" w:sz="0" w:space="0" w:color="auto"/>
        <w:bottom w:val="none" w:sz="0" w:space="0" w:color="auto"/>
        <w:right w:val="none" w:sz="0" w:space="0" w:color="auto"/>
      </w:divBdr>
    </w:div>
    <w:div w:id="648826929">
      <w:bodyDiv w:val="1"/>
      <w:marLeft w:val="0"/>
      <w:marRight w:val="0"/>
      <w:marTop w:val="0"/>
      <w:marBottom w:val="0"/>
      <w:divBdr>
        <w:top w:val="none" w:sz="0" w:space="0" w:color="auto"/>
        <w:left w:val="none" w:sz="0" w:space="0" w:color="auto"/>
        <w:bottom w:val="none" w:sz="0" w:space="0" w:color="auto"/>
        <w:right w:val="none" w:sz="0" w:space="0" w:color="auto"/>
      </w:divBdr>
    </w:div>
    <w:div w:id="666176844">
      <w:bodyDiv w:val="1"/>
      <w:marLeft w:val="0"/>
      <w:marRight w:val="0"/>
      <w:marTop w:val="0"/>
      <w:marBottom w:val="0"/>
      <w:divBdr>
        <w:top w:val="none" w:sz="0" w:space="0" w:color="auto"/>
        <w:left w:val="none" w:sz="0" w:space="0" w:color="auto"/>
        <w:bottom w:val="none" w:sz="0" w:space="0" w:color="auto"/>
        <w:right w:val="none" w:sz="0" w:space="0" w:color="auto"/>
      </w:divBdr>
    </w:div>
    <w:div w:id="699744426">
      <w:bodyDiv w:val="1"/>
      <w:marLeft w:val="0"/>
      <w:marRight w:val="0"/>
      <w:marTop w:val="0"/>
      <w:marBottom w:val="0"/>
      <w:divBdr>
        <w:top w:val="none" w:sz="0" w:space="0" w:color="auto"/>
        <w:left w:val="none" w:sz="0" w:space="0" w:color="auto"/>
        <w:bottom w:val="none" w:sz="0" w:space="0" w:color="auto"/>
        <w:right w:val="none" w:sz="0" w:space="0" w:color="auto"/>
      </w:divBdr>
    </w:div>
    <w:div w:id="699866453">
      <w:bodyDiv w:val="1"/>
      <w:marLeft w:val="0"/>
      <w:marRight w:val="0"/>
      <w:marTop w:val="0"/>
      <w:marBottom w:val="0"/>
      <w:divBdr>
        <w:top w:val="none" w:sz="0" w:space="0" w:color="auto"/>
        <w:left w:val="none" w:sz="0" w:space="0" w:color="auto"/>
        <w:bottom w:val="none" w:sz="0" w:space="0" w:color="auto"/>
        <w:right w:val="none" w:sz="0" w:space="0" w:color="auto"/>
      </w:divBdr>
    </w:div>
    <w:div w:id="741873045">
      <w:bodyDiv w:val="1"/>
      <w:marLeft w:val="0"/>
      <w:marRight w:val="0"/>
      <w:marTop w:val="0"/>
      <w:marBottom w:val="0"/>
      <w:divBdr>
        <w:top w:val="none" w:sz="0" w:space="0" w:color="auto"/>
        <w:left w:val="none" w:sz="0" w:space="0" w:color="auto"/>
        <w:bottom w:val="none" w:sz="0" w:space="0" w:color="auto"/>
        <w:right w:val="none" w:sz="0" w:space="0" w:color="auto"/>
      </w:divBdr>
    </w:div>
    <w:div w:id="795681373">
      <w:bodyDiv w:val="1"/>
      <w:marLeft w:val="0"/>
      <w:marRight w:val="0"/>
      <w:marTop w:val="0"/>
      <w:marBottom w:val="0"/>
      <w:divBdr>
        <w:top w:val="none" w:sz="0" w:space="0" w:color="auto"/>
        <w:left w:val="none" w:sz="0" w:space="0" w:color="auto"/>
        <w:bottom w:val="none" w:sz="0" w:space="0" w:color="auto"/>
        <w:right w:val="none" w:sz="0" w:space="0" w:color="auto"/>
      </w:divBdr>
    </w:div>
    <w:div w:id="800533549">
      <w:bodyDiv w:val="1"/>
      <w:marLeft w:val="0"/>
      <w:marRight w:val="0"/>
      <w:marTop w:val="0"/>
      <w:marBottom w:val="0"/>
      <w:divBdr>
        <w:top w:val="none" w:sz="0" w:space="0" w:color="auto"/>
        <w:left w:val="none" w:sz="0" w:space="0" w:color="auto"/>
        <w:bottom w:val="none" w:sz="0" w:space="0" w:color="auto"/>
        <w:right w:val="none" w:sz="0" w:space="0" w:color="auto"/>
      </w:divBdr>
    </w:div>
    <w:div w:id="819929702">
      <w:bodyDiv w:val="1"/>
      <w:marLeft w:val="0"/>
      <w:marRight w:val="0"/>
      <w:marTop w:val="0"/>
      <w:marBottom w:val="0"/>
      <w:divBdr>
        <w:top w:val="none" w:sz="0" w:space="0" w:color="auto"/>
        <w:left w:val="none" w:sz="0" w:space="0" w:color="auto"/>
        <w:bottom w:val="none" w:sz="0" w:space="0" w:color="auto"/>
        <w:right w:val="none" w:sz="0" w:space="0" w:color="auto"/>
      </w:divBdr>
    </w:div>
    <w:div w:id="825167039">
      <w:bodyDiv w:val="1"/>
      <w:marLeft w:val="0"/>
      <w:marRight w:val="0"/>
      <w:marTop w:val="0"/>
      <w:marBottom w:val="0"/>
      <w:divBdr>
        <w:top w:val="none" w:sz="0" w:space="0" w:color="auto"/>
        <w:left w:val="none" w:sz="0" w:space="0" w:color="auto"/>
        <w:bottom w:val="none" w:sz="0" w:space="0" w:color="auto"/>
        <w:right w:val="none" w:sz="0" w:space="0" w:color="auto"/>
      </w:divBdr>
    </w:div>
    <w:div w:id="834615590">
      <w:bodyDiv w:val="1"/>
      <w:marLeft w:val="0"/>
      <w:marRight w:val="0"/>
      <w:marTop w:val="0"/>
      <w:marBottom w:val="0"/>
      <w:divBdr>
        <w:top w:val="none" w:sz="0" w:space="0" w:color="auto"/>
        <w:left w:val="none" w:sz="0" w:space="0" w:color="auto"/>
        <w:bottom w:val="none" w:sz="0" w:space="0" w:color="auto"/>
        <w:right w:val="none" w:sz="0" w:space="0" w:color="auto"/>
      </w:divBdr>
    </w:div>
    <w:div w:id="870340716">
      <w:bodyDiv w:val="1"/>
      <w:marLeft w:val="0"/>
      <w:marRight w:val="0"/>
      <w:marTop w:val="0"/>
      <w:marBottom w:val="0"/>
      <w:divBdr>
        <w:top w:val="none" w:sz="0" w:space="0" w:color="auto"/>
        <w:left w:val="none" w:sz="0" w:space="0" w:color="auto"/>
        <w:bottom w:val="none" w:sz="0" w:space="0" w:color="auto"/>
        <w:right w:val="none" w:sz="0" w:space="0" w:color="auto"/>
      </w:divBdr>
    </w:div>
    <w:div w:id="872160050">
      <w:bodyDiv w:val="1"/>
      <w:marLeft w:val="0"/>
      <w:marRight w:val="0"/>
      <w:marTop w:val="0"/>
      <w:marBottom w:val="0"/>
      <w:divBdr>
        <w:top w:val="none" w:sz="0" w:space="0" w:color="auto"/>
        <w:left w:val="none" w:sz="0" w:space="0" w:color="auto"/>
        <w:bottom w:val="none" w:sz="0" w:space="0" w:color="auto"/>
        <w:right w:val="none" w:sz="0" w:space="0" w:color="auto"/>
      </w:divBdr>
    </w:div>
    <w:div w:id="872498403">
      <w:bodyDiv w:val="1"/>
      <w:marLeft w:val="0"/>
      <w:marRight w:val="0"/>
      <w:marTop w:val="0"/>
      <w:marBottom w:val="0"/>
      <w:divBdr>
        <w:top w:val="none" w:sz="0" w:space="0" w:color="auto"/>
        <w:left w:val="none" w:sz="0" w:space="0" w:color="auto"/>
        <w:bottom w:val="none" w:sz="0" w:space="0" w:color="auto"/>
        <w:right w:val="none" w:sz="0" w:space="0" w:color="auto"/>
      </w:divBdr>
    </w:div>
    <w:div w:id="883829100">
      <w:bodyDiv w:val="1"/>
      <w:marLeft w:val="0"/>
      <w:marRight w:val="0"/>
      <w:marTop w:val="0"/>
      <w:marBottom w:val="0"/>
      <w:divBdr>
        <w:top w:val="none" w:sz="0" w:space="0" w:color="auto"/>
        <w:left w:val="none" w:sz="0" w:space="0" w:color="auto"/>
        <w:bottom w:val="none" w:sz="0" w:space="0" w:color="auto"/>
        <w:right w:val="none" w:sz="0" w:space="0" w:color="auto"/>
      </w:divBdr>
    </w:div>
    <w:div w:id="896205821">
      <w:bodyDiv w:val="1"/>
      <w:marLeft w:val="0"/>
      <w:marRight w:val="0"/>
      <w:marTop w:val="0"/>
      <w:marBottom w:val="0"/>
      <w:divBdr>
        <w:top w:val="none" w:sz="0" w:space="0" w:color="auto"/>
        <w:left w:val="none" w:sz="0" w:space="0" w:color="auto"/>
        <w:bottom w:val="none" w:sz="0" w:space="0" w:color="auto"/>
        <w:right w:val="none" w:sz="0" w:space="0" w:color="auto"/>
      </w:divBdr>
    </w:div>
    <w:div w:id="940647456">
      <w:bodyDiv w:val="1"/>
      <w:marLeft w:val="0"/>
      <w:marRight w:val="0"/>
      <w:marTop w:val="0"/>
      <w:marBottom w:val="0"/>
      <w:divBdr>
        <w:top w:val="none" w:sz="0" w:space="0" w:color="auto"/>
        <w:left w:val="none" w:sz="0" w:space="0" w:color="auto"/>
        <w:bottom w:val="none" w:sz="0" w:space="0" w:color="auto"/>
        <w:right w:val="none" w:sz="0" w:space="0" w:color="auto"/>
      </w:divBdr>
    </w:div>
    <w:div w:id="967125723">
      <w:bodyDiv w:val="1"/>
      <w:marLeft w:val="0"/>
      <w:marRight w:val="0"/>
      <w:marTop w:val="0"/>
      <w:marBottom w:val="0"/>
      <w:divBdr>
        <w:top w:val="none" w:sz="0" w:space="0" w:color="auto"/>
        <w:left w:val="none" w:sz="0" w:space="0" w:color="auto"/>
        <w:bottom w:val="none" w:sz="0" w:space="0" w:color="auto"/>
        <w:right w:val="none" w:sz="0" w:space="0" w:color="auto"/>
      </w:divBdr>
    </w:div>
    <w:div w:id="1015305158">
      <w:bodyDiv w:val="1"/>
      <w:marLeft w:val="0"/>
      <w:marRight w:val="0"/>
      <w:marTop w:val="0"/>
      <w:marBottom w:val="0"/>
      <w:divBdr>
        <w:top w:val="none" w:sz="0" w:space="0" w:color="auto"/>
        <w:left w:val="none" w:sz="0" w:space="0" w:color="auto"/>
        <w:bottom w:val="none" w:sz="0" w:space="0" w:color="auto"/>
        <w:right w:val="none" w:sz="0" w:space="0" w:color="auto"/>
      </w:divBdr>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27635580">
      <w:bodyDiv w:val="1"/>
      <w:marLeft w:val="0"/>
      <w:marRight w:val="0"/>
      <w:marTop w:val="0"/>
      <w:marBottom w:val="0"/>
      <w:divBdr>
        <w:top w:val="none" w:sz="0" w:space="0" w:color="auto"/>
        <w:left w:val="none" w:sz="0" w:space="0" w:color="auto"/>
        <w:bottom w:val="none" w:sz="0" w:space="0" w:color="auto"/>
        <w:right w:val="none" w:sz="0" w:space="0" w:color="auto"/>
      </w:divBdr>
    </w:div>
    <w:div w:id="1028335785">
      <w:bodyDiv w:val="1"/>
      <w:marLeft w:val="0"/>
      <w:marRight w:val="0"/>
      <w:marTop w:val="0"/>
      <w:marBottom w:val="0"/>
      <w:divBdr>
        <w:top w:val="none" w:sz="0" w:space="0" w:color="auto"/>
        <w:left w:val="none" w:sz="0" w:space="0" w:color="auto"/>
        <w:bottom w:val="none" w:sz="0" w:space="0" w:color="auto"/>
        <w:right w:val="none" w:sz="0" w:space="0" w:color="auto"/>
      </w:divBdr>
    </w:div>
    <w:div w:id="1046221247">
      <w:bodyDiv w:val="1"/>
      <w:marLeft w:val="0"/>
      <w:marRight w:val="0"/>
      <w:marTop w:val="0"/>
      <w:marBottom w:val="0"/>
      <w:divBdr>
        <w:top w:val="none" w:sz="0" w:space="0" w:color="auto"/>
        <w:left w:val="none" w:sz="0" w:space="0" w:color="auto"/>
        <w:bottom w:val="none" w:sz="0" w:space="0" w:color="auto"/>
        <w:right w:val="none" w:sz="0" w:space="0" w:color="auto"/>
      </w:divBdr>
    </w:div>
    <w:div w:id="1048606071">
      <w:bodyDiv w:val="1"/>
      <w:marLeft w:val="0"/>
      <w:marRight w:val="0"/>
      <w:marTop w:val="0"/>
      <w:marBottom w:val="0"/>
      <w:divBdr>
        <w:top w:val="none" w:sz="0" w:space="0" w:color="auto"/>
        <w:left w:val="none" w:sz="0" w:space="0" w:color="auto"/>
        <w:bottom w:val="none" w:sz="0" w:space="0" w:color="auto"/>
        <w:right w:val="none" w:sz="0" w:space="0" w:color="auto"/>
      </w:divBdr>
      <w:divsChild>
        <w:div w:id="1947543349">
          <w:marLeft w:val="1094"/>
          <w:marRight w:val="0"/>
          <w:marTop w:val="40"/>
          <w:marBottom w:val="0"/>
          <w:divBdr>
            <w:top w:val="none" w:sz="0" w:space="0" w:color="auto"/>
            <w:left w:val="none" w:sz="0" w:space="0" w:color="auto"/>
            <w:bottom w:val="none" w:sz="0" w:space="0" w:color="auto"/>
            <w:right w:val="none" w:sz="0" w:space="0" w:color="auto"/>
          </w:divBdr>
        </w:div>
      </w:divsChild>
    </w:div>
    <w:div w:id="1061559860">
      <w:bodyDiv w:val="1"/>
      <w:marLeft w:val="0"/>
      <w:marRight w:val="0"/>
      <w:marTop w:val="0"/>
      <w:marBottom w:val="0"/>
      <w:divBdr>
        <w:top w:val="none" w:sz="0" w:space="0" w:color="auto"/>
        <w:left w:val="none" w:sz="0" w:space="0" w:color="auto"/>
        <w:bottom w:val="none" w:sz="0" w:space="0" w:color="auto"/>
        <w:right w:val="none" w:sz="0" w:space="0" w:color="auto"/>
      </w:divBdr>
    </w:div>
    <w:div w:id="1062867260">
      <w:bodyDiv w:val="1"/>
      <w:marLeft w:val="0"/>
      <w:marRight w:val="0"/>
      <w:marTop w:val="0"/>
      <w:marBottom w:val="0"/>
      <w:divBdr>
        <w:top w:val="none" w:sz="0" w:space="0" w:color="auto"/>
        <w:left w:val="none" w:sz="0" w:space="0" w:color="auto"/>
        <w:bottom w:val="none" w:sz="0" w:space="0" w:color="auto"/>
        <w:right w:val="none" w:sz="0" w:space="0" w:color="auto"/>
      </w:divBdr>
    </w:div>
    <w:div w:id="1064834069">
      <w:bodyDiv w:val="1"/>
      <w:marLeft w:val="0"/>
      <w:marRight w:val="0"/>
      <w:marTop w:val="0"/>
      <w:marBottom w:val="0"/>
      <w:divBdr>
        <w:top w:val="none" w:sz="0" w:space="0" w:color="auto"/>
        <w:left w:val="none" w:sz="0" w:space="0" w:color="auto"/>
        <w:bottom w:val="none" w:sz="0" w:space="0" w:color="auto"/>
        <w:right w:val="none" w:sz="0" w:space="0" w:color="auto"/>
      </w:divBdr>
    </w:div>
    <w:div w:id="1071385108">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077165839">
      <w:bodyDiv w:val="1"/>
      <w:marLeft w:val="0"/>
      <w:marRight w:val="0"/>
      <w:marTop w:val="0"/>
      <w:marBottom w:val="0"/>
      <w:divBdr>
        <w:top w:val="none" w:sz="0" w:space="0" w:color="auto"/>
        <w:left w:val="none" w:sz="0" w:space="0" w:color="auto"/>
        <w:bottom w:val="none" w:sz="0" w:space="0" w:color="auto"/>
        <w:right w:val="none" w:sz="0" w:space="0" w:color="auto"/>
      </w:divBdr>
    </w:div>
    <w:div w:id="1093552427">
      <w:bodyDiv w:val="1"/>
      <w:marLeft w:val="0"/>
      <w:marRight w:val="0"/>
      <w:marTop w:val="0"/>
      <w:marBottom w:val="0"/>
      <w:divBdr>
        <w:top w:val="none" w:sz="0" w:space="0" w:color="auto"/>
        <w:left w:val="none" w:sz="0" w:space="0" w:color="auto"/>
        <w:bottom w:val="none" w:sz="0" w:space="0" w:color="auto"/>
        <w:right w:val="none" w:sz="0" w:space="0" w:color="auto"/>
      </w:divBdr>
    </w:div>
    <w:div w:id="1106539934">
      <w:bodyDiv w:val="1"/>
      <w:marLeft w:val="0"/>
      <w:marRight w:val="0"/>
      <w:marTop w:val="0"/>
      <w:marBottom w:val="0"/>
      <w:divBdr>
        <w:top w:val="none" w:sz="0" w:space="0" w:color="auto"/>
        <w:left w:val="none" w:sz="0" w:space="0" w:color="auto"/>
        <w:bottom w:val="none" w:sz="0" w:space="0" w:color="auto"/>
        <w:right w:val="none" w:sz="0" w:space="0" w:color="auto"/>
      </w:divBdr>
    </w:div>
    <w:div w:id="1163931550">
      <w:bodyDiv w:val="1"/>
      <w:marLeft w:val="0"/>
      <w:marRight w:val="0"/>
      <w:marTop w:val="0"/>
      <w:marBottom w:val="0"/>
      <w:divBdr>
        <w:top w:val="none" w:sz="0" w:space="0" w:color="auto"/>
        <w:left w:val="none" w:sz="0" w:space="0" w:color="auto"/>
        <w:bottom w:val="none" w:sz="0" w:space="0" w:color="auto"/>
        <w:right w:val="none" w:sz="0" w:space="0" w:color="auto"/>
      </w:divBdr>
    </w:div>
    <w:div w:id="1175682155">
      <w:bodyDiv w:val="1"/>
      <w:marLeft w:val="0"/>
      <w:marRight w:val="0"/>
      <w:marTop w:val="0"/>
      <w:marBottom w:val="0"/>
      <w:divBdr>
        <w:top w:val="none" w:sz="0" w:space="0" w:color="auto"/>
        <w:left w:val="none" w:sz="0" w:space="0" w:color="auto"/>
        <w:bottom w:val="none" w:sz="0" w:space="0" w:color="auto"/>
        <w:right w:val="none" w:sz="0" w:space="0" w:color="auto"/>
      </w:divBdr>
    </w:div>
    <w:div w:id="1188376556">
      <w:bodyDiv w:val="1"/>
      <w:marLeft w:val="0"/>
      <w:marRight w:val="0"/>
      <w:marTop w:val="0"/>
      <w:marBottom w:val="0"/>
      <w:divBdr>
        <w:top w:val="none" w:sz="0" w:space="0" w:color="auto"/>
        <w:left w:val="none" w:sz="0" w:space="0" w:color="auto"/>
        <w:bottom w:val="none" w:sz="0" w:space="0" w:color="auto"/>
        <w:right w:val="none" w:sz="0" w:space="0" w:color="auto"/>
      </w:divBdr>
    </w:div>
    <w:div w:id="1194733649">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28228589">
      <w:bodyDiv w:val="1"/>
      <w:marLeft w:val="0"/>
      <w:marRight w:val="0"/>
      <w:marTop w:val="0"/>
      <w:marBottom w:val="0"/>
      <w:divBdr>
        <w:top w:val="none" w:sz="0" w:space="0" w:color="auto"/>
        <w:left w:val="none" w:sz="0" w:space="0" w:color="auto"/>
        <w:bottom w:val="none" w:sz="0" w:space="0" w:color="auto"/>
        <w:right w:val="none" w:sz="0" w:space="0" w:color="auto"/>
      </w:divBdr>
    </w:div>
    <w:div w:id="1230533088">
      <w:bodyDiv w:val="1"/>
      <w:marLeft w:val="0"/>
      <w:marRight w:val="0"/>
      <w:marTop w:val="0"/>
      <w:marBottom w:val="0"/>
      <w:divBdr>
        <w:top w:val="none" w:sz="0" w:space="0" w:color="auto"/>
        <w:left w:val="none" w:sz="0" w:space="0" w:color="auto"/>
        <w:bottom w:val="none" w:sz="0" w:space="0" w:color="auto"/>
        <w:right w:val="none" w:sz="0" w:space="0" w:color="auto"/>
      </w:divBdr>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240020902">
      <w:bodyDiv w:val="1"/>
      <w:marLeft w:val="0"/>
      <w:marRight w:val="0"/>
      <w:marTop w:val="0"/>
      <w:marBottom w:val="0"/>
      <w:divBdr>
        <w:top w:val="none" w:sz="0" w:space="0" w:color="auto"/>
        <w:left w:val="none" w:sz="0" w:space="0" w:color="auto"/>
        <w:bottom w:val="none" w:sz="0" w:space="0" w:color="auto"/>
        <w:right w:val="none" w:sz="0" w:space="0" w:color="auto"/>
      </w:divBdr>
    </w:div>
    <w:div w:id="1246960222">
      <w:bodyDiv w:val="1"/>
      <w:marLeft w:val="0"/>
      <w:marRight w:val="0"/>
      <w:marTop w:val="0"/>
      <w:marBottom w:val="0"/>
      <w:divBdr>
        <w:top w:val="none" w:sz="0" w:space="0" w:color="auto"/>
        <w:left w:val="none" w:sz="0" w:space="0" w:color="auto"/>
        <w:bottom w:val="none" w:sz="0" w:space="0" w:color="auto"/>
        <w:right w:val="none" w:sz="0" w:space="0" w:color="auto"/>
      </w:divBdr>
    </w:div>
    <w:div w:id="1260943463">
      <w:bodyDiv w:val="1"/>
      <w:marLeft w:val="0"/>
      <w:marRight w:val="0"/>
      <w:marTop w:val="0"/>
      <w:marBottom w:val="0"/>
      <w:divBdr>
        <w:top w:val="none" w:sz="0" w:space="0" w:color="auto"/>
        <w:left w:val="none" w:sz="0" w:space="0" w:color="auto"/>
        <w:bottom w:val="none" w:sz="0" w:space="0" w:color="auto"/>
        <w:right w:val="none" w:sz="0" w:space="0" w:color="auto"/>
      </w:divBdr>
    </w:div>
    <w:div w:id="1324971176">
      <w:bodyDiv w:val="1"/>
      <w:marLeft w:val="0"/>
      <w:marRight w:val="0"/>
      <w:marTop w:val="0"/>
      <w:marBottom w:val="0"/>
      <w:divBdr>
        <w:top w:val="none" w:sz="0" w:space="0" w:color="auto"/>
        <w:left w:val="none" w:sz="0" w:space="0" w:color="auto"/>
        <w:bottom w:val="none" w:sz="0" w:space="0" w:color="auto"/>
        <w:right w:val="none" w:sz="0" w:space="0" w:color="auto"/>
      </w:divBdr>
      <w:divsChild>
        <w:div w:id="969361710">
          <w:marLeft w:val="1166"/>
          <w:marRight w:val="0"/>
          <w:marTop w:val="0"/>
          <w:marBottom w:val="0"/>
          <w:divBdr>
            <w:top w:val="none" w:sz="0" w:space="0" w:color="auto"/>
            <w:left w:val="none" w:sz="0" w:space="0" w:color="auto"/>
            <w:bottom w:val="none" w:sz="0" w:space="0" w:color="auto"/>
            <w:right w:val="none" w:sz="0" w:space="0" w:color="auto"/>
          </w:divBdr>
        </w:div>
        <w:div w:id="355734867">
          <w:marLeft w:val="1800"/>
          <w:marRight w:val="0"/>
          <w:marTop w:val="0"/>
          <w:marBottom w:val="0"/>
          <w:divBdr>
            <w:top w:val="none" w:sz="0" w:space="0" w:color="auto"/>
            <w:left w:val="none" w:sz="0" w:space="0" w:color="auto"/>
            <w:bottom w:val="none" w:sz="0" w:space="0" w:color="auto"/>
            <w:right w:val="none" w:sz="0" w:space="0" w:color="auto"/>
          </w:divBdr>
        </w:div>
        <w:div w:id="1267496500">
          <w:marLeft w:val="1800"/>
          <w:marRight w:val="0"/>
          <w:marTop w:val="0"/>
          <w:marBottom w:val="0"/>
          <w:divBdr>
            <w:top w:val="none" w:sz="0" w:space="0" w:color="auto"/>
            <w:left w:val="none" w:sz="0" w:space="0" w:color="auto"/>
            <w:bottom w:val="none" w:sz="0" w:space="0" w:color="auto"/>
            <w:right w:val="none" w:sz="0" w:space="0" w:color="auto"/>
          </w:divBdr>
        </w:div>
      </w:divsChild>
    </w:div>
    <w:div w:id="1352605156">
      <w:bodyDiv w:val="1"/>
      <w:marLeft w:val="0"/>
      <w:marRight w:val="0"/>
      <w:marTop w:val="0"/>
      <w:marBottom w:val="0"/>
      <w:divBdr>
        <w:top w:val="none" w:sz="0" w:space="0" w:color="auto"/>
        <w:left w:val="none" w:sz="0" w:space="0" w:color="auto"/>
        <w:bottom w:val="none" w:sz="0" w:space="0" w:color="auto"/>
        <w:right w:val="none" w:sz="0" w:space="0" w:color="auto"/>
      </w:divBdr>
    </w:div>
    <w:div w:id="1359351189">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396276130">
      <w:bodyDiv w:val="1"/>
      <w:marLeft w:val="0"/>
      <w:marRight w:val="0"/>
      <w:marTop w:val="0"/>
      <w:marBottom w:val="0"/>
      <w:divBdr>
        <w:top w:val="none" w:sz="0" w:space="0" w:color="auto"/>
        <w:left w:val="none" w:sz="0" w:space="0" w:color="auto"/>
        <w:bottom w:val="none" w:sz="0" w:space="0" w:color="auto"/>
        <w:right w:val="none" w:sz="0" w:space="0" w:color="auto"/>
      </w:divBdr>
    </w:div>
    <w:div w:id="1401321930">
      <w:bodyDiv w:val="1"/>
      <w:marLeft w:val="0"/>
      <w:marRight w:val="0"/>
      <w:marTop w:val="0"/>
      <w:marBottom w:val="0"/>
      <w:divBdr>
        <w:top w:val="none" w:sz="0" w:space="0" w:color="auto"/>
        <w:left w:val="none" w:sz="0" w:space="0" w:color="auto"/>
        <w:bottom w:val="none" w:sz="0" w:space="0" w:color="auto"/>
        <w:right w:val="none" w:sz="0" w:space="0" w:color="auto"/>
      </w:divBdr>
    </w:div>
    <w:div w:id="1435594636">
      <w:bodyDiv w:val="1"/>
      <w:marLeft w:val="0"/>
      <w:marRight w:val="0"/>
      <w:marTop w:val="0"/>
      <w:marBottom w:val="0"/>
      <w:divBdr>
        <w:top w:val="none" w:sz="0" w:space="0" w:color="auto"/>
        <w:left w:val="none" w:sz="0" w:space="0" w:color="auto"/>
        <w:bottom w:val="none" w:sz="0" w:space="0" w:color="auto"/>
        <w:right w:val="none" w:sz="0" w:space="0" w:color="auto"/>
      </w:divBdr>
    </w:div>
    <w:div w:id="1477070350">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540431092">
      <w:bodyDiv w:val="1"/>
      <w:marLeft w:val="0"/>
      <w:marRight w:val="0"/>
      <w:marTop w:val="0"/>
      <w:marBottom w:val="0"/>
      <w:divBdr>
        <w:top w:val="none" w:sz="0" w:space="0" w:color="auto"/>
        <w:left w:val="none" w:sz="0" w:space="0" w:color="auto"/>
        <w:bottom w:val="none" w:sz="0" w:space="0" w:color="auto"/>
        <w:right w:val="none" w:sz="0" w:space="0" w:color="auto"/>
      </w:divBdr>
    </w:div>
    <w:div w:id="1580941394">
      <w:bodyDiv w:val="1"/>
      <w:marLeft w:val="0"/>
      <w:marRight w:val="0"/>
      <w:marTop w:val="0"/>
      <w:marBottom w:val="0"/>
      <w:divBdr>
        <w:top w:val="none" w:sz="0" w:space="0" w:color="auto"/>
        <w:left w:val="none" w:sz="0" w:space="0" w:color="auto"/>
        <w:bottom w:val="none" w:sz="0" w:space="0" w:color="auto"/>
        <w:right w:val="none" w:sz="0" w:space="0" w:color="auto"/>
      </w:divBdr>
    </w:div>
    <w:div w:id="1641494868">
      <w:bodyDiv w:val="1"/>
      <w:marLeft w:val="0"/>
      <w:marRight w:val="0"/>
      <w:marTop w:val="0"/>
      <w:marBottom w:val="0"/>
      <w:divBdr>
        <w:top w:val="none" w:sz="0" w:space="0" w:color="auto"/>
        <w:left w:val="none" w:sz="0" w:space="0" w:color="auto"/>
        <w:bottom w:val="none" w:sz="0" w:space="0" w:color="auto"/>
        <w:right w:val="none" w:sz="0" w:space="0" w:color="auto"/>
      </w:divBdr>
    </w:div>
    <w:div w:id="1642031930">
      <w:bodyDiv w:val="1"/>
      <w:marLeft w:val="0"/>
      <w:marRight w:val="0"/>
      <w:marTop w:val="0"/>
      <w:marBottom w:val="0"/>
      <w:divBdr>
        <w:top w:val="none" w:sz="0" w:space="0" w:color="auto"/>
        <w:left w:val="none" w:sz="0" w:space="0" w:color="auto"/>
        <w:bottom w:val="none" w:sz="0" w:space="0" w:color="auto"/>
        <w:right w:val="none" w:sz="0" w:space="0" w:color="auto"/>
      </w:divBdr>
    </w:div>
    <w:div w:id="1650556631">
      <w:bodyDiv w:val="1"/>
      <w:marLeft w:val="0"/>
      <w:marRight w:val="0"/>
      <w:marTop w:val="0"/>
      <w:marBottom w:val="0"/>
      <w:divBdr>
        <w:top w:val="none" w:sz="0" w:space="0" w:color="auto"/>
        <w:left w:val="none" w:sz="0" w:space="0" w:color="auto"/>
        <w:bottom w:val="none" w:sz="0" w:space="0" w:color="auto"/>
        <w:right w:val="none" w:sz="0" w:space="0" w:color="auto"/>
      </w:divBdr>
    </w:div>
    <w:div w:id="1662852546">
      <w:bodyDiv w:val="1"/>
      <w:marLeft w:val="0"/>
      <w:marRight w:val="0"/>
      <w:marTop w:val="0"/>
      <w:marBottom w:val="0"/>
      <w:divBdr>
        <w:top w:val="none" w:sz="0" w:space="0" w:color="auto"/>
        <w:left w:val="none" w:sz="0" w:space="0" w:color="auto"/>
        <w:bottom w:val="none" w:sz="0" w:space="0" w:color="auto"/>
        <w:right w:val="none" w:sz="0" w:space="0" w:color="auto"/>
      </w:divBdr>
    </w:div>
    <w:div w:id="1677423232">
      <w:bodyDiv w:val="1"/>
      <w:marLeft w:val="0"/>
      <w:marRight w:val="0"/>
      <w:marTop w:val="0"/>
      <w:marBottom w:val="0"/>
      <w:divBdr>
        <w:top w:val="none" w:sz="0" w:space="0" w:color="auto"/>
        <w:left w:val="none" w:sz="0" w:space="0" w:color="auto"/>
        <w:bottom w:val="none" w:sz="0" w:space="0" w:color="auto"/>
        <w:right w:val="none" w:sz="0" w:space="0" w:color="auto"/>
      </w:divBdr>
    </w:div>
    <w:div w:id="1706367817">
      <w:bodyDiv w:val="1"/>
      <w:marLeft w:val="0"/>
      <w:marRight w:val="0"/>
      <w:marTop w:val="0"/>
      <w:marBottom w:val="0"/>
      <w:divBdr>
        <w:top w:val="none" w:sz="0" w:space="0" w:color="auto"/>
        <w:left w:val="none" w:sz="0" w:space="0" w:color="auto"/>
        <w:bottom w:val="none" w:sz="0" w:space="0" w:color="auto"/>
        <w:right w:val="none" w:sz="0" w:space="0" w:color="auto"/>
      </w:divBdr>
    </w:div>
    <w:div w:id="1722515201">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75242717">
      <w:bodyDiv w:val="1"/>
      <w:marLeft w:val="0"/>
      <w:marRight w:val="0"/>
      <w:marTop w:val="0"/>
      <w:marBottom w:val="0"/>
      <w:divBdr>
        <w:top w:val="none" w:sz="0" w:space="0" w:color="auto"/>
        <w:left w:val="none" w:sz="0" w:space="0" w:color="auto"/>
        <w:bottom w:val="none" w:sz="0" w:space="0" w:color="auto"/>
        <w:right w:val="none" w:sz="0" w:space="0" w:color="auto"/>
      </w:divBdr>
    </w:div>
    <w:div w:id="1790783227">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80431126">
      <w:bodyDiv w:val="1"/>
      <w:marLeft w:val="0"/>
      <w:marRight w:val="0"/>
      <w:marTop w:val="0"/>
      <w:marBottom w:val="0"/>
      <w:divBdr>
        <w:top w:val="none" w:sz="0" w:space="0" w:color="auto"/>
        <w:left w:val="none" w:sz="0" w:space="0" w:color="auto"/>
        <w:bottom w:val="none" w:sz="0" w:space="0" w:color="auto"/>
        <w:right w:val="none" w:sz="0" w:space="0" w:color="auto"/>
      </w:divBdr>
    </w:div>
    <w:div w:id="1882089624">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0645512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1999384023">
      <w:bodyDiv w:val="1"/>
      <w:marLeft w:val="0"/>
      <w:marRight w:val="0"/>
      <w:marTop w:val="0"/>
      <w:marBottom w:val="0"/>
      <w:divBdr>
        <w:top w:val="none" w:sz="0" w:space="0" w:color="auto"/>
        <w:left w:val="none" w:sz="0" w:space="0" w:color="auto"/>
        <w:bottom w:val="none" w:sz="0" w:space="0" w:color="auto"/>
        <w:right w:val="none" w:sz="0" w:space="0" w:color="auto"/>
      </w:divBdr>
    </w:div>
    <w:div w:id="2017342112">
      <w:bodyDiv w:val="1"/>
      <w:marLeft w:val="0"/>
      <w:marRight w:val="0"/>
      <w:marTop w:val="0"/>
      <w:marBottom w:val="0"/>
      <w:divBdr>
        <w:top w:val="none" w:sz="0" w:space="0" w:color="auto"/>
        <w:left w:val="none" w:sz="0" w:space="0" w:color="auto"/>
        <w:bottom w:val="none" w:sz="0" w:space="0" w:color="auto"/>
        <w:right w:val="none" w:sz="0" w:space="0" w:color="auto"/>
      </w:divBdr>
    </w:div>
    <w:div w:id="2037805211">
      <w:bodyDiv w:val="1"/>
      <w:marLeft w:val="0"/>
      <w:marRight w:val="0"/>
      <w:marTop w:val="0"/>
      <w:marBottom w:val="0"/>
      <w:divBdr>
        <w:top w:val="none" w:sz="0" w:space="0" w:color="auto"/>
        <w:left w:val="none" w:sz="0" w:space="0" w:color="auto"/>
        <w:bottom w:val="none" w:sz="0" w:space="0" w:color="auto"/>
        <w:right w:val="none" w:sz="0" w:space="0" w:color="auto"/>
      </w:divBdr>
    </w:div>
    <w:div w:id="2040668285">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083405407">
      <w:bodyDiv w:val="1"/>
      <w:marLeft w:val="0"/>
      <w:marRight w:val="0"/>
      <w:marTop w:val="0"/>
      <w:marBottom w:val="0"/>
      <w:divBdr>
        <w:top w:val="none" w:sz="0" w:space="0" w:color="auto"/>
        <w:left w:val="none" w:sz="0" w:space="0" w:color="auto"/>
        <w:bottom w:val="none" w:sz="0" w:space="0" w:color="auto"/>
        <w:right w:val="none" w:sz="0" w:space="0" w:color="auto"/>
      </w:divBdr>
    </w:div>
    <w:div w:id="2092654131">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9762815">
      <w:bodyDiv w:val="1"/>
      <w:marLeft w:val="0"/>
      <w:marRight w:val="0"/>
      <w:marTop w:val="0"/>
      <w:marBottom w:val="0"/>
      <w:divBdr>
        <w:top w:val="none" w:sz="0" w:space="0" w:color="auto"/>
        <w:left w:val="none" w:sz="0" w:space="0" w:color="auto"/>
        <w:bottom w:val="none" w:sz="0" w:space="0" w:color="auto"/>
        <w:right w:val="none" w:sz="0" w:space="0" w:color="auto"/>
      </w:divBdr>
    </w:div>
    <w:div w:id="2145417311">
      <w:bodyDiv w:val="1"/>
      <w:marLeft w:val="0"/>
      <w:marRight w:val="0"/>
      <w:marTop w:val="0"/>
      <w:marBottom w:val="0"/>
      <w:divBdr>
        <w:top w:val="none" w:sz="0" w:space="0" w:color="auto"/>
        <w:left w:val="none" w:sz="0" w:space="0" w:color="auto"/>
        <w:bottom w:val="none" w:sz="0" w:space="0" w:color="auto"/>
        <w:right w:val="none" w:sz="0" w:space="0" w:color="auto"/>
      </w:divBdr>
    </w:div>
    <w:div w:id="2145803698">
      <w:bodyDiv w:val="1"/>
      <w:marLeft w:val="0"/>
      <w:marRight w:val="0"/>
      <w:marTop w:val="0"/>
      <w:marBottom w:val="0"/>
      <w:divBdr>
        <w:top w:val="none" w:sz="0" w:space="0" w:color="auto"/>
        <w:left w:val="none" w:sz="0" w:space="0" w:color="auto"/>
        <w:bottom w:val="none" w:sz="0" w:space="0" w:color="auto"/>
        <w:right w:val="none" w:sz="0" w:space="0" w:color="auto"/>
      </w:divBdr>
    </w:div>
    <w:div w:id="214677183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microsoft.com/office/2011/relationships/people" Target="people.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D0950D8094C35F4CA78BB754F2736DFC" ma:contentTypeVersion="13" ma:contentTypeDescription="Create a new document." ma:contentTypeScope="" ma:versionID="0bc3b893d2ca181927fb69f03c225602">
  <xsd:schema xmlns:xsd="http://www.w3.org/2001/XMLSchema" xmlns:xs="http://www.w3.org/2001/XMLSchema" xmlns:p="http://schemas.microsoft.com/office/2006/metadata/properties" xmlns:ns3="1929b448-875c-41b5-9ef9-a74e7ff7005c" xmlns:ns4="468205d2-1d1d-4d66-9ec2-8f6b59beddc6" targetNamespace="http://schemas.microsoft.com/office/2006/metadata/properties" ma:root="true" ma:fieldsID="157ec3d38ca71aff80b2e63eebb99242" ns3:_="" ns4:_="">
    <xsd:import namespace="1929b448-875c-41b5-9ef9-a74e7ff7005c"/>
    <xsd:import namespace="468205d2-1d1d-4d66-9ec2-8f6b59beddc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29b448-875c-41b5-9ef9-a74e7ff7005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8205d2-1d1d-4d66-9ec2-8f6b59beddc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5CF4055-5726-4E78-A08C-88EC7893724F}">
  <ds:schemaRefs>
    <ds:schemaRef ds:uri="http://schemas.microsoft.com/sharepoint/v3/contenttype/forms"/>
  </ds:schemaRefs>
</ds:datastoreItem>
</file>

<file path=customXml/itemProps2.xml><?xml version="1.0" encoding="utf-8"?>
<ds:datastoreItem xmlns:ds="http://schemas.openxmlformats.org/officeDocument/2006/customXml" ds:itemID="{B4A9189D-B069-4812-A6DF-F0F8A4D3812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879C4FA-FA0A-48C5-9B1B-0C8B83FA1A50}">
  <ds:schemaRefs>
    <ds:schemaRef ds:uri="http://schemas.openxmlformats.org/officeDocument/2006/bibliography"/>
  </ds:schemaRefs>
</ds:datastoreItem>
</file>

<file path=customXml/itemProps4.xml><?xml version="1.0" encoding="utf-8"?>
<ds:datastoreItem xmlns:ds="http://schemas.openxmlformats.org/officeDocument/2006/customXml" ds:itemID="{5BA91748-A8B7-47AA-9B0F-78E840EE11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29b448-875c-41b5-9ef9-a74e7ff7005c"/>
    <ds:schemaRef ds:uri="468205d2-1d1d-4d66-9ec2-8f6b59bedd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5622</Words>
  <Characters>32047</Characters>
  <Application>Microsoft Office Word</Application>
  <DocSecurity>0</DocSecurity>
  <Lines>267</Lines>
  <Paragraphs>75</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37594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Jianbing Yang</dc:creator>
  <cp:keywords/>
  <dc:description/>
  <cp:lastModifiedBy>Flores Fernandez</cp:lastModifiedBy>
  <cp:revision>3</cp:revision>
  <dcterms:created xsi:type="dcterms:W3CDTF">2023-09-27T21:35:00Z</dcterms:created>
  <dcterms:modified xsi:type="dcterms:W3CDTF">2023-09-27T21:35:00Z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0x010100D0950D8094C35F4CA78BB754F2736DFC</vt:lpwstr>
  </property>
  <property fmtid="{D5CDD505-2E9C-101B-9397-08002B2CF9AE}" pid="3" name="MTWinEqns">
    <vt:bool>true</vt:bool>
  </property>
</Properties>
</file>