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2484A" w14:textId="7787C53E" w:rsidR="00014DAF" w:rsidRDefault="00014DAF" w:rsidP="00014DAF">
      <w:pPr>
        <w:pStyle w:val="a0"/>
        <w:rPr>
          <w:rFonts w:eastAsiaTheme="minorEastAsia"/>
          <w:bCs w:val="0"/>
          <w:sz w:val="24"/>
          <w:lang w:val="en-GB" w:eastAsia="zh-CN"/>
        </w:rPr>
      </w:pPr>
      <w:r>
        <w:rPr>
          <w:rFonts w:eastAsiaTheme="minorEastAsia"/>
          <w:bCs w:val="0"/>
          <w:sz w:val="24"/>
          <w:lang w:eastAsia="zh-CN"/>
        </w:rPr>
        <w:t>3GPP TSG-RAN WG4 Meeting # 108bis</w:t>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873D49">
        <w:rPr>
          <w:rFonts w:eastAsiaTheme="minorEastAsia"/>
          <w:bCs w:val="0"/>
          <w:sz w:val="24"/>
          <w:lang w:eastAsia="zh-CN"/>
        </w:rPr>
        <w:tab/>
      </w:r>
      <w:bookmarkStart w:id="0" w:name="_GoBack"/>
      <w:r w:rsidR="00873D49" w:rsidRPr="00873D49">
        <w:rPr>
          <w:rFonts w:eastAsiaTheme="minorEastAsia"/>
          <w:bCs w:val="0"/>
          <w:sz w:val="24"/>
          <w:lang w:eastAsia="zh-CN"/>
        </w:rPr>
        <w:t>R4-2316851</w:t>
      </w:r>
      <w:bookmarkEnd w:id="0"/>
    </w:p>
    <w:p w14:paraId="51DC2F93" w14:textId="77777777" w:rsidR="00014DAF" w:rsidRDefault="00014DAF" w:rsidP="00014DAF">
      <w:pPr>
        <w:pStyle w:val="a0"/>
        <w:rPr>
          <w:rFonts w:eastAsiaTheme="minorEastAsia"/>
          <w:bCs w:val="0"/>
          <w:sz w:val="24"/>
          <w:lang w:eastAsia="zh-CN"/>
        </w:rPr>
      </w:pPr>
      <w:r>
        <w:rPr>
          <w:rFonts w:eastAsiaTheme="minorEastAsia"/>
          <w:bCs w:val="0"/>
          <w:sz w:val="24"/>
          <w:lang w:eastAsia="zh-CN"/>
        </w:rPr>
        <w:t>Xiamen, China, October 09 – October 13,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FCB69" w:rsidR="001E41F3" w:rsidRPr="00410371" w:rsidRDefault="007C33E9" w:rsidP="005C145E">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5C145E">
              <w:rPr>
                <w:b/>
                <w:noProof/>
                <w:sz w:val="28"/>
              </w:rPr>
              <w:t>4</w:t>
            </w:r>
            <w:r w:rsidR="00D15DE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76790"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BE14A" w:rsidR="001E41F3" w:rsidRPr="00410371" w:rsidRDefault="00A03875" w:rsidP="00E230ED">
            <w:pPr>
              <w:pStyle w:val="CRCoverPage"/>
              <w:spacing w:after="0"/>
              <w:jc w:val="center"/>
              <w:rPr>
                <w:noProof/>
                <w:sz w:val="28"/>
              </w:rPr>
            </w:pPr>
            <w:r>
              <w:rPr>
                <w:b/>
                <w:noProof/>
                <w:sz w:val="28"/>
              </w:rPr>
              <w:t>1</w:t>
            </w:r>
            <w:r w:rsidR="005C145E">
              <w:rPr>
                <w:b/>
                <w:noProof/>
                <w:sz w:val="28"/>
              </w:rPr>
              <w:t>8.</w:t>
            </w:r>
            <w:r w:rsidR="00D15DEF">
              <w:rPr>
                <w:b/>
                <w:noProof/>
                <w:sz w:val="28"/>
              </w:rPr>
              <w:t>3</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FBA22" w:rsidR="001E41F3" w:rsidRPr="00941460" w:rsidRDefault="00D15DEF" w:rsidP="006824C1">
            <w:pPr>
              <w:pStyle w:val="CRCoverPage"/>
              <w:spacing w:after="0"/>
              <w:ind w:left="100"/>
              <w:rPr>
                <w:noProof/>
                <w:color w:val="000000" w:themeColor="text1"/>
              </w:rPr>
            </w:pPr>
            <w:r w:rsidRPr="00D15DEF">
              <w:rPr>
                <w:color w:val="000000" w:themeColor="text1"/>
                <w:lang w:val="en-US" w:eastAsia="zh-CN"/>
              </w:rPr>
              <w:t>Draft CR to TS 38.141-1: RX IMD requirements for 3 MHz channel bandwidth (7.7),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1460" w:rsidRDefault="001E41F3">
            <w:pPr>
              <w:pStyle w:val="CRCoverPage"/>
              <w:spacing w:after="0"/>
              <w:rPr>
                <w:noProof/>
                <w:color w:val="000000" w:themeColor="text1"/>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Pr="00941460" w:rsidRDefault="00070C61" w:rsidP="00070C61">
            <w:pPr>
              <w:pStyle w:val="CRCoverPage"/>
              <w:tabs>
                <w:tab w:val="left" w:pos="1759"/>
              </w:tabs>
              <w:spacing w:after="0"/>
              <w:ind w:left="100"/>
              <w:rPr>
                <w:noProof/>
                <w:color w:val="000000" w:themeColor="text1"/>
              </w:rPr>
            </w:pPr>
            <w:r w:rsidRPr="00941460">
              <w:rPr>
                <w:noProof/>
                <w:color w:val="000000" w:themeColor="text1"/>
              </w:rPr>
              <w:fldChar w:fldCharType="begin"/>
            </w:r>
            <w:r w:rsidRPr="00941460">
              <w:rPr>
                <w:noProof/>
                <w:color w:val="000000" w:themeColor="text1"/>
              </w:rPr>
              <w:instrText xml:space="preserve"> DOCPROPERTY  SourceIfWg  \* MERGEFORMAT </w:instrText>
            </w:r>
            <w:r w:rsidRPr="00941460">
              <w:rPr>
                <w:noProof/>
                <w:color w:val="000000" w:themeColor="text1"/>
              </w:rPr>
              <w:fldChar w:fldCharType="separate"/>
            </w:r>
            <w:r w:rsidRPr="00941460">
              <w:rPr>
                <w:noProof/>
                <w:color w:val="000000" w:themeColor="text1"/>
              </w:rPr>
              <w:t>Huawei, HiSilicon</w:t>
            </w:r>
            <w:r w:rsidRPr="00941460">
              <w:rPr>
                <w:noProof/>
                <w:color w:val="000000" w:themeColor="text1"/>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Pr="00941460" w:rsidRDefault="00070C61" w:rsidP="00070C61">
            <w:pPr>
              <w:pStyle w:val="CRCoverPage"/>
              <w:spacing w:after="0"/>
              <w:ind w:left="100"/>
              <w:rPr>
                <w:noProof/>
                <w:color w:val="000000" w:themeColor="text1"/>
              </w:rPr>
            </w:pPr>
            <w:r w:rsidRPr="00941460">
              <w:rPr>
                <w:color w:val="000000" w:themeColor="text1"/>
              </w:rPr>
              <w:t>R4</w:t>
            </w:r>
            <w:r w:rsidRPr="00941460">
              <w:rPr>
                <w:color w:val="000000" w:themeColor="text1"/>
              </w:rPr>
              <w:fldChar w:fldCharType="begin"/>
            </w:r>
            <w:r w:rsidRPr="00941460">
              <w:rPr>
                <w:color w:val="000000" w:themeColor="text1"/>
              </w:rPr>
              <w:instrText xml:space="preserve"> DOCPROPERTY  SourceIfTsg  \* MERGEFORMAT </w:instrText>
            </w:r>
            <w:r w:rsidRPr="00941460">
              <w:rPr>
                <w:color w:val="000000" w:themeColor="text1"/>
              </w:rP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Pr="00941460" w:rsidRDefault="00070C61" w:rsidP="00070C61">
            <w:pPr>
              <w:pStyle w:val="CRCoverPage"/>
              <w:spacing w:after="0"/>
              <w:rPr>
                <w:noProof/>
                <w:color w:val="000000" w:themeColor="text1"/>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C47123" w:rsidR="00070C61" w:rsidRPr="00941460" w:rsidRDefault="006824C1" w:rsidP="00070C61">
            <w:pPr>
              <w:pStyle w:val="CRCoverPage"/>
              <w:spacing w:after="0"/>
              <w:ind w:left="100"/>
              <w:rPr>
                <w:noProof/>
                <w:color w:val="000000" w:themeColor="text1"/>
                <w:lang w:val="nn-NO"/>
              </w:rPr>
            </w:pPr>
            <w:r w:rsidRPr="00941460">
              <w:rPr>
                <w:rFonts w:hint="eastAsia"/>
                <w:color w:val="000000" w:themeColor="text1"/>
                <w:lang w:val="nn-NO" w:eastAsia="ja-JP"/>
              </w:rPr>
              <w:t>NR_FR1_lessthan_5MHz_BW-</w:t>
            </w:r>
            <w:r w:rsidR="00D15DEF">
              <w:rPr>
                <w:color w:val="000000" w:themeColor="text1"/>
                <w:lang w:val="nn-NO" w:eastAsia="ja-JP"/>
              </w:rPr>
              <w:t>Perf</w:t>
            </w:r>
          </w:p>
        </w:tc>
        <w:tc>
          <w:tcPr>
            <w:tcW w:w="567" w:type="dxa"/>
            <w:tcBorders>
              <w:left w:val="nil"/>
            </w:tcBorders>
          </w:tcPr>
          <w:p w14:paraId="61A86BCF" w14:textId="77777777" w:rsidR="00070C61" w:rsidRPr="00941460" w:rsidRDefault="00070C61" w:rsidP="00070C61">
            <w:pPr>
              <w:pStyle w:val="CRCoverPage"/>
              <w:spacing w:after="0"/>
              <w:ind w:right="100"/>
              <w:rPr>
                <w:noProof/>
                <w:color w:val="000000" w:themeColor="text1"/>
                <w:lang w:val="nn-NO"/>
              </w:rPr>
            </w:pPr>
          </w:p>
        </w:tc>
        <w:tc>
          <w:tcPr>
            <w:tcW w:w="1417" w:type="dxa"/>
            <w:gridSpan w:val="3"/>
            <w:tcBorders>
              <w:left w:val="nil"/>
            </w:tcBorders>
          </w:tcPr>
          <w:p w14:paraId="153CBFB1" w14:textId="77777777" w:rsidR="00070C61" w:rsidRPr="00941460" w:rsidRDefault="00070C61" w:rsidP="00070C61">
            <w:pPr>
              <w:pStyle w:val="CRCoverPage"/>
              <w:spacing w:after="0"/>
              <w:jc w:val="right"/>
              <w:rPr>
                <w:noProof/>
                <w:color w:val="000000" w:themeColor="text1"/>
              </w:rPr>
            </w:pPr>
            <w:r w:rsidRPr="00941460">
              <w:rPr>
                <w:b/>
                <w:i/>
                <w:noProof/>
                <w:color w:val="000000" w:themeColor="text1"/>
              </w:rPr>
              <w:t>Date:</w:t>
            </w:r>
          </w:p>
        </w:tc>
        <w:tc>
          <w:tcPr>
            <w:tcW w:w="2127" w:type="dxa"/>
            <w:tcBorders>
              <w:right w:val="single" w:sz="4" w:space="0" w:color="auto"/>
            </w:tcBorders>
            <w:shd w:val="pct30" w:color="FFFF00" w:fill="auto"/>
          </w:tcPr>
          <w:p w14:paraId="56929475" w14:textId="620F508E" w:rsidR="00070C61" w:rsidRPr="00941460" w:rsidRDefault="00EC4C71" w:rsidP="00EC4C71">
            <w:pPr>
              <w:pStyle w:val="CRCoverPage"/>
              <w:spacing w:after="0"/>
              <w:ind w:left="100"/>
              <w:rPr>
                <w:noProof/>
                <w:color w:val="000000" w:themeColor="text1"/>
              </w:rPr>
            </w:pPr>
            <w:r w:rsidRPr="00941460">
              <w:rPr>
                <w:noProof/>
                <w:color w:val="000000" w:themeColor="text1"/>
              </w:rPr>
              <w:t>2023-0</w:t>
            </w:r>
            <w:r w:rsidR="00D15DEF">
              <w:rPr>
                <w:noProof/>
                <w:color w:val="000000" w:themeColor="text1"/>
              </w:rPr>
              <w:t>9</w:t>
            </w:r>
            <w:r w:rsidR="00070C61" w:rsidRPr="00941460">
              <w:rPr>
                <w:noProof/>
                <w:color w:val="000000" w:themeColor="text1"/>
              </w:rPr>
              <w:t>-</w:t>
            </w:r>
            <w:r w:rsidR="00D15DEF">
              <w:rPr>
                <w:noProof/>
                <w:color w:val="000000" w:themeColor="text1"/>
              </w:rPr>
              <w:t>27</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29BB374" w:rsidR="00070C61" w:rsidRDefault="006824C1"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68CD" w:rsidR="00070C61" w:rsidRDefault="00070C61" w:rsidP="00070C61">
            <w:pPr>
              <w:pStyle w:val="CRCoverPage"/>
              <w:spacing w:after="0"/>
              <w:ind w:left="100"/>
              <w:rPr>
                <w:noProof/>
              </w:rPr>
            </w:pPr>
            <w:r>
              <w:rPr>
                <w:noProof/>
              </w:rPr>
              <w:t>Rel-1</w:t>
            </w:r>
            <w:r w:rsidR="006824C1">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CC0E1" w14:textId="37ED4315" w:rsidR="007F27F9" w:rsidRDefault="002A40A9" w:rsidP="007F27F9">
            <w:pPr>
              <w:pStyle w:val="CRCoverPage"/>
              <w:spacing w:after="0"/>
              <w:ind w:left="100"/>
              <w:rPr>
                <w:lang w:val="en-US" w:eastAsia="zh-CN"/>
              </w:rPr>
            </w:pPr>
            <w:r w:rsidRPr="00CC1E0F">
              <w:rPr>
                <w:noProof/>
              </w:rPr>
              <w:t xml:space="preserve">Based on the work-split in R4-2305901, conducted </w:t>
            </w:r>
            <w:r w:rsidR="00677157" w:rsidRPr="00CC1E0F">
              <w:rPr>
                <w:lang w:val="en-US" w:eastAsia="zh-CN"/>
              </w:rPr>
              <w:t xml:space="preserve">RX IMD </w:t>
            </w:r>
            <w:r w:rsidR="00CC1E0F" w:rsidRPr="00CC1E0F">
              <w:rPr>
                <w:lang w:val="en-US" w:eastAsia="zh-CN"/>
              </w:rPr>
              <w:t xml:space="preserve">test </w:t>
            </w:r>
            <w:r w:rsidRPr="00CC1E0F">
              <w:rPr>
                <w:lang w:val="en-US" w:eastAsia="zh-CN"/>
              </w:rPr>
              <w:t>requirements are provided in this Draft CR</w:t>
            </w:r>
            <w:r w:rsidR="001E6A18" w:rsidRPr="00CC1E0F">
              <w:rPr>
                <w:lang w:val="en-US" w:eastAsia="zh-CN"/>
              </w:rPr>
              <w:t xml:space="preserve"> for NR BS operation in 3MHz channel bandwidth</w:t>
            </w:r>
            <w:r w:rsidRPr="00CC1E0F">
              <w:rPr>
                <w:lang w:val="en-US" w:eastAsia="zh-CN"/>
              </w:rPr>
              <w:t xml:space="preserve">. </w:t>
            </w:r>
          </w:p>
          <w:p w14:paraId="708AA7DE" w14:textId="19E234BC" w:rsidR="007F27F9" w:rsidRPr="00CC1E0F" w:rsidRDefault="00CC1E0F" w:rsidP="00CC1E0F">
            <w:pPr>
              <w:pStyle w:val="CRCoverPage"/>
              <w:spacing w:after="0"/>
              <w:ind w:left="100"/>
              <w:rPr>
                <w:noProof/>
              </w:rPr>
            </w:pPr>
            <w:r>
              <w:rPr>
                <w:noProof/>
              </w:rPr>
              <w:t xml:space="preserve">Modifications are aligned with the content of the updated Big CR to TS 38.104 in </w:t>
            </w:r>
            <w:r w:rsidR="00873D49" w:rsidRPr="00873D49">
              <w:rPr>
                <w:noProof/>
              </w:rPr>
              <w:t>R4-2316852</w:t>
            </w:r>
            <w:r>
              <w:rPr>
                <w:noProof/>
              </w:rPr>
              <w:t>.</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D15DEF"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E40C1" w:rsidR="00070C61" w:rsidRPr="00D15DEF" w:rsidRDefault="002A40A9" w:rsidP="00CD53A7">
            <w:pPr>
              <w:pStyle w:val="CRCoverPage"/>
              <w:spacing w:after="0"/>
              <w:ind w:left="100"/>
              <w:rPr>
                <w:noProof/>
                <w:color w:val="FF0000"/>
              </w:rPr>
            </w:pPr>
            <w:r w:rsidRPr="00CC1E0F">
              <w:rPr>
                <w:noProof/>
              </w:rPr>
              <w:t xml:space="preserve">Introduction of the conducted </w:t>
            </w:r>
            <w:r w:rsidR="00CC1E0F" w:rsidRPr="00CC1E0F">
              <w:rPr>
                <w:lang w:val="en-US" w:eastAsia="zh-CN"/>
              </w:rPr>
              <w:t xml:space="preserve">RX IMD test </w:t>
            </w:r>
            <w:r w:rsidRPr="00CC1E0F">
              <w:rPr>
                <w:lang w:val="en-US" w:eastAsia="zh-CN"/>
              </w:rPr>
              <w:t xml:space="preserve">requirements for NR operation in 3 MHz channel.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D15DEF" w:rsidRDefault="00070C61" w:rsidP="00070C61">
            <w:pPr>
              <w:pStyle w:val="CRCoverPage"/>
              <w:spacing w:after="0"/>
              <w:rPr>
                <w:noProof/>
                <w:color w:val="FF0000"/>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3078F" w:rsidR="00070C61" w:rsidRPr="00D15DEF" w:rsidRDefault="002A40A9" w:rsidP="00070C61">
            <w:pPr>
              <w:pStyle w:val="CRCoverPage"/>
              <w:spacing w:after="0"/>
              <w:ind w:left="100"/>
              <w:rPr>
                <w:noProof/>
                <w:color w:val="FF0000"/>
              </w:rPr>
            </w:pPr>
            <w:r w:rsidRPr="00CC1E0F">
              <w:rPr>
                <w:noProof/>
              </w:rPr>
              <w:t xml:space="preserve">Conducted </w:t>
            </w:r>
            <w:r w:rsidR="00CC1E0F" w:rsidRPr="00CC1E0F">
              <w:rPr>
                <w:lang w:val="en-US" w:eastAsia="zh-CN"/>
              </w:rPr>
              <w:t xml:space="preserve">RX IMD test </w:t>
            </w:r>
            <w:r w:rsidRPr="00CC1E0F">
              <w:rPr>
                <w:lang w:val="en-US" w:eastAsia="zh-CN"/>
              </w:rPr>
              <w:t xml:space="preserve">requirements for NR operation in 3 MHz channel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99582" w:rsidR="00070C61" w:rsidRDefault="002A40A9" w:rsidP="004203B8">
            <w:pPr>
              <w:pStyle w:val="CRCoverPage"/>
              <w:spacing w:after="0"/>
              <w:ind w:left="100"/>
              <w:rPr>
                <w:noProof/>
              </w:rPr>
            </w:pPr>
            <w:r>
              <w:rPr>
                <w:noProof/>
              </w:rPr>
              <w:t>7.</w:t>
            </w:r>
            <w:r w:rsidR="00D15DEF">
              <w:rPr>
                <w:noProof/>
              </w:rPr>
              <w:t>7</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E63908" w:rsidR="00070C61" w:rsidRPr="00026BD6" w:rsidRDefault="00D15DEF" w:rsidP="00D15DEF">
            <w:pPr>
              <w:pStyle w:val="CRCoverPage"/>
              <w:spacing w:after="0"/>
              <w:ind w:left="100"/>
            </w:pPr>
            <w:r>
              <w:rPr>
                <w:noProof/>
              </w:rPr>
              <w:t>This CR is based on TS 38.141-1 v18.2.0.</w:t>
            </w: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DED882"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9DEAA9D"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738520B" w14:textId="77777777" w:rsidR="00D15DEF" w:rsidRDefault="00D15DEF" w:rsidP="00D15DEF">
      <w:pPr>
        <w:pStyle w:val="Heading2"/>
        <w:rPr>
          <w:lang w:eastAsia="en-GB"/>
        </w:rPr>
      </w:pPr>
      <w:bookmarkStart w:id="2" w:name="_Toc138882224"/>
      <w:bookmarkStart w:id="3" w:name="_Toc137397981"/>
      <w:bookmarkStart w:id="4" w:name="_Toc131537774"/>
      <w:bookmarkStart w:id="5" w:name="_Toc124156014"/>
      <w:bookmarkStart w:id="6" w:name="_Toc122013195"/>
      <w:bookmarkStart w:id="7" w:name="_Toc115191365"/>
      <w:bookmarkStart w:id="8" w:name="_Toc106201511"/>
      <w:bookmarkStart w:id="9" w:name="_Toc98773751"/>
      <w:bookmarkStart w:id="10" w:name="_Toc89955324"/>
      <w:bookmarkStart w:id="11" w:name="_Toc82595293"/>
      <w:bookmarkStart w:id="12" w:name="_Toc76545190"/>
      <w:bookmarkStart w:id="13" w:name="_Toc75242844"/>
      <w:bookmarkStart w:id="14" w:name="_Toc74961934"/>
      <w:bookmarkStart w:id="15" w:name="_Toc66728130"/>
      <w:bookmarkStart w:id="16" w:name="_Toc61182816"/>
      <w:bookmarkStart w:id="17" w:name="_Toc58862823"/>
      <w:bookmarkStart w:id="18" w:name="_Toc58860319"/>
      <w:bookmarkStart w:id="19" w:name="_Toc53182578"/>
      <w:bookmarkStart w:id="20" w:name="_Toc45884555"/>
      <w:bookmarkStart w:id="21" w:name="_Toc37272309"/>
      <w:bookmarkStart w:id="22" w:name="_Toc36645255"/>
      <w:bookmarkStart w:id="23" w:name="_Toc29809870"/>
      <w:bookmarkStart w:id="24" w:name="_Toc21100072"/>
      <w:r>
        <w:t>7.7</w:t>
      </w:r>
      <w:r>
        <w:tab/>
        <w:t>Receiver intermodulation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B037C7" w14:textId="77777777" w:rsidR="00D15DEF" w:rsidRDefault="00D15DEF" w:rsidP="00D15DEF">
      <w:pPr>
        <w:pStyle w:val="Heading3"/>
      </w:pPr>
      <w:bookmarkStart w:id="25" w:name="_Toc138882225"/>
      <w:bookmarkStart w:id="26" w:name="_Toc137397982"/>
      <w:bookmarkStart w:id="27" w:name="_Toc131537775"/>
      <w:bookmarkStart w:id="28" w:name="_Toc124156015"/>
      <w:bookmarkStart w:id="29" w:name="_Toc122013196"/>
      <w:bookmarkStart w:id="30" w:name="_Toc115191366"/>
      <w:bookmarkStart w:id="31" w:name="_Toc106201512"/>
      <w:bookmarkStart w:id="32" w:name="_Toc98773752"/>
      <w:bookmarkStart w:id="33" w:name="_Toc89955325"/>
      <w:bookmarkStart w:id="34" w:name="_Toc82595294"/>
      <w:bookmarkStart w:id="35" w:name="_Toc76545191"/>
      <w:bookmarkStart w:id="36" w:name="_Toc75242845"/>
      <w:bookmarkStart w:id="37" w:name="_Toc74961935"/>
      <w:bookmarkStart w:id="38" w:name="_Toc66728131"/>
      <w:bookmarkStart w:id="39" w:name="_Toc61182817"/>
      <w:bookmarkStart w:id="40" w:name="_Toc58862824"/>
      <w:bookmarkStart w:id="41" w:name="_Toc58860320"/>
      <w:bookmarkStart w:id="42" w:name="_Toc53182579"/>
      <w:bookmarkStart w:id="43" w:name="_Toc45884556"/>
      <w:bookmarkStart w:id="44" w:name="_Toc37272310"/>
      <w:bookmarkStart w:id="45" w:name="_Toc36645256"/>
      <w:bookmarkStart w:id="46" w:name="_Toc29809871"/>
      <w:bookmarkStart w:id="47" w:name="_Toc21100073"/>
      <w:r>
        <w:t>7.7.1</w:t>
      </w:r>
      <w:r>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158A795" w14:textId="77777777" w:rsidR="00D15DEF" w:rsidRDefault="00D15DEF" w:rsidP="00D15DEF">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t xml:space="preserve"> in the presence of two interfering signals which have a specific frequency relationship to the wanted signal.</w:t>
      </w:r>
    </w:p>
    <w:p w14:paraId="0121D440" w14:textId="77777777" w:rsidR="00D15DEF" w:rsidRDefault="00D15DEF" w:rsidP="00D15DEF">
      <w:pPr>
        <w:pStyle w:val="Heading3"/>
      </w:pPr>
      <w:bookmarkStart w:id="48" w:name="_Toc138882226"/>
      <w:bookmarkStart w:id="49" w:name="_Toc137397983"/>
      <w:bookmarkStart w:id="50" w:name="_Toc131537776"/>
      <w:bookmarkStart w:id="51" w:name="_Toc124156016"/>
      <w:bookmarkStart w:id="52" w:name="_Toc122013197"/>
      <w:bookmarkStart w:id="53" w:name="_Toc115191367"/>
      <w:bookmarkStart w:id="54" w:name="_Toc106201513"/>
      <w:bookmarkStart w:id="55" w:name="_Toc98773753"/>
      <w:bookmarkStart w:id="56" w:name="_Toc89955326"/>
      <w:bookmarkStart w:id="57" w:name="_Toc82595295"/>
      <w:bookmarkStart w:id="58" w:name="_Toc76545192"/>
      <w:bookmarkStart w:id="59" w:name="_Toc75242846"/>
      <w:bookmarkStart w:id="60" w:name="_Toc74961936"/>
      <w:bookmarkStart w:id="61" w:name="_Toc66728132"/>
      <w:bookmarkStart w:id="62" w:name="_Toc61182818"/>
      <w:bookmarkStart w:id="63" w:name="_Toc58862825"/>
      <w:bookmarkStart w:id="64" w:name="_Toc58860321"/>
      <w:bookmarkStart w:id="65" w:name="_Toc53182580"/>
      <w:bookmarkStart w:id="66" w:name="_Toc45884557"/>
      <w:bookmarkStart w:id="67" w:name="_Toc37272311"/>
      <w:bookmarkStart w:id="68" w:name="_Toc36645257"/>
      <w:bookmarkStart w:id="69" w:name="_Toc29809872"/>
      <w:bookmarkStart w:id="70" w:name="_Toc21100074"/>
      <w:r>
        <w:t>7.7.2</w:t>
      </w:r>
      <w:r>
        <w:tab/>
        <w:t>Minimum requirement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9D85BEB" w14:textId="77777777" w:rsidR="00D15DEF" w:rsidRDefault="00D15DEF" w:rsidP="00D15DEF">
      <w:r>
        <w:t xml:space="preserve">The minimum requirements for </w:t>
      </w:r>
      <w:r>
        <w:rPr>
          <w:i/>
        </w:rPr>
        <w:t>BS type 1-C</w:t>
      </w:r>
      <w:r>
        <w:t xml:space="preserve"> and </w:t>
      </w:r>
      <w:r>
        <w:rPr>
          <w:i/>
        </w:rPr>
        <w:t>BS type 1-H</w:t>
      </w:r>
      <w:r>
        <w:t xml:space="preserve"> are in TS 38.104 [2], clause 7.7.2.</w:t>
      </w:r>
    </w:p>
    <w:p w14:paraId="4C4AF07B" w14:textId="77777777" w:rsidR="00D15DEF" w:rsidRDefault="00D15DEF" w:rsidP="00D15DEF">
      <w:pPr>
        <w:pStyle w:val="Heading3"/>
      </w:pPr>
      <w:bookmarkStart w:id="71" w:name="_Toc138882227"/>
      <w:bookmarkStart w:id="72" w:name="_Toc137397984"/>
      <w:bookmarkStart w:id="73" w:name="_Toc131537777"/>
      <w:bookmarkStart w:id="74" w:name="_Toc124156017"/>
      <w:bookmarkStart w:id="75" w:name="_Toc122013198"/>
      <w:bookmarkStart w:id="76" w:name="_Toc115191368"/>
      <w:bookmarkStart w:id="77" w:name="_Toc106201514"/>
      <w:bookmarkStart w:id="78" w:name="_Toc98773754"/>
      <w:bookmarkStart w:id="79" w:name="_Toc89955327"/>
      <w:bookmarkStart w:id="80" w:name="_Toc82595296"/>
      <w:bookmarkStart w:id="81" w:name="_Toc76545193"/>
      <w:bookmarkStart w:id="82" w:name="_Toc75242847"/>
      <w:bookmarkStart w:id="83" w:name="_Toc74961937"/>
      <w:bookmarkStart w:id="84" w:name="_Toc66728133"/>
      <w:bookmarkStart w:id="85" w:name="_Toc61182819"/>
      <w:bookmarkStart w:id="86" w:name="_Toc58862826"/>
      <w:bookmarkStart w:id="87" w:name="_Toc58860322"/>
      <w:bookmarkStart w:id="88" w:name="_Toc53182581"/>
      <w:bookmarkStart w:id="89" w:name="_Toc45884558"/>
      <w:bookmarkStart w:id="90" w:name="_Toc37272312"/>
      <w:bookmarkStart w:id="91" w:name="_Toc36645258"/>
      <w:bookmarkStart w:id="92" w:name="_Toc29809873"/>
      <w:bookmarkStart w:id="93" w:name="_Toc21100075"/>
      <w:r>
        <w:t>7.7.3</w:t>
      </w:r>
      <w:r>
        <w:tab/>
        <w:t>Test purpose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1F8872B" w14:textId="77777777" w:rsidR="00D15DEF" w:rsidRDefault="00D15DEF" w:rsidP="00D15DEF">
      <w:pPr>
        <w:rPr>
          <w:rFonts w:cs="v4.2.0"/>
        </w:rPr>
      </w:pPr>
      <w:bookmarkStart w:id="94" w:name="_Toc66728134"/>
      <w:bookmarkStart w:id="95" w:name="_Toc61182820"/>
      <w:bookmarkStart w:id="96" w:name="_Toc58862827"/>
      <w:bookmarkStart w:id="97" w:name="_Toc58860323"/>
      <w:bookmarkStart w:id="98" w:name="_Toc53182582"/>
      <w:bookmarkStart w:id="99" w:name="_Toc45884559"/>
      <w:bookmarkStart w:id="100" w:name="_Toc37272313"/>
      <w:bookmarkStart w:id="101" w:name="_Toc36645259"/>
      <w:bookmarkStart w:id="102" w:name="_Toc29809874"/>
      <w:bookmarkStart w:id="103" w:name="_Toc21100076"/>
    </w:p>
    <w:p w14:paraId="6666751B" w14:textId="77777777" w:rsidR="00D15DEF" w:rsidRDefault="00D15DEF" w:rsidP="00D15DEF">
      <w:pPr>
        <w:rPr>
          <w:rFonts w:cs="v4.2.0"/>
        </w:rPr>
      </w:pPr>
      <w:r>
        <w:rPr>
          <w:rFonts w:cs="v4.2.0"/>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03A769A6" w14:textId="77777777" w:rsidR="00D15DEF" w:rsidRDefault="00D15DEF" w:rsidP="00D15DEF">
      <w:pPr>
        <w:pStyle w:val="Heading3"/>
      </w:pPr>
      <w:bookmarkStart w:id="104" w:name="_Toc138882228"/>
      <w:bookmarkStart w:id="105" w:name="_Toc137397985"/>
      <w:bookmarkStart w:id="106" w:name="_Toc131537778"/>
      <w:bookmarkStart w:id="107" w:name="_Toc124156018"/>
      <w:bookmarkStart w:id="108" w:name="_Toc122013199"/>
      <w:bookmarkStart w:id="109" w:name="_Toc115191369"/>
      <w:bookmarkStart w:id="110" w:name="_Toc106201515"/>
      <w:bookmarkStart w:id="111" w:name="_Toc98773755"/>
      <w:bookmarkStart w:id="112" w:name="_Toc89955328"/>
      <w:bookmarkStart w:id="113" w:name="_Toc82595297"/>
      <w:bookmarkStart w:id="114" w:name="_Toc76545194"/>
      <w:bookmarkStart w:id="115" w:name="_Toc75242848"/>
      <w:bookmarkStart w:id="116" w:name="_Toc74961938"/>
      <w:r>
        <w:t>7.7.4</w:t>
      </w:r>
      <w:r>
        <w:tab/>
        <w:t>Method of test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88CBACE" w14:textId="77777777" w:rsidR="00D15DEF" w:rsidRDefault="00D15DEF" w:rsidP="00D15DEF">
      <w:pPr>
        <w:pStyle w:val="Heading4"/>
      </w:pPr>
      <w:bookmarkStart w:id="117" w:name="_Toc138882229"/>
      <w:bookmarkStart w:id="118" w:name="_Toc137397986"/>
      <w:bookmarkStart w:id="119" w:name="_Toc131537779"/>
      <w:bookmarkStart w:id="120" w:name="_Toc124156019"/>
      <w:bookmarkStart w:id="121" w:name="_Toc122013200"/>
      <w:bookmarkStart w:id="122" w:name="_Toc115191370"/>
      <w:bookmarkStart w:id="123" w:name="_Toc106201516"/>
      <w:bookmarkStart w:id="124" w:name="_Toc98773756"/>
      <w:bookmarkStart w:id="125" w:name="_Toc89955329"/>
      <w:bookmarkStart w:id="126" w:name="_Toc82595298"/>
      <w:bookmarkStart w:id="127" w:name="_Toc76545195"/>
      <w:bookmarkStart w:id="128" w:name="_Toc75242849"/>
      <w:bookmarkStart w:id="129" w:name="_Toc74961939"/>
      <w:bookmarkStart w:id="130" w:name="_Toc66728135"/>
      <w:bookmarkStart w:id="131" w:name="_Toc61182821"/>
      <w:bookmarkStart w:id="132" w:name="_Toc58862828"/>
      <w:bookmarkStart w:id="133" w:name="_Toc58860324"/>
      <w:bookmarkStart w:id="134" w:name="_Toc53182583"/>
      <w:bookmarkStart w:id="135" w:name="_Toc45884560"/>
      <w:bookmarkStart w:id="136" w:name="_Toc37272314"/>
      <w:bookmarkStart w:id="137" w:name="_Toc36645260"/>
      <w:bookmarkStart w:id="138" w:name="_Toc29809875"/>
      <w:bookmarkStart w:id="139" w:name="_Toc21100077"/>
      <w:r>
        <w:t>7.7.4.1</w:t>
      </w:r>
      <w:r>
        <w:tab/>
        <w:t>Initial conditions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9E73ED6" w14:textId="77777777" w:rsidR="00D15DEF" w:rsidRDefault="00D15DEF" w:rsidP="00D15DEF">
      <w:r>
        <w:t>Test environment: Normal; see annex B.2.</w:t>
      </w:r>
    </w:p>
    <w:p w14:paraId="176274F5" w14:textId="77777777" w:rsidR="00D15DEF" w:rsidRDefault="00D15DEF" w:rsidP="00D15DEF">
      <w:pPr>
        <w:rPr>
          <w:i/>
        </w:rPr>
      </w:pPr>
      <w:r>
        <w:rPr>
          <w:rFonts w:cs="v4.2.0"/>
        </w:rPr>
        <w:t xml:space="preserve">RF channels to be tested for single carrier (SC): </w:t>
      </w:r>
      <w:r>
        <w:t>M; see clause 4.9.1</w:t>
      </w:r>
    </w:p>
    <w:p w14:paraId="372D8CFB" w14:textId="77777777" w:rsidR="00D15DEF" w:rsidRDefault="00D15DEF" w:rsidP="00D15DEF">
      <w:pPr>
        <w:rPr>
          <w:rFonts w:cs="v4.2.0"/>
        </w:rPr>
      </w:pPr>
      <w:r>
        <w:rPr>
          <w:i/>
        </w:rPr>
        <w:t>Base Station RF Bandwidth p</w:t>
      </w:r>
      <w:r>
        <w:t xml:space="preserve">ositions </w:t>
      </w:r>
      <w:r>
        <w:rPr>
          <w:rFonts w:cs="v4.2.0"/>
        </w:rPr>
        <w:t xml:space="preserve">to be tested for multi-carrier (MC) </w:t>
      </w:r>
      <w:r>
        <w:rPr>
          <w:rFonts w:eastAsia="SimSun" w:cs="v4.2.0"/>
          <w:lang w:val="en-US" w:eastAsia="zh-CN"/>
        </w:rPr>
        <w:t>and/or CA</w:t>
      </w:r>
      <w:r>
        <w:rPr>
          <w:rFonts w:cs="v4.2.0"/>
        </w:rPr>
        <w:t>:</w:t>
      </w:r>
    </w:p>
    <w:p w14:paraId="698658F1" w14:textId="77777777" w:rsidR="00D15DEF" w:rsidRDefault="00D15DEF" w:rsidP="00D15DEF">
      <w:pPr>
        <w:ind w:left="568" w:hanging="284"/>
      </w:pPr>
      <w:r>
        <w:t>-</w:t>
      </w:r>
      <w:r>
        <w:tab/>
        <w:t>M</w:t>
      </w:r>
      <w:r>
        <w:rPr>
          <w:vertAlign w:val="subscript"/>
        </w:rPr>
        <w:t>RFBW</w:t>
      </w:r>
      <w:r>
        <w:t xml:space="preserve"> for </w:t>
      </w:r>
      <w:r>
        <w:rPr>
          <w:i/>
        </w:rPr>
        <w:t>single-band connector(s)</w:t>
      </w:r>
      <w:r>
        <w:t>, see clause 4.9.1,</w:t>
      </w:r>
    </w:p>
    <w:p w14:paraId="620EF4A2" w14:textId="77777777" w:rsidR="00D15DEF" w:rsidRDefault="00D15DEF" w:rsidP="00D15DEF">
      <w:pPr>
        <w:ind w:left="568" w:hanging="284"/>
      </w:pPr>
      <w:r>
        <w:t>-</w:t>
      </w:r>
      <w:r>
        <w:tab/>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14:paraId="72CBD7F2" w14:textId="77777777" w:rsidR="00D15DEF" w:rsidRDefault="00D15DEF" w:rsidP="00D15DEF">
      <w:pPr>
        <w:pStyle w:val="NO"/>
        <w:rPr>
          <w:lang w:val="en-US" w:eastAsia="zh-CN"/>
        </w:rPr>
      </w:pPr>
      <w:r>
        <w:t>NOTE:</w:t>
      </w:r>
      <w:r>
        <w:tab/>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14:paraId="11284ABD" w14:textId="77777777" w:rsidR="00D15DEF" w:rsidRDefault="00D15DEF" w:rsidP="00D15DEF">
      <w:pPr>
        <w:pStyle w:val="Heading4"/>
        <w:rPr>
          <w:lang w:eastAsia="en-GB"/>
        </w:rPr>
      </w:pPr>
      <w:bookmarkStart w:id="140" w:name="_Toc138882230"/>
      <w:bookmarkStart w:id="141" w:name="_Toc137397987"/>
      <w:bookmarkStart w:id="142" w:name="_Toc131537780"/>
      <w:bookmarkStart w:id="143" w:name="_Toc124156020"/>
      <w:bookmarkStart w:id="144" w:name="_Toc122013201"/>
      <w:bookmarkStart w:id="145" w:name="_Toc115191371"/>
      <w:bookmarkStart w:id="146" w:name="_Toc106201517"/>
      <w:bookmarkStart w:id="147" w:name="_Toc98773757"/>
      <w:bookmarkStart w:id="148" w:name="_Toc89955330"/>
      <w:bookmarkStart w:id="149" w:name="_Toc82595299"/>
      <w:bookmarkStart w:id="150" w:name="_Toc76545196"/>
      <w:bookmarkStart w:id="151" w:name="_Toc75242850"/>
      <w:bookmarkStart w:id="152" w:name="_Toc74961940"/>
      <w:bookmarkStart w:id="153" w:name="_Toc66728136"/>
      <w:bookmarkStart w:id="154" w:name="_Toc61182822"/>
      <w:bookmarkStart w:id="155" w:name="_Toc58862829"/>
      <w:bookmarkStart w:id="156" w:name="_Toc58860325"/>
      <w:bookmarkStart w:id="157" w:name="_Toc53182584"/>
      <w:bookmarkStart w:id="158" w:name="_Toc45884561"/>
      <w:bookmarkStart w:id="159" w:name="_Toc37272315"/>
      <w:bookmarkStart w:id="160" w:name="_Toc36645261"/>
      <w:bookmarkStart w:id="161" w:name="_Toc29809876"/>
      <w:bookmarkStart w:id="162" w:name="_Toc21100078"/>
      <w:r>
        <w:t>7.7.4.2</w:t>
      </w:r>
      <w:r>
        <w:tab/>
        <w:t>Procedure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1C7F6D2" w14:textId="77777777" w:rsidR="00D15DEF" w:rsidRDefault="00D15DEF" w:rsidP="00D15DEF">
      <w:pPr>
        <w:rPr>
          <w:i/>
        </w:rPr>
      </w:pPr>
      <w:r>
        <w:t>The minimum requirement is applied to all connectors under test.</w:t>
      </w:r>
    </w:p>
    <w:p w14:paraId="7F54BF09" w14:textId="77777777" w:rsidR="00D15DEF" w:rsidRDefault="00D15DEF" w:rsidP="00D15DEF">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7131B9EC" w14:textId="77777777" w:rsidR="00D15DEF" w:rsidRDefault="00D15DEF" w:rsidP="00D15DEF">
      <w:pPr>
        <w:pStyle w:val="B1"/>
      </w:pPr>
      <w:r>
        <w:t>1)</w:t>
      </w:r>
      <w:r>
        <w:tab/>
        <w:t xml:space="preserve">Connect the connector under test to measurement equipment as shown in annex D.2.7 for </w:t>
      </w:r>
      <w:r>
        <w:rPr>
          <w:i/>
        </w:rPr>
        <w:t>BS type 1-C</w:t>
      </w:r>
      <w:r>
        <w:t xml:space="preserve"> and in annex D.4.6 for</w:t>
      </w:r>
      <w:r>
        <w:rPr>
          <w:i/>
        </w:rPr>
        <w:t xml:space="preserve"> BS type 1-H</w:t>
      </w:r>
      <w:r>
        <w:t xml:space="preserve">. </w:t>
      </w:r>
    </w:p>
    <w:p w14:paraId="1BB6841A" w14:textId="77777777" w:rsidR="00D15DEF" w:rsidRDefault="00D15DEF" w:rsidP="00D15DEF">
      <w:pPr>
        <w:pStyle w:val="B1"/>
      </w:pPr>
      <w:r>
        <w:t>2)</w:t>
      </w:r>
      <w:r>
        <w:tab/>
        <w:t>For FDD operation, set the BS to transmit:</w:t>
      </w:r>
    </w:p>
    <w:p w14:paraId="43F6AC8A" w14:textId="77777777" w:rsidR="00D15DEF" w:rsidRDefault="00D15DEF" w:rsidP="00D15DEF">
      <w:pPr>
        <w:pStyle w:val="B2"/>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rPr>
          <w:vertAlign w:val="subscript"/>
        </w:rPr>
        <w:t xml:space="preserve"> </w:t>
      </w:r>
      <w:r>
        <w:t xml:space="preserve">or </w:t>
      </w:r>
      <w:proofErr w:type="spellStart"/>
      <w:r>
        <w:t>P</w:t>
      </w:r>
      <w:r>
        <w:rPr>
          <w:vertAlign w:val="subscript"/>
        </w:rPr>
        <w:t>rated,c,TABC</w:t>
      </w:r>
      <w:proofErr w:type="spellEnd"/>
      <w:r>
        <w:t>, D.21).</w:t>
      </w:r>
    </w:p>
    <w:p w14:paraId="694614D4" w14:textId="77777777" w:rsidR="00D15DEF" w:rsidRDefault="00D15DEF" w:rsidP="00D15DEF">
      <w:pPr>
        <w:pStyle w:val="B2"/>
      </w:pPr>
      <w:r>
        <w:rPr>
          <w:lang w:val="en-US" w:eastAsia="zh-CN"/>
        </w:rPr>
        <w:t>-</w:t>
      </w:r>
      <w:r>
        <w:rPr>
          <w:lang w:val="en-US" w:eastAsia="zh-CN"/>
        </w:rPr>
        <w:tab/>
      </w:r>
      <w:r>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Pr>
          <w:lang w:eastAsia="zh-CN"/>
        </w:rPr>
        <w:t xml:space="preserve">and 4.8 </w:t>
      </w:r>
      <w:r>
        <w:t>using the corresponding test models or set of physical channels in clause 4.9.2.</w:t>
      </w:r>
    </w:p>
    <w:p w14:paraId="4099FC08" w14:textId="77777777" w:rsidR="00D15DEF" w:rsidRDefault="00D15DEF" w:rsidP="00D15DEF">
      <w:pPr>
        <w:pStyle w:val="B1"/>
      </w:pPr>
      <w:r>
        <w:t>3)</w:t>
      </w:r>
      <w:r>
        <w:tab/>
        <w:t xml:space="preserve">Set the signal generator for the wanted signal to transmit </w:t>
      </w:r>
      <w:r>
        <w:rPr>
          <w:rFonts w:eastAsia="MS Mincho"/>
        </w:rPr>
        <w:t>as specified in table 7.7.5-1 and 7.7.5-3.</w:t>
      </w:r>
    </w:p>
    <w:p w14:paraId="6E6691C6" w14:textId="77777777" w:rsidR="00D15DEF" w:rsidRDefault="00D15DEF" w:rsidP="00D15DEF">
      <w:pPr>
        <w:pStyle w:val="B1"/>
      </w:pPr>
      <w:r>
        <w:lastRenderedPageBreak/>
        <w:t>4)</w:t>
      </w:r>
      <w:r>
        <w:tab/>
        <w:t xml:space="preserve">Set the signal generator for the interfering signal to transmit at the frequency offset and </w:t>
      </w:r>
      <w:r>
        <w:rPr>
          <w:rFonts w:eastAsia="MS Mincho"/>
        </w:rPr>
        <w:t>as specified in table 7.7.5-2 and 7.7.5-4</w:t>
      </w:r>
      <w:r>
        <w:t>.</w:t>
      </w:r>
    </w:p>
    <w:p w14:paraId="6FF35515" w14:textId="77777777" w:rsidR="00D15DEF" w:rsidRDefault="00D15DEF" w:rsidP="00D15DEF">
      <w:pPr>
        <w:pStyle w:val="B1"/>
      </w:pPr>
      <w:r>
        <w:t>5)</w:t>
      </w:r>
      <w:r>
        <w:tab/>
        <w:t>Measure the throughput according to annex A.1, as well as annex A.14 of TS 36.141 [24] for a BS declared to be capable of NB-IoT operation in NR in-band (D.41).</w:t>
      </w:r>
    </w:p>
    <w:p w14:paraId="65140614" w14:textId="77777777" w:rsidR="00D15DEF" w:rsidRDefault="00D15DEF" w:rsidP="00D15DEF">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4C3A2C6B" w14:textId="77777777" w:rsidR="00D15DEF" w:rsidRDefault="00D15DEF" w:rsidP="00D15DEF">
      <w:pPr>
        <w:pStyle w:val="B1"/>
      </w:pPr>
      <w:r>
        <w:t>6)</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14:paraId="6EC6E813" w14:textId="77777777" w:rsidR="00D15DEF" w:rsidRDefault="00D15DEF" w:rsidP="00D15DEF">
      <w:pPr>
        <w:pStyle w:val="Heading3"/>
      </w:pPr>
      <w:bookmarkStart w:id="163" w:name="_Toc138882231"/>
      <w:bookmarkStart w:id="164" w:name="_Toc137397988"/>
      <w:bookmarkStart w:id="165" w:name="_Toc131537781"/>
      <w:bookmarkStart w:id="166" w:name="_Toc124156021"/>
      <w:bookmarkStart w:id="167" w:name="_Toc122013202"/>
      <w:bookmarkStart w:id="168" w:name="_Toc115191372"/>
      <w:bookmarkStart w:id="169" w:name="_Toc106201518"/>
      <w:bookmarkStart w:id="170" w:name="_Toc98773758"/>
      <w:bookmarkStart w:id="171" w:name="_Toc89955331"/>
      <w:bookmarkStart w:id="172" w:name="_Toc82595300"/>
      <w:bookmarkStart w:id="173" w:name="_Toc76545197"/>
      <w:bookmarkStart w:id="174" w:name="_Toc75242851"/>
      <w:bookmarkStart w:id="175" w:name="_Toc74961941"/>
      <w:bookmarkStart w:id="176" w:name="_Toc66728137"/>
      <w:bookmarkStart w:id="177" w:name="_Toc61182823"/>
      <w:bookmarkStart w:id="178" w:name="_Toc58862830"/>
      <w:bookmarkStart w:id="179" w:name="_Toc58860326"/>
      <w:bookmarkStart w:id="180" w:name="_Toc53182585"/>
      <w:bookmarkStart w:id="181" w:name="_Toc45884562"/>
      <w:bookmarkStart w:id="182" w:name="_Toc37272316"/>
      <w:bookmarkStart w:id="183" w:name="_Toc36645262"/>
      <w:bookmarkStart w:id="184" w:name="_Toc29809877"/>
      <w:bookmarkStart w:id="185" w:name="_Toc21100079"/>
      <w:r>
        <w:t>7.7.5</w:t>
      </w:r>
      <w:r>
        <w:tab/>
        <w:t>Test requirements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FC20D9F" w14:textId="77777777" w:rsidR="00D15DEF" w:rsidRDefault="00D15DEF" w:rsidP="00D15DEF">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n96 and n102, </w:t>
      </w:r>
      <w:r>
        <w:t>and 7.7.</w:t>
      </w:r>
      <w:r>
        <w:rPr>
          <w:rFonts w:eastAsia="SimSun"/>
          <w:lang w:val="en-US" w:eastAsia="zh-CN"/>
        </w:rPr>
        <w:t>5</w:t>
      </w:r>
      <w:r>
        <w:t>-</w:t>
      </w:r>
      <w:r>
        <w:rPr>
          <w:rFonts w:eastAsia="SimSun"/>
          <w:lang w:val="en-US" w:eastAsia="zh-CN"/>
        </w:rPr>
        <w:t>1</w:t>
      </w:r>
      <w:proofErr w:type="spellStart"/>
      <w:r>
        <w:t>a</w:t>
      </w:r>
      <w:proofErr w:type="spellEnd"/>
      <w:r>
        <w:t xml:space="preserve"> for band n46, n96 and n102</w:t>
      </w:r>
      <w:r>
        <w:rPr>
          <w:rFonts w:eastAsia="SimSun"/>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n96</w:t>
      </w:r>
      <w:r>
        <w:rPr>
          <w:rFonts w:eastAsiaTheme="minorEastAsia"/>
          <w:lang w:eastAsia="zh-CN"/>
        </w:rPr>
        <w:t>,</w:t>
      </w:r>
      <w:r>
        <w:rPr>
          <w:lang w:eastAsia="zh-CN"/>
        </w:rPr>
        <w:t xml:space="preserve"> n102</w:t>
      </w:r>
      <w:r>
        <w:rPr>
          <w:rFonts w:eastAsiaTheme="minorEastAsia"/>
          <w:lang w:eastAsia="zh-CN"/>
        </w:rPr>
        <w:t xml:space="preserve"> and n104</w:t>
      </w:r>
      <w:r>
        <w:rPr>
          <w:lang w:eastAsia="zh-CN"/>
        </w:rPr>
        <w:t>.</w:t>
      </w:r>
      <w:r>
        <w:rPr>
          <w:lang w:val="en-US"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32917C2E" w14:textId="77777777" w:rsidR="00D15DEF" w:rsidRDefault="00D15DEF" w:rsidP="00D15DEF">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14:paraId="1255CE60" w14:textId="77777777" w:rsidR="00D15DEF" w:rsidRDefault="00D15DEF" w:rsidP="00D15DEF">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00DAEE4E" w14:textId="77777777" w:rsidR="00D15DEF" w:rsidRDefault="00D15DEF" w:rsidP="00D15DEF">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14:paraId="69F4C701" w14:textId="77777777" w:rsidR="00D15DEF" w:rsidRDefault="00D15DEF" w:rsidP="00D15DEF">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6E8352B2" w14:textId="77777777" w:rsidR="00D15DEF" w:rsidRDefault="00D15DEF" w:rsidP="00D15DEF">
      <w:r>
        <w:t xml:space="preserve">For a </w:t>
      </w:r>
      <w:proofErr w:type="gramStart"/>
      <w:r>
        <w:rPr>
          <w:i/>
        </w:rPr>
        <w:t>multi-band connectors</w:t>
      </w:r>
      <w:proofErr w:type="gramEnd"/>
      <w:r>
        <w:t>, the intermodulation requirement applies in addition inside any Inter RF Bandwidth gap, in case the gap size is at least twice as wide as the NR interfering signal centre frequency offset from the Base Station RF Bandwidth edge.</w:t>
      </w:r>
    </w:p>
    <w:p w14:paraId="3F085A18" w14:textId="77777777" w:rsidR="00D15DEF" w:rsidRDefault="00D15DEF" w:rsidP="00D15DEF">
      <w:r>
        <w:t xml:space="preserve">For a </w:t>
      </w:r>
      <w:proofErr w:type="gramStart"/>
      <w:r>
        <w:rPr>
          <w:i/>
        </w:rPr>
        <w:t>multi-band connectors</w:t>
      </w:r>
      <w:proofErr w:type="gramEnd"/>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3E75260F" w14:textId="77777777" w:rsidR="00D15DEF" w:rsidRDefault="00D15DEF" w:rsidP="00D15DEF">
      <w:pPr>
        <w:pStyle w:val="TH"/>
      </w:pPr>
      <w: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D15DEF" w14:paraId="06D70B86" w14:textId="77777777" w:rsidTr="00D15DEF">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F41D109" w14:textId="77777777" w:rsidR="00D15DEF" w:rsidRDefault="00D15DEF">
            <w:pPr>
              <w:pStyle w:val="TAH"/>
            </w:pPr>
            <w: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0AFD19F8" w14:textId="77777777" w:rsidR="00D15DEF" w:rsidRDefault="00D15DEF">
            <w:pPr>
              <w:pStyle w:val="TAH"/>
            </w:pPr>
            <w:r>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2AD9EE73" w14:textId="77777777" w:rsidR="00D15DEF" w:rsidRDefault="00D15DEF">
            <w:pPr>
              <w:pStyle w:val="TAH"/>
            </w:pPr>
            <w:r>
              <w:t>Mean power of interfering signals (dBm)</w:t>
            </w:r>
          </w:p>
        </w:tc>
        <w:tc>
          <w:tcPr>
            <w:tcW w:w="1973" w:type="dxa"/>
            <w:tcBorders>
              <w:top w:val="single" w:sz="4" w:space="0" w:color="auto"/>
              <w:left w:val="single" w:sz="4" w:space="0" w:color="auto"/>
              <w:bottom w:val="single" w:sz="4" w:space="0" w:color="auto"/>
              <w:right w:val="single" w:sz="4" w:space="0" w:color="auto"/>
            </w:tcBorders>
            <w:hideMark/>
          </w:tcPr>
          <w:p w14:paraId="059D83D4" w14:textId="77777777" w:rsidR="00D15DEF" w:rsidRDefault="00D15DEF">
            <w:pPr>
              <w:pStyle w:val="TAH"/>
            </w:pPr>
            <w:r>
              <w:t>Type of interfering signals</w:t>
            </w:r>
          </w:p>
        </w:tc>
      </w:tr>
      <w:tr w:rsidR="00D15DEF" w14:paraId="2DC072FC" w14:textId="77777777" w:rsidTr="00D15DEF">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2E1CD4E" w14:textId="77777777" w:rsidR="00D15DEF" w:rsidRDefault="00D15DEF">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2B8DD09A" w14:textId="77777777" w:rsidR="00D15DEF" w:rsidRDefault="00D15DEF">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A885E50" w14:textId="77777777" w:rsidR="00D15DEF" w:rsidRDefault="00D15DEF">
            <w:pPr>
              <w:pStyle w:val="TAC"/>
            </w:pPr>
            <w:r>
              <w:t>-52</w:t>
            </w:r>
          </w:p>
        </w:tc>
        <w:tc>
          <w:tcPr>
            <w:tcW w:w="1973" w:type="dxa"/>
            <w:tcBorders>
              <w:top w:val="single" w:sz="4" w:space="0" w:color="auto"/>
              <w:left w:val="single" w:sz="4" w:space="0" w:color="auto"/>
              <w:bottom w:val="nil"/>
              <w:right w:val="single" w:sz="4" w:space="0" w:color="auto"/>
            </w:tcBorders>
          </w:tcPr>
          <w:p w14:paraId="5C972703" w14:textId="77777777" w:rsidR="00D15DEF" w:rsidRDefault="00D15DEF">
            <w:pPr>
              <w:pStyle w:val="TAC"/>
            </w:pPr>
          </w:p>
        </w:tc>
      </w:tr>
      <w:tr w:rsidR="00D15DEF" w14:paraId="58048484" w14:textId="77777777" w:rsidTr="00D15DEF">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B07FFAB" w14:textId="77777777" w:rsidR="00D15DEF" w:rsidRDefault="00D15DEF">
            <w:pPr>
              <w:pStyle w:val="TAC"/>
            </w:pPr>
            <w:r>
              <w:t>Medium Range BS</w:t>
            </w:r>
          </w:p>
        </w:tc>
        <w:tc>
          <w:tcPr>
            <w:tcW w:w="2376" w:type="dxa"/>
            <w:tcBorders>
              <w:top w:val="single" w:sz="4" w:space="0" w:color="auto"/>
              <w:left w:val="single" w:sz="4" w:space="0" w:color="auto"/>
              <w:bottom w:val="single" w:sz="4" w:space="0" w:color="auto"/>
              <w:right w:val="single" w:sz="4" w:space="0" w:color="auto"/>
            </w:tcBorders>
            <w:hideMark/>
          </w:tcPr>
          <w:p w14:paraId="0CE81FF6" w14:textId="77777777" w:rsidR="00D15DEF" w:rsidRDefault="00D15DEF">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401ED5DE" w14:textId="77777777" w:rsidR="00D15DEF" w:rsidRDefault="00D15DEF">
            <w:pPr>
              <w:pStyle w:val="TAC"/>
            </w:pPr>
            <w:r>
              <w:t>-47</w:t>
            </w:r>
          </w:p>
        </w:tc>
        <w:tc>
          <w:tcPr>
            <w:tcW w:w="1973" w:type="dxa"/>
            <w:tcBorders>
              <w:top w:val="nil"/>
              <w:left w:val="single" w:sz="4" w:space="0" w:color="auto"/>
              <w:bottom w:val="nil"/>
              <w:right w:val="single" w:sz="4" w:space="0" w:color="auto"/>
            </w:tcBorders>
            <w:hideMark/>
          </w:tcPr>
          <w:p w14:paraId="79FF73A5" w14:textId="77777777" w:rsidR="00D15DEF" w:rsidRDefault="00D15DEF">
            <w:pPr>
              <w:pStyle w:val="TAC"/>
            </w:pPr>
            <w:r>
              <w:t>See table 7.7.5-2</w:t>
            </w:r>
          </w:p>
        </w:tc>
      </w:tr>
      <w:tr w:rsidR="00D15DEF" w14:paraId="0E7E730D" w14:textId="77777777" w:rsidTr="00D15DEF">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05C944B" w14:textId="77777777" w:rsidR="00D15DEF" w:rsidRDefault="00D15DEF">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3AB1E101" w14:textId="77777777" w:rsidR="00D15DEF" w:rsidRDefault="00D15DEF">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5511C272" w14:textId="77777777" w:rsidR="00D15DEF" w:rsidRDefault="00D15DEF">
            <w:pPr>
              <w:pStyle w:val="TAC"/>
            </w:pPr>
            <w:r>
              <w:t>-44</w:t>
            </w:r>
          </w:p>
        </w:tc>
        <w:tc>
          <w:tcPr>
            <w:tcW w:w="1973" w:type="dxa"/>
            <w:tcBorders>
              <w:top w:val="nil"/>
              <w:left w:val="single" w:sz="4" w:space="0" w:color="auto"/>
              <w:bottom w:val="single" w:sz="4" w:space="0" w:color="auto"/>
              <w:right w:val="single" w:sz="4" w:space="0" w:color="auto"/>
            </w:tcBorders>
          </w:tcPr>
          <w:p w14:paraId="255D7C83" w14:textId="77777777" w:rsidR="00D15DEF" w:rsidRDefault="00D15DEF">
            <w:pPr>
              <w:pStyle w:val="TAC"/>
            </w:pPr>
          </w:p>
        </w:tc>
      </w:tr>
      <w:tr w:rsidR="00D15DEF" w14:paraId="276A95FC" w14:textId="77777777" w:rsidTr="00D15DEF">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24107BD0" w14:textId="77777777" w:rsidR="00D15DEF" w:rsidRDefault="00D15DEF">
            <w:pPr>
              <w:pStyle w:val="TAN"/>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SimSun"/>
                <w:lang w:eastAsia="zh-CN"/>
              </w:rPr>
              <w:t>7.2.2-1, 7.2.2-2 and 7.2.2-3</w:t>
            </w:r>
            <w:r>
              <w:t>.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r>
              <w:t xml:space="preserve"> </w:t>
            </w:r>
          </w:p>
        </w:tc>
      </w:tr>
    </w:tbl>
    <w:p w14:paraId="3F089999" w14:textId="77777777" w:rsidR="00D15DEF" w:rsidRDefault="00D15DEF" w:rsidP="00D15DEF">
      <w:pPr>
        <w:rPr>
          <w:lang w:eastAsia="en-GB"/>
        </w:rPr>
      </w:pPr>
    </w:p>
    <w:p w14:paraId="47F94D23" w14:textId="77777777" w:rsidR="00D15DEF" w:rsidRDefault="00D15DEF" w:rsidP="00D15DEF">
      <w:pPr>
        <w:pStyle w:val="TH"/>
        <w:rPr>
          <w:rFonts w:eastAsia="SimSun"/>
          <w:lang w:val="en-US" w:eastAsia="zh-CN"/>
        </w:rPr>
      </w:pPr>
      <w:r>
        <w:lastRenderedPageBreak/>
        <w:t>Table 7.7.</w:t>
      </w:r>
      <w:r>
        <w:rPr>
          <w:rFonts w:eastAsia="SimSun"/>
          <w:lang w:val="en-US" w:eastAsia="zh-CN"/>
        </w:rPr>
        <w:t>5</w:t>
      </w:r>
      <w:r>
        <w:t>-1</w:t>
      </w:r>
      <w:r>
        <w:rPr>
          <w:rFonts w:eastAsia="SimSun"/>
          <w:lang w:val="en-US" w:eastAsia="zh-CN"/>
        </w:rPr>
        <w:t>a</w:t>
      </w:r>
      <w:r>
        <w:t>: General intermodulation requirement</w:t>
      </w:r>
      <w:r>
        <w:rPr>
          <w:rFonts w:eastAsia="SimSun"/>
          <w:lang w:val="en-US" w:eastAsia="zh-CN"/>
        </w:rPr>
        <w:t xml:space="preserve"> for band n46, n96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D15DEF" w14:paraId="2B008414" w14:textId="77777777" w:rsidTr="00D15DEF">
        <w:trPr>
          <w:cantSplit/>
          <w:tblHeader/>
          <w:jc w:val="center"/>
        </w:trPr>
        <w:tc>
          <w:tcPr>
            <w:tcW w:w="2154" w:type="dxa"/>
            <w:tcBorders>
              <w:top w:val="single" w:sz="6" w:space="0" w:color="000000"/>
              <w:left w:val="single" w:sz="6" w:space="0" w:color="000000"/>
              <w:bottom w:val="single" w:sz="6" w:space="0" w:color="000000"/>
              <w:right w:val="single" w:sz="6" w:space="0" w:color="000000"/>
            </w:tcBorders>
            <w:hideMark/>
          </w:tcPr>
          <w:p w14:paraId="4211074A" w14:textId="77777777" w:rsidR="00D15DEF" w:rsidRDefault="00D15DEF">
            <w:pPr>
              <w:pStyle w:val="TAH"/>
              <w:rPr>
                <w:lang w:eastAsia="en-GB"/>
              </w:rPr>
            </w:pPr>
            <w:r>
              <w:t>Base Station Type</w:t>
            </w:r>
          </w:p>
        </w:tc>
        <w:tc>
          <w:tcPr>
            <w:tcW w:w="2410" w:type="dxa"/>
            <w:tcBorders>
              <w:top w:val="single" w:sz="6" w:space="0" w:color="000000"/>
              <w:left w:val="single" w:sz="6" w:space="0" w:color="000000"/>
              <w:bottom w:val="single" w:sz="6" w:space="0" w:color="000000"/>
              <w:right w:val="single" w:sz="6" w:space="0" w:color="000000"/>
            </w:tcBorders>
            <w:hideMark/>
          </w:tcPr>
          <w:p w14:paraId="225177FA" w14:textId="77777777" w:rsidR="00D15DEF" w:rsidRDefault="00D15DEF">
            <w:pPr>
              <w:pStyle w:val="TAH"/>
            </w:pPr>
            <w:r>
              <w:t>Wanted Signal mean power (dBm)</w:t>
            </w:r>
          </w:p>
        </w:tc>
        <w:tc>
          <w:tcPr>
            <w:tcW w:w="2268" w:type="dxa"/>
            <w:tcBorders>
              <w:top w:val="single" w:sz="6" w:space="0" w:color="000000"/>
              <w:left w:val="single" w:sz="6" w:space="0" w:color="000000"/>
              <w:bottom w:val="single" w:sz="6" w:space="0" w:color="000000"/>
              <w:right w:val="single" w:sz="6" w:space="0" w:color="000000"/>
            </w:tcBorders>
            <w:hideMark/>
          </w:tcPr>
          <w:p w14:paraId="2A748059" w14:textId="77777777" w:rsidR="00D15DEF" w:rsidRDefault="00D15DEF">
            <w:pPr>
              <w:pStyle w:val="TAH"/>
            </w:pPr>
            <w:r>
              <w:t>Mean power of interfering signals (dBm)</w:t>
            </w:r>
          </w:p>
        </w:tc>
        <w:tc>
          <w:tcPr>
            <w:tcW w:w="2011" w:type="dxa"/>
            <w:tcBorders>
              <w:top w:val="single" w:sz="6" w:space="0" w:color="000000"/>
              <w:left w:val="single" w:sz="6" w:space="0" w:color="000000"/>
              <w:bottom w:val="single" w:sz="6" w:space="0" w:color="000000"/>
              <w:right w:val="single" w:sz="6" w:space="0" w:color="000000"/>
            </w:tcBorders>
            <w:hideMark/>
          </w:tcPr>
          <w:p w14:paraId="526C9798" w14:textId="77777777" w:rsidR="00D15DEF" w:rsidRDefault="00D15DEF">
            <w:pPr>
              <w:pStyle w:val="TAH"/>
            </w:pPr>
            <w:r>
              <w:t>Type of interfering signals</w:t>
            </w:r>
          </w:p>
        </w:tc>
      </w:tr>
      <w:tr w:rsidR="00D15DEF" w14:paraId="6BD9C9E1" w14:textId="77777777" w:rsidTr="00D15DEF">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4DD7AF48" w14:textId="77777777" w:rsidR="00D15DEF" w:rsidRDefault="00D15DEF">
            <w:pPr>
              <w:pStyle w:val="TAC"/>
            </w:pPr>
            <w:r>
              <w:t>Medium Range BS</w:t>
            </w:r>
          </w:p>
        </w:tc>
        <w:tc>
          <w:tcPr>
            <w:tcW w:w="2410" w:type="dxa"/>
            <w:tcBorders>
              <w:top w:val="single" w:sz="6" w:space="0" w:color="000000"/>
              <w:left w:val="single" w:sz="6" w:space="0" w:color="000000"/>
              <w:bottom w:val="single" w:sz="6" w:space="0" w:color="000000"/>
              <w:right w:val="single" w:sz="6" w:space="0" w:color="000000"/>
            </w:tcBorders>
            <w:hideMark/>
          </w:tcPr>
          <w:p w14:paraId="666C49F3" w14:textId="77777777" w:rsidR="00D15DEF" w:rsidRDefault="00D15DEF">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635DE596" w14:textId="77777777" w:rsidR="00D15DEF" w:rsidRDefault="00D15DEF">
            <w:pPr>
              <w:pStyle w:val="TAC"/>
            </w:pPr>
            <w:r>
              <w:t>-47</w:t>
            </w:r>
          </w:p>
        </w:tc>
        <w:tc>
          <w:tcPr>
            <w:tcW w:w="2011" w:type="dxa"/>
            <w:tcBorders>
              <w:top w:val="nil"/>
              <w:left w:val="single" w:sz="6" w:space="0" w:color="000000"/>
              <w:bottom w:val="nil"/>
              <w:right w:val="single" w:sz="6" w:space="0" w:color="000000"/>
            </w:tcBorders>
            <w:hideMark/>
          </w:tcPr>
          <w:p w14:paraId="243DA46E" w14:textId="77777777" w:rsidR="00D15DEF" w:rsidRDefault="00D15DEF">
            <w:pPr>
              <w:pStyle w:val="TAC"/>
              <w:rPr>
                <w:rFonts w:eastAsia="SimSun"/>
                <w:szCs w:val="18"/>
                <w:lang w:val="en-US" w:eastAsia="zh-CN"/>
              </w:rPr>
            </w:pPr>
            <w:r>
              <w:t>See Table 7.7.</w:t>
            </w:r>
            <w:r>
              <w:rPr>
                <w:rFonts w:eastAsia="SimSun"/>
                <w:lang w:val="en-US" w:eastAsia="zh-CN"/>
              </w:rPr>
              <w:t>5</w:t>
            </w:r>
            <w:r>
              <w:t>-2</w:t>
            </w:r>
            <w:r>
              <w:rPr>
                <w:rFonts w:eastAsia="SimSun"/>
                <w:lang w:val="en-US" w:eastAsia="zh-CN"/>
              </w:rPr>
              <w:t>a</w:t>
            </w:r>
          </w:p>
        </w:tc>
      </w:tr>
      <w:tr w:rsidR="00D15DEF" w14:paraId="39F69DA6" w14:textId="77777777" w:rsidTr="00D15DEF">
        <w:trPr>
          <w:cantSplit/>
          <w:jc w:val="center"/>
        </w:trPr>
        <w:tc>
          <w:tcPr>
            <w:tcW w:w="2154" w:type="dxa"/>
            <w:tcBorders>
              <w:top w:val="single" w:sz="6" w:space="0" w:color="000000"/>
              <w:left w:val="single" w:sz="6" w:space="0" w:color="000000"/>
              <w:bottom w:val="single" w:sz="6" w:space="0" w:color="000000"/>
              <w:right w:val="single" w:sz="6" w:space="0" w:color="000000"/>
            </w:tcBorders>
            <w:hideMark/>
          </w:tcPr>
          <w:p w14:paraId="1D22A63D" w14:textId="77777777" w:rsidR="00D15DEF" w:rsidRDefault="00D15DEF">
            <w:pPr>
              <w:pStyle w:val="TAC"/>
              <w:rPr>
                <w:lang w:eastAsia="en-GB"/>
              </w:rPr>
            </w:pPr>
            <w:r>
              <w:t>Local Area BS</w:t>
            </w:r>
          </w:p>
        </w:tc>
        <w:tc>
          <w:tcPr>
            <w:tcW w:w="2410" w:type="dxa"/>
            <w:tcBorders>
              <w:top w:val="single" w:sz="6" w:space="0" w:color="000000"/>
              <w:left w:val="single" w:sz="6" w:space="0" w:color="000000"/>
              <w:bottom w:val="single" w:sz="6" w:space="0" w:color="000000"/>
              <w:right w:val="single" w:sz="6" w:space="0" w:color="000000"/>
            </w:tcBorders>
            <w:hideMark/>
          </w:tcPr>
          <w:p w14:paraId="55504268" w14:textId="77777777" w:rsidR="00D15DEF" w:rsidRDefault="00D15DEF">
            <w:pPr>
              <w:pStyle w:val="TAC"/>
            </w:pPr>
            <w:r>
              <w:t>P</w:t>
            </w:r>
            <w:r>
              <w:rPr>
                <w:vertAlign w:val="subscript"/>
              </w:rPr>
              <w:t>REFSENS</w:t>
            </w:r>
            <w:r>
              <w:t xml:space="preserve"> +6 dB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03107E3B" w14:textId="77777777" w:rsidR="00D15DEF" w:rsidRDefault="00D15DEF">
            <w:pPr>
              <w:pStyle w:val="TAC"/>
            </w:pPr>
            <w:r>
              <w:t>-44</w:t>
            </w:r>
          </w:p>
        </w:tc>
        <w:tc>
          <w:tcPr>
            <w:tcW w:w="2011" w:type="dxa"/>
            <w:tcBorders>
              <w:top w:val="nil"/>
              <w:left w:val="single" w:sz="6" w:space="0" w:color="000000"/>
              <w:bottom w:val="single" w:sz="6" w:space="0" w:color="000000"/>
              <w:right w:val="single" w:sz="6" w:space="0" w:color="000000"/>
            </w:tcBorders>
          </w:tcPr>
          <w:p w14:paraId="2AC746DF" w14:textId="77777777" w:rsidR="00D15DEF" w:rsidRDefault="00D15DEF">
            <w:pPr>
              <w:pStyle w:val="TAC"/>
              <w:rPr>
                <w:szCs w:val="18"/>
              </w:rPr>
            </w:pPr>
          </w:p>
        </w:tc>
      </w:tr>
      <w:tr w:rsidR="00D15DEF" w14:paraId="48D35547" w14:textId="77777777" w:rsidTr="00D15DEF">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450AC278" w14:textId="77777777" w:rsidR="00D15DEF" w:rsidRDefault="00D15DEF">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lang w:val="en-US" w:eastAsia="zh-CN"/>
              </w:rPr>
              <w:t>2.5</w:t>
            </w:r>
            <w:r>
              <w:t>.</w:t>
            </w:r>
          </w:p>
        </w:tc>
      </w:tr>
    </w:tbl>
    <w:p w14:paraId="6E7B5CE8" w14:textId="77777777" w:rsidR="00D15DEF" w:rsidRDefault="00D15DEF" w:rsidP="00D15DEF">
      <w:pPr>
        <w:rPr>
          <w:lang w:eastAsia="en-GB"/>
        </w:rPr>
      </w:pPr>
    </w:p>
    <w:p w14:paraId="0DA82180" w14:textId="77777777" w:rsidR="00D15DEF" w:rsidRDefault="00D15DEF" w:rsidP="00D15DEF"/>
    <w:p w14:paraId="0619F0AA" w14:textId="77777777" w:rsidR="00D15DEF" w:rsidRDefault="00D15DEF" w:rsidP="00D15DEF">
      <w:pPr>
        <w:pStyle w:val="TH"/>
      </w:pPr>
      <w:r>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D15DEF" w14:paraId="6CB079E1" w14:textId="77777777" w:rsidTr="00D15DEF">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2C324FF9" w14:textId="77777777" w:rsidR="00D15DEF" w:rsidRDefault="00D15DEF">
            <w:pPr>
              <w:pStyle w:val="TAH"/>
              <w:rPr>
                <w:rFonts w:cs="Arial"/>
              </w:rPr>
            </w:pPr>
            <w:r>
              <w:rPr>
                <w:rFonts w:cs="Arial"/>
                <w:i/>
              </w:rPr>
              <w:t>BS channel bandwidth</w:t>
            </w:r>
            <w:r>
              <w:rPr>
                <w:rFonts w:cs="Arial"/>
              </w:rP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2132CF5D" w14:textId="77777777" w:rsidR="00D15DEF" w:rsidRDefault="00D15DEF">
            <w:pPr>
              <w:pStyle w:val="TAH"/>
              <w:rPr>
                <w:rFonts w:cs="Arial"/>
              </w:rPr>
            </w:pPr>
            <w:r>
              <w:rPr>
                <w:rFonts w:cs="Arial"/>
              </w:rPr>
              <w:t>Interfering signal centre frequency offset from the lower/upper Base Station RF Bandwidth edge (MHz)</w:t>
            </w:r>
          </w:p>
        </w:tc>
        <w:tc>
          <w:tcPr>
            <w:tcW w:w="1921" w:type="dxa"/>
            <w:tcBorders>
              <w:top w:val="single" w:sz="4" w:space="0" w:color="auto"/>
              <w:left w:val="single" w:sz="4" w:space="0" w:color="auto"/>
              <w:bottom w:val="single" w:sz="4" w:space="0" w:color="auto"/>
              <w:right w:val="single" w:sz="4" w:space="0" w:color="auto"/>
            </w:tcBorders>
            <w:hideMark/>
          </w:tcPr>
          <w:p w14:paraId="3549D656" w14:textId="77777777" w:rsidR="00D15DEF" w:rsidRDefault="00D15DEF">
            <w:pPr>
              <w:pStyle w:val="TAH"/>
              <w:rPr>
                <w:rFonts w:cs="Arial"/>
              </w:rPr>
            </w:pPr>
            <w:r>
              <w:rPr>
                <w:rFonts w:cs="Arial"/>
              </w:rPr>
              <w:t>Type of interfering signal (Note 3)</w:t>
            </w:r>
          </w:p>
        </w:tc>
      </w:tr>
      <w:tr w:rsidR="00D15DEF" w14:paraId="358D9BB9" w14:textId="77777777" w:rsidTr="00D15DEF">
        <w:trPr>
          <w:cantSplit/>
          <w:jc w:val="center"/>
          <w:ins w:id="186" w:author="Michal Szydelko, Huawei " w:date="2023-09-27T09:38:00Z"/>
        </w:trPr>
        <w:tc>
          <w:tcPr>
            <w:tcW w:w="3296" w:type="dxa"/>
            <w:vMerge w:val="restart"/>
            <w:tcBorders>
              <w:top w:val="single" w:sz="4" w:space="0" w:color="auto"/>
              <w:left w:val="single" w:sz="4" w:space="0" w:color="auto"/>
              <w:bottom w:val="nil"/>
              <w:right w:val="single" w:sz="4" w:space="0" w:color="auto"/>
            </w:tcBorders>
            <w:hideMark/>
          </w:tcPr>
          <w:p w14:paraId="4940A85F" w14:textId="77777777" w:rsidR="00D15DEF" w:rsidRDefault="00D15DEF">
            <w:pPr>
              <w:pStyle w:val="TAC"/>
              <w:rPr>
                <w:ins w:id="187" w:author="Michal Szydelko, Huawei " w:date="2023-09-27T09:38:00Z"/>
                <w:rFonts w:cs="Arial"/>
              </w:rPr>
            </w:pPr>
            <w:ins w:id="188" w:author="Michal Szydelko, Huawei " w:date="2023-09-27T09:38:00Z">
              <w:r>
                <w:rPr>
                  <w:rFonts w:cs="Arial"/>
                </w:rPr>
                <w:t>3</w:t>
              </w:r>
            </w:ins>
          </w:p>
        </w:tc>
        <w:tc>
          <w:tcPr>
            <w:tcW w:w="4414" w:type="dxa"/>
            <w:tcBorders>
              <w:top w:val="single" w:sz="4" w:space="0" w:color="auto"/>
              <w:left w:val="single" w:sz="4" w:space="0" w:color="auto"/>
              <w:bottom w:val="single" w:sz="4" w:space="0" w:color="auto"/>
              <w:right w:val="single" w:sz="4" w:space="0" w:color="auto"/>
            </w:tcBorders>
            <w:vAlign w:val="center"/>
            <w:hideMark/>
          </w:tcPr>
          <w:p w14:paraId="50881343" w14:textId="77777777" w:rsidR="00D15DEF" w:rsidRDefault="00D15DEF">
            <w:pPr>
              <w:pStyle w:val="TAC"/>
              <w:rPr>
                <w:ins w:id="189" w:author="Michal Szydelko, Huawei " w:date="2023-09-27T09:38:00Z"/>
                <w:rFonts w:cs="Arial"/>
              </w:rPr>
            </w:pPr>
            <w:ins w:id="190" w:author="Michal Szydelko, Huawei " w:date="2023-09-27T09:39:00Z">
              <w:r>
                <w:t>±4.5</w:t>
              </w:r>
            </w:ins>
          </w:p>
        </w:tc>
        <w:tc>
          <w:tcPr>
            <w:tcW w:w="1921" w:type="dxa"/>
            <w:tcBorders>
              <w:top w:val="single" w:sz="4" w:space="0" w:color="auto"/>
              <w:left w:val="single" w:sz="4" w:space="0" w:color="auto"/>
              <w:bottom w:val="single" w:sz="4" w:space="0" w:color="auto"/>
              <w:right w:val="single" w:sz="4" w:space="0" w:color="auto"/>
            </w:tcBorders>
            <w:vAlign w:val="center"/>
            <w:hideMark/>
          </w:tcPr>
          <w:p w14:paraId="0F57C783" w14:textId="77777777" w:rsidR="00D15DEF" w:rsidRDefault="00D15DEF">
            <w:pPr>
              <w:pStyle w:val="TAC"/>
              <w:rPr>
                <w:ins w:id="191" w:author="Michal Szydelko, Huawei " w:date="2023-09-27T09:38:00Z"/>
              </w:rPr>
            </w:pPr>
            <w:ins w:id="192" w:author="Michal Szydelko, Huawei " w:date="2023-09-27T09:40:00Z">
              <w:r>
                <w:t>CW</w:t>
              </w:r>
            </w:ins>
          </w:p>
        </w:tc>
      </w:tr>
      <w:tr w:rsidR="00D15DEF" w14:paraId="768A082C" w14:textId="77777777" w:rsidTr="00D15DEF">
        <w:trPr>
          <w:cantSplit/>
          <w:jc w:val="center"/>
          <w:ins w:id="193" w:author="Michal Szydelko, Huawei " w:date="2023-09-27T09:39:00Z"/>
        </w:trPr>
        <w:tc>
          <w:tcPr>
            <w:tcW w:w="9631" w:type="dxa"/>
            <w:vMerge/>
            <w:tcBorders>
              <w:top w:val="single" w:sz="4" w:space="0" w:color="auto"/>
              <w:left w:val="single" w:sz="4" w:space="0" w:color="auto"/>
              <w:bottom w:val="nil"/>
              <w:right w:val="single" w:sz="4" w:space="0" w:color="auto"/>
            </w:tcBorders>
            <w:vAlign w:val="center"/>
            <w:hideMark/>
          </w:tcPr>
          <w:p w14:paraId="149BC55A" w14:textId="77777777" w:rsidR="00D15DEF" w:rsidRDefault="00D15DEF">
            <w:pPr>
              <w:spacing w:after="0"/>
              <w:rPr>
                <w:ins w:id="194" w:author="Michal Szydelko, Huawei " w:date="2023-09-27T09:38:00Z"/>
                <w:rFonts w:ascii="Arial" w:hAnsi="Arial" w:cs="Arial"/>
                <w:sz w:val="18"/>
                <w:lang w:eastAsia="en-GB"/>
              </w:rPr>
            </w:pPr>
          </w:p>
        </w:tc>
        <w:tc>
          <w:tcPr>
            <w:tcW w:w="4414" w:type="dxa"/>
            <w:tcBorders>
              <w:top w:val="single" w:sz="4" w:space="0" w:color="auto"/>
              <w:left w:val="single" w:sz="4" w:space="0" w:color="auto"/>
              <w:bottom w:val="single" w:sz="4" w:space="0" w:color="auto"/>
              <w:right w:val="single" w:sz="4" w:space="0" w:color="auto"/>
            </w:tcBorders>
            <w:vAlign w:val="center"/>
            <w:hideMark/>
          </w:tcPr>
          <w:p w14:paraId="36EEC990" w14:textId="77777777" w:rsidR="00D15DEF" w:rsidRDefault="00D15DEF">
            <w:pPr>
              <w:pStyle w:val="TAC"/>
              <w:rPr>
                <w:ins w:id="195" w:author="Michal Szydelko, Huawei " w:date="2023-09-27T09:39:00Z"/>
                <w:rFonts w:cs="Arial"/>
              </w:rPr>
            </w:pPr>
            <w:ins w:id="196" w:author="Michal Szydelko, Huawei " w:date="2023-09-27T09:39:00Z">
              <w:r>
                <w:rPr>
                  <w:rFonts w:cs="Arial"/>
                </w:rPr>
                <w:t>±10.5</w:t>
              </w:r>
            </w:ins>
          </w:p>
        </w:tc>
        <w:tc>
          <w:tcPr>
            <w:tcW w:w="1921" w:type="dxa"/>
            <w:tcBorders>
              <w:top w:val="single" w:sz="4" w:space="0" w:color="auto"/>
              <w:left w:val="single" w:sz="4" w:space="0" w:color="auto"/>
              <w:bottom w:val="single" w:sz="4" w:space="0" w:color="auto"/>
              <w:right w:val="single" w:sz="4" w:space="0" w:color="auto"/>
            </w:tcBorders>
            <w:vAlign w:val="center"/>
            <w:hideMark/>
          </w:tcPr>
          <w:p w14:paraId="01B7782D" w14:textId="77777777" w:rsidR="00D15DEF" w:rsidRDefault="00D15DEF">
            <w:pPr>
              <w:pStyle w:val="TAC"/>
              <w:rPr>
                <w:ins w:id="197" w:author="Michal Szydelko, Huawei " w:date="2023-09-27T09:39:00Z"/>
              </w:rPr>
            </w:pPr>
            <w:ins w:id="198" w:author="Michal Szydelko, Huawei " w:date="2023-09-27T13:14:00Z">
              <w:r>
                <w:t xml:space="preserve">3 MHz DFT-s-OFDM NR signal, 15 kHz SCS, 15 RBs </w:t>
              </w:r>
            </w:ins>
          </w:p>
        </w:tc>
      </w:tr>
      <w:tr w:rsidR="00D15DEF" w14:paraId="77BF1D2A"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2868782C" w14:textId="77777777" w:rsidR="00D15DEF" w:rsidRDefault="00D15DEF">
            <w:pPr>
              <w:pStyle w:val="TAC"/>
            </w:pPr>
            <w:r>
              <w:rPr>
                <w:rFonts w:cs="Arial"/>
              </w:rPr>
              <w:lastRenderedPageBreak/>
              <w:t>5</w:t>
            </w:r>
          </w:p>
        </w:tc>
        <w:tc>
          <w:tcPr>
            <w:tcW w:w="4414" w:type="dxa"/>
            <w:tcBorders>
              <w:top w:val="single" w:sz="4" w:space="0" w:color="auto"/>
              <w:left w:val="single" w:sz="4" w:space="0" w:color="auto"/>
              <w:bottom w:val="single" w:sz="4" w:space="0" w:color="auto"/>
              <w:right w:val="single" w:sz="4" w:space="0" w:color="auto"/>
            </w:tcBorders>
            <w:hideMark/>
          </w:tcPr>
          <w:p w14:paraId="4AD70806" w14:textId="77777777" w:rsidR="00D15DEF" w:rsidRDefault="00D15DEF">
            <w:pPr>
              <w:pStyle w:val="TAC"/>
            </w:pPr>
            <w:r>
              <w:rPr>
                <w:rFonts w:cs="Arial"/>
              </w:rPr>
              <w:t>±7.5</w:t>
            </w:r>
          </w:p>
        </w:tc>
        <w:tc>
          <w:tcPr>
            <w:tcW w:w="1921" w:type="dxa"/>
            <w:tcBorders>
              <w:top w:val="single" w:sz="4" w:space="0" w:color="auto"/>
              <w:left w:val="single" w:sz="4" w:space="0" w:color="auto"/>
              <w:bottom w:val="single" w:sz="4" w:space="0" w:color="auto"/>
              <w:right w:val="single" w:sz="4" w:space="0" w:color="auto"/>
            </w:tcBorders>
            <w:hideMark/>
          </w:tcPr>
          <w:p w14:paraId="365BB86E" w14:textId="77777777" w:rsidR="00D15DEF" w:rsidRDefault="00D15DEF">
            <w:pPr>
              <w:pStyle w:val="TAC"/>
            </w:pPr>
            <w:r>
              <w:t>CW</w:t>
            </w:r>
          </w:p>
        </w:tc>
      </w:tr>
      <w:tr w:rsidR="00D15DEF" w14:paraId="677E4A03"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79CEBFDA"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BA3081B" w14:textId="77777777" w:rsidR="00D15DEF" w:rsidRDefault="00D15DEF">
            <w:pPr>
              <w:pStyle w:val="TAC"/>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087ABBAB" w14:textId="77777777" w:rsidR="00D15DEF" w:rsidRDefault="00D15DEF">
            <w:pPr>
              <w:pStyle w:val="TAC"/>
            </w:pPr>
            <w:r>
              <w:t xml:space="preserve">5 MHz DFT-s-OFDM NR </w:t>
            </w:r>
            <w:proofErr w:type="gramStart"/>
            <w:r>
              <w:t>signal</w:t>
            </w:r>
            <w:proofErr w:type="gramEnd"/>
            <w:del w:id="199" w:author="Michal Szydelko, Huawei " w:date="2023-09-27T09:41:00Z">
              <w:r>
                <w:delText>,</w:delText>
              </w:r>
            </w:del>
            <w:r>
              <w:t xml:space="preserve"> (Note 1)</w:t>
            </w:r>
          </w:p>
        </w:tc>
      </w:tr>
      <w:tr w:rsidR="00D15DEF" w14:paraId="73078623"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72EA4C73" w14:textId="77777777" w:rsidR="00D15DEF" w:rsidRDefault="00D15DEF">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2183BF2E" w14:textId="77777777" w:rsidR="00D15DEF" w:rsidRDefault="00D15DEF">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564A14A9" w14:textId="77777777" w:rsidR="00D15DEF" w:rsidRDefault="00D15DEF">
            <w:pPr>
              <w:pStyle w:val="TAC"/>
              <w:rPr>
                <w:rFonts w:cs="Arial"/>
              </w:rPr>
            </w:pPr>
            <w:r>
              <w:rPr>
                <w:rFonts w:cs="Arial"/>
              </w:rPr>
              <w:t>CW</w:t>
            </w:r>
          </w:p>
        </w:tc>
      </w:tr>
      <w:tr w:rsidR="00D15DEF" w14:paraId="15081D9A"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02B1D864"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BC7288D" w14:textId="77777777" w:rsidR="00D15DEF" w:rsidRDefault="00D15DEF">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226B9A38" w14:textId="77777777" w:rsidR="00D15DEF" w:rsidRDefault="00D15DEF">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del w:id="200" w:author="Michal Szydelko, Huawei " w:date="2023-09-27T09:41:00Z">
              <w:r>
                <w:delText>,</w:delText>
              </w:r>
            </w:del>
            <w:r>
              <w:t xml:space="preserve"> (Note 1)</w:t>
            </w:r>
          </w:p>
        </w:tc>
      </w:tr>
      <w:tr w:rsidR="00D15DEF" w14:paraId="30F8CA81"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73646CD1" w14:textId="77777777" w:rsidR="00D15DEF" w:rsidRDefault="00D15DEF">
            <w:pPr>
              <w:pStyle w:val="TAC"/>
            </w:pPr>
            <w:r>
              <w:rPr>
                <w:rFonts w:cs="Arial"/>
              </w:rPr>
              <w:t>15</w:t>
            </w:r>
          </w:p>
        </w:tc>
        <w:tc>
          <w:tcPr>
            <w:tcW w:w="4414" w:type="dxa"/>
            <w:tcBorders>
              <w:top w:val="single" w:sz="4" w:space="0" w:color="auto"/>
              <w:left w:val="single" w:sz="4" w:space="0" w:color="auto"/>
              <w:bottom w:val="single" w:sz="4" w:space="0" w:color="auto"/>
              <w:right w:val="single" w:sz="4" w:space="0" w:color="auto"/>
            </w:tcBorders>
            <w:hideMark/>
          </w:tcPr>
          <w:p w14:paraId="6EAF7FE4" w14:textId="77777777" w:rsidR="00D15DEF" w:rsidRDefault="00D15DEF">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5DCA324E" w14:textId="77777777" w:rsidR="00D15DEF" w:rsidRDefault="00D15DEF">
            <w:pPr>
              <w:pStyle w:val="TAC"/>
              <w:rPr>
                <w:rFonts w:cs="Arial"/>
              </w:rPr>
            </w:pPr>
            <w:r>
              <w:rPr>
                <w:rFonts w:cs="Arial"/>
              </w:rPr>
              <w:t>CW</w:t>
            </w:r>
          </w:p>
        </w:tc>
      </w:tr>
      <w:tr w:rsidR="00D15DEF" w14:paraId="37383666"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537D8D7B"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2A980A0" w14:textId="77777777" w:rsidR="00D15DEF" w:rsidRDefault="00D15DEF">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0BB844E8" w14:textId="77777777" w:rsidR="00D15DEF" w:rsidRDefault="00D15DEF">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del w:id="201" w:author="Michal Szydelko, Huawei " w:date="2023-09-27T09:49:00Z">
              <w:r>
                <w:delText>,</w:delText>
              </w:r>
            </w:del>
            <w:r>
              <w:t xml:space="preserve"> (Note 1)</w:t>
            </w:r>
          </w:p>
        </w:tc>
      </w:tr>
      <w:tr w:rsidR="00D15DEF" w14:paraId="0542A37C"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028BB0CA" w14:textId="77777777" w:rsidR="00D15DEF" w:rsidRDefault="00D15DEF">
            <w:pPr>
              <w:pStyle w:val="TAC"/>
            </w:pPr>
            <w:r>
              <w:rPr>
                <w:rFonts w:cs="Arial"/>
              </w:rPr>
              <w:t>20</w:t>
            </w:r>
          </w:p>
        </w:tc>
        <w:tc>
          <w:tcPr>
            <w:tcW w:w="4414" w:type="dxa"/>
            <w:tcBorders>
              <w:top w:val="single" w:sz="4" w:space="0" w:color="auto"/>
              <w:left w:val="single" w:sz="4" w:space="0" w:color="auto"/>
              <w:bottom w:val="single" w:sz="4" w:space="0" w:color="auto"/>
              <w:right w:val="single" w:sz="4" w:space="0" w:color="auto"/>
            </w:tcBorders>
            <w:hideMark/>
          </w:tcPr>
          <w:p w14:paraId="4409DEAB" w14:textId="77777777" w:rsidR="00D15DEF" w:rsidRDefault="00D15DEF">
            <w:pPr>
              <w:pStyle w:val="TAC"/>
              <w:rPr>
                <w:rFonts w:cs="Arial"/>
              </w:rPr>
            </w:pPr>
            <w:r>
              <w:rPr>
                <w:rFonts w:cs="Arial"/>
              </w:rPr>
              <w:t>±7.395</w:t>
            </w:r>
          </w:p>
        </w:tc>
        <w:tc>
          <w:tcPr>
            <w:tcW w:w="1921" w:type="dxa"/>
            <w:tcBorders>
              <w:top w:val="single" w:sz="4" w:space="0" w:color="auto"/>
              <w:left w:val="single" w:sz="4" w:space="0" w:color="auto"/>
              <w:bottom w:val="single" w:sz="4" w:space="0" w:color="auto"/>
              <w:right w:val="single" w:sz="4" w:space="0" w:color="auto"/>
            </w:tcBorders>
            <w:hideMark/>
          </w:tcPr>
          <w:p w14:paraId="49B0232F" w14:textId="77777777" w:rsidR="00D15DEF" w:rsidRDefault="00D15DEF">
            <w:pPr>
              <w:pStyle w:val="TAC"/>
              <w:rPr>
                <w:rFonts w:cs="Arial"/>
              </w:rPr>
            </w:pPr>
            <w:r>
              <w:rPr>
                <w:rFonts w:cs="Arial"/>
              </w:rPr>
              <w:t>CW</w:t>
            </w:r>
          </w:p>
        </w:tc>
      </w:tr>
      <w:tr w:rsidR="00D15DEF" w14:paraId="3825B702"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6886849E"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B9A8090" w14:textId="77777777" w:rsidR="00D15DEF" w:rsidRDefault="00D15DEF">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4142BBA6" w14:textId="77777777" w:rsidR="00D15DEF" w:rsidRDefault="00D15DEF">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del w:id="202" w:author="Michal Szydelko, Huawei " w:date="2023-09-27T09:52:00Z">
              <w:r>
                <w:delText>,</w:delText>
              </w:r>
            </w:del>
            <w:r>
              <w:t xml:space="preserve"> (Note 1)</w:t>
            </w:r>
          </w:p>
        </w:tc>
      </w:tr>
      <w:tr w:rsidR="00D15DEF" w14:paraId="177CEC2C"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19EA8A31" w14:textId="77777777" w:rsidR="00D15DEF" w:rsidRDefault="00D15DEF">
            <w:pPr>
              <w:pStyle w:val="TAC"/>
            </w:pPr>
            <w:r>
              <w:rPr>
                <w:rFonts w:cs="Arial"/>
              </w:rPr>
              <w:t>25</w:t>
            </w:r>
          </w:p>
        </w:tc>
        <w:tc>
          <w:tcPr>
            <w:tcW w:w="4414" w:type="dxa"/>
            <w:tcBorders>
              <w:top w:val="single" w:sz="4" w:space="0" w:color="auto"/>
              <w:left w:val="single" w:sz="4" w:space="0" w:color="auto"/>
              <w:bottom w:val="single" w:sz="4" w:space="0" w:color="auto"/>
              <w:right w:val="single" w:sz="4" w:space="0" w:color="auto"/>
            </w:tcBorders>
            <w:hideMark/>
          </w:tcPr>
          <w:p w14:paraId="55C431B2" w14:textId="77777777" w:rsidR="00D15DEF" w:rsidRDefault="00D15DEF">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62B366D5" w14:textId="77777777" w:rsidR="00D15DEF" w:rsidRDefault="00D15DEF">
            <w:pPr>
              <w:pStyle w:val="TAC"/>
              <w:rPr>
                <w:rFonts w:cs="Arial"/>
              </w:rPr>
            </w:pPr>
            <w:r>
              <w:rPr>
                <w:rFonts w:cs="Arial"/>
              </w:rPr>
              <w:t>CW</w:t>
            </w:r>
          </w:p>
        </w:tc>
      </w:tr>
      <w:tr w:rsidR="00D15DEF" w14:paraId="68706D4A"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2E7D11F4"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F267970"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20D6F37" w14:textId="77777777" w:rsidR="00D15DEF" w:rsidRDefault="00D15DEF">
            <w:pPr>
              <w:pStyle w:val="TAC"/>
              <w:rPr>
                <w:rFonts w:cs="Arial"/>
              </w:rPr>
            </w:pPr>
            <w:r>
              <w:rPr>
                <w:rFonts w:cs="Arial"/>
              </w:rPr>
              <w:t xml:space="preserve">20MHz </w:t>
            </w:r>
            <w:r>
              <w:t xml:space="preserve">DFT-s-OFDM </w:t>
            </w:r>
            <w:r>
              <w:rPr>
                <w:rFonts w:cs="Arial"/>
              </w:rPr>
              <w:t>NR signal</w:t>
            </w:r>
            <w:del w:id="203" w:author="Michal Szydelko, Huawei " w:date="2023-09-27T09:49:00Z">
              <w:r>
                <w:delText>,</w:delText>
              </w:r>
            </w:del>
            <w:r>
              <w:t xml:space="preserve"> (Note 2)</w:t>
            </w:r>
          </w:p>
        </w:tc>
      </w:tr>
      <w:tr w:rsidR="00D15DEF" w14:paraId="6D11C551"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3C1DA7B2" w14:textId="77777777" w:rsidR="00D15DEF" w:rsidRDefault="00D15DEF">
            <w:pPr>
              <w:pStyle w:val="TAC"/>
            </w:pPr>
            <w:r>
              <w:rPr>
                <w:rFonts w:cs="Arial"/>
              </w:rPr>
              <w:t>30</w:t>
            </w:r>
          </w:p>
        </w:tc>
        <w:tc>
          <w:tcPr>
            <w:tcW w:w="4414" w:type="dxa"/>
            <w:tcBorders>
              <w:top w:val="single" w:sz="4" w:space="0" w:color="auto"/>
              <w:left w:val="single" w:sz="4" w:space="0" w:color="auto"/>
              <w:bottom w:val="single" w:sz="4" w:space="0" w:color="auto"/>
              <w:right w:val="single" w:sz="4" w:space="0" w:color="auto"/>
            </w:tcBorders>
            <w:hideMark/>
          </w:tcPr>
          <w:p w14:paraId="58B71C26" w14:textId="77777777" w:rsidR="00D15DEF" w:rsidRDefault="00D15DEF">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03BFB866" w14:textId="77777777" w:rsidR="00D15DEF" w:rsidRDefault="00D15DEF">
            <w:pPr>
              <w:pStyle w:val="TAC"/>
              <w:rPr>
                <w:rFonts w:cs="Arial"/>
              </w:rPr>
            </w:pPr>
            <w:r>
              <w:rPr>
                <w:rFonts w:cs="Arial"/>
              </w:rPr>
              <w:t>CW</w:t>
            </w:r>
          </w:p>
        </w:tc>
      </w:tr>
      <w:tr w:rsidR="00D15DEF" w14:paraId="1A212BB7"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5DCBB154"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A5EDBEC"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427E8F7" w14:textId="77777777" w:rsidR="00D15DEF" w:rsidRDefault="00D15DEF">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del w:id="204" w:author="Michal Szydelko, Huawei " w:date="2023-09-27T09:52:00Z">
              <w:r>
                <w:delText>,</w:delText>
              </w:r>
            </w:del>
            <w:r>
              <w:t xml:space="preserve"> (Note 2)</w:t>
            </w:r>
          </w:p>
        </w:tc>
      </w:tr>
      <w:tr w:rsidR="00D15DEF" w14:paraId="1646B527" w14:textId="77777777" w:rsidTr="00D15DEF">
        <w:trPr>
          <w:cantSplit/>
          <w:jc w:val="center"/>
        </w:trPr>
        <w:tc>
          <w:tcPr>
            <w:tcW w:w="3296" w:type="dxa"/>
            <w:tcBorders>
              <w:top w:val="nil"/>
              <w:left w:val="single" w:sz="4" w:space="0" w:color="auto"/>
              <w:bottom w:val="nil"/>
              <w:right w:val="single" w:sz="4" w:space="0" w:color="auto"/>
            </w:tcBorders>
            <w:hideMark/>
          </w:tcPr>
          <w:p w14:paraId="0596D91C" w14:textId="77777777" w:rsidR="00D15DEF" w:rsidRDefault="00D15DEF">
            <w:pPr>
              <w:pStyle w:val="TAC"/>
            </w:pPr>
            <w:r>
              <w:t>35</w:t>
            </w:r>
          </w:p>
        </w:tc>
        <w:tc>
          <w:tcPr>
            <w:tcW w:w="4414" w:type="dxa"/>
            <w:tcBorders>
              <w:top w:val="single" w:sz="4" w:space="0" w:color="auto"/>
              <w:left w:val="single" w:sz="4" w:space="0" w:color="auto"/>
              <w:bottom w:val="single" w:sz="4" w:space="0" w:color="auto"/>
              <w:right w:val="single" w:sz="4" w:space="0" w:color="auto"/>
            </w:tcBorders>
            <w:hideMark/>
          </w:tcPr>
          <w:p w14:paraId="0713C18B" w14:textId="77777777" w:rsidR="00D15DEF" w:rsidRDefault="00D15DEF">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hideMark/>
          </w:tcPr>
          <w:p w14:paraId="1BF4B815" w14:textId="77777777" w:rsidR="00D15DEF" w:rsidRDefault="00D15DEF">
            <w:pPr>
              <w:pStyle w:val="TAC"/>
              <w:rPr>
                <w:rFonts w:cs="Arial"/>
              </w:rPr>
            </w:pPr>
            <w:r>
              <w:rPr>
                <w:rFonts w:cs="Arial"/>
              </w:rPr>
              <w:t>CW</w:t>
            </w:r>
          </w:p>
        </w:tc>
      </w:tr>
      <w:tr w:rsidR="00D15DEF" w14:paraId="601A30D1"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31A0637F"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115E02B"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6F45B413" w14:textId="77777777" w:rsidR="00D15DEF" w:rsidRDefault="00D15DEF">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del w:id="205" w:author="Michal Szydelko, Huawei " w:date="2023-09-27T09:52:00Z">
              <w:r>
                <w:delText>,</w:delText>
              </w:r>
            </w:del>
            <w:r>
              <w:t xml:space="preserve"> (Note 2)</w:t>
            </w:r>
          </w:p>
        </w:tc>
      </w:tr>
      <w:tr w:rsidR="00D15DEF" w14:paraId="2178666E"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67CF9BC3" w14:textId="77777777" w:rsidR="00D15DEF" w:rsidRDefault="00D15DEF">
            <w:pPr>
              <w:pStyle w:val="TAC"/>
            </w:pPr>
            <w:r>
              <w:rPr>
                <w:rFonts w:cs="Arial"/>
              </w:rPr>
              <w:t>40</w:t>
            </w:r>
          </w:p>
        </w:tc>
        <w:tc>
          <w:tcPr>
            <w:tcW w:w="4414" w:type="dxa"/>
            <w:tcBorders>
              <w:top w:val="single" w:sz="4" w:space="0" w:color="auto"/>
              <w:left w:val="single" w:sz="4" w:space="0" w:color="auto"/>
              <w:bottom w:val="single" w:sz="4" w:space="0" w:color="auto"/>
              <w:right w:val="single" w:sz="4" w:space="0" w:color="auto"/>
            </w:tcBorders>
            <w:hideMark/>
          </w:tcPr>
          <w:p w14:paraId="22977FE1" w14:textId="77777777" w:rsidR="00D15DEF" w:rsidRDefault="00D15DEF">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hideMark/>
          </w:tcPr>
          <w:p w14:paraId="29118DC4" w14:textId="77777777" w:rsidR="00D15DEF" w:rsidRDefault="00D15DEF">
            <w:pPr>
              <w:pStyle w:val="TAC"/>
              <w:rPr>
                <w:rFonts w:cs="Arial"/>
              </w:rPr>
            </w:pPr>
            <w:r>
              <w:rPr>
                <w:rFonts w:cs="Arial"/>
              </w:rPr>
              <w:t>CW</w:t>
            </w:r>
          </w:p>
        </w:tc>
      </w:tr>
      <w:tr w:rsidR="00D15DEF" w14:paraId="3509707C"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22FE55B7"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22B1976"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1A7C7E64" w14:textId="77777777" w:rsidR="00D15DEF" w:rsidRDefault="00D15DEF">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D15DEF" w14:paraId="5597A2AE"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462D1AB1" w14:textId="77777777" w:rsidR="00D15DEF" w:rsidRDefault="00D15DEF">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hideMark/>
          </w:tcPr>
          <w:p w14:paraId="4B65C361" w14:textId="77777777" w:rsidR="00D15DEF" w:rsidRDefault="00D15DEF">
            <w:pPr>
              <w:pStyle w:val="TAC"/>
              <w:rPr>
                <w:rFonts w:cs="Arial"/>
              </w:rPr>
            </w:pPr>
            <w:r>
              <w:rPr>
                <w:rFonts w:cs="Arial"/>
              </w:rPr>
              <w:t>±7.37</w:t>
            </w:r>
          </w:p>
        </w:tc>
        <w:tc>
          <w:tcPr>
            <w:tcW w:w="1921" w:type="dxa"/>
            <w:tcBorders>
              <w:top w:val="single" w:sz="4" w:space="0" w:color="auto"/>
              <w:left w:val="single" w:sz="4" w:space="0" w:color="auto"/>
              <w:bottom w:val="single" w:sz="4" w:space="0" w:color="auto"/>
              <w:right w:val="single" w:sz="4" w:space="0" w:color="auto"/>
            </w:tcBorders>
            <w:hideMark/>
          </w:tcPr>
          <w:p w14:paraId="1A053A3B" w14:textId="77777777" w:rsidR="00D15DEF" w:rsidRDefault="00D15DEF">
            <w:pPr>
              <w:pStyle w:val="TAC"/>
              <w:rPr>
                <w:rFonts w:cs="Arial"/>
              </w:rPr>
            </w:pPr>
            <w:r>
              <w:rPr>
                <w:rFonts w:cs="Arial"/>
              </w:rPr>
              <w:t>CW</w:t>
            </w:r>
          </w:p>
        </w:tc>
      </w:tr>
      <w:tr w:rsidR="00D15DEF" w14:paraId="693DEF55"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3548BE5C" w14:textId="77777777" w:rsidR="00D15DEF" w:rsidRDefault="00D15DEF">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hideMark/>
          </w:tcPr>
          <w:p w14:paraId="42BB9E65"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32B873C4" w14:textId="77777777" w:rsidR="00D15DEF" w:rsidRDefault="00D15DEF">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del w:id="206" w:author="Michal Szydelko, Huawei " w:date="2023-09-27T09:52:00Z">
              <w:r>
                <w:delText>,</w:delText>
              </w:r>
            </w:del>
            <w:r>
              <w:t xml:space="preserve"> (Note 2)</w:t>
            </w:r>
          </w:p>
        </w:tc>
      </w:tr>
      <w:tr w:rsidR="00D15DEF" w14:paraId="46BB2978"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08137483" w14:textId="77777777" w:rsidR="00D15DEF" w:rsidRDefault="00D15DEF">
            <w:pPr>
              <w:pStyle w:val="TAC"/>
            </w:pPr>
            <w:r>
              <w:rPr>
                <w:rFonts w:cs="Arial"/>
              </w:rPr>
              <w:t>50</w:t>
            </w:r>
          </w:p>
        </w:tc>
        <w:tc>
          <w:tcPr>
            <w:tcW w:w="4414" w:type="dxa"/>
            <w:tcBorders>
              <w:top w:val="single" w:sz="4" w:space="0" w:color="auto"/>
              <w:left w:val="single" w:sz="4" w:space="0" w:color="auto"/>
              <w:bottom w:val="single" w:sz="4" w:space="0" w:color="auto"/>
              <w:right w:val="single" w:sz="4" w:space="0" w:color="auto"/>
            </w:tcBorders>
            <w:hideMark/>
          </w:tcPr>
          <w:p w14:paraId="6D6976E4" w14:textId="77777777" w:rsidR="00D15DEF" w:rsidRDefault="00D15DEF">
            <w:pPr>
              <w:pStyle w:val="TAC"/>
              <w:rPr>
                <w:rFonts w:cs="Arial"/>
              </w:rPr>
            </w:pPr>
            <w:r>
              <w:rPr>
                <w:rFonts w:cs="Arial"/>
              </w:rPr>
              <w:t>±7.35</w:t>
            </w:r>
          </w:p>
        </w:tc>
        <w:tc>
          <w:tcPr>
            <w:tcW w:w="1921" w:type="dxa"/>
            <w:tcBorders>
              <w:top w:val="single" w:sz="4" w:space="0" w:color="auto"/>
              <w:left w:val="single" w:sz="4" w:space="0" w:color="auto"/>
              <w:bottom w:val="single" w:sz="4" w:space="0" w:color="auto"/>
              <w:right w:val="single" w:sz="4" w:space="0" w:color="auto"/>
            </w:tcBorders>
            <w:hideMark/>
          </w:tcPr>
          <w:p w14:paraId="0202F69A" w14:textId="77777777" w:rsidR="00D15DEF" w:rsidRDefault="00D15DEF">
            <w:pPr>
              <w:pStyle w:val="TAC"/>
              <w:rPr>
                <w:rFonts w:cs="Arial"/>
              </w:rPr>
            </w:pPr>
            <w:r>
              <w:rPr>
                <w:rFonts w:cs="Arial"/>
              </w:rPr>
              <w:t>CW</w:t>
            </w:r>
          </w:p>
        </w:tc>
      </w:tr>
      <w:tr w:rsidR="00D15DEF" w14:paraId="530ABA3A"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1532AAEE"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3D417C5"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AA0B9F6" w14:textId="77777777" w:rsidR="00D15DEF" w:rsidRDefault="00D15DEF">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del w:id="207" w:author="Michal Szydelko, Huawei " w:date="2023-09-27T09:52:00Z">
              <w:r>
                <w:delText>,</w:delText>
              </w:r>
            </w:del>
            <w:r>
              <w:t xml:space="preserve"> (Note 2)</w:t>
            </w:r>
          </w:p>
        </w:tc>
      </w:tr>
      <w:tr w:rsidR="00D15DEF" w14:paraId="255755D9"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5D97352F" w14:textId="77777777" w:rsidR="00D15DEF" w:rsidRDefault="00D15DEF">
            <w:pPr>
              <w:pStyle w:val="TAC"/>
            </w:pPr>
            <w:r>
              <w:rPr>
                <w:rFonts w:cs="Arial"/>
              </w:rPr>
              <w:t>60</w:t>
            </w:r>
          </w:p>
        </w:tc>
        <w:tc>
          <w:tcPr>
            <w:tcW w:w="4414" w:type="dxa"/>
            <w:tcBorders>
              <w:top w:val="single" w:sz="4" w:space="0" w:color="auto"/>
              <w:left w:val="single" w:sz="4" w:space="0" w:color="auto"/>
              <w:bottom w:val="single" w:sz="4" w:space="0" w:color="auto"/>
              <w:right w:val="single" w:sz="4" w:space="0" w:color="auto"/>
            </w:tcBorders>
            <w:hideMark/>
          </w:tcPr>
          <w:p w14:paraId="0CE03E6B" w14:textId="77777777" w:rsidR="00D15DEF" w:rsidRDefault="00D15DEF">
            <w:pPr>
              <w:pStyle w:val="TAC"/>
              <w:rPr>
                <w:rFonts w:cs="Arial"/>
              </w:rPr>
            </w:pPr>
            <w:r>
              <w:rPr>
                <w:rFonts w:cs="Arial"/>
              </w:rPr>
              <w:t>±7.49</w:t>
            </w:r>
          </w:p>
        </w:tc>
        <w:tc>
          <w:tcPr>
            <w:tcW w:w="1921" w:type="dxa"/>
            <w:tcBorders>
              <w:top w:val="single" w:sz="4" w:space="0" w:color="auto"/>
              <w:left w:val="single" w:sz="4" w:space="0" w:color="auto"/>
              <w:bottom w:val="single" w:sz="4" w:space="0" w:color="auto"/>
              <w:right w:val="single" w:sz="4" w:space="0" w:color="auto"/>
            </w:tcBorders>
            <w:hideMark/>
          </w:tcPr>
          <w:p w14:paraId="11C74965" w14:textId="77777777" w:rsidR="00D15DEF" w:rsidRDefault="00D15DEF">
            <w:pPr>
              <w:pStyle w:val="TAC"/>
              <w:rPr>
                <w:rFonts w:cs="Arial"/>
              </w:rPr>
            </w:pPr>
            <w:r>
              <w:rPr>
                <w:rFonts w:cs="Arial"/>
              </w:rPr>
              <w:t>CW</w:t>
            </w:r>
          </w:p>
        </w:tc>
      </w:tr>
      <w:tr w:rsidR="00D15DEF" w14:paraId="6E984EAD"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22853B7A"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C478265"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E625D0C" w14:textId="77777777" w:rsidR="00D15DEF" w:rsidRDefault="00D15DEF">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del w:id="208" w:author="Michal Szydelko, Huawei " w:date="2023-09-27T09:52:00Z">
              <w:r>
                <w:delText>,</w:delText>
              </w:r>
            </w:del>
            <w:r>
              <w:t xml:space="preserve"> (Note 2)</w:t>
            </w:r>
          </w:p>
        </w:tc>
      </w:tr>
      <w:tr w:rsidR="00D15DEF" w14:paraId="4AB77E31"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640F4153" w14:textId="77777777" w:rsidR="00D15DEF" w:rsidRDefault="00D15DEF">
            <w:pPr>
              <w:pStyle w:val="TAC"/>
            </w:pPr>
            <w:r>
              <w:rPr>
                <w:rFonts w:cs="Arial"/>
              </w:rPr>
              <w:t>70</w:t>
            </w:r>
          </w:p>
        </w:tc>
        <w:tc>
          <w:tcPr>
            <w:tcW w:w="4414" w:type="dxa"/>
            <w:tcBorders>
              <w:top w:val="single" w:sz="4" w:space="0" w:color="auto"/>
              <w:left w:val="single" w:sz="4" w:space="0" w:color="auto"/>
              <w:bottom w:val="single" w:sz="4" w:space="0" w:color="auto"/>
              <w:right w:val="single" w:sz="4" w:space="0" w:color="auto"/>
            </w:tcBorders>
            <w:hideMark/>
          </w:tcPr>
          <w:p w14:paraId="3849FE5F" w14:textId="77777777" w:rsidR="00D15DEF" w:rsidRDefault="00D15DEF">
            <w:pPr>
              <w:pStyle w:val="TAC"/>
              <w:rPr>
                <w:rFonts w:cs="Arial"/>
              </w:rPr>
            </w:pPr>
            <w:r>
              <w:rPr>
                <w:rFonts w:cs="Arial"/>
              </w:rPr>
              <w:t>±7.42</w:t>
            </w:r>
          </w:p>
        </w:tc>
        <w:tc>
          <w:tcPr>
            <w:tcW w:w="1921" w:type="dxa"/>
            <w:tcBorders>
              <w:top w:val="single" w:sz="4" w:space="0" w:color="auto"/>
              <w:left w:val="single" w:sz="4" w:space="0" w:color="auto"/>
              <w:bottom w:val="single" w:sz="4" w:space="0" w:color="auto"/>
              <w:right w:val="single" w:sz="4" w:space="0" w:color="auto"/>
            </w:tcBorders>
            <w:hideMark/>
          </w:tcPr>
          <w:p w14:paraId="09B04799" w14:textId="77777777" w:rsidR="00D15DEF" w:rsidRDefault="00D15DEF">
            <w:pPr>
              <w:pStyle w:val="TAC"/>
              <w:rPr>
                <w:rFonts w:cs="Arial"/>
              </w:rPr>
            </w:pPr>
            <w:r>
              <w:rPr>
                <w:rFonts w:cs="Arial"/>
              </w:rPr>
              <w:t>CW</w:t>
            </w:r>
          </w:p>
        </w:tc>
      </w:tr>
      <w:tr w:rsidR="00D15DEF" w14:paraId="21FC071D"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7C70EDD2"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3609132"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7AAEE109" w14:textId="77777777" w:rsidR="00D15DEF" w:rsidRDefault="00D15DEF">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del w:id="209" w:author="Michal Szydelko, Huawei " w:date="2023-09-27T09:52:00Z">
              <w:r>
                <w:delText>,</w:delText>
              </w:r>
            </w:del>
            <w:r>
              <w:t xml:space="preserve"> (Note 2)</w:t>
            </w:r>
          </w:p>
        </w:tc>
      </w:tr>
      <w:tr w:rsidR="00D15DEF" w14:paraId="67998051"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5CA9AC4A" w14:textId="77777777" w:rsidR="00D15DEF" w:rsidRDefault="00D15DEF">
            <w:pPr>
              <w:pStyle w:val="TAC"/>
            </w:pPr>
            <w:r>
              <w:rPr>
                <w:rFonts w:cs="Arial"/>
              </w:rPr>
              <w:t>80</w:t>
            </w:r>
          </w:p>
        </w:tc>
        <w:tc>
          <w:tcPr>
            <w:tcW w:w="4414" w:type="dxa"/>
            <w:tcBorders>
              <w:top w:val="single" w:sz="4" w:space="0" w:color="auto"/>
              <w:left w:val="single" w:sz="4" w:space="0" w:color="auto"/>
              <w:bottom w:val="single" w:sz="4" w:space="0" w:color="auto"/>
              <w:right w:val="single" w:sz="4" w:space="0" w:color="auto"/>
            </w:tcBorders>
            <w:hideMark/>
          </w:tcPr>
          <w:p w14:paraId="74437B08" w14:textId="77777777" w:rsidR="00D15DEF" w:rsidRDefault="00D15DEF">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hideMark/>
          </w:tcPr>
          <w:p w14:paraId="5BD3CE2D" w14:textId="77777777" w:rsidR="00D15DEF" w:rsidRDefault="00D15DEF">
            <w:pPr>
              <w:pStyle w:val="TAC"/>
              <w:rPr>
                <w:rFonts w:cs="Arial"/>
              </w:rPr>
            </w:pPr>
            <w:r>
              <w:rPr>
                <w:rFonts w:cs="Arial"/>
              </w:rPr>
              <w:t>CW</w:t>
            </w:r>
          </w:p>
        </w:tc>
      </w:tr>
      <w:tr w:rsidR="00D15DEF" w14:paraId="11F82B2F"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06DC99D1"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8059A1A"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69F5B39B" w14:textId="77777777" w:rsidR="00D15DEF" w:rsidRDefault="00D15DEF">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del w:id="210" w:author="Michal Szydelko, Huawei " w:date="2023-09-27T09:52:00Z">
              <w:r>
                <w:delText>,</w:delText>
              </w:r>
            </w:del>
            <w:r>
              <w:t xml:space="preserve"> (Note 2)</w:t>
            </w:r>
          </w:p>
        </w:tc>
      </w:tr>
      <w:tr w:rsidR="00D15DEF" w14:paraId="3105AB8F"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789D76CC" w14:textId="77777777" w:rsidR="00D15DEF" w:rsidRDefault="00D15DEF">
            <w:pPr>
              <w:pStyle w:val="TAC"/>
            </w:pPr>
            <w:r>
              <w:rPr>
                <w:rFonts w:cs="Arial"/>
              </w:rPr>
              <w:t>90</w:t>
            </w:r>
          </w:p>
        </w:tc>
        <w:tc>
          <w:tcPr>
            <w:tcW w:w="4414" w:type="dxa"/>
            <w:tcBorders>
              <w:top w:val="single" w:sz="4" w:space="0" w:color="auto"/>
              <w:left w:val="single" w:sz="4" w:space="0" w:color="auto"/>
              <w:bottom w:val="single" w:sz="4" w:space="0" w:color="auto"/>
              <w:right w:val="single" w:sz="4" w:space="0" w:color="auto"/>
            </w:tcBorders>
            <w:hideMark/>
          </w:tcPr>
          <w:p w14:paraId="4BE37050" w14:textId="77777777" w:rsidR="00D15DEF" w:rsidRDefault="00D15DEF">
            <w:pPr>
              <w:pStyle w:val="TAC"/>
              <w:rPr>
                <w:rFonts w:cs="Arial"/>
              </w:rPr>
            </w:pPr>
            <w:r>
              <w:rPr>
                <w:rFonts w:cs="Arial"/>
              </w:rPr>
              <w:t>±7.46</w:t>
            </w:r>
          </w:p>
        </w:tc>
        <w:tc>
          <w:tcPr>
            <w:tcW w:w="1921" w:type="dxa"/>
            <w:tcBorders>
              <w:top w:val="single" w:sz="4" w:space="0" w:color="auto"/>
              <w:left w:val="single" w:sz="4" w:space="0" w:color="auto"/>
              <w:bottom w:val="single" w:sz="4" w:space="0" w:color="auto"/>
              <w:right w:val="single" w:sz="4" w:space="0" w:color="auto"/>
            </w:tcBorders>
            <w:hideMark/>
          </w:tcPr>
          <w:p w14:paraId="6F587ECF" w14:textId="77777777" w:rsidR="00D15DEF" w:rsidRDefault="00D15DEF">
            <w:pPr>
              <w:pStyle w:val="TAC"/>
              <w:rPr>
                <w:rFonts w:cs="Arial"/>
              </w:rPr>
            </w:pPr>
            <w:r>
              <w:rPr>
                <w:rFonts w:cs="Arial"/>
              </w:rPr>
              <w:t>CW</w:t>
            </w:r>
          </w:p>
        </w:tc>
      </w:tr>
      <w:tr w:rsidR="00D15DEF" w14:paraId="48D8E35F"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41935734"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4C853FF4"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2EF35A38" w14:textId="77777777" w:rsidR="00D15DEF" w:rsidRDefault="00D15DEF">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del w:id="211" w:author="Michal Szydelko, Huawei " w:date="2023-09-27T09:52:00Z">
              <w:r>
                <w:delText>,</w:delText>
              </w:r>
            </w:del>
            <w:r>
              <w:t xml:space="preserve"> (Note 2)</w:t>
            </w:r>
          </w:p>
        </w:tc>
      </w:tr>
      <w:tr w:rsidR="00D15DEF" w14:paraId="7A0371F8"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439782DC" w14:textId="77777777" w:rsidR="00D15DEF" w:rsidRDefault="00D15DEF">
            <w:pPr>
              <w:pStyle w:val="TAC"/>
            </w:pPr>
            <w:r>
              <w:rPr>
                <w:rFonts w:cs="Arial"/>
              </w:rPr>
              <w:t>100</w:t>
            </w:r>
          </w:p>
        </w:tc>
        <w:tc>
          <w:tcPr>
            <w:tcW w:w="4414" w:type="dxa"/>
            <w:tcBorders>
              <w:top w:val="single" w:sz="4" w:space="0" w:color="auto"/>
              <w:left w:val="single" w:sz="4" w:space="0" w:color="auto"/>
              <w:bottom w:val="single" w:sz="4" w:space="0" w:color="auto"/>
              <w:right w:val="single" w:sz="4" w:space="0" w:color="auto"/>
            </w:tcBorders>
            <w:hideMark/>
          </w:tcPr>
          <w:p w14:paraId="2684197A" w14:textId="77777777" w:rsidR="00D15DEF" w:rsidRDefault="00D15DEF">
            <w:pPr>
              <w:pStyle w:val="TAC"/>
              <w:rPr>
                <w:rFonts w:cs="Arial"/>
              </w:rPr>
            </w:pPr>
            <w:r>
              <w:rPr>
                <w:rFonts w:cs="Arial"/>
              </w:rPr>
              <w:t>±7.48</w:t>
            </w:r>
          </w:p>
        </w:tc>
        <w:tc>
          <w:tcPr>
            <w:tcW w:w="1921" w:type="dxa"/>
            <w:tcBorders>
              <w:top w:val="single" w:sz="4" w:space="0" w:color="auto"/>
              <w:left w:val="single" w:sz="4" w:space="0" w:color="auto"/>
              <w:bottom w:val="single" w:sz="4" w:space="0" w:color="auto"/>
              <w:right w:val="single" w:sz="4" w:space="0" w:color="auto"/>
            </w:tcBorders>
            <w:hideMark/>
          </w:tcPr>
          <w:p w14:paraId="34D211D9" w14:textId="77777777" w:rsidR="00D15DEF" w:rsidRDefault="00D15DEF">
            <w:pPr>
              <w:pStyle w:val="TAC"/>
              <w:rPr>
                <w:rFonts w:cs="Arial"/>
              </w:rPr>
            </w:pPr>
            <w:r>
              <w:rPr>
                <w:rFonts w:cs="Arial"/>
              </w:rPr>
              <w:t>CW</w:t>
            </w:r>
          </w:p>
        </w:tc>
      </w:tr>
      <w:tr w:rsidR="00D15DEF" w14:paraId="22B44451"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71382383"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1B75280" w14:textId="77777777" w:rsidR="00D15DEF" w:rsidRDefault="00D15DEF">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0E4C05B" w14:textId="77777777" w:rsidR="00D15DEF" w:rsidRDefault="00D15DEF">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del w:id="212" w:author="Michal Szydelko, Huawei " w:date="2023-09-27T09:52:00Z">
              <w:r>
                <w:delText>,</w:delText>
              </w:r>
            </w:del>
            <w:r>
              <w:t xml:space="preserve"> (Note 2)</w:t>
            </w:r>
          </w:p>
        </w:tc>
      </w:tr>
      <w:tr w:rsidR="00D15DEF" w14:paraId="29EDDA01" w14:textId="77777777" w:rsidTr="00D15DEF">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78ADA86C" w14:textId="77777777" w:rsidR="00D15DEF" w:rsidRDefault="00D15DEF">
            <w:pPr>
              <w:pStyle w:val="TAN"/>
            </w:pPr>
            <w:r>
              <w:t>NOTE 1:</w:t>
            </w:r>
            <w:r>
              <w:rPr>
                <w:rFonts w:cs="Arial"/>
              </w:rPr>
              <w:tab/>
            </w:r>
            <w:r>
              <w:t>For the 15 kHz subcarrier spacing, the number of RB is 25. For the 30 kHz subcarrier spacing, the number of RB is 10.</w:t>
            </w:r>
          </w:p>
          <w:p w14:paraId="39231EA3" w14:textId="77777777" w:rsidR="00D15DEF" w:rsidRDefault="00D15DEF">
            <w:pPr>
              <w:pStyle w:val="TAN"/>
            </w:pPr>
            <w:r>
              <w:t>NOTE 2:</w:t>
            </w:r>
            <w:r>
              <w:rPr>
                <w:rFonts w:cs="Arial"/>
              </w:rPr>
              <w:tab/>
            </w:r>
            <w:r>
              <w:t xml:space="preserve">For the 15 kHz subcarrier spacing, the number of RB is 100. For the 30 kHz subcarrier spacing, the number of RB is 50. For the 60 kHz subcarrier spacing, the number of RB is 24. </w:t>
            </w:r>
          </w:p>
          <w:p w14:paraId="135B202B" w14:textId="77777777" w:rsidR="00D15DEF" w:rsidRDefault="00D15DEF">
            <w:pPr>
              <w:pStyle w:val="TAN"/>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24D11DAD" w14:textId="77777777" w:rsidR="00D15DEF" w:rsidRDefault="00D15DEF" w:rsidP="00D15DEF">
      <w:pPr>
        <w:rPr>
          <w:lang w:eastAsia="en-GB"/>
        </w:rPr>
      </w:pPr>
    </w:p>
    <w:p w14:paraId="056C2A00" w14:textId="77777777" w:rsidR="00D15DEF" w:rsidRDefault="00D15DEF" w:rsidP="00D15DEF">
      <w:pPr>
        <w:pStyle w:val="TH"/>
      </w:pPr>
      <w:r>
        <w:lastRenderedPageBreak/>
        <w:t>Table 7.7.5-2a: Interfering signals for intermodulation requirement for</w:t>
      </w:r>
      <w:r>
        <w:rPr>
          <w:rFonts w:eastAsia="SimSun"/>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D15DEF" w14:paraId="05D98502" w14:textId="77777777" w:rsidTr="00D15DEF">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19405AA" w14:textId="77777777" w:rsidR="00D15DEF" w:rsidRDefault="00D15DEF">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6A9FF0F" w14:textId="77777777" w:rsidR="00D15DEF" w:rsidRDefault="00D15DEF">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2AAB40D" w14:textId="77777777" w:rsidR="00D15DEF" w:rsidRDefault="00D15DEF">
            <w:pPr>
              <w:pStyle w:val="TAH"/>
              <w:rPr>
                <w:rFonts w:eastAsia="DengXian"/>
              </w:rPr>
            </w:pPr>
            <w:r>
              <w:rPr>
                <w:rFonts w:eastAsia="DengXian"/>
              </w:rPr>
              <w:t>Type of interfering signal</w:t>
            </w:r>
          </w:p>
          <w:p w14:paraId="69CA02C7" w14:textId="77777777" w:rsidR="00D15DEF" w:rsidRDefault="00D15DEF">
            <w:pPr>
              <w:pStyle w:val="TAH"/>
            </w:pPr>
            <w:r>
              <w:rPr>
                <w:rFonts w:eastAsia="DengXian"/>
              </w:rPr>
              <w:t>(Note 2)</w:t>
            </w:r>
          </w:p>
        </w:tc>
      </w:tr>
      <w:tr w:rsidR="00D15DEF" w14:paraId="038728BC" w14:textId="77777777" w:rsidTr="00D15DEF">
        <w:trPr>
          <w:cantSplit/>
          <w:jc w:val="center"/>
        </w:trPr>
        <w:tc>
          <w:tcPr>
            <w:tcW w:w="1467" w:type="dxa"/>
            <w:tcBorders>
              <w:top w:val="single" w:sz="4" w:space="0" w:color="auto"/>
              <w:left w:val="single" w:sz="4" w:space="0" w:color="auto"/>
              <w:bottom w:val="nil"/>
              <w:right w:val="single" w:sz="4" w:space="0" w:color="auto"/>
            </w:tcBorders>
            <w:vAlign w:val="center"/>
            <w:hideMark/>
          </w:tcPr>
          <w:p w14:paraId="04D059C0" w14:textId="77777777" w:rsidR="00D15DEF" w:rsidRDefault="00D15DEF">
            <w:pPr>
              <w:pStyle w:val="TAC"/>
            </w:pPr>
            <w:r>
              <w:rPr>
                <w:rFonts w:eastAsia="DengXian"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80FBAD2" w14:textId="77777777" w:rsidR="00D15DEF" w:rsidRDefault="00D15DEF">
            <w:pPr>
              <w:pStyle w:val="TAC"/>
              <w:rPr>
                <w:rFonts w:cs="Arial"/>
              </w:rPr>
            </w:pPr>
            <w:r>
              <w:rPr>
                <w:rFonts w:eastAsia="DengXian" w:cs="Arial"/>
              </w:rPr>
              <w:t>±7.57</w:t>
            </w:r>
          </w:p>
        </w:tc>
        <w:tc>
          <w:tcPr>
            <w:tcW w:w="2503" w:type="dxa"/>
            <w:tcBorders>
              <w:top w:val="single" w:sz="4" w:space="0" w:color="auto"/>
              <w:left w:val="single" w:sz="4" w:space="0" w:color="auto"/>
              <w:bottom w:val="single" w:sz="4" w:space="0" w:color="auto"/>
              <w:right w:val="single" w:sz="4" w:space="0" w:color="auto"/>
            </w:tcBorders>
            <w:vAlign w:val="center"/>
            <w:hideMark/>
          </w:tcPr>
          <w:p w14:paraId="1E7EDA3D" w14:textId="77777777" w:rsidR="00D15DEF" w:rsidRDefault="00D15DEF">
            <w:pPr>
              <w:pStyle w:val="TAC"/>
              <w:rPr>
                <w:rFonts w:cs="Arial"/>
              </w:rPr>
            </w:pPr>
            <w:r>
              <w:rPr>
                <w:rFonts w:eastAsia="DengXian" w:cs="Arial"/>
              </w:rPr>
              <w:t>CW (Note 3)</w:t>
            </w:r>
          </w:p>
        </w:tc>
      </w:tr>
      <w:tr w:rsidR="00D15DEF" w14:paraId="6310E3FA" w14:textId="77777777" w:rsidTr="00D15DEF">
        <w:trPr>
          <w:cantSplit/>
          <w:jc w:val="center"/>
        </w:trPr>
        <w:tc>
          <w:tcPr>
            <w:tcW w:w="1467" w:type="dxa"/>
            <w:tcBorders>
              <w:top w:val="nil"/>
              <w:left w:val="single" w:sz="4" w:space="0" w:color="auto"/>
              <w:bottom w:val="single" w:sz="4" w:space="0" w:color="auto"/>
              <w:right w:val="single" w:sz="4" w:space="0" w:color="auto"/>
            </w:tcBorders>
            <w:vAlign w:val="center"/>
          </w:tcPr>
          <w:p w14:paraId="73326E37" w14:textId="77777777" w:rsidR="00D15DEF" w:rsidRDefault="00D15DEF">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0BB1D7A" w14:textId="77777777" w:rsidR="00D15DEF" w:rsidRDefault="00D15DEF">
            <w:pPr>
              <w:pStyle w:val="TAC"/>
              <w:rPr>
                <w:rFonts w:cs="Arial"/>
              </w:rPr>
            </w:pPr>
            <w:r>
              <w:rPr>
                <w:rFonts w:eastAsia="DengXian"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566C7EE" w14:textId="77777777" w:rsidR="00D15DEF" w:rsidRDefault="00D15DEF">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 xml:space="preserve">NR </w:t>
            </w:r>
            <w:proofErr w:type="gramStart"/>
            <w:r>
              <w:rPr>
                <w:rFonts w:eastAsia="DengXian" w:cs="Arial"/>
              </w:rPr>
              <w:t>signal</w:t>
            </w:r>
            <w:proofErr w:type="gramEnd"/>
            <w:r>
              <w:rPr>
                <w:rFonts w:eastAsia="DengXian" w:cs="Arial"/>
              </w:rPr>
              <w:t xml:space="preserve"> (Note 1, 3)</w:t>
            </w:r>
          </w:p>
        </w:tc>
      </w:tr>
      <w:tr w:rsidR="00D15DEF" w14:paraId="31FDB968" w14:textId="77777777" w:rsidTr="00D15DEF">
        <w:trPr>
          <w:cantSplit/>
          <w:jc w:val="center"/>
        </w:trPr>
        <w:tc>
          <w:tcPr>
            <w:tcW w:w="1467" w:type="dxa"/>
            <w:tcBorders>
              <w:top w:val="single" w:sz="4" w:space="0" w:color="auto"/>
              <w:left w:val="single" w:sz="4" w:space="0" w:color="auto"/>
              <w:bottom w:val="nil"/>
              <w:right w:val="single" w:sz="4" w:space="0" w:color="auto"/>
            </w:tcBorders>
            <w:vAlign w:val="center"/>
            <w:hideMark/>
          </w:tcPr>
          <w:p w14:paraId="1A06EAF4" w14:textId="77777777" w:rsidR="00D15DEF" w:rsidRDefault="00D15DEF">
            <w:pPr>
              <w:pStyle w:val="TAC"/>
            </w:pPr>
            <w:r>
              <w:rPr>
                <w:rFonts w:eastAsia="DengXian"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6705328" w14:textId="77777777" w:rsidR="00D15DEF" w:rsidRDefault="00D15DEF">
            <w:pPr>
              <w:pStyle w:val="TAC"/>
              <w:rPr>
                <w:rFonts w:cs="Arial"/>
              </w:rPr>
            </w:pPr>
            <w:r>
              <w:rPr>
                <w:rFonts w:eastAsia="DengXian" w:cs="Arial"/>
              </w:rPr>
              <w:t>±7.50</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E32E811" w14:textId="77777777" w:rsidR="00D15DEF" w:rsidRDefault="00D15DEF">
            <w:pPr>
              <w:pStyle w:val="TAC"/>
              <w:rPr>
                <w:rFonts w:cs="Arial"/>
              </w:rPr>
            </w:pPr>
            <w:r>
              <w:rPr>
                <w:rFonts w:eastAsia="DengXian" w:cs="Arial"/>
              </w:rPr>
              <w:t>CW</w:t>
            </w:r>
          </w:p>
        </w:tc>
      </w:tr>
      <w:tr w:rsidR="00D15DEF" w14:paraId="16C4EBFF" w14:textId="77777777" w:rsidTr="00D15DEF">
        <w:trPr>
          <w:cantSplit/>
          <w:jc w:val="center"/>
        </w:trPr>
        <w:tc>
          <w:tcPr>
            <w:tcW w:w="1467" w:type="dxa"/>
            <w:tcBorders>
              <w:top w:val="nil"/>
              <w:left w:val="single" w:sz="4" w:space="0" w:color="auto"/>
              <w:bottom w:val="single" w:sz="4" w:space="0" w:color="auto"/>
              <w:right w:val="single" w:sz="4" w:space="0" w:color="auto"/>
            </w:tcBorders>
            <w:vAlign w:val="center"/>
          </w:tcPr>
          <w:p w14:paraId="6DBE8D8A" w14:textId="77777777" w:rsidR="00D15DEF" w:rsidRDefault="00D15DEF">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248E144" w14:textId="77777777" w:rsidR="00D15DEF" w:rsidRDefault="00D15DEF">
            <w:pPr>
              <w:pStyle w:val="TAC"/>
              <w:rPr>
                <w:rFonts w:cs="Arial"/>
              </w:rPr>
            </w:pPr>
            <w:r>
              <w:rPr>
                <w:rFonts w:eastAsia="DengXian"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00F6CA8B" w14:textId="77777777" w:rsidR="00D15DEF" w:rsidRDefault="00D15DEF">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 xml:space="preserve">NR </w:t>
            </w:r>
            <w:proofErr w:type="gramStart"/>
            <w:r>
              <w:rPr>
                <w:rFonts w:eastAsia="DengXian" w:cs="Arial"/>
              </w:rPr>
              <w:t>signal</w:t>
            </w:r>
            <w:proofErr w:type="gramEnd"/>
            <w:r>
              <w:rPr>
                <w:rFonts w:eastAsia="DengXian" w:cs="Arial"/>
              </w:rPr>
              <w:t xml:space="preserve"> (Note 1)</w:t>
            </w:r>
          </w:p>
        </w:tc>
      </w:tr>
      <w:tr w:rsidR="00D15DEF" w14:paraId="5709B729" w14:textId="77777777" w:rsidTr="00D15DEF">
        <w:trPr>
          <w:cantSplit/>
          <w:jc w:val="center"/>
        </w:trPr>
        <w:tc>
          <w:tcPr>
            <w:tcW w:w="1467" w:type="dxa"/>
            <w:tcBorders>
              <w:top w:val="single" w:sz="4" w:space="0" w:color="auto"/>
              <w:left w:val="single" w:sz="4" w:space="0" w:color="auto"/>
              <w:bottom w:val="nil"/>
              <w:right w:val="single" w:sz="4" w:space="0" w:color="auto"/>
            </w:tcBorders>
            <w:vAlign w:val="center"/>
            <w:hideMark/>
          </w:tcPr>
          <w:p w14:paraId="1B9E63A4" w14:textId="77777777" w:rsidR="00D15DEF" w:rsidRDefault="00D15DEF">
            <w:pPr>
              <w:pStyle w:val="TAC"/>
            </w:pPr>
            <w:r>
              <w:rPr>
                <w:rFonts w:eastAsia="DengXian"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6614CEE" w14:textId="77777777" w:rsidR="00D15DEF" w:rsidRDefault="00D15DEF">
            <w:pPr>
              <w:pStyle w:val="TAC"/>
              <w:rPr>
                <w:rFonts w:cs="Arial"/>
              </w:rPr>
            </w:pPr>
            <w:r>
              <w:rPr>
                <w:rFonts w:eastAsia="DengXian" w:cs="Arial"/>
              </w:rPr>
              <w:t>±7.45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DD10715" w14:textId="77777777" w:rsidR="00D15DEF" w:rsidRDefault="00D15DEF">
            <w:pPr>
              <w:pStyle w:val="TAC"/>
              <w:rPr>
                <w:rFonts w:cs="Arial"/>
              </w:rPr>
            </w:pPr>
            <w:r>
              <w:rPr>
                <w:rFonts w:eastAsia="DengXian" w:cs="Arial"/>
              </w:rPr>
              <w:t>CW</w:t>
            </w:r>
          </w:p>
        </w:tc>
      </w:tr>
      <w:tr w:rsidR="00D15DEF" w14:paraId="04409E61" w14:textId="77777777" w:rsidTr="00D15DEF">
        <w:trPr>
          <w:cantSplit/>
          <w:jc w:val="center"/>
        </w:trPr>
        <w:tc>
          <w:tcPr>
            <w:tcW w:w="1467" w:type="dxa"/>
            <w:tcBorders>
              <w:top w:val="nil"/>
              <w:left w:val="single" w:sz="4" w:space="0" w:color="auto"/>
              <w:bottom w:val="single" w:sz="4" w:space="0" w:color="auto"/>
              <w:right w:val="single" w:sz="4" w:space="0" w:color="auto"/>
            </w:tcBorders>
            <w:vAlign w:val="center"/>
          </w:tcPr>
          <w:p w14:paraId="2AC49229" w14:textId="77777777" w:rsidR="00D15DEF" w:rsidRDefault="00D15DEF">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22808CF" w14:textId="77777777" w:rsidR="00D15DEF" w:rsidRDefault="00D15DEF">
            <w:pPr>
              <w:pStyle w:val="TAC"/>
              <w:rPr>
                <w:rFonts w:cs="Arial"/>
              </w:rPr>
            </w:pPr>
            <w:r>
              <w:rPr>
                <w:rFonts w:eastAsia="DengXian"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4E6C5D6" w14:textId="77777777" w:rsidR="00D15DEF" w:rsidRDefault="00D15DEF">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 xml:space="preserve">NR </w:t>
            </w:r>
            <w:proofErr w:type="gramStart"/>
            <w:r>
              <w:rPr>
                <w:rFonts w:eastAsia="DengXian" w:cs="Arial"/>
              </w:rPr>
              <w:t>signal</w:t>
            </w:r>
            <w:proofErr w:type="gramEnd"/>
            <w:r>
              <w:rPr>
                <w:rFonts w:eastAsia="DengXian" w:cs="Arial"/>
              </w:rPr>
              <w:t xml:space="preserve"> (Note 1)</w:t>
            </w:r>
          </w:p>
        </w:tc>
      </w:tr>
      <w:tr w:rsidR="00D15DEF" w14:paraId="0D9562C3" w14:textId="77777777" w:rsidTr="00D15DEF">
        <w:trPr>
          <w:cantSplit/>
          <w:jc w:val="center"/>
        </w:trPr>
        <w:tc>
          <w:tcPr>
            <w:tcW w:w="1467" w:type="dxa"/>
            <w:tcBorders>
              <w:top w:val="single" w:sz="4" w:space="0" w:color="auto"/>
              <w:left w:val="single" w:sz="4" w:space="0" w:color="auto"/>
              <w:bottom w:val="nil"/>
              <w:right w:val="single" w:sz="4" w:space="0" w:color="auto"/>
            </w:tcBorders>
            <w:vAlign w:val="center"/>
            <w:hideMark/>
          </w:tcPr>
          <w:p w14:paraId="3E08977A" w14:textId="77777777" w:rsidR="00D15DEF" w:rsidRDefault="00D15DEF">
            <w:pPr>
              <w:pStyle w:val="TAC"/>
            </w:pPr>
            <w:r>
              <w:rPr>
                <w:rFonts w:eastAsia="DengXian"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AA7EB8D" w14:textId="77777777" w:rsidR="00D15DEF" w:rsidRDefault="00D15DEF">
            <w:pPr>
              <w:pStyle w:val="TAC"/>
              <w:rPr>
                <w:rFonts w:cs="Arial"/>
              </w:rPr>
            </w:pPr>
            <w:r>
              <w:rPr>
                <w:rFonts w:eastAsia="DengXian" w:cs="Arial"/>
              </w:rPr>
              <w:t>±7.49</w:t>
            </w:r>
          </w:p>
        </w:tc>
        <w:tc>
          <w:tcPr>
            <w:tcW w:w="2503" w:type="dxa"/>
            <w:tcBorders>
              <w:top w:val="single" w:sz="4" w:space="0" w:color="auto"/>
              <w:left w:val="single" w:sz="4" w:space="0" w:color="auto"/>
              <w:bottom w:val="single" w:sz="4" w:space="0" w:color="auto"/>
              <w:right w:val="single" w:sz="4" w:space="0" w:color="auto"/>
            </w:tcBorders>
            <w:vAlign w:val="center"/>
            <w:hideMark/>
          </w:tcPr>
          <w:p w14:paraId="47045DF5" w14:textId="77777777" w:rsidR="00D15DEF" w:rsidRDefault="00D15DEF">
            <w:pPr>
              <w:pStyle w:val="TAC"/>
              <w:rPr>
                <w:rFonts w:cs="Arial"/>
              </w:rPr>
            </w:pPr>
            <w:r>
              <w:rPr>
                <w:rFonts w:eastAsia="DengXian" w:cs="Arial"/>
              </w:rPr>
              <w:t>CW</w:t>
            </w:r>
          </w:p>
        </w:tc>
      </w:tr>
      <w:tr w:rsidR="00D15DEF" w14:paraId="4A2CACF4" w14:textId="77777777" w:rsidTr="00D15DEF">
        <w:trPr>
          <w:cantSplit/>
          <w:jc w:val="center"/>
        </w:trPr>
        <w:tc>
          <w:tcPr>
            <w:tcW w:w="1467" w:type="dxa"/>
            <w:tcBorders>
              <w:top w:val="nil"/>
              <w:left w:val="single" w:sz="4" w:space="0" w:color="auto"/>
              <w:bottom w:val="single" w:sz="4" w:space="0" w:color="auto"/>
              <w:right w:val="single" w:sz="4" w:space="0" w:color="auto"/>
            </w:tcBorders>
            <w:vAlign w:val="center"/>
          </w:tcPr>
          <w:p w14:paraId="36FA95C0" w14:textId="77777777" w:rsidR="00D15DEF" w:rsidRDefault="00D15DEF">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64FC875" w14:textId="77777777" w:rsidR="00D15DEF" w:rsidRDefault="00D15DEF">
            <w:pPr>
              <w:pStyle w:val="TAC"/>
              <w:rPr>
                <w:rFonts w:cs="Arial"/>
              </w:rPr>
            </w:pPr>
            <w:r>
              <w:rPr>
                <w:rFonts w:eastAsia="DengXian"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7DCA04F2" w14:textId="77777777" w:rsidR="00D15DEF" w:rsidRDefault="00D15DEF">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 xml:space="preserve">NR </w:t>
            </w:r>
            <w:proofErr w:type="gramStart"/>
            <w:r>
              <w:rPr>
                <w:rFonts w:eastAsia="DengXian" w:cs="Arial"/>
              </w:rPr>
              <w:t>signal</w:t>
            </w:r>
            <w:proofErr w:type="gramEnd"/>
            <w:r>
              <w:rPr>
                <w:rFonts w:eastAsia="DengXian" w:cs="Arial"/>
              </w:rPr>
              <w:t xml:space="preserve"> (Note 1)</w:t>
            </w:r>
          </w:p>
        </w:tc>
      </w:tr>
      <w:tr w:rsidR="00D15DEF" w14:paraId="3AA5F79E" w14:textId="77777777" w:rsidTr="00D15DEF">
        <w:trPr>
          <w:cantSplit/>
          <w:jc w:val="center"/>
        </w:trPr>
        <w:tc>
          <w:tcPr>
            <w:tcW w:w="1467" w:type="dxa"/>
            <w:tcBorders>
              <w:top w:val="single" w:sz="4" w:space="0" w:color="auto"/>
              <w:left w:val="single" w:sz="4" w:space="0" w:color="auto"/>
              <w:bottom w:val="nil"/>
              <w:right w:val="single" w:sz="4" w:space="0" w:color="auto"/>
            </w:tcBorders>
            <w:vAlign w:val="center"/>
            <w:hideMark/>
          </w:tcPr>
          <w:p w14:paraId="2EF3DBFE" w14:textId="77777777" w:rsidR="00D15DEF" w:rsidRDefault="00D15DEF">
            <w:pPr>
              <w:pStyle w:val="TAC"/>
            </w:pPr>
            <w:r>
              <w:rPr>
                <w:rFonts w:eastAsia="DengXian"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C4B6076" w14:textId="77777777" w:rsidR="00D15DEF" w:rsidRDefault="00D15DEF">
            <w:pPr>
              <w:pStyle w:val="TAC"/>
              <w:rPr>
                <w:rFonts w:cs="Arial"/>
              </w:rPr>
            </w:pPr>
            <w:r>
              <w:rPr>
                <w:rFonts w:eastAsia="DengXian" w:cs="Arial"/>
              </w:rPr>
              <w:t>±7.44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2C069C1" w14:textId="77777777" w:rsidR="00D15DEF" w:rsidRDefault="00D15DEF">
            <w:pPr>
              <w:pStyle w:val="TAC"/>
              <w:rPr>
                <w:rFonts w:cs="Arial"/>
              </w:rPr>
            </w:pPr>
            <w:r>
              <w:rPr>
                <w:rFonts w:eastAsia="DengXian" w:cs="Arial"/>
              </w:rPr>
              <w:t>CW</w:t>
            </w:r>
          </w:p>
        </w:tc>
      </w:tr>
      <w:tr w:rsidR="00D15DEF" w14:paraId="5BFF7943" w14:textId="77777777" w:rsidTr="00D15DEF">
        <w:trPr>
          <w:cantSplit/>
          <w:jc w:val="center"/>
        </w:trPr>
        <w:tc>
          <w:tcPr>
            <w:tcW w:w="1467" w:type="dxa"/>
            <w:tcBorders>
              <w:top w:val="nil"/>
              <w:left w:val="single" w:sz="4" w:space="0" w:color="auto"/>
              <w:bottom w:val="single" w:sz="4" w:space="0" w:color="auto"/>
              <w:right w:val="single" w:sz="4" w:space="0" w:color="auto"/>
            </w:tcBorders>
            <w:vAlign w:val="center"/>
          </w:tcPr>
          <w:p w14:paraId="0C192E76" w14:textId="77777777" w:rsidR="00D15DEF" w:rsidRDefault="00D15DEF">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D1811F9" w14:textId="77777777" w:rsidR="00D15DEF" w:rsidRDefault="00D15DEF">
            <w:pPr>
              <w:pStyle w:val="TAC"/>
              <w:rPr>
                <w:rFonts w:cs="Arial"/>
              </w:rPr>
            </w:pPr>
            <w:r>
              <w:rPr>
                <w:rFonts w:eastAsia="DengXian" w:cs="Arial"/>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F7664A2" w14:textId="77777777" w:rsidR="00D15DEF" w:rsidRDefault="00D15DEF">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 xml:space="preserve">NR </w:t>
            </w:r>
            <w:proofErr w:type="gramStart"/>
            <w:r>
              <w:rPr>
                <w:rFonts w:eastAsia="DengXian" w:cs="Arial"/>
              </w:rPr>
              <w:t>signal</w:t>
            </w:r>
            <w:proofErr w:type="gramEnd"/>
            <w:r>
              <w:rPr>
                <w:rFonts w:eastAsia="DengXian" w:cs="Arial"/>
              </w:rPr>
              <w:t xml:space="preserve"> (Note 1)</w:t>
            </w:r>
          </w:p>
        </w:tc>
      </w:tr>
      <w:tr w:rsidR="00D15DEF" w14:paraId="1ECEDB87" w14:textId="77777777" w:rsidTr="00D15DEF">
        <w:trPr>
          <w:cantSplit/>
          <w:jc w:val="center"/>
        </w:trPr>
        <w:tc>
          <w:tcPr>
            <w:tcW w:w="5877" w:type="dxa"/>
            <w:gridSpan w:val="3"/>
            <w:tcBorders>
              <w:top w:val="single" w:sz="4" w:space="0" w:color="auto"/>
              <w:left w:val="single" w:sz="4" w:space="0" w:color="auto"/>
              <w:bottom w:val="single" w:sz="4" w:space="0" w:color="auto"/>
              <w:right w:val="single" w:sz="4" w:space="0" w:color="auto"/>
            </w:tcBorders>
            <w:vAlign w:val="center"/>
            <w:hideMark/>
          </w:tcPr>
          <w:p w14:paraId="72DBD415" w14:textId="77777777" w:rsidR="00D15DEF" w:rsidRDefault="00D15DEF">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7664142D" w14:textId="77777777" w:rsidR="00D15DEF" w:rsidRDefault="00D15DEF">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7866E793" w14:textId="77777777" w:rsidR="00D15DEF" w:rsidRDefault="00D15DEF">
            <w:pPr>
              <w:pStyle w:val="TAN"/>
            </w:pPr>
            <w:r>
              <w:rPr>
                <w:rFonts w:eastAsia="DengXian" w:cs="Arial"/>
              </w:rPr>
              <w:t>NOTE 3:</w:t>
            </w:r>
            <w:r>
              <w:rPr>
                <w:rFonts w:eastAsia="DengXian" w:cs="Arial"/>
              </w:rPr>
              <w:tab/>
              <w:t>This type of interfering signal is only applied for band n46, n96</w:t>
            </w:r>
            <w:r>
              <w:rPr>
                <w:rFonts w:eastAsia="DengXian" w:cs="Arial"/>
                <w:lang w:val="en-US" w:eastAsia="zh-CN"/>
              </w:rPr>
              <w:t xml:space="preserve"> and n102</w:t>
            </w:r>
            <w:r>
              <w:rPr>
                <w:rFonts w:eastAsia="DengXian" w:cs="Arial"/>
              </w:rPr>
              <w:t>.</w:t>
            </w:r>
          </w:p>
        </w:tc>
      </w:tr>
    </w:tbl>
    <w:p w14:paraId="00C89DE4" w14:textId="77777777" w:rsidR="00D15DEF" w:rsidRDefault="00D15DEF" w:rsidP="00D15DEF">
      <w:pPr>
        <w:rPr>
          <w:lang w:eastAsia="en-GB"/>
        </w:rPr>
      </w:pPr>
    </w:p>
    <w:p w14:paraId="2B5DF11F" w14:textId="77777777" w:rsidR="00D15DEF" w:rsidRDefault="00D15DEF" w:rsidP="00D15DEF">
      <w:pPr>
        <w:pStyle w:val="TH"/>
        <w:rPr>
          <w:lang w:eastAsia="zh-CN"/>
        </w:rPr>
      </w:pPr>
      <w:r>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D15DEF" w14:paraId="3ADD4E23" w14:textId="77777777" w:rsidTr="00D15DEF">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4DF7FC11" w14:textId="77777777" w:rsidR="00D15DEF" w:rsidRDefault="00D15DEF">
            <w:pPr>
              <w:pStyle w:val="TAH"/>
              <w:rPr>
                <w:rFonts w:cs="Arial"/>
                <w:lang w:eastAsia="en-GB"/>
              </w:rPr>
            </w:pPr>
            <w:r>
              <w:rPr>
                <w:rFonts w:cs="Arial"/>
                <w:lang w:eastAsia="zh-CN"/>
              </w:rPr>
              <w:t>BS type</w:t>
            </w:r>
          </w:p>
        </w:tc>
        <w:tc>
          <w:tcPr>
            <w:tcW w:w="1995" w:type="dxa"/>
            <w:tcBorders>
              <w:top w:val="single" w:sz="4" w:space="0" w:color="auto"/>
              <w:left w:val="single" w:sz="4" w:space="0" w:color="auto"/>
              <w:bottom w:val="single" w:sz="4" w:space="0" w:color="auto"/>
              <w:right w:val="single" w:sz="4" w:space="0" w:color="auto"/>
            </w:tcBorders>
            <w:hideMark/>
          </w:tcPr>
          <w:p w14:paraId="3D8DFA4B" w14:textId="77777777" w:rsidR="00D15DEF" w:rsidRDefault="00D15DEF">
            <w:pPr>
              <w:pStyle w:val="TAH"/>
              <w:rPr>
                <w:rFonts w:cs="Arial"/>
              </w:rPr>
            </w:pPr>
            <w:r>
              <w:rPr>
                <w:rFonts w:cs="Arial"/>
              </w:rPr>
              <w:t>Wanted signal mean power (dBm)</w:t>
            </w:r>
          </w:p>
          <w:p w14:paraId="0AC7F6CD" w14:textId="77777777" w:rsidR="00D15DEF" w:rsidRDefault="00D15DEF">
            <w:pPr>
              <w:pStyle w:val="TAH"/>
              <w:rPr>
                <w:rFonts w:cs="Arial"/>
              </w:rPr>
            </w:pPr>
            <w:r>
              <w:rPr>
                <w:rFonts w:cs="Arial"/>
                <w:lang w:eastAsia="ja-JP"/>
              </w:rPr>
              <w:t>(Note 1)</w:t>
            </w:r>
          </w:p>
        </w:tc>
        <w:tc>
          <w:tcPr>
            <w:tcW w:w="1985" w:type="dxa"/>
            <w:tcBorders>
              <w:top w:val="single" w:sz="4" w:space="0" w:color="auto"/>
              <w:left w:val="single" w:sz="4" w:space="0" w:color="auto"/>
              <w:bottom w:val="single" w:sz="4" w:space="0" w:color="auto"/>
              <w:right w:val="single" w:sz="4" w:space="0" w:color="auto"/>
            </w:tcBorders>
            <w:hideMark/>
          </w:tcPr>
          <w:p w14:paraId="3453CB00" w14:textId="77777777" w:rsidR="00D15DEF" w:rsidRDefault="00D15DEF">
            <w:pPr>
              <w:pStyle w:val="TAH"/>
              <w:rPr>
                <w:rFonts w:cs="Arial"/>
              </w:rPr>
            </w:pPr>
            <w:r>
              <w:rPr>
                <w:rFonts w:cs="Arial"/>
              </w:rPr>
              <w:t>Mean power of interfering signals (dBm)</w:t>
            </w:r>
          </w:p>
        </w:tc>
        <w:tc>
          <w:tcPr>
            <w:tcW w:w="2628" w:type="dxa"/>
            <w:tcBorders>
              <w:top w:val="single" w:sz="4" w:space="0" w:color="auto"/>
              <w:left w:val="single" w:sz="4" w:space="0" w:color="auto"/>
              <w:bottom w:val="single" w:sz="4" w:space="0" w:color="auto"/>
              <w:right w:val="single" w:sz="4" w:space="0" w:color="auto"/>
            </w:tcBorders>
            <w:hideMark/>
          </w:tcPr>
          <w:p w14:paraId="0D9F7F24" w14:textId="77777777" w:rsidR="00D15DEF" w:rsidRDefault="00D15DEF">
            <w:pPr>
              <w:pStyle w:val="TAH"/>
              <w:rPr>
                <w:rFonts w:cs="Arial"/>
              </w:rPr>
            </w:pPr>
            <w:r>
              <w:rPr>
                <w:rFonts w:cs="Arial"/>
              </w:rPr>
              <w:t>Type of interfering signal</w:t>
            </w:r>
          </w:p>
        </w:tc>
      </w:tr>
      <w:tr w:rsidR="00D15DEF" w14:paraId="7F7D3042" w14:textId="77777777" w:rsidTr="00D15DEF">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570B682F" w14:textId="77777777" w:rsidR="00D15DEF" w:rsidRDefault="00D15DEF">
            <w:pPr>
              <w:pStyle w:val="TAC"/>
              <w:rPr>
                <w:rFonts w:cs="Arial"/>
              </w:rPr>
            </w:pPr>
            <w:r>
              <w:rPr>
                <w:rFonts w:cs="Arial"/>
                <w:lang w:eastAsia="zh-CN"/>
              </w:rPr>
              <w:t>Wide Area BS</w:t>
            </w:r>
          </w:p>
        </w:tc>
        <w:tc>
          <w:tcPr>
            <w:tcW w:w="1995" w:type="dxa"/>
            <w:tcBorders>
              <w:top w:val="single" w:sz="4" w:space="0" w:color="auto"/>
              <w:left w:val="single" w:sz="4" w:space="0" w:color="auto"/>
              <w:bottom w:val="single" w:sz="4" w:space="0" w:color="auto"/>
              <w:right w:val="single" w:sz="4" w:space="0" w:color="auto"/>
            </w:tcBorders>
            <w:hideMark/>
          </w:tcPr>
          <w:p w14:paraId="6BA8BA40" w14:textId="77777777" w:rsidR="00D15DEF" w:rsidRDefault="00D15DEF">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42FE07A9" w14:textId="77777777" w:rsidR="00D15DEF" w:rsidRDefault="00D15DEF">
            <w:pPr>
              <w:pStyle w:val="TAC"/>
              <w:rPr>
                <w:rFonts w:cs="Arial"/>
              </w:rPr>
            </w:pPr>
            <w:r>
              <w:rPr>
                <w:rFonts w:cs="Arial"/>
              </w:rPr>
              <w:t>-52</w:t>
            </w:r>
          </w:p>
        </w:tc>
        <w:tc>
          <w:tcPr>
            <w:tcW w:w="2628" w:type="dxa"/>
            <w:tcBorders>
              <w:top w:val="single" w:sz="4" w:space="0" w:color="auto"/>
              <w:left w:val="single" w:sz="4" w:space="0" w:color="auto"/>
              <w:bottom w:val="nil"/>
              <w:right w:val="single" w:sz="4" w:space="0" w:color="auto"/>
            </w:tcBorders>
          </w:tcPr>
          <w:p w14:paraId="2678B324" w14:textId="77777777" w:rsidR="00D15DEF" w:rsidRDefault="00D15DEF">
            <w:pPr>
              <w:pStyle w:val="TAC"/>
              <w:rPr>
                <w:rFonts w:cs="Arial"/>
              </w:rPr>
            </w:pPr>
          </w:p>
        </w:tc>
      </w:tr>
      <w:tr w:rsidR="00D15DEF" w14:paraId="5DFC47F4" w14:textId="77777777" w:rsidTr="00D15DEF">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00B15F6C" w14:textId="77777777" w:rsidR="00D15DEF" w:rsidRDefault="00D15DEF">
            <w:pPr>
              <w:pStyle w:val="TAC"/>
              <w:rPr>
                <w:rFonts w:cs="Arial"/>
                <w:lang w:eastAsia="zh-CN"/>
              </w:rPr>
            </w:pPr>
            <w:r>
              <w:rPr>
                <w:rFonts w:cs="Arial"/>
                <w:lang w:eastAsia="zh-CN"/>
              </w:rPr>
              <w:t>Medium Range BS</w:t>
            </w:r>
          </w:p>
        </w:tc>
        <w:tc>
          <w:tcPr>
            <w:tcW w:w="1995" w:type="dxa"/>
            <w:tcBorders>
              <w:top w:val="single" w:sz="4" w:space="0" w:color="auto"/>
              <w:left w:val="single" w:sz="4" w:space="0" w:color="auto"/>
              <w:bottom w:val="single" w:sz="4" w:space="0" w:color="auto"/>
              <w:right w:val="single" w:sz="4" w:space="0" w:color="auto"/>
            </w:tcBorders>
            <w:hideMark/>
          </w:tcPr>
          <w:p w14:paraId="2FA6670F" w14:textId="77777777" w:rsidR="00D15DEF" w:rsidRDefault="00D15DEF">
            <w:pPr>
              <w:pStyle w:val="TAC"/>
              <w:rPr>
                <w:rFonts w:cs="Arial"/>
                <w:lang w:eastAsia="en-GB"/>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1DCC8677" w14:textId="77777777" w:rsidR="00D15DEF" w:rsidRDefault="00D15DEF">
            <w:pPr>
              <w:pStyle w:val="TAC"/>
              <w:rPr>
                <w:rFonts w:cs="Arial"/>
              </w:rPr>
            </w:pPr>
            <w:r>
              <w:rPr>
                <w:rFonts w:cs="Arial"/>
                <w:lang w:eastAsia="zh-CN"/>
              </w:rPr>
              <w:t>-47</w:t>
            </w:r>
          </w:p>
        </w:tc>
        <w:tc>
          <w:tcPr>
            <w:tcW w:w="2628" w:type="dxa"/>
            <w:tcBorders>
              <w:top w:val="nil"/>
              <w:left w:val="single" w:sz="4" w:space="0" w:color="auto"/>
              <w:bottom w:val="nil"/>
              <w:right w:val="single" w:sz="4" w:space="0" w:color="auto"/>
            </w:tcBorders>
            <w:hideMark/>
          </w:tcPr>
          <w:p w14:paraId="4A4F444E" w14:textId="77777777" w:rsidR="00D15DEF" w:rsidRDefault="00D15DEF">
            <w:pPr>
              <w:pStyle w:val="TAC"/>
              <w:rPr>
                <w:rFonts w:cs="Arial"/>
              </w:rPr>
            </w:pPr>
            <w:r>
              <w:rPr>
                <w:rFonts w:cs="Arial"/>
              </w:rPr>
              <w:t>See table 7.7.5-4</w:t>
            </w:r>
          </w:p>
        </w:tc>
      </w:tr>
      <w:tr w:rsidR="00D15DEF" w14:paraId="31F14046" w14:textId="77777777" w:rsidTr="00D15DEF">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261351B" w14:textId="77777777" w:rsidR="00D15DEF" w:rsidRDefault="00D15DEF">
            <w:pPr>
              <w:pStyle w:val="TAC"/>
              <w:rPr>
                <w:rFonts w:cs="Arial"/>
                <w:lang w:eastAsia="zh-CN"/>
              </w:rPr>
            </w:pPr>
            <w:r>
              <w:rPr>
                <w:rFonts w:cs="Arial"/>
                <w:lang w:eastAsia="zh-CN"/>
              </w:rPr>
              <w:t>Local Area BS</w:t>
            </w:r>
          </w:p>
        </w:tc>
        <w:tc>
          <w:tcPr>
            <w:tcW w:w="1995" w:type="dxa"/>
            <w:tcBorders>
              <w:top w:val="single" w:sz="4" w:space="0" w:color="auto"/>
              <w:left w:val="single" w:sz="4" w:space="0" w:color="auto"/>
              <w:bottom w:val="single" w:sz="4" w:space="0" w:color="auto"/>
              <w:right w:val="single" w:sz="4" w:space="0" w:color="auto"/>
            </w:tcBorders>
            <w:hideMark/>
          </w:tcPr>
          <w:p w14:paraId="563F2200" w14:textId="77777777" w:rsidR="00D15DEF" w:rsidRDefault="00D15DEF">
            <w:pPr>
              <w:pStyle w:val="TAC"/>
              <w:rPr>
                <w:rFonts w:cs="Arial"/>
                <w:lang w:eastAsia="en-GB"/>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Borders>
              <w:top w:val="single" w:sz="4" w:space="0" w:color="auto"/>
              <w:left w:val="single" w:sz="4" w:space="0" w:color="auto"/>
              <w:bottom w:val="single" w:sz="4" w:space="0" w:color="auto"/>
              <w:right w:val="single" w:sz="4" w:space="0" w:color="auto"/>
            </w:tcBorders>
            <w:hideMark/>
          </w:tcPr>
          <w:p w14:paraId="4F0847FE" w14:textId="77777777" w:rsidR="00D15DEF" w:rsidRDefault="00D15DEF">
            <w:pPr>
              <w:pStyle w:val="TAC"/>
              <w:rPr>
                <w:rFonts w:cs="Arial"/>
              </w:rPr>
            </w:pPr>
            <w:r>
              <w:rPr>
                <w:rFonts w:cs="Arial"/>
                <w:lang w:eastAsia="zh-CN"/>
              </w:rPr>
              <w:t>-44</w:t>
            </w:r>
          </w:p>
        </w:tc>
        <w:tc>
          <w:tcPr>
            <w:tcW w:w="2628" w:type="dxa"/>
            <w:tcBorders>
              <w:top w:val="nil"/>
              <w:left w:val="single" w:sz="4" w:space="0" w:color="auto"/>
              <w:bottom w:val="single" w:sz="4" w:space="0" w:color="auto"/>
              <w:right w:val="single" w:sz="4" w:space="0" w:color="auto"/>
            </w:tcBorders>
          </w:tcPr>
          <w:p w14:paraId="0BBECDFE" w14:textId="77777777" w:rsidR="00D15DEF" w:rsidRDefault="00D15DEF">
            <w:pPr>
              <w:pStyle w:val="TAC"/>
              <w:rPr>
                <w:rFonts w:cs="Arial"/>
              </w:rPr>
            </w:pPr>
          </w:p>
        </w:tc>
      </w:tr>
      <w:tr w:rsidR="00D15DEF" w14:paraId="17975B4E" w14:textId="77777777" w:rsidTr="00D15DEF">
        <w:trPr>
          <w:cantSplit/>
          <w:jc w:val="center"/>
        </w:trPr>
        <w:tc>
          <w:tcPr>
            <w:tcW w:w="8657" w:type="dxa"/>
            <w:gridSpan w:val="4"/>
            <w:tcBorders>
              <w:top w:val="single" w:sz="4" w:space="0" w:color="auto"/>
              <w:left w:val="single" w:sz="4" w:space="0" w:color="auto"/>
              <w:bottom w:val="single" w:sz="4" w:space="0" w:color="auto"/>
              <w:right w:val="single" w:sz="4" w:space="0" w:color="auto"/>
            </w:tcBorders>
            <w:hideMark/>
          </w:tcPr>
          <w:p w14:paraId="0F3B7D59" w14:textId="77777777" w:rsidR="00D15DEF" w:rsidRDefault="00D15DEF">
            <w:pPr>
              <w:pStyle w:val="TAN"/>
              <w:rPr>
                <w:rFonts w:eastAsia="SimSun"/>
                <w:lang w:eastAsia="zh-CN"/>
              </w:rPr>
            </w:pPr>
            <w:r>
              <w:t>NOTE 1:</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rPr>
              <w:t>BS channel bandwidth</w:t>
            </w:r>
            <w:r>
              <w:t xml:space="preserve"> as specified in </w:t>
            </w:r>
            <w:r>
              <w:rPr>
                <w:lang w:eastAsia="zh-CN"/>
              </w:rPr>
              <w:t xml:space="preserve">TS 38.104 [2], table </w:t>
            </w:r>
            <w:r>
              <w:rPr>
                <w:rFonts w:eastAsia="SimSun"/>
                <w:lang w:eastAsia="zh-CN"/>
              </w:rPr>
              <w:t>7.2.2-1, 7.2.2-2 and 7.2.2-3</w:t>
            </w:r>
            <w:r>
              <w:rPr>
                <w:lang w:eastAsia="zh-CN"/>
              </w:rPr>
              <w:t>.</w:t>
            </w:r>
            <w:r>
              <w:t xml:space="preserve">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p w14:paraId="7844707B" w14:textId="77777777" w:rsidR="00D15DEF" w:rsidRDefault="00D15DEF">
            <w:pPr>
              <w:pStyle w:val="TAN"/>
              <w:rPr>
                <w:rFonts w:cs="Arial"/>
                <w:lang w:eastAsia="zh-CN"/>
              </w:rPr>
            </w:pPr>
            <w:r>
              <w:rPr>
                <w:rFonts w:cs="Arial"/>
                <w:lang w:eastAsia="ja-JP"/>
              </w:rPr>
              <w:t>NOTE 2:</w:t>
            </w:r>
            <w:r>
              <w:rPr>
                <w:rFonts w:cs="Arial"/>
                <w:lang w:eastAsia="ja-JP"/>
              </w:rPr>
              <w:tab/>
              <w:t xml:space="preserve">For NB-IoT, the requirement shall apply only for </w:t>
            </w:r>
            <w:proofErr w:type="gramStart"/>
            <w:r>
              <w:rPr>
                <w:rFonts w:cs="Arial"/>
                <w:lang w:eastAsia="ja-JP"/>
              </w:rPr>
              <w:t>a</w:t>
            </w:r>
            <w:proofErr w:type="gramEnd"/>
            <w:r>
              <w:rPr>
                <w:rFonts w:cs="Arial"/>
                <w:lang w:eastAsia="ja-JP"/>
              </w:rPr>
              <w:t xml:space="preserve"> FRC A1-3 of TS 36.141 [24] mapped to the frequency range at the channel edge adjacent to the interfering signals.</w:t>
            </w:r>
          </w:p>
          <w:p w14:paraId="749C24E1" w14:textId="77777777" w:rsidR="00D15DEF" w:rsidRDefault="00D15DEF">
            <w:pPr>
              <w:pStyle w:val="TAN"/>
              <w:rPr>
                <w:rFonts w:cs="Arial"/>
                <w:lang w:eastAsia="zh-CN"/>
              </w:rPr>
            </w:pPr>
            <w:r>
              <w:rPr>
                <w:rFonts w:cs="Arial"/>
                <w:lang w:eastAsia="ja-JP"/>
              </w:rPr>
              <w:t>NOTE 3:</w:t>
            </w:r>
            <w:r>
              <w:rPr>
                <w:rFonts w:cs="Arial"/>
                <w:lang w:eastAsia="ja-JP"/>
              </w:rPr>
              <w:tab/>
              <w:t>For NB-IoT, th</w:t>
            </w:r>
            <w:r>
              <w:rPr>
                <w:rFonts w:cs="Arial"/>
                <w:lang w:eastAsia="zh-CN"/>
              </w:rPr>
              <w:t>e frequency offset shall be adjusted to accommodate the IMD product to fall in the NB-IoT RB for NB-IoT operation in NR in-band.</w:t>
            </w:r>
          </w:p>
          <w:p w14:paraId="253FB1DE" w14:textId="77777777" w:rsidR="00D15DEF" w:rsidRDefault="00D15DEF">
            <w:pPr>
              <w:pStyle w:val="TAN"/>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4968805" w14:textId="77777777" w:rsidR="00D15DEF" w:rsidRDefault="00D15DEF" w:rsidP="00D15DEF">
      <w:pPr>
        <w:rPr>
          <w:lang w:eastAsia="zh-CN"/>
        </w:rPr>
      </w:pPr>
    </w:p>
    <w:p w14:paraId="3DECE2A3" w14:textId="77777777" w:rsidR="00D15DEF" w:rsidRDefault="00D15DEF" w:rsidP="00D15DEF">
      <w:pPr>
        <w:pStyle w:val="TH"/>
        <w:rPr>
          <w:lang w:eastAsia="en-GB"/>
        </w:rPr>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D15DEF" w14:paraId="1B60F618" w14:textId="77777777" w:rsidTr="00D15DEF">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43BF513E" w14:textId="77777777" w:rsidR="00D15DEF" w:rsidRDefault="00D15DEF">
            <w:pPr>
              <w:pStyle w:val="TAH"/>
              <w:rPr>
                <w:rFonts w:cs="Arial"/>
              </w:rPr>
            </w:pPr>
            <w:r>
              <w:rPr>
                <w:i/>
              </w:rPr>
              <w:t>BS channel bandwidth</w:t>
            </w:r>
            <w: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1D9CA30C" w14:textId="77777777" w:rsidR="00D15DEF" w:rsidRDefault="00D15DEF">
            <w:pPr>
              <w:pStyle w:val="TAH"/>
              <w:rPr>
                <w:rFonts w:cs="Arial"/>
              </w:rPr>
            </w:pPr>
            <w:r>
              <w:rPr>
                <w:rFonts w:cs="Arial"/>
              </w:rPr>
              <w:t>Interfering RB centre frequency offset from the lower/upper Base Station RF Bandwidth edge or sub-block edge inside a sub-block gap (kHz) (Note 3)</w:t>
            </w:r>
          </w:p>
        </w:tc>
        <w:tc>
          <w:tcPr>
            <w:tcW w:w="1921" w:type="dxa"/>
            <w:tcBorders>
              <w:top w:val="single" w:sz="4" w:space="0" w:color="auto"/>
              <w:left w:val="single" w:sz="4" w:space="0" w:color="auto"/>
              <w:bottom w:val="single" w:sz="4" w:space="0" w:color="auto"/>
              <w:right w:val="single" w:sz="4" w:space="0" w:color="auto"/>
            </w:tcBorders>
            <w:hideMark/>
          </w:tcPr>
          <w:p w14:paraId="1D27CFF0" w14:textId="77777777" w:rsidR="00D15DEF" w:rsidRDefault="00D15DEF">
            <w:pPr>
              <w:pStyle w:val="TAH"/>
              <w:rPr>
                <w:rFonts w:cs="Arial"/>
              </w:rPr>
            </w:pPr>
            <w:r>
              <w:rPr>
                <w:rFonts w:cs="Arial"/>
              </w:rPr>
              <w:t>Type of interfering signals</w:t>
            </w:r>
          </w:p>
        </w:tc>
      </w:tr>
      <w:tr w:rsidR="00D15DEF" w14:paraId="5EADCEB9" w14:textId="77777777" w:rsidTr="00D15DEF">
        <w:trPr>
          <w:cantSplit/>
          <w:jc w:val="center"/>
          <w:ins w:id="213" w:author="Michal Szydelko, Huawei " w:date="2023-09-27T13:16:00Z"/>
        </w:trPr>
        <w:tc>
          <w:tcPr>
            <w:tcW w:w="3296" w:type="dxa"/>
            <w:vMerge w:val="restart"/>
            <w:tcBorders>
              <w:top w:val="single" w:sz="4" w:space="0" w:color="auto"/>
              <w:left w:val="single" w:sz="4" w:space="0" w:color="auto"/>
              <w:bottom w:val="nil"/>
              <w:right w:val="single" w:sz="4" w:space="0" w:color="auto"/>
            </w:tcBorders>
            <w:hideMark/>
          </w:tcPr>
          <w:p w14:paraId="71CDAA44" w14:textId="77777777" w:rsidR="00D15DEF" w:rsidRDefault="00D15DEF">
            <w:pPr>
              <w:pStyle w:val="TAC"/>
              <w:rPr>
                <w:ins w:id="214" w:author="Michal Szydelko, Huawei " w:date="2023-09-27T13:16:00Z"/>
                <w:rFonts w:cs="Arial"/>
              </w:rPr>
            </w:pPr>
            <w:ins w:id="215" w:author="Michal Szydelko, Huawei " w:date="2023-09-27T13:17:00Z">
              <w:r>
                <w:rPr>
                  <w:rFonts w:cs="Arial"/>
                </w:rPr>
                <w:t>3</w:t>
              </w:r>
            </w:ins>
          </w:p>
        </w:tc>
        <w:tc>
          <w:tcPr>
            <w:tcW w:w="4414" w:type="dxa"/>
            <w:tcBorders>
              <w:top w:val="single" w:sz="4" w:space="0" w:color="auto"/>
              <w:left w:val="single" w:sz="4" w:space="0" w:color="auto"/>
              <w:bottom w:val="single" w:sz="4" w:space="0" w:color="auto"/>
              <w:right w:val="single" w:sz="4" w:space="0" w:color="auto"/>
            </w:tcBorders>
            <w:vAlign w:val="center"/>
            <w:hideMark/>
          </w:tcPr>
          <w:p w14:paraId="7A09F1B4" w14:textId="77777777" w:rsidR="00D15DEF" w:rsidRDefault="00D15DEF">
            <w:pPr>
              <w:pStyle w:val="TAC"/>
              <w:rPr>
                <w:ins w:id="216" w:author="Michal Szydelko, Huawei " w:date="2023-09-27T13:16:00Z"/>
                <w:rFonts w:cs="Arial"/>
              </w:rPr>
            </w:pPr>
            <w:ins w:id="217" w:author="Michal Szydelko, Huawei " w:date="2023-09-27T13:16:00Z">
              <w:r>
                <w:rPr>
                  <w:rFonts w:cs="Arial"/>
                </w:rPr>
                <w:t>±360</w:t>
              </w:r>
            </w:ins>
          </w:p>
        </w:tc>
        <w:tc>
          <w:tcPr>
            <w:tcW w:w="1921" w:type="dxa"/>
            <w:tcBorders>
              <w:top w:val="single" w:sz="4" w:space="0" w:color="auto"/>
              <w:left w:val="single" w:sz="4" w:space="0" w:color="auto"/>
              <w:bottom w:val="single" w:sz="4" w:space="0" w:color="auto"/>
              <w:right w:val="single" w:sz="4" w:space="0" w:color="auto"/>
            </w:tcBorders>
            <w:vAlign w:val="center"/>
            <w:hideMark/>
          </w:tcPr>
          <w:p w14:paraId="6A8A8218" w14:textId="77777777" w:rsidR="00D15DEF" w:rsidRDefault="00D15DEF">
            <w:pPr>
              <w:pStyle w:val="TAC"/>
              <w:rPr>
                <w:ins w:id="218" w:author="Michal Szydelko, Huawei " w:date="2023-09-27T13:16:00Z"/>
                <w:rFonts w:cs="Arial"/>
              </w:rPr>
            </w:pPr>
            <w:ins w:id="219" w:author="Michal Szydelko, Huawei " w:date="2023-09-27T13:16:00Z">
              <w:r>
                <w:rPr>
                  <w:rFonts w:cs="Arial"/>
                </w:rPr>
                <w:t>CW</w:t>
              </w:r>
            </w:ins>
          </w:p>
        </w:tc>
      </w:tr>
      <w:tr w:rsidR="00D15DEF" w14:paraId="5C6B58B4" w14:textId="77777777" w:rsidTr="00D15DEF">
        <w:trPr>
          <w:cantSplit/>
          <w:jc w:val="center"/>
          <w:ins w:id="220" w:author="Michal Szydelko, Huawei " w:date="2023-09-27T13:16:00Z"/>
        </w:trPr>
        <w:tc>
          <w:tcPr>
            <w:tcW w:w="9631" w:type="dxa"/>
            <w:vMerge/>
            <w:tcBorders>
              <w:top w:val="single" w:sz="4" w:space="0" w:color="auto"/>
              <w:left w:val="single" w:sz="4" w:space="0" w:color="auto"/>
              <w:bottom w:val="nil"/>
              <w:right w:val="single" w:sz="4" w:space="0" w:color="auto"/>
            </w:tcBorders>
            <w:vAlign w:val="center"/>
            <w:hideMark/>
          </w:tcPr>
          <w:p w14:paraId="4CE080A6" w14:textId="77777777" w:rsidR="00D15DEF" w:rsidRDefault="00D15DEF">
            <w:pPr>
              <w:spacing w:after="0"/>
              <w:rPr>
                <w:ins w:id="221" w:author="Michal Szydelko, Huawei " w:date="2023-09-27T13:16:00Z"/>
                <w:rFonts w:ascii="Arial" w:hAnsi="Arial" w:cs="Arial"/>
                <w:sz w:val="18"/>
                <w:lang w:eastAsia="en-GB"/>
              </w:rPr>
            </w:pPr>
          </w:p>
        </w:tc>
        <w:tc>
          <w:tcPr>
            <w:tcW w:w="4414" w:type="dxa"/>
            <w:tcBorders>
              <w:top w:val="single" w:sz="4" w:space="0" w:color="auto"/>
              <w:left w:val="single" w:sz="4" w:space="0" w:color="auto"/>
              <w:bottom w:val="single" w:sz="4" w:space="0" w:color="auto"/>
              <w:right w:val="single" w:sz="4" w:space="0" w:color="auto"/>
            </w:tcBorders>
            <w:vAlign w:val="center"/>
            <w:hideMark/>
          </w:tcPr>
          <w:p w14:paraId="5BB43A4B" w14:textId="77777777" w:rsidR="00D15DEF" w:rsidRDefault="00D15DEF">
            <w:pPr>
              <w:pStyle w:val="TAC"/>
              <w:rPr>
                <w:ins w:id="222" w:author="Michal Szydelko, Huawei " w:date="2023-09-27T13:16:00Z"/>
                <w:rFonts w:cs="Arial"/>
              </w:rPr>
            </w:pPr>
            <w:ins w:id="223" w:author="Michal Szydelko, Huawei " w:date="2023-09-27T13:16:00Z">
              <w:r>
                <w:rPr>
                  <w:rFonts w:cs="Arial"/>
                </w:rPr>
                <w:t>±960</w:t>
              </w:r>
            </w:ins>
          </w:p>
        </w:tc>
        <w:tc>
          <w:tcPr>
            <w:tcW w:w="1921" w:type="dxa"/>
            <w:tcBorders>
              <w:top w:val="single" w:sz="4" w:space="0" w:color="auto"/>
              <w:left w:val="single" w:sz="4" w:space="0" w:color="auto"/>
              <w:bottom w:val="single" w:sz="4" w:space="0" w:color="auto"/>
              <w:right w:val="single" w:sz="4" w:space="0" w:color="auto"/>
            </w:tcBorders>
            <w:vAlign w:val="center"/>
            <w:hideMark/>
          </w:tcPr>
          <w:p w14:paraId="2C2D2EDB" w14:textId="77777777" w:rsidR="00D15DEF" w:rsidRDefault="00D15DEF">
            <w:pPr>
              <w:pStyle w:val="TAC"/>
              <w:rPr>
                <w:ins w:id="224" w:author="Michal Szydelko, Huawei " w:date="2023-09-27T13:16:00Z"/>
                <w:rFonts w:cs="Arial"/>
              </w:rPr>
            </w:pPr>
            <w:ins w:id="225" w:author="Michal Szydelko, Huawei " w:date="2023-09-27T13:16:00Z">
              <w:r>
                <w:rPr>
                  <w:rFonts w:cs="Arial"/>
                </w:rPr>
                <w:t xml:space="preserve">3 MHz </w:t>
              </w:r>
              <w:r>
                <w:t>DFT-s-OFDM</w:t>
              </w:r>
              <w:r>
                <w:rPr>
                  <w:rFonts w:eastAsia="SimSun"/>
                </w:rPr>
                <w:t xml:space="preserve"> </w:t>
              </w:r>
              <w:r>
                <w:rPr>
                  <w:rFonts w:cs="Arial"/>
                </w:rPr>
                <w:t>NR signal</w:t>
              </w:r>
              <w:r>
                <w:rPr>
                  <w:rFonts w:cs="Arial"/>
                  <w:lang w:val="en-US"/>
                </w:rPr>
                <w:t xml:space="preserve">, </w:t>
              </w:r>
              <w:r>
                <w:t>15 kHz SCS,</w:t>
              </w:r>
              <w:r>
                <w:rPr>
                  <w:rFonts w:cs="Arial"/>
                  <w:lang w:val="en-US"/>
                </w:rPr>
                <w:t xml:space="preserve"> 1 RB</w:t>
              </w:r>
              <w:r>
                <w:rPr>
                  <w:rFonts w:cs="Arial"/>
                </w:rPr>
                <w:t xml:space="preserve"> (Note 1)</w:t>
              </w:r>
            </w:ins>
          </w:p>
        </w:tc>
      </w:tr>
      <w:tr w:rsidR="00D15DEF" w14:paraId="370D462B"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1D36E6BB" w14:textId="77777777" w:rsidR="00D15DEF" w:rsidRDefault="00D15DEF">
            <w:pPr>
              <w:pStyle w:val="TAC"/>
            </w:pPr>
            <w:r>
              <w:rPr>
                <w:rFonts w:cs="Arial"/>
              </w:rPr>
              <w:lastRenderedPageBreak/>
              <w:t>5</w:t>
            </w:r>
          </w:p>
        </w:tc>
        <w:tc>
          <w:tcPr>
            <w:tcW w:w="4414" w:type="dxa"/>
            <w:tcBorders>
              <w:top w:val="single" w:sz="4" w:space="0" w:color="auto"/>
              <w:left w:val="single" w:sz="4" w:space="0" w:color="auto"/>
              <w:bottom w:val="single" w:sz="4" w:space="0" w:color="auto"/>
              <w:right w:val="single" w:sz="4" w:space="0" w:color="auto"/>
            </w:tcBorders>
            <w:hideMark/>
          </w:tcPr>
          <w:p w14:paraId="5E3E58A4" w14:textId="77777777" w:rsidR="00D15DEF" w:rsidRDefault="00D15DEF">
            <w:pPr>
              <w:pStyle w:val="TAC"/>
            </w:pPr>
            <w:r>
              <w:rPr>
                <w:rFonts w:cs="Arial"/>
              </w:rPr>
              <w:t>±360</w:t>
            </w:r>
          </w:p>
        </w:tc>
        <w:tc>
          <w:tcPr>
            <w:tcW w:w="1921" w:type="dxa"/>
            <w:tcBorders>
              <w:top w:val="single" w:sz="4" w:space="0" w:color="auto"/>
              <w:left w:val="single" w:sz="4" w:space="0" w:color="auto"/>
              <w:bottom w:val="single" w:sz="4" w:space="0" w:color="auto"/>
              <w:right w:val="single" w:sz="4" w:space="0" w:color="auto"/>
            </w:tcBorders>
            <w:hideMark/>
          </w:tcPr>
          <w:p w14:paraId="18DB7B13" w14:textId="77777777" w:rsidR="00D15DEF" w:rsidRDefault="00D15DEF">
            <w:pPr>
              <w:pStyle w:val="TAC"/>
            </w:pPr>
            <w:r>
              <w:rPr>
                <w:rFonts w:cs="Arial"/>
              </w:rPr>
              <w:t>CW</w:t>
            </w:r>
          </w:p>
        </w:tc>
      </w:tr>
      <w:tr w:rsidR="00D15DEF" w14:paraId="541EF506"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1349B74A"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E09594B" w14:textId="77777777" w:rsidR="00D15DEF" w:rsidRDefault="00D15DEF">
            <w:pPr>
              <w:pStyle w:val="TAC"/>
            </w:pPr>
            <w:r>
              <w:rPr>
                <w:rFonts w:cs="Arial"/>
              </w:rPr>
              <w:t>±1420</w:t>
            </w:r>
          </w:p>
        </w:tc>
        <w:tc>
          <w:tcPr>
            <w:tcW w:w="1921" w:type="dxa"/>
            <w:tcBorders>
              <w:top w:val="single" w:sz="4" w:space="0" w:color="auto"/>
              <w:left w:val="single" w:sz="4" w:space="0" w:color="auto"/>
              <w:bottom w:val="single" w:sz="4" w:space="0" w:color="auto"/>
              <w:right w:val="single" w:sz="4" w:space="0" w:color="auto"/>
            </w:tcBorders>
            <w:hideMark/>
          </w:tcPr>
          <w:p w14:paraId="17B349B2" w14:textId="77777777" w:rsidR="00D15DEF" w:rsidRDefault="00D15DEF">
            <w:pPr>
              <w:pStyle w:val="TAC"/>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rsidR="00D15DEF" w14:paraId="4F713751"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42AACC55" w14:textId="77777777" w:rsidR="00D15DEF" w:rsidRDefault="00D15DEF">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2D6DBAF6" w14:textId="77777777" w:rsidR="00D15DEF" w:rsidRDefault="00D15DEF">
            <w:pPr>
              <w:pStyle w:val="TAC"/>
              <w:rPr>
                <w:rFonts w:cs="Arial"/>
              </w:rPr>
            </w:pPr>
            <w:r>
              <w:rPr>
                <w:rFonts w:cs="Arial"/>
              </w:rPr>
              <w:t>±370</w:t>
            </w:r>
          </w:p>
        </w:tc>
        <w:tc>
          <w:tcPr>
            <w:tcW w:w="1921" w:type="dxa"/>
            <w:tcBorders>
              <w:top w:val="single" w:sz="4" w:space="0" w:color="auto"/>
              <w:left w:val="single" w:sz="4" w:space="0" w:color="auto"/>
              <w:bottom w:val="single" w:sz="4" w:space="0" w:color="auto"/>
              <w:right w:val="single" w:sz="4" w:space="0" w:color="auto"/>
            </w:tcBorders>
            <w:hideMark/>
          </w:tcPr>
          <w:p w14:paraId="65AA404A" w14:textId="77777777" w:rsidR="00D15DEF" w:rsidRDefault="00D15DEF">
            <w:pPr>
              <w:pStyle w:val="TAC"/>
              <w:rPr>
                <w:rFonts w:cs="Arial"/>
              </w:rPr>
            </w:pPr>
            <w:r>
              <w:rPr>
                <w:rFonts w:cs="Arial"/>
              </w:rPr>
              <w:t>CW</w:t>
            </w:r>
          </w:p>
        </w:tc>
      </w:tr>
      <w:tr w:rsidR="00D15DEF" w14:paraId="19418D35"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4563EF80"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5E7C982" w14:textId="77777777" w:rsidR="00D15DEF" w:rsidRDefault="00D15DEF">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482A490F" w14:textId="77777777" w:rsidR="00D15DEF" w:rsidRDefault="00D15DEF">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D15DEF" w14:paraId="1C969610"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02D2EC0C" w14:textId="77777777" w:rsidR="00D15DEF" w:rsidRDefault="00D15DEF">
            <w:pPr>
              <w:pStyle w:val="TAC"/>
            </w:pPr>
            <w:r>
              <w:rPr>
                <w:rFonts w:cs="Arial"/>
              </w:rPr>
              <w:t>15 (Note 2)</w:t>
            </w:r>
          </w:p>
        </w:tc>
        <w:tc>
          <w:tcPr>
            <w:tcW w:w="4414" w:type="dxa"/>
            <w:tcBorders>
              <w:top w:val="single" w:sz="4" w:space="0" w:color="auto"/>
              <w:left w:val="single" w:sz="4" w:space="0" w:color="auto"/>
              <w:bottom w:val="single" w:sz="4" w:space="0" w:color="auto"/>
              <w:right w:val="single" w:sz="4" w:space="0" w:color="auto"/>
            </w:tcBorders>
            <w:hideMark/>
          </w:tcPr>
          <w:p w14:paraId="70B627E7" w14:textId="77777777" w:rsidR="00D15DEF" w:rsidRDefault="00D15DEF">
            <w:pPr>
              <w:pStyle w:val="TAC"/>
              <w:rPr>
                <w:rFonts w:cs="Arial"/>
              </w:rPr>
            </w:pPr>
            <w:r>
              <w:rPr>
                <w:rFonts w:cs="Arial"/>
              </w:rPr>
              <w:t>±380</w:t>
            </w:r>
          </w:p>
        </w:tc>
        <w:tc>
          <w:tcPr>
            <w:tcW w:w="1921" w:type="dxa"/>
            <w:tcBorders>
              <w:top w:val="single" w:sz="4" w:space="0" w:color="auto"/>
              <w:left w:val="single" w:sz="4" w:space="0" w:color="auto"/>
              <w:bottom w:val="single" w:sz="4" w:space="0" w:color="auto"/>
              <w:right w:val="single" w:sz="4" w:space="0" w:color="auto"/>
            </w:tcBorders>
            <w:hideMark/>
          </w:tcPr>
          <w:p w14:paraId="1725B4D2" w14:textId="77777777" w:rsidR="00D15DEF" w:rsidRDefault="00D15DEF">
            <w:pPr>
              <w:pStyle w:val="TAC"/>
              <w:rPr>
                <w:rFonts w:cs="Arial"/>
              </w:rPr>
            </w:pPr>
            <w:r>
              <w:rPr>
                <w:rFonts w:cs="Arial"/>
              </w:rPr>
              <w:t>CW</w:t>
            </w:r>
          </w:p>
        </w:tc>
      </w:tr>
      <w:tr w:rsidR="00D15DEF" w14:paraId="725E34B5"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58079903"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685E095" w14:textId="77777777" w:rsidR="00D15DEF" w:rsidRDefault="00D15DEF">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49057B76" w14:textId="77777777" w:rsidR="00D15DEF" w:rsidRDefault="00D15DEF">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D15DEF" w14:paraId="0434C97E"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2318F19A" w14:textId="77777777" w:rsidR="00D15DEF" w:rsidRDefault="00D15DEF">
            <w:pPr>
              <w:pStyle w:val="TAC"/>
            </w:pPr>
            <w:r>
              <w:rPr>
                <w:rFonts w:cs="Arial"/>
              </w:rPr>
              <w:t>20 (Note 2)</w:t>
            </w:r>
          </w:p>
        </w:tc>
        <w:tc>
          <w:tcPr>
            <w:tcW w:w="4414" w:type="dxa"/>
            <w:tcBorders>
              <w:top w:val="single" w:sz="4" w:space="0" w:color="auto"/>
              <w:left w:val="single" w:sz="4" w:space="0" w:color="auto"/>
              <w:bottom w:val="single" w:sz="4" w:space="0" w:color="auto"/>
              <w:right w:val="single" w:sz="4" w:space="0" w:color="auto"/>
            </w:tcBorders>
            <w:hideMark/>
          </w:tcPr>
          <w:p w14:paraId="0EF95F84" w14:textId="77777777" w:rsidR="00D15DEF" w:rsidRDefault="00D15DEF">
            <w:pPr>
              <w:pStyle w:val="TAC"/>
              <w:rPr>
                <w:rFonts w:cs="Arial"/>
              </w:rPr>
            </w:pPr>
            <w:r>
              <w:rPr>
                <w:rFonts w:cs="Arial"/>
              </w:rPr>
              <w:t>±390</w:t>
            </w:r>
          </w:p>
        </w:tc>
        <w:tc>
          <w:tcPr>
            <w:tcW w:w="1921" w:type="dxa"/>
            <w:tcBorders>
              <w:top w:val="single" w:sz="4" w:space="0" w:color="auto"/>
              <w:left w:val="single" w:sz="4" w:space="0" w:color="auto"/>
              <w:bottom w:val="single" w:sz="4" w:space="0" w:color="auto"/>
              <w:right w:val="single" w:sz="4" w:space="0" w:color="auto"/>
            </w:tcBorders>
            <w:hideMark/>
          </w:tcPr>
          <w:p w14:paraId="0FD1F1C5" w14:textId="77777777" w:rsidR="00D15DEF" w:rsidRDefault="00D15DEF">
            <w:pPr>
              <w:pStyle w:val="TAC"/>
              <w:rPr>
                <w:rFonts w:cs="Arial"/>
              </w:rPr>
            </w:pPr>
            <w:r>
              <w:rPr>
                <w:rFonts w:cs="Arial"/>
              </w:rPr>
              <w:t>CW</w:t>
            </w:r>
          </w:p>
        </w:tc>
      </w:tr>
      <w:tr w:rsidR="00D15DEF" w14:paraId="4AE1FD86"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78229FB7"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356317B" w14:textId="77777777" w:rsidR="00D15DEF" w:rsidRDefault="00D15DEF">
            <w:pPr>
              <w:pStyle w:val="TAC"/>
              <w:rPr>
                <w:rFonts w:cs="Arial"/>
              </w:rPr>
            </w:pPr>
            <w:r>
              <w:rPr>
                <w:rFonts w:cs="Arial"/>
              </w:rPr>
              <w:t>±2320</w:t>
            </w:r>
          </w:p>
        </w:tc>
        <w:tc>
          <w:tcPr>
            <w:tcW w:w="1921" w:type="dxa"/>
            <w:tcBorders>
              <w:top w:val="single" w:sz="4" w:space="0" w:color="auto"/>
              <w:left w:val="single" w:sz="4" w:space="0" w:color="auto"/>
              <w:bottom w:val="single" w:sz="4" w:space="0" w:color="auto"/>
              <w:right w:val="single" w:sz="4" w:space="0" w:color="auto"/>
            </w:tcBorders>
            <w:hideMark/>
          </w:tcPr>
          <w:p w14:paraId="7CB51B37" w14:textId="77777777" w:rsidR="00D15DEF" w:rsidRDefault="00D15DEF">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D15DEF" w14:paraId="78D7C75A"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5AC7D0EC" w14:textId="77777777" w:rsidR="00D15DEF" w:rsidRDefault="00D15DEF">
            <w:pPr>
              <w:pStyle w:val="TAC"/>
            </w:pPr>
            <w:r>
              <w:rPr>
                <w:rFonts w:cs="Arial"/>
              </w:rPr>
              <w:t>25 (Note 2)</w:t>
            </w:r>
          </w:p>
        </w:tc>
        <w:tc>
          <w:tcPr>
            <w:tcW w:w="4414" w:type="dxa"/>
            <w:tcBorders>
              <w:top w:val="single" w:sz="4" w:space="0" w:color="auto"/>
              <w:left w:val="single" w:sz="4" w:space="0" w:color="auto"/>
              <w:bottom w:val="single" w:sz="4" w:space="0" w:color="auto"/>
              <w:right w:val="single" w:sz="4" w:space="0" w:color="auto"/>
            </w:tcBorders>
            <w:hideMark/>
          </w:tcPr>
          <w:p w14:paraId="3EA6E65F" w14:textId="77777777" w:rsidR="00D15DEF" w:rsidRDefault="00D15DEF">
            <w:pPr>
              <w:pStyle w:val="TAC"/>
              <w:rPr>
                <w:rFonts w:cs="Arial"/>
              </w:rPr>
            </w:pPr>
            <w:r>
              <w:rPr>
                <w:rFonts w:cs="Arial"/>
              </w:rPr>
              <w:t>±325</w:t>
            </w:r>
          </w:p>
        </w:tc>
        <w:tc>
          <w:tcPr>
            <w:tcW w:w="1921" w:type="dxa"/>
            <w:tcBorders>
              <w:top w:val="single" w:sz="4" w:space="0" w:color="auto"/>
              <w:left w:val="single" w:sz="4" w:space="0" w:color="auto"/>
              <w:bottom w:val="single" w:sz="4" w:space="0" w:color="auto"/>
              <w:right w:val="single" w:sz="4" w:space="0" w:color="auto"/>
            </w:tcBorders>
            <w:hideMark/>
          </w:tcPr>
          <w:p w14:paraId="23E08EEC" w14:textId="77777777" w:rsidR="00D15DEF" w:rsidRDefault="00D15DEF">
            <w:pPr>
              <w:pStyle w:val="TAC"/>
              <w:rPr>
                <w:rFonts w:cs="Arial"/>
              </w:rPr>
            </w:pPr>
            <w:r>
              <w:rPr>
                <w:rFonts w:cs="Arial"/>
              </w:rPr>
              <w:t>CW</w:t>
            </w:r>
          </w:p>
        </w:tc>
      </w:tr>
      <w:tr w:rsidR="00D15DEF" w14:paraId="2839DEFA"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0907BCD0"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8E32772" w14:textId="77777777" w:rsidR="00D15DEF" w:rsidRDefault="00D15DEF">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0D6CF684" w14:textId="77777777" w:rsidR="00D15DEF" w:rsidRDefault="00D15DE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5DEF" w14:paraId="5D4854CF"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4F2BD910" w14:textId="77777777" w:rsidR="00D15DEF" w:rsidRDefault="00D15DEF">
            <w:pPr>
              <w:pStyle w:val="TAC"/>
            </w:pPr>
            <w:r>
              <w:rPr>
                <w:rFonts w:cs="Arial"/>
              </w:rPr>
              <w:t>30 (Note 2)</w:t>
            </w:r>
          </w:p>
        </w:tc>
        <w:tc>
          <w:tcPr>
            <w:tcW w:w="4414" w:type="dxa"/>
            <w:tcBorders>
              <w:top w:val="single" w:sz="4" w:space="0" w:color="auto"/>
              <w:left w:val="single" w:sz="4" w:space="0" w:color="auto"/>
              <w:bottom w:val="single" w:sz="4" w:space="0" w:color="auto"/>
              <w:right w:val="single" w:sz="4" w:space="0" w:color="auto"/>
            </w:tcBorders>
            <w:hideMark/>
          </w:tcPr>
          <w:p w14:paraId="60331626" w14:textId="77777777" w:rsidR="00D15DEF" w:rsidRDefault="00D15DEF">
            <w:pPr>
              <w:pStyle w:val="TAC"/>
              <w:rPr>
                <w:rFonts w:cs="Arial"/>
              </w:rPr>
            </w:pPr>
            <w:r>
              <w:rPr>
                <w:rFonts w:cs="Arial"/>
              </w:rPr>
              <w:t>±335</w:t>
            </w:r>
          </w:p>
        </w:tc>
        <w:tc>
          <w:tcPr>
            <w:tcW w:w="1921" w:type="dxa"/>
            <w:tcBorders>
              <w:top w:val="single" w:sz="4" w:space="0" w:color="auto"/>
              <w:left w:val="single" w:sz="4" w:space="0" w:color="auto"/>
              <w:bottom w:val="single" w:sz="4" w:space="0" w:color="auto"/>
              <w:right w:val="single" w:sz="4" w:space="0" w:color="auto"/>
            </w:tcBorders>
            <w:hideMark/>
          </w:tcPr>
          <w:p w14:paraId="22E599C1" w14:textId="77777777" w:rsidR="00D15DEF" w:rsidRDefault="00D15DEF">
            <w:pPr>
              <w:pStyle w:val="TAC"/>
              <w:rPr>
                <w:rFonts w:cs="Arial"/>
              </w:rPr>
            </w:pPr>
            <w:r>
              <w:rPr>
                <w:rFonts w:cs="Arial"/>
              </w:rPr>
              <w:t>CW</w:t>
            </w:r>
          </w:p>
        </w:tc>
      </w:tr>
      <w:tr w:rsidR="00D15DEF" w14:paraId="7DF9BFA4"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3AEA5EEB"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4C482F6B" w14:textId="77777777" w:rsidR="00D15DEF" w:rsidRDefault="00D15DEF">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084FF1BE" w14:textId="77777777" w:rsidR="00D15DEF" w:rsidRDefault="00D15DE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5DEF" w14:paraId="025F1C55"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7139EA90" w14:textId="77777777" w:rsidR="00D15DEF" w:rsidRDefault="00D15DEF">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hideMark/>
          </w:tcPr>
          <w:p w14:paraId="55E89D68" w14:textId="77777777" w:rsidR="00D15DEF" w:rsidRDefault="00D15DEF">
            <w:pPr>
              <w:pStyle w:val="TAC"/>
              <w:rPr>
                <w:rFonts w:cs="Arial"/>
              </w:rPr>
            </w:pPr>
            <w:r>
              <w:t>±345</w:t>
            </w:r>
          </w:p>
        </w:tc>
        <w:tc>
          <w:tcPr>
            <w:tcW w:w="1921" w:type="dxa"/>
            <w:tcBorders>
              <w:top w:val="single" w:sz="4" w:space="0" w:color="auto"/>
              <w:left w:val="single" w:sz="4" w:space="0" w:color="auto"/>
              <w:bottom w:val="single" w:sz="4" w:space="0" w:color="auto"/>
              <w:right w:val="single" w:sz="4" w:space="0" w:color="auto"/>
            </w:tcBorders>
            <w:hideMark/>
          </w:tcPr>
          <w:p w14:paraId="57EB8BCD" w14:textId="77777777" w:rsidR="00D15DEF" w:rsidRDefault="00D15DEF">
            <w:pPr>
              <w:pStyle w:val="TAC"/>
              <w:rPr>
                <w:rFonts w:cs="Arial"/>
              </w:rPr>
            </w:pPr>
            <w:r>
              <w:t>CW</w:t>
            </w:r>
          </w:p>
        </w:tc>
      </w:tr>
      <w:tr w:rsidR="00D15DEF" w14:paraId="73B6C48C"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15CE88BA" w14:textId="77777777" w:rsidR="00D15DEF" w:rsidRDefault="00D15DEF">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hideMark/>
          </w:tcPr>
          <w:p w14:paraId="2F60029E" w14:textId="77777777" w:rsidR="00D15DEF" w:rsidRDefault="00D15DEF">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115136FA" w14:textId="77777777" w:rsidR="00D15DEF" w:rsidRDefault="00D15DEF">
            <w:pPr>
              <w:pStyle w:val="TAC"/>
              <w:rPr>
                <w:rFonts w:cs="Arial"/>
              </w:rPr>
            </w:pPr>
            <w:r>
              <w:t xml:space="preserve">20MHz </w:t>
            </w:r>
            <w:r>
              <w:rPr>
                <w:lang w:val="en-US"/>
              </w:rPr>
              <w:t xml:space="preserve">DFT-s-OFDM </w:t>
            </w:r>
            <w:r>
              <w:t>NR signal</w:t>
            </w:r>
            <w:r>
              <w:rPr>
                <w:lang w:val="en-US"/>
              </w:rPr>
              <w:t xml:space="preserve">, 1 RB </w:t>
            </w:r>
            <w:r>
              <w:t>(Note 1)</w:t>
            </w:r>
          </w:p>
        </w:tc>
      </w:tr>
      <w:tr w:rsidR="00D15DEF" w14:paraId="273A584C"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459F23BF" w14:textId="77777777" w:rsidR="00D15DEF" w:rsidRDefault="00D15DEF">
            <w:pPr>
              <w:pStyle w:val="TAC"/>
            </w:pPr>
            <w:r>
              <w:rPr>
                <w:rFonts w:cs="Arial"/>
              </w:rPr>
              <w:t>40 (Note 2)</w:t>
            </w:r>
          </w:p>
        </w:tc>
        <w:tc>
          <w:tcPr>
            <w:tcW w:w="4414" w:type="dxa"/>
            <w:tcBorders>
              <w:top w:val="single" w:sz="4" w:space="0" w:color="auto"/>
              <w:left w:val="single" w:sz="4" w:space="0" w:color="auto"/>
              <w:bottom w:val="single" w:sz="4" w:space="0" w:color="auto"/>
              <w:right w:val="single" w:sz="4" w:space="0" w:color="auto"/>
            </w:tcBorders>
            <w:hideMark/>
          </w:tcPr>
          <w:p w14:paraId="052B3E04" w14:textId="77777777" w:rsidR="00D15DEF" w:rsidRDefault="00D15DEF">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hideMark/>
          </w:tcPr>
          <w:p w14:paraId="66F6DAF2" w14:textId="77777777" w:rsidR="00D15DEF" w:rsidRDefault="00D15DEF">
            <w:pPr>
              <w:pStyle w:val="TAC"/>
              <w:rPr>
                <w:rFonts w:cs="Arial"/>
              </w:rPr>
            </w:pPr>
            <w:r>
              <w:rPr>
                <w:rFonts w:cs="Arial"/>
              </w:rPr>
              <w:t>CW</w:t>
            </w:r>
          </w:p>
        </w:tc>
      </w:tr>
      <w:tr w:rsidR="00D15DEF" w14:paraId="0145FA55"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045A220C"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0D8CFF3" w14:textId="77777777" w:rsidR="00D15DEF" w:rsidRDefault="00D15DEF">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68AE497C" w14:textId="77777777" w:rsidR="00D15DEF" w:rsidRDefault="00D15DE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5DEF" w14:paraId="4136A5C9"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74A15203" w14:textId="77777777" w:rsidR="00D15DEF" w:rsidRDefault="00D15DEF">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hideMark/>
          </w:tcPr>
          <w:p w14:paraId="6BD433B3" w14:textId="77777777" w:rsidR="00D15DEF" w:rsidRDefault="00D15DEF">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hideMark/>
          </w:tcPr>
          <w:p w14:paraId="46D05416" w14:textId="77777777" w:rsidR="00D15DEF" w:rsidRDefault="00D15DEF">
            <w:pPr>
              <w:pStyle w:val="TAC"/>
              <w:rPr>
                <w:rFonts w:cs="Arial"/>
              </w:rPr>
            </w:pPr>
            <w:r>
              <w:t>CW</w:t>
            </w:r>
          </w:p>
        </w:tc>
      </w:tr>
      <w:tr w:rsidR="00D15DEF" w14:paraId="137C3AAC"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6882E908" w14:textId="77777777" w:rsidR="00D15DEF" w:rsidRDefault="00D15DEF">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hideMark/>
          </w:tcPr>
          <w:p w14:paraId="0132D005" w14:textId="77777777" w:rsidR="00D15DEF" w:rsidRDefault="00D15DEF">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hideMark/>
          </w:tcPr>
          <w:p w14:paraId="156309D0" w14:textId="77777777" w:rsidR="00D15DEF" w:rsidRDefault="00D15DEF">
            <w:pPr>
              <w:pStyle w:val="TAC"/>
              <w:rPr>
                <w:rFonts w:cs="Arial"/>
              </w:rPr>
            </w:pPr>
            <w:r>
              <w:t xml:space="preserve">20MHz </w:t>
            </w:r>
            <w:r>
              <w:rPr>
                <w:lang w:val="en-US"/>
              </w:rPr>
              <w:t xml:space="preserve">DFT-s-OFDM </w:t>
            </w:r>
            <w:r>
              <w:t>NR signal</w:t>
            </w:r>
            <w:r>
              <w:rPr>
                <w:lang w:val="en-US"/>
              </w:rPr>
              <w:t xml:space="preserve">, 1 RB </w:t>
            </w:r>
            <w:r>
              <w:t>(Note 1)</w:t>
            </w:r>
          </w:p>
        </w:tc>
      </w:tr>
      <w:tr w:rsidR="00D15DEF" w14:paraId="7D6DE975"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1FE389C1" w14:textId="77777777" w:rsidR="00D15DEF" w:rsidRDefault="00D15DEF">
            <w:pPr>
              <w:pStyle w:val="TAC"/>
            </w:pPr>
            <w:r>
              <w:rPr>
                <w:rFonts w:cs="Arial"/>
              </w:rPr>
              <w:t>50 (Note 2)</w:t>
            </w:r>
          </w:p>
        </w:tc>
        <w:tc>
          <w:tcPr>
            <w:tcW w:w="4414" w:type="dxa"/>
            <w:tcBorders>
              <w:top w:val="single" w:sz="4" w:space="0" w:color="auto"/>
              <w:left w:val="single" w:sz="4" w:space="0" w:color="auto"/>
              <w:bottom w:val="single" w:sz="4" w:space="0" w:color="auto"/>
              <w:right w:val="single" w:sz="4" w:space="0" w:color="auto"/>
            </w:tcBorders>
            <w:hideMark/>
          </w:tcPr>
          <w:p w14:paraId="772861DA" w14:textId="77777777" w:rsidR="00D15DEF" w:rsidRDefault="00D15DEF">
            <w:pPr>
              <w:pStyle w:val="TAC"/>
              <w:rPr>
                <w:rFonts w:cs="Arial"/>
              </w:rPr>
            </w:pPr>
            <w:r>
              <w:rPr>
                <w:rFonts w:cs="Arial"/>
              </w:rPr>
              <w:t>±375</w:t>
            </w:r>
          </w:p>
        </w:tc>
        <w:tc>
          <w:tcPr>
            <w:tcW w:w="1921" w:type="dxa"/>
            <w:tcBorders>
              <w:top w:val="single" w:sz="4" w:space="0" w:color="auto"/>
              <w:left w:val="single" w:sz="4" w:space="0" w:color="auto"/>
              <w:bottom w:val="single" w:sz="4" w:space="0" w:color="auto"/>
              <w:right w:val="single" w:sz="4" w:space="0" w:color="auto"/>
            </w:tcBorders>
            <w:hideMark/>
          </w:tcPr>
          <w:p w14:paraId="633EDB3F" w14:textId="77777777" w:rsidR="00D15DEF" w:rsidRDefault="00D15DEF">
            <w:pPr>
              <w:pStyle w:val="TAC"/>
              <w:rPr>
                <w:rFonts w:cs="Arial"/>
              </w:rPr>
            </w:pPr>
            <w:r>
              <w:rPr>
                <w:rFonts w:cs="Arial"/>
              </w:rPr>
              <w:t>CW</w:t>
            </w:r>
          </w:p>
        </w:tc>
      </w:tr>
      <w:tr w:rsidR="00D15DEF" w14:paraId="2DD070FC"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7CA22B15"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45BAEF3" w14:textId="77777777" w:rsidR="00D15DEF" w:rsidRDefault="00D15DEF">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7C5396E3" w14:textId="77777777" w:rsidR="00D15DEF" w:rsidRDefault="00D15DE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5DEF" w14:paraId="06078E6D"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308B4A64" w14:textId="77777777" w:rsidR="00D15DEF" w:rsidRDefault="00D15DEF">
            <w:pPr>
              <w:pStyle w:val="TAC"/>
            </w:pPr>
            <w:r>
              <w:rPr>
                <w:rFonts w:cs="Arial"/>
              </w:rPr>
              <w:t>60 (Note 2)</w:t>
            </w:r>
          </w:p>
        </w:tc>
        <w:tc>
          <w:tcPr>
            <w:tcW w:w="4414" w:type="dxa"/>
            <w:tcBorders>
              <w:top w:val="single" w:sz="4" w:space="0" w:color="auto"/>
              <w:left w:val="single" w:sz="4" w:space="0" w:color="auto"/>
              <w:bottom w:val="single" w:sz="4" w:space="0" w:color="auto"/>
              <w:right w:val="single" w:sz="4" w:space="0" w:color="auto"/>
            </w:tcBorders>
            <w:hideMark/>
          </w:tcPr>
          <w:p w14:paraId="6AB1A5CF" w14:textId="77777777" w:rsidR="00D15DEF" w:rsidRDefault="00D15DEF">
            <w:pPr>
              <w:pStyle w:val="TAC"/>
              <w:rPr>
                <w:rFonts w:cs="Arial"/>
              </w:rPr>
            </w:pPr>
            <w:r>
              <w:rPr>
                <w:rFonts w:cs="Arial"/>
              </w:rPr>
              <w:t>±395</w:t>
            </w:r>
          </w:p>
        </w:tc>
        <w:tc>
          <w:tcPr>
            <w:tcW w:w="1921" w:type="dxa"/>
            <w:tcBorders>
              <w:top w:val="single" w:sz="4" w:space="0" w:color="auto"/>
              <w:left w:val="single" w:sz="4" w:space="0" w:color="auto"/>
              <w:bottom w:val="single" w:sz="4" w:space="0" w:color="auto"/>
              <w:right w:val="single" w:sz="4" w:space="0" w:color="auto"/>
            </w:tcBorders>
            <w:hideMark/>
          </w:tcPr>
          <w:p w14:paraId="3C32DAFA" w14:textId="77777777" w:rsidR="00D15DEF" w:rsidRDefault="00D15DEF">
            <w:pPr>
              <w:pStyle w:val="TAC"/>
              <w:rPr>
                <w:rFonts w:cs="Arial"/>
              </w:rPr>
            </w:pPr>
            <w:r>
              <w:rPr>
                <w:rFonts w:cs="Arial"/>
              </w:rPr>
              <w:t>CW</w:t>
            </w:r>
          </w:p>
        </w:tc>
      </w:tr>
      <w:tr w:rsidR="00D15DEF" w14:paraId="2451CE59"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6AEFAAC3"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776D967" w14:textId="77777777" w:rsidR="00D15DEF" w:rsidRDefault="00D15DEF">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757F00E2" w14:textId="77777777" w:rsidR="00D15DEF" w:rsidRDefault="00D15DE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5DEF" w14:paraId="7B275D00"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7165E3B4" w14:textId="77777777" w:rsidR="00D15DEF" w:rsidRDefault="00D15DEF">
            <w:pPr>
              <w:pStyle w:val="TAC"/>
            </w:pPr>
            <w:r>
              <w:rPr>
                <w:rFonts w:cs="Arial"/>
              </w:rPr>
              <w:t>70 (Note 2)</w:t>
            </w:r>
          </w:p>
        </w:tc>
        <w:tc>
          <w:tcPr>
            <w:tcW w:w="4414" w:type="dxa"/>
            <w:tcBorders>
              <w:top w:val="single" w:sz="4" w:space="0" w:color="auto"/>
              <w:left w:val="single" w:sz="4" w:space="0" w:color="auto"/>
              <w:bottom w:val="single" w:sz="4" w:space="0" w:color="auto"/>
              <w:right w:val="single" w:sz="4" w:space="0" w:color="auto"/>
            </w:tcBorders>
            <w:hideMark/>
          </w:tcPr>
          <w:p w14:paraId="6CDD5325" w14:textId="77777777" w:rsidR="00D15DEF" w:rsidRDefault="00D15DEF">
            <w:pPr>
              <w:pStyle w:val="TAC"/>
              <w:rPr>
                <w:rFonts w:cs="Arial"/>
              </w:rPr>
            </w:pPr>
            <w:r>
              <w:rPr>
                <w:rFonts w:cs="Arial"/>
              </w:rPr>
              <w:t>±415</w:t>
            </w:r>
          </w:p>
        </w:tc>
        <w:tc>
          <w:tcPr>
            <w:tcW w:w="1921" w:type="dxa"/>
            <w:tcBorders>
              <w:top w:val="single" w:sz="4" w:space="0" w:color="auto"/>
              <w:left w:val="single" w:sz="4" w:space="0" w:color="auto"/>
              <w:bottom w:val="single" w:sz="4" w:space="0" w:color="auto"/>
              <w:right w:val="single" w:sz="4" w:space="0" w:color="auto"/>
            </w:tcBorders>
            <w:hideMark/>
          </w:tcPr>
          <w:p w14:paraId="01CB9BDF" w14:textId="77777777" w:rsidR="00D15DEF" w:rsidRDefault="00D15DEF">
            <w:pPr>
              <w:pStyle w:val="TAC"/>
              <w:rPr>
                <w:rFonts w:cs="Arial"/>
              </w:rPr>
            </w:pPr>
            <w:r>
              <w:rPr>
                <w:rFonts w:cs="Arial"/>
              </w:rPr>
              <w:t>CW</w:t>
            </w:r>
          </w:p>
        </w:tc>
      </w:tr>
      <w:tr w:rsidR="00D15DEF" w14:paraId="29304DE6"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3027C28A"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05EE428" w14:textId="77777777" w:rsidR="00D15DEF" w:rsidRDefault="00D15DEF">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5363729A" w14:textId="77777777" w:rsidR="00D15DEF" w:rsidRDefault="00D15DE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5DEF" w14:paraId="780AF304"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3D292B26" w14:textId="77777777" w:rsidR="00D15DEF" w:rsidRDefault="00D15DEF">
            <w:pPr>
              <w:pStyle w:val="TAC"/>
            </w:pPr>
            <w:r>
              <w:rPr>
                <w:rFonts w:cs="Arial"/>
              </w:rPr>
              <w:t>80 (Note 2)</w:t>
            </w:r>
          </w:p>
        </w:tc>
        <w:tc>
          <w:tcPr>
            <w:tcW w:w="4414" w:type="dxa"/>
            <w:tcBorders>
              <w:top w:val="single" w:sz="4" w:space="0" w:color="auto"/>
              <w:left w:val="single" w:sz="4" w:space="0" w:color="auto"/>
              <w:bottom w:val="single" w:sz="4" w:space="0" w:color="auto"/>
              <w:right w:val="single" w:sz="4" w:space="0" w:color="auto"/>
            </w:tcBorders>
            <w:hideMark/>
          </w:tcPr>
          <w:p w14:paraId="6F692C4A" w14:textId="77777777" w:rsidR="00D15DEF" w:rsidRDefault="00D15DEF">
            <w:pPr>
              <w:pStyle w:val="TAC"/>
              <w:rPr>
                <w:rFonts w:cs="Arial"/>
              </w:rPr>
            </w:pPr>
            <w:r>
              <w:rPr>
                <w:rFonts w:cs="Arial"/>
              </w:rPr>
              <w:t>±435</w:t>
            </w:r>
          </w:p>
        </w:tc>
        <w:tc>
          <w:tcPr>
            <w:tcW w:w="1921" w:type="dxa"/>
            <w:tcBorders>
              <w:top w:val="single" w:sz="4" w:space="0" w:color="auto"/>
              <w:left w:val="single" w:sz="4" w:space="0" w:color="auto"/>
              <w:bottom w:val="single" w:sz="4" w:space="0" w:color="auto"/>
              <w:right w:val="single" w:sz="4" w:space="0" w:color="auto"/>
            </w:tcBorders>
            <w:hideMark/>
          </w:tcPr>
          <w:p w14:paraId="30D50AC5" w14:textId="77777777" w:rsidR="00D15DEF" w:rsidRDefault="00D15DEF">
            <w:pPr>
              <w:pStyle w:val="TAC"/>
              <w:rPr>
                <w:rFonts w:cs="Arial"/>
              </w:rPr>
            </w:pPr>
            <w:r>
              <w:rPr>
                <w:rFonts w:cs="Arial"/>
              </w:rPr>
              <w:t>CW</w:t>
            </w:r>
          </w:p>
        </w:tc>
      </w:tr>
      <w:tr w:rsidR="00D15DEF" w14:paraId="13CC998B"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5719DD48"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64B04AD" w14:textId="77777777" w:rsidR="00D15DEF" w:rsidRDefault="00D15DEF">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56FF1B71" w14:textId="77777777" w:rsidR="00D15DEF" w:rsidRDefault="00D15DE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5DEF" w14:paraId="7BCB8DF4"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2B2B14A8" w14:textId="77777777" w:rsidR="00D15DEF" w:rsidRDefault="00D15DEF">
            <w:pPr>
              <w:pStyle w:val="TAC"/>
            </w:pPr>
            <w:r>
              <w:rPr>
                <w:rFonts w:cs="Arial"/>
              </w:rPr>
              <w:t>90 (Note 2)</w:t>
            </w:r>
          </w:p>
        </w:tc>
        <w:tc>
          <w:tcPr>
            <w:tcW w:w="4414" w:type="dxa"/>
            <w:tcBorders>
              <w:top w:val="single" w:sz="4" w:space="0" w:color="auto"/>
              <w:left w:val="single" w:sz="4" w:space="0" w:color="auto"/>
              <w:bottom w:val="single" w:sz="4" w:space="0" w:color="auto"/>
              <w:right w:val="single" w:sz="4" w:space="0" w:color="auto"/>
            </w:tcBorders>
            <w:hideMark/>
          </w:tcPr>
          <w:p w14:paraId="2EC43C7C" w14:textId="77777777" w:rsidR="00D15DEF" w:rsidRDefault="00D15DEF">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hideMark/>
          </w:tcPr>
          <w:p w14:paraId="39513784" w14:textId="77777777" w:rsidR="00D15DEF" w:rsidRDefault="00D15DEF">
            <w:pPr>
              <w:pStyle w:val="TAC"/>
              <w:rPr>
                <w:rFonts w:cs="Arial"/>
              </w:rPr>
            </w:pPr>
            <w:r>
              <w:rPr>
                <w:rFonts w:cs="Arial"/>
              </w:rPr>
              <w:t>CW</w:t>
            </w:r>
          </w:p>
        </w:tc>
      </w:tr>
      <w:tr w:rsidR="00D15DEF" w14:paraId="041E6A5F"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4B11C306"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373A0EA" w14:textId="77777777" w:rsidR="00D15DEF" w:rsidRDefault="00D15DEF">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5F0DB6C" w14:textId="77777777" w:rsidR="00D15DEF" w:rsidRDefault="00D15DE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5DEF" w14:paraId="551CEC1F" w14:textId="77777777" w:rsidTr="00D15DEF">
        <w:trPr>
          <w:cantSplit/>
          <w:jc w:val="center"/>
        </w:trPr>
        <w:tc>
          <w:tcPr>
            <w:tcW w:w="3296" w:type="dxa"/>
            <w:tcBorders>
              <w:top w:val="single" w:sz="4" w:space="0" w:color="auto"/>
              <w:left w:val="single" w:sz="4" w:space="0" w:color="auto"/>
              <w:bottom w:val="nil"/>
              <w:right w:val="single" w:sz="4" w:space="0" w:color="auto"/>
            </w:tcBorders>
            <w:hideMark/>
          </w:tcPr>
          <w:p w14:paraId="1DE37177" w14:textId="77777777" w:rsidR="00D15DEF" w:rsidRDefault="00D15DEF">
            <w:pPr>
              <w:pStyle w:val="TAC"/>
            </w:pPr>
            <w:r>
              <w:rPr>
                <w:rFonts w:cs="Arial"/>
              </w:rPr>
              <w:t>100 (Note 2)</w:t>
            </w:r>
          </w:p>
        </w:tc>
        <w:tc>
          <w:tcPr>
            <w:tcW w:w="4414" w:type="dxa"/>
            <w:tcBorders>
              <w:top w:val="single" w:sz="4" w:space="0" w:color="auto"/>
              <w:left w:val="single" w:sz="4" w:space="0" w:color="auto"/>
              <w:bottom w:val="single" w:sz="4" w:space="0" w:color="auto"/>
              <w:right w:val="single" w:sz="4" w:space="0" w:color="auto"/>
            </w:tcBorders>
            <w:hideMark/>
          </w:tcPr>
          <w:p w14:paraId="3984A97D" w14:textId="77777777" w:rsidR="00D15DEF" w:rsidRDefault="00D15DEF">
            <w:pPr>
              <w:pStyle w:val="TAC"/>
              <w:rPr>
                <w:rFonts w:cs="Arial"/>
              </w:rPr>
            </w:pPr>
            <w:r>
              <w:rPr>
                <w:rFonts w:cs="Arial"/>
              </w:rPr>
              <w:t>±385</w:t>
            </w:r>
          </w:p>
        </w:tc>
        <w:tc>
          <w:tcPr>
            <w:tcW w:w="1921" w:type="dxa"/>
            <w:tcBorders>
              <w:top w:val="single" w:sz="4" w:space="0" w:color="auto"/>
              <w:left w:val="single" w:sz="4" w:space="0" w:color="auto"/>
              <w:bottom w:val="single" w:sz="4" w:space="0" w:color="auto"/>
              <w:right w:val="single" w:sz="4" w:space="0" w:color="auto"/>
            </w:tcBorders>
            <w:hideMark/>
          </w:tcPr>
          <w:p w14:paraId="3166F049" w14:textId="77777777" w:rsidR="00D15DEF" w:rsidRDefault="00D15DEF">
            <w:pPr>
              <w:pStyle w:val="TAC"/>
              <w:rPr>
                <w:rFonts w:cs="Arial"/>
              </w:rPr>
            </w:pPr>
            <w:r>
              <w:rPr>
                <w:rFonts w:cs="Arial"/>
              </w:rPr>
              <w:t>CW</w:t>
            </w:r>
          </w:p>
        </w:tc>
      </w:tr>
      <w:tr w:rsidR="00D15DEF" w14:paraId="73D7DFB2" w14:textId="77777777" w:rsidTr="00D15DEF">
        <w:trPr>
          <w:cantSplit/>
          <w:jc w:val="center"/>
        </w:trPr>
        <w:tc>
          <w:tcPr>
            <w:tcW w:w="3296" w:type="dxa"/>
            <w:tcBorders>
              <w:top w:val="nil"/>
              <w:left w:val="single" w:sz="4" w:space="0" w:color="auto"/>
              <w:bottom w:val="single" w:sz="4" w:space="0" w:color="auto"/>
              <w:right w:val="single" w:sz="4" w:space="0" w:color="auto"/>
            </w:tcBorders>
          </w:tcPr>
          <w:p w14:paraId="519B45AA" w14:textId="77777777" w:rsidR="00D15DEF" w:rsidRDefault="00D15DEF">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4CCC73E2" w14:textId="77777777" w:rsidR="00D15DEF" w:rsidRDefault="00D15DEF">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5A8678DF" w14:textId="77777777" w:rsidR="00D15DEF" w:rsidRDefault="00D15DEF">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5DEF" w14:paraId="018B4AB3" w14:textId="77777777" w:rsidTr="00D15DEF">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3BADA3F4" w14:textId="77777777" w:rsidR="00D15DEF" w:rsidRDefault="00D15DEF">
            <w:pPr>
              <w:pStyle w:val="TAN"/>
            </w:pPr>
            <w:r>
              <w:t>Note 1:</w:t>
            </w:r>
            <w:r>
              <w:tab/>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14:paraId="0F779DE3" w14:textId="77777777" w:rsidR="00D15DEF" w:rsidRDefault="00D15DEF">
            <w:pPr>
              <w:pStyle w:val="TAN"/>
            </w:pPr>
            <w:r>
              <w:t>Note 2:</w:t>
            </w:r>
            <w:r>
              <w:tab/>
              <w:t>This requirement shall apply only for a G-FRC mapped to the frequency range at the channel edge adjacent to the interfering signals.</w:t>
            </w:r>
          </w:p>
          <w:p w14:paraId="7AF0C38F" w14:textId="77777777" w:rsidR="00D15DEF" w:rsidRDefault="00D15DEF">
            <w:pPr>
              <w:pStyle w:val="TAN"/>
            </w:pPr>
            <w:r>
              <w:t>Note 3:</w:t>
            </w:r>
            <w:r>
              <w:tab/>
              <w:t>T</w:t>
            </w:r>
            <w:r>
              <w:rPr>
                <w:bCs/>
              </w:rPr>
              <w:t xml:space="preserve">he </w:t>
            </w:r>
            <w:r>
              <w:t>centre of the interfering RB refers to the frequency location between the two central subcarriers.</w:t>
            </w:r>
          </w:p>
        </w:tc>
      </w:tr>
    </w:tbl>
    <w:p w14:paraId="57BD7158" w14:textId="77777777" w:rsidR="00D15DEF" w:rsidRDefault="00D15DEF" w:rsidP="00D15DEF">
      <w:pPr>
        <w:rPr>
          <w:lang w:eastAsia="en-GB"/>
        </w:rPr>
      </w:pPr>
    </w:p>
    <w:p w14:paraId="19B21F47" w14:textId="77777777" w:rsidR="00D15DEF" w:rsidRDefault="00D15DEF" w:rsidP="00D15DEF">
      <w:pPr>
        <w:pStyle w:val="Heading4"/>
      </w:pPr>
      <w:bookmarkStart w:id="226" w:name="_Toc138882232"/>
      <w:bookmarkStart w:id="227" w:name="_Toc137397989"/>
      <w:bookmarkStart w:id="228" w:name="_Toc131537782"/>
      <w:bookmarkStart w:id="229" w:name="_Toc124156022"/>
      <w:bookmarkStart w:id="230" w:name="_Toc122013203"/>
      <w:bookmarkStart w:id="231" w:name="_Toc115191373"/>
      <w:bookmarkStart w:id="232" w:name="_Toc106201519"/>
      <w:r>
        <w:lastRenderedPageBreak/>
        <w:t>7.7.5.1</w:t>
      </w:r>
      <w:r>
        <w:tab/>
        <w:t>Additional narrowband intermodulation requirement for Band n100</w:t>
      </w:r>
      <w:bookmarkEnd w:id="226"/>
      <w:bookmarkEnd w:id="227"/>
      <w:bookmarkEnd w:id="228"/>
      <w:bookmarkEnd w:id="229"/>
      <w:bookmarkEnd w:id="230"/>
      <w:bookmarkEnd w:id="231"/>
      <w:bookmarkEnd w:id="232"/>
    </w:p>
    <w:p w14:paraId="6166B1B8" w14:textId="77777777" w:rsidR="00D15DEF" w:rsidRDefault="00D15DEF" w:rsidP="00D15DEF">
      <w:r>
        <w:t xml:space="preserve">The following requirement shall apply to BS operating in Band n100 in CEPT countries. For the wanted and interfering signals coupled to the </w:t>
      </w:r>
      <w:r>
        <w:rPr>
          <w:i/>
        </w:rPr>
        <w:t>antenna connector</w:t>
      </w:r>
      <w:r>
        <w:t xml:space="preserve">, using the parameters in table </w:t>
      </w:r>
      <w:r>
        <w:rPr>
          <w:rFonts w:eastAsia="SimSun"/>
          <w:lang w:eastAsia="zh-CN"/>
        </w:rPr>
        <w:t>7.7.5.1-1 and 7.7.5.1-2</w:t>
      </w:r>
      <w:r>
        <w:t>, the throughput shall be ≥ 95 % of the</w:t>
      </w:r>
      <w:r>
        <w:rPr>
          <w:i/>
        </w:rPr>
        <w:t xml:space="preserve"> maximum throughput</w:t>
      </w:r>
      <w:r>
        <w:t xml:space="preserve"> of the reference measurement channel.</w:t>
      </w:r>
    </w:p>
    <w:p w14:paraId="3BBCD243" w14:textId="77777777" w:rsidR="00D15DEF" w:rsidRDefault="00D15DEF" w:rsidP="00D15DEF">
      <w:pPr>
        <w:pStyle w:val="TH"/>
        <w:rPr>
          <w:rFonts w:eastAsia="SimSun"/>
          <w:lang w:eastAsia="zh-CN"/>
        </w:rPr>
      </w:pPr>
      <w:r>
        <w:rPr>
          <w:rFonts w:eastAsia="SimSun"/>
          <w:lang w:eastAsia="zh-CN"/>
        </w:rPr>
        <w:t xml:space="preserve">Table 7.7.5.1-1: </w:t>
      </w:r>
      <w:r>
        <w:rPr>
          <w:rFonts w:eastAsia="Osaka"/>
        </w:rPr>
        <w:t>Additional narrowband intermodulation</w:t>
      </w:r>
      <w:r>
        <w:rPr>
          <w:rFonts w:eastAsia="SimSun"/>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3596"/>
        <w:gridCol w:w="2730"/>
      </w:tblGrid>
      <w:tr w:rsidR="00D15DEF" w14:paraId="47914099" w14:textId="77777777" w:rsidTr="00D15DE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DB15D3" w14:textId="77777777" w:rsidR="00D15DEF" w:rsidRDefault="00D15DEF">
            <w:pPr>
              <w:pStyle w:val="TAH"/>
              <w:rPr>
                <w:lang w:val="en-US" w:eastAsia="en-GB"/>
              </w:rPr>
            </w:pPr>
            <w:r>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1366A" w14:textId="77777777" w:rsidR="00D15DEF" w:rsidRDefault="00D15DEF">
            <w:pPr>
              <w:pStyle w:val="TAH"/>
              <w:rPr>
                <w:lang w:val="en-US" w:eastAsia="ja-JP"/>
              </w:rPr>
            </w:pPr>
            <w:r>
              <w:rPr>
                <w:lang w:val="en-US"/>
              </w:rPr>
              <w:t>Interfering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15686" w14:textId="77777777" w:rsidR="00D15DEF" w:rsidRDefault="00D15DEF">
            <w:pPr>
              <w:pStyle w:val="TAH"/>
              <w:rPr>
                <w:lang w:val="en-US" w:eastAsia="ja-JP"/>
              </w:rPr>
            </w:pPr>
            <w:r>
              <w:rPr>
                <w:lang w:val="en-US"/>
              </w:rPr>
              <w:t>Type of interfering signals</w:t>
            </w:r>
          </w:p>
        </w:tc>
      </w:tr>
      <w:tr w:rsidR="00D15DEF" w14:paraId="3590F173" w14:textId="77777777" w:rsidTr="00D15DE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81968" w14:textId="77777777" w:rsidR="00D15DEF" w:rsidRDefault="00D15DEF">
            <w:pPr>
              <w:pStyle w:val="TAC"/>
              <w:rPr>
                <w:rFonts w:eastAsia="SimSun"/>
                <w:lang w:val="en-US" w:eastAsia="zh-CN"/>
              </w:rPr>
            </w:pPr>
            <w:r>
              <w:rPr>
                <w:lang w:val="en-US"/>
              </w:rPr>
              <w:t>P</w:t>
            </w:r>
            <w:r>
              <w:rPr>
                <w:vertAlign w:val="subscript"/>
                <w:lang w:val="en-US"/>
              </w:rPr>
              <w:t>REFSENS</w:t>
            </w:r>
            <w:r>
              <w:rPr>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6CDD" w14:textId="77777777" w:rsidR="00D15DEF" w:rsidRDefault="00D15DEF">
            <w:pPr>
              <w:pStyle w:val="TAC"/>
              <w:rPr>
                <w:lang w:val="en-US" w:eastAsia="ja-JP"/>
              </w:rPr>
            </w:pPr>
            <w:r>
              <w:rPr>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626D" w14:textId="77777777" w:rsidR="00D15DEF" w:rsidRDefault="00D15DEF">
            <w:pPr>
              <w:pStyle w:val="TAC"/>
              <w:rPr>
                <w:rFonts w:eastAsia="SimSun"/>
                <w:lang w:val="en-US" w:eastAsia="zh-CN"/>
              </w:rPr>
            </w:pPr>
            <w:r>
              <w:rPr>
                <w:lang w:val="en-US"/>
              </w:rPr>
              <w:t>See Table 7.7.5.1-2</w:t>
            </w:r>
          </w:p>
        </w:tc>
      </w:tr>
      <w:tr w:rsidR="00D15DEF" w14:paraId="162660F5" w14:textId="77777777" w:rsidTr="00D15DEF">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48B9A61" w14:textId="77777777" w:rsidR="00D15DEF" w:rsidRDefault="00D15DEF">
            <w:pPr>
              <w:pStyle w:val="TAN"/>
              <w:rPr>
                <w:rFonts w:eastAsia="SimSun"/>
                <w:lang w:val="en-US" w:eastAsia="zh-CN"/>
              </w:rPr>
            </w:pPr>
            <w:r>
              <w:rPr>
                <w:rFonts w:eastAsia="SimSun"/>
                <w:lang w:val="en-US" w:eastAsia="zh-CN"/>
              </w:rPr>
              <w:t>NOTE 1:</w:t>
            </w:r>
            <w:r>
              <w:rPr>
                <w:rFonts w:eastAsia="SimSun"/>
                <w:lang w:val="en-US" w:eastAsia="zh-CN"/>
              </w:rPr>
              <w:tab/>
              <w:t>P</w:t>
            </w:r>
            <w:r>
              <w:rPr>
                <w:rFonts w:eastAsia="SimSun"/>
                <w:vertAlign w:val="subscript"/>
                <w:lang w:val="en-US" w:eastAsia="zh-CN"/>
              </w:rPr>
              <w:t>REFSENS</w:t>
            </w:r>
            <w:r>
              <w:rPr>
                <w:rFonts w:eastAsia="SimSun"/>
                <w:lang w:val="en-US" w:eastAsia="zh-CN"/>
              </w:rPr>
              <w:t xml:space="preserve"> depends on the </w:t>
            </w:r>
            <w:r>
              <w:rPr>
                <w:rFonts w:eastAsia="SimSun"/>
                <w:i/>
                <w:lang w:val="en-US" w:eastAsia="zh-CN"/>
              </w:rPr>
              <w:t>BS channel bandwidth</w:t>
            </w:r>
            <w:r>
              <w:rPr>
                <w:rFonts w:eastAsia="SimSun"/>
                <w:lang w:val="en-US" w:eastAsia="zh-CN"/>
              </w:rPr>
              <w:t xml:space="preserve"> as specified in clause 7.2.2.</w:t>
            </w:r>
          </w:p>
          <w:p w14:paraId="4AAE274C" w14:textId="77777777" w:rsidR="00D15DEF" w:rsidRDefault="00D15DEF">
            <w:pPr>
              <w:pStyle w:val="TAN"/>
              <w:rPr>
                <w:rFonts w:eastAsia="SimSun"/>
                <w:lang w:val="en-US" w:eastAsia="zh-CN"/>
              </w:rPr>
            </w:pPr>
            <w:r>
              <w:rPr>
                <w:rFonts w:eastAsia="SimSun"/>
                <w:lang w:val="en-US" w:eastAsia="zh-CN"/>
              </w:rPr>
              <w:t xml:space="preserve">NOTE 2: </w:t>
            </w:r>
            <w:r>
              <w:rPr>
                <w:rFonts w:eastAsia="SimSun"/>
                <w:lang w:val="en-US" w:eastAsia="zh-CN"/>
              </w:rPr>
              <w:tab/>
              <w:t>Interfering signal mean power level was derived considering an interfering signal with 10% duty cycle. For more details, refer to TR 38.853.</w:t>
            </w:r>
          </w:p>
        </w:tc>
      </w:tr>
    </w:tbl>
    <w:p w14:paraId="59626261" w14:textId="77777777" w:rsidR="00D15DEF" w:rsidRDefault="00D15DEF" w:rsidP="00D15DEF">
      <w:pPr>
        <w:rPr>
          <w:rFonts w:eastAsia="SimSun"/>
          <w:lang w:eastAsia="zh-CN"/>
        </w:rPr>
      </w:pPr>
    </w:p>
    <w:p w14:paraId="2E65191A" w14:textId="77777777" w:rsidR="00D15DEF" w:rsidRDefault="00D15DEF" w:rsidP="00D15DEF">
      <w:pPr>
        <w:pStyle w:val="TH"/>
        <w:rPr>
          <w:rFonts w:eastAsia="SimSun"/>
          <w:lang w:eastAsia="zh-CN"/>
        </w:rPr>
      </w:pPr>
      <w:r>
        <w:rPr>
          <w:rFonts w:eastAsia="SimSun"/>
          <w:lang w:eastAsia="zh-CN"/>
        </w:rPr>
        <w:t>Table 7.7.5.1-2: Interferer frequency offset for a</w:t>
      </w:r>
      <w:r>
        <w:rPr>
          <w:rFonts w:eastAsia="Osaka"/>
        </w:rPr>
        <w:t>dditional narrowband intermodulation</w:t>
      </w:r>
      <w:r>
        <w:rPr>
          <w:rFonts w:eastAsia="SimSun"/>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4057"/>
        <w:gridCol w:w="2733"/>
      </w:tblGrid>
      <w:tr w:rsidR="00D15DEF" w14:paraId="45F91992" w14:textId="77777777" w:rsidTr="00D15DEF">
        <w:trPr>
          <w:cantSplit/>
          <w:jc w:val="center"/>
        </w:trPr>
        <w:tc>
          <w:tcPr>
            <w:tcW w:w="0" w:type="auto"/>
            <w:tcBorders>
              <w:top w:val="single" w:sz="4" w:space="0" w:color="auto"/>
              <w:left w:val="single" w:sz="4" w:space="0" w:color="auto"/>
              <w:bottom w:val="nil"/>
              <w:right w:val="single" w:sz="4" w:space="0" w:color="auto"/>
            </w:tcBorders>
            <w:vAlign w:val="center"/>
            <w:hideMark/>
          </w:tcPr>
          <w:p w14:paraId="7780C991" w14:textId="77777777" w:rsidR="00D15DEF" w:rsidRDefault="00D15DEF">
            <w:pPr>
              <w:pStyle w:val="TAH"/>
              <w:rPr>
                <w:lang w:val="en-US" w:eastAsia="en-GB"/>
              </w:rPr>
            </w:pPr>
            <w:r>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1B8B0" w14:textId="77777777" w:rsidR="00D15DEF" w:rsidRDefault="00D15DEF">
            <w:pPr>
              <w:pStyle w:val="TAH"/>
              <w:rPr>
                <w:lang w:val="en-US"/>
              </w:rPr>
            </w:pPr>
            <w:r>
              <w:rPr>
                <w:lang w:val="en-US"/>
              </w:rPr>
              <w:t xml:space="preserve">Interfering RB </w:t>
            </w:r>
            <w:proofErr w:type="spellStart"/>
            <w:r>
              <w:rPr>
                <w:lang w:val="en-US"/>
              </w:rPr>
              <w:t>centre</w:t>
            </w:r>
            <w:proofErr w:type="spellEnd"/>
            <w:r>
              <w:rPr>
                <w:lang w:val="en-US"/>
              </w:rPr>
              <w:t xml:space="preserve"> frequency offset from the lower Base Station RF Bandwidth edge (kHz) </w:t>
            </w:r>
          </w:p>
          <w:p w14:paraId="7CD6F8E6" w14:textId="77777777" w:rsidR="00D15DEF" w:rsidRDefault="00D15DEF">
            <w:pPr>
              <w:pStyle w:val="TAH"/>
              <w:rPr>
                <w:lang w:val="en-US"/>
              </w:rPr>
            </w:pPr>
            <w:r>
              <w:rPr>
                <w:lang w:val="en-US"/>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77BE6" w14:textId="77777777" w:rsidR="00D15DEF" w:rsidRDefault="00D15DEF">
            <w:pPr>
              <w:pStyle w:val="TAH"/>
              <w:rPr>
                <w:lang w:val="en-US"/>
              </w:rPr>
            </w:pPr>
            <w:r>
              <w:rPr>
                <w:lang w:val="en-US"/>
              </w:rPr>
              <w:t>Type of interfering signal</w:t>
            </w:r>
          </w:p>
        </w:tc>
      </w:tr>
      <w:tr w:rsidR="00D15DEF" w14:paraId="5A00FE86" w14:textId="77777777" w:rsidTr="00D15DEF">
        <w:trPr>
          <w:cantSplit/>
          <w:jc w:val="center"/>
          <w:ins w:id="233" w:author="Michal Szydelko, Huawei " w:date="2023-09-27T13:18:00Z"/>
        </w:trPr>
        <w:tc>
          <w:tcPr>
            <w:tcW w:w="0" w:type="auto"/>
            <w:vMerge w:val="restart"/>
            <w:tcBorders>
              <w:top w:val="single" w:sz="4" w:space="0" w:color="auto"/>
              <w:left w:val="single" w:sz="4" w:space="0" w:color="auto"/>
              <w:bottom w:val="nil"/>
              <w:right w:val="single" w:sz="4" w:space="0" w:color="auto"/>
            </w:tcBorders>
            <w:vAlign w:val="center"/>
            <w:hideMark/>
          </w:tcPr>
          <w:p w14:paraId="0056C8EA" w14:textId="77777777" w:rsidR="00D15DEF" w:rsidRDefault="00D15DEF">
            <w:pPr>
              <w:pStyle w:val="TAC"/>
              <w:rPr>
                <w:ins w:id="234" w:author="Michal Szydelko, Huawei " w:date="2023-09-27T13:18:00Z"/>
                <w:lang w:val="en-US"/>
              </w:rPr>
            </w:pPr>
            <w:ins w:id="235" w:author="Michal Szydelko, Huawei " w:date="2023-09-27T13:18:00Z">
              <w:r>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1C666871" w14:textId="77777777" w:rsidR="00D15DEF" w:rsidRDefault="00D15DEF">
            <w:pPr>
              <w:pStyle w:val="TAC"/>
              <w:rPr>
                <w:ins w:id="236" w:author="Michal Szydelko, Huawei " w:date="2023-09-27T13:18:00Z"/>
                <w:lang w:val="en-US"/>
              </w:rPr>
            </w:pPr>
            <w:ins w:id="237" w:author="Michal Szydelko, Huawei " w:date="2023-09-27T13:18:00Z">
              <w:r>
                <w:t>-360</w:t>
              </w:r>
            </w:ins>
          </w:p>
        </w:tc>
        <w:tc>
          <w:tcPr>
            <w:tcW w:w="0" w:type="auto"/>
            <w:tcBorders>
              <w:top w:val="single" w:sz="4" w:space="0" w:color="auto"/>
              <w:left w:val="single" w:sz="4" w:space="0" w:color="auto"/>
              <w:bottom w:val="single" w:sz="4" w:space="0" w:color="auto"/>
              <w:right w:val="single" w:sz="4" w:space="0" w:color="auto"/>
            </w:tcBorders>
            <w:hideMark/>
          </w:tcPr>
          <w:p w14:paraId="1FC169B5" w14:textId="77777777" w:rsidR="00D15DEF" w:rsidRDefault="00D15DEF">
            <w:pPr>
              <w:pStyle w:val="TAC"/>
              <w:rPr>
                <w:ins w:id="238" w:author="Michal Szydelko, Huawei " w:date="2023-09-27T13:18:00Z"/>
                <w:lang w:val="en-US"/>
              </w:rPr>
            </w:pPr>
            <w:ins w:id="239" w:author="Michal Szydelko, Huawei " w:date="2023-09-27T13:18:00Z">
              <w:r>
                <w:t>CW</w:t>
              </w:r>
            </w:ins>
          </w:p>
        </w:tc>
      </w:tr>
      <w:tr w:rsidR="00D15DEF" w14:paraId="58A83EBB" w14:textId="77777777" w:rsidTr="00D15DEF">
        <w:trPr>
          <w:cantSplit/>
          <w:jc w:val="center"/>
          <w:ins w:id="240" w:author="Michal Szydelko, Huawei " w:date="2023-09-27T13:18:00Z"/>
        </w:trPr>
        <w:tc>
          <w:tcPr>
            <w:tcW w:w="0" w:type="auto"/>
            <w:vMerge/>
            <w:tcBorders>
              <w:top w:val="single" w:sz="4" w:space="0" w:color="auto"/>
              <w:left w:val="single" w:sz="4" w:space="0" w:color="auto"/>
              <w:bottom w:val="nil"/>
              <w:right w:val="single" w:sz="4" w:space="0" w:color="auto"/>
            </w:tcBorders>
            <w:vAlign w:val="center"/>
            <w:hideMark/>
          </w:tcPr>
          <w:p w14:paraId="7331363D" w14:textId="77777777" w:rsidR="00D15DEF" w:rsidRDefault="00D15DEF">
            <w:pPr>
              <w:spacing w:after="0"/>
              <w:rPr>
                <w:ins w:id="241" w:author="Michal Szydelko, Huawei " w:date="2023-09-27T13:18:00Z"/>
                <w:rFonts w:ascii="Arial" w:hAnsi="Arial"/>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41FAC104" w14:textId="77777777" w:rsidR="00D15DEF" w:rsidRDefault="00D15DEF">
            <w:pPr>
              <w:pStyle w:val="TAC"/>
              <w:rPr>
                <w:ins w:id="242" w:author="Michal Szydelko, Huawei " w:date="2023-09-27T13:18:00Z"/>
                <w:lang w:val="en-US"/>
              </w:rPr>
            </w:pPr>
            <w:ins w:id="243" w:author="Michal Szydelko, Huawei " w:date="2023-09-27T13:18:00Z">
              <w:r>
                <w:t>-960</w:t>
              </w:r>
            </w:ins>
          </w:p>
        </w:tc>
        <w:tc>
          <w:tcPr>
            <w:tcW w:w="0" w:type="auto"/>
            <w:tcBorders>
              <w:top w:val="single" w:sz="4" w:space="0" w:color="auto"/>
              <w:left w:val="single" w:sz="4" w:space="0" w:color="auto"/>
              <w:bottom w:val="single" w:sz="4" w:space="0" w:color="auto"/>
              <w:right w:val="single" w:sz="4" w:space="0" w:color="auto"/>
            </w:tcBorders>
            <w:hideMark/>
          </w:tcPr>
          <w:p w14:paraId="4BCB7DDC" w14:textId="77777777" w:rsidR="00D15DEF" w:rsidRDefault="00D15DEF">
            <w:pPr>
              <w:pStyle w:val="TAC"/>
              <w:rPr>
                <w:ins w:id="244" w:author="Michal Szydelko, Huawei " w:date="2023-09-27T13:18:00Z"/>
                <w:lang w:val="en-US"/>
              </w:rPr>
            </w:pPr>
            <w:ins w:id="245" w:author="Michal Szydelko, Huawei " w:date="2023-09-27T13:18:00Z">
              <w:r>
                <w:t>3 MHz DFT-s-OFDM NR signal, 15 kHz SCS, 1 RB (Note 1)</w:t>
              </w:r>
            </w:ins>
          </w:p>
        </w:tc>
      </w:tr>
      <w:tr w:rsidR="00D15DEF" w14:paraId="127D5375" w14:textId="77777777" w:rsidTr="00D15DEF">
        <w:trPr>
          <w:cantSplit/>
          <w:jc w:val="center"/>
        </w:trPr>
        <w:tc>
          <w:tcPr>
            <w:tcW w:w="0" w:type="auto"/>
            <w:tcBorders>
              <w:top w:val="single" w:sz="4" w:space="0" w:color="auto"/>
              <w:left w:val="single" w:sz="4" w:space="0" w:color="auto"/>
              <w:bottom w:val="nil"/>
              <w:right w:val="single" w:sz="4" w:space="0" w:color="auto"/>
            </w:tcBorders>
            <w:vAlign w:val="center"/>
            <w:hideMark/>
          </w:tcPr>
          <w:p w14:paraId="497B75A8" w14:textId="77777777" w:rsidR="00D15DEF" w:rsidRDefault="00D15DEF">
            <w:pPr>
              <w:pStyle w:val="TAC"/>
              <w:rPr>
                <w:lang w:val="en-US"/>
              </w:rPr>
            </w:pPr>
            <w:r>
              <w:rPr>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D9330" w14:textId="77777777" w:rsidR="00D15DEF" w:rsidRDefault="00D15DEF">
            <w:pPr>
              <w:pStyle w:val="TAC"/>
              <w:rPr>
                <w:lang w:val="en-US"/>
              </w:rPr>
            </w:pPr>
            <w:r>
              <w:rPr>
                <w:lang w:val="en-US"/>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45428" w14:textId="77777777" w:rsidR="00D15DEF" w:rsidRDefault="00D15DEF">
            <w:pPr>
              <w:pStyle w:val="TAC"/>
              <w:rPr>
                <w:highlight w:val="yellow"/>
                <w:lang w:val="en-US"/>
              </w:rPr>
            </w:pPr>
            <w:r>
              <w:rPr>
                <w:lang w:val="en-US"/>
              </w:rPr>
              <w:t>CW</w:t>
            </w:r>
          </w:p>
        </w:tc>
      </w:tr>
      <w:tr w:rsidR="00D15DEF" w14:paraId="37789417" w14:textId="77777777" w:rsidTr="00D15DEF">
        <w:trPr>
          <w:cantSplit/>
          <w:jc w:val="center"/>
        </w:trPr>
        <w:tc>
          <w:tcPr>
            <w:tcW w:w="0" w:type="auto"/>
            <w:tcBorders>
              <w:top w:val="nil"/>
              <w:left w:val="single" w:sz="4" w:space="0" w:color="auto"/>
              <w:bottom w:val="single" w:sz="4" w:space="0" w:color="auto"/>
              <w:right w:val="single" w:sz="4" w:space="0" w:color="auto"/>
            </w:tcBorders>
            <w:vAlign w:val="center"/>
          </w:tcPr>
          <w:p w14:paraId="6CF76992" w14:textId="77777777" w:rsidR="00D15DEF" w:rsidRDefault="00D15DEF">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9FD79" w14:textId="77777777" w:rsidR="00D15DEF" w:rsidRDefault="00D15DEF">
            <w:pPr>
              <w:pStyle w:val="TAC"/>
              <w:rPr>
                <w:lang w:val="en-US"/>
              </w:rPr>
            </w:pPr>
            <w:r>
              <w:rPr>
                <w:lang w:val="en-US"/>
              </w:rPr>
              <w:t>-1420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DF97A" w14:textId="77777777" w:rsidR="00D15DEF" w:rsidRDefault="00D15DEF">
            <w:pPr>
              <w:pStyle w:val="TAC"/>
              <w:rPr>
                <w:highlight w:val="yellow"/>
                <w:lang w:val="en-US"/>
              </w:rPr>
            </w:pPr>
            <w:r>
              <w:rPr>
                <w:lang w:val="en-US"/>
              </w:rPr>
              <w:t>5 MHz DFT-s-OFDM NR signal, 15 kHz SCS, 1 RB (Note 1)</w:t>
            </w:r>
          </w:p>
        </w:tc>
      </w:tr>
      <w:tr w:rsidR="00D15DEF" w14:paraId="3076B80B" w14:textId="77777777" w:rsidTr="00D15DEF">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D5F6DF" w14:textId="77777777" w:rsidR="00D15DEF" w:rsidRDefault="00D15DEF">
            <w:pPr>
              <w:pStyle w:val="TAN"/>
              <w:rPr>
                <w:lang w:val="en-US"/>
              </w:rPr>
            </w:pPr>
            <w:r>
              <w:rPr>
                <w:lang w:val="en-US"/>
              </w:rPr>
              <w:t>NOTE 1:</w:t>
            </w:r>
            <w:r>
              <w:rPr>
                <w:lang w:val="en-US"/>
              </w:rPr>
              <w:tab/>
              <w:t xml:space="preserve">Interfering signal consisting of one resource block positioned at the stated offset, </w:t>
            </w:r>
            <w:bookmarkStart w:id="246" w:name="_Hlk103765458"/>
            <w:r>
              <w:rPr>
                <w:lang w:val="en-US"/>
              </w:rPr>
              <w:t xml:space="preserve">the </w:t>
            </w:r>
            <w:r>
              <w:rPr>
                <w:i/>
                <w:lang w:val="en-US"/>
              </w:rPr>
              <w:t>BS channel bandwidth</w:t>
            </w:r>
            <w:r>
              <w:rPr>
                <w:lang w:val="en-US"/>
              </w:rPr>
              <w:t xml:space="preserve"> of the interfering signal is located adjacently to the lower </w:t>
            </w:r>
            <w:r>
              <w:rPr>
                <w:i/>
                <w:lang w:val="en-US"/>
              </w:rPr>
              <w:t>Base Station RF Bandwidth edge</w:t>
            </w:r>
            <w:bookmarkEnd w:id="246"/>
            <w:r>
              <w:rPr>
                <w:lang w:val="en-US"/>
              </w:rPr>
              <w:t>.</w:t>
            </w:r>
          </w:p>
          <w:p w14:paraId="566C8B8C" w14:textId="77777777" w:rsidR="00D15DEF" w:rsidRDefault="00D15DEF">
            <w:pPr>
              <w:pStyle w:val="TAN"/>
              <w:rPr>
                <w:lang w:val="en-US"/>
              </w:rPr>
            </w:pPr>
            <w:r>
              <w:rPr>
                <w:lang w:val="en-US"/>
              </w:rPr>
              <w:t>NOTE 2:</w:t>
            </w:r>
            <w:r>
              <w:rPr>
                <w:lang w:val="en-US"/>
              </w:rPr>
              <w:tab/>
              <w:t xml:space="preserve">This requirement shall apply only for a G-FRC mapped to the frequency range at the </w:t>
            </w:r>
            <w:r>
              <w:rPr>
                <w:i/>
                <w:lang w:val="en-US"/>
              </w:rPr>
              <w:t>channel edge</w:t>
            </w:r>
            <w:r>
              <w:rPr>
                <w:lang w:val="en-US"/>
              </w:rPr>
              <w:t xml:space="preserve"> adjacent to the interfering signals.</w:t>
            </w:r>
          </w:p>
          <w:p w14:paraId="1D325F17" w14:textId="77777777" w:rsidR="00D15DEF" w:rsidRDefault="00D15DEF">
            <w:pPr>
              <w:pStyle w:val="TAN"/>
              <w:rPr>
                <w:lang w:val="en-US"/>
              </w:rPr>
            </w:pPr>
            <w:r>
              <w:rPr>
                <w:lang w:val="en-US"/>
              </w:rPr>
              <w:t xml:space="preserve">NOTE 3: </w:t>
            </w:r>
            <w:r>
              <w:rPr>
                <w:lang w:val="en-US"/>
              </w:rPr>
              <w:tab/>
              <w:t>T</w:t>
            </w:r>
            <w:r>
              <w:rPr>
                <w:bCs/>
                <w:lang w:val="en-US"/>
              </w:rPr>
              <w:t xml:space="preserve">he </w:t>
            </w:r>
            <w:proofErr w:type="spellStart"/>
            <w:r>
              <w:rPr>
                <w:lang w:val="en-US"/>
              </w:rPr>
              <w:t>centre</w:t>
            </w:r>
            <w:proofErr w:type="spellEnd"/>
            <w:r>
              <w:rPr>
                <w:lang w:val="en-US"/>
              </w:rPr>
              <w:t xml:space="preserve"> of the interfering RB refers to the frequency location between the two central subcarriers.</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0B2DA" w14:textId="77777777" w:rsidR="00D9663C" w:rsidRDefault="00D9663C">
      <w:r>
        <w:separator/>
      </w:r>
    </w:p>
  </w:endnote>
  <w:endnote w:type="continuationSeparator" w:id="0">
    <w:p w14:paraId="753F35D9" w14:textId="77777777" w:rsidR="00D9663C" w:rsidRDefault="00D9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C5120" w14:textId="77777777" w:rsidR="00D9663C" w:rsidRDefault="00D9663C">
      <w:r>
        <w:separator/>
      </w:r>
    </w:p>
  </w:footnote>
  <w:footnote w:type="continuationSeparator" w:id="0">
    <w:p w14:paraId="59D5DC02" w14:textId="77777777" w:rsidR="00D9663C" w:rsidRDefault="00D96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5DEF" w:rsidRDefault="00D15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5DEF" w:rsidRDefault="00D15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5DEF" w:rsidRDefault="00D15D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5DEF" w:rsidRDefault="00D15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
    <w15:presenceInfo w15:providerId="None" w15:userId="Michal Szydelko, 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4DAF"/>
    <w:rsid w:val="000172DF"/>
    <w:rsid w:val="00022E4A"/>
    <w:rsid w:val="00023037"/>
    <w:rsid w:val="00026BD6"/>
    <w:rsid w:val="0003318B"/>
    <w:rsid w:val="00033330"/>
    <w:rsid w:val="00034745"/>
    <w:rsid w:val="0003664F"/>
    <w:rsid w:val="000368F5"/>
    <w:rsid w:val="00042F3F"/>
    <w:rsid w:val="00044A3D"/>
    <w:rsid w:val="00070C61"/>
    <w:rsid w:val="00077732"/>
    <w:rsid w:val="00082808"/>
    <w:rsid w:val="00084D51"/>
    <w:rsid w:val="00095825"/>
    <w:rsid w:val="000A0373"/>
    <w:rsid w:val="000A174A"/>
    <w:rsid w:val="000A6394"/>
    <w:rsid w:val="000B7FED"/>
    <w:rsid w:val="000C038A"/>
    <w:rsid w:val="000C1FF5"/>
    <w:rsid w:val="000C6598"/>
    <w:rsid w:val="000C7B27"/>
    <w:rsid w:val="000D44B3"/>
    <w:rsid w:val="000E2A35"/>
    <w:rsid w:val="000F0E02"/>
    <w:rsid w:val="000F65B7"/>
    <w:rsid w:val="00130A5B"/>
    <w:rsid w:val="00145D43"/>
    <w:rsid w:val="001530C6"/>
    <w:rsid w:val="00164F5F"/>
    <w:rsid w:val="00166C15"/>
    <w:rsid w:val="00172868"/>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E6A18"/>
    <w:rsid w:val="001E7BFF"/>
    <w:rsid w:val="001F1CF8"/>
    <w:rsid w:val="001F3E65"/>
    <w:rsid w:val="0021071E"/>
    <w:rsid w:val="00216D1B"/>
    <w:rsid w:val="002177A6"/>
    <w:rsid w:val="00222AEA"/>
    <w:rsid w:val="00225D99"/>
    <w:rsid w:val="00240DC2"/>
    <w:rsid w:val="0026004D"/>
    <w:rsid w:val="002640DD"/>
    <w:rsid w:val="00275D12"/>
    <w:rsid w:val="002835A6"/>
    <w:rsid w:val="00284FEB"/>
    <w:rsid w:val="002860C4"/>
    <w:rsid w:val="00292C00"/>
    <w:rsid w:val="002A40A9"/>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63BFB"/>
    <w:rsid w:val="003719AE"/>
    <w:rsid w:val="00374DD4"/>
    <w:rsid w:val="003A1D2D"/>
    <w:rsid w:val="003B6EAC"/>
    <w:rsid w:val="003C14E7"/>
    <w:rsid w:val="003E06DB"/>
    <w:rsid w:val="003E1A36"/>
    <w:rsid w:val="003F4E7D"/>
    <w:rsid w:val="00410371"/>
    <w:rsid w:val="004111AB"/>
    <w:rsid w:val="004203B8"/>
    <w:rsid w:val="00420767"/>
    <w:rsid w:val="004242F1"/>
    <w:rsid w:val="00434309"/>
    <w:rsid w:val="004379A4"/>
    <w:rsid w:val="004457FB"/>
    <w:rsid w:val="00457A8E"/>
    <w:rsid w:val="00482460"/>
    <w:rsid w:val="00492EB7"/>
    <w:rsid w:val="004A042C"/>
    <w:rsid w:val="004A3021"/>
    <w:rsid w:val="004B75B7"/>
    <w:rsid w:val="004D2BFE"/>
    <w:rsid w:val="004D414A"/>
    <w:rsid w:val="004E3C30"/>
    <w:rsid w:val="004F2024"/>
    <w:rsid w:val="004F4D5E"/>
    <w:rsid w:val="00502114"/>
    <w:rsid w:val="00505A4B"/>
    <w:rsid w:val="005141D9"/>
    <w:rsid w:val="0051580D"/>
    <w:rsid w:val="0053179F"/>
    <w:rsid w:val="005321F8"/>
    <w:rsid w:val="005376E3"/>
    <w:rsid w:val="00547111"/>
    <w:rsid w:val="00554AE6"/>
    <w:rsid w:val="00574870"/>
    <w:rsid w:val="005749F0"/>
    <w:rsid w:val="00575647"/>
    <w:rsid w:val="00592D74"/>
    <w:rsid w:val="005A69AE"/>
    <w:rsid w:val="005B5B49"/>
    <w:rsid w:val="005B7692"/>
    <w:rsid w:val="005C145E"/>
    <w:rsid w:val="005D1B74"/>
    <w:rsid w:val="005D2CCB"/>
    <w:rsid w:val="005E2C44"/>
    <w:rsid w:val="005E743D"/>
    <w:rsid w:val="0060191B"/>
    <w:rsid w:val="00610D5A"/>
    <w:rsid w:val="00613985"/>
    <w:rsid w:val="00621188"/>
    <w:rsid w:val="00622FF5"/>
    <w:rsid w:val="006257ED"/>
    <w:rsid w:val="00627D52"/>
    <w:rsid w:val="00636109"/>
    <w:rsid w:val="006525C6"/>
    <w:rsid w:val="00653DE4"/>
    <w:rsid w:val="0066412F"/>
    <w:rsid w:val="00665C47"/>
    <w:rsid w:val="006755D3"/>
    <w:rsid w:val="00677157"/>
    <w:rsid w:val="006824C1"/>
    <w:rsid w:val="00682810"/>
    <w:rsid w:val="00690251"/>
    <w:rsid w:val="00693BBE"/>
    <w:rsid w:val="00695808"/>
    <w:rsid w:val="006A2049"/>
    <w:rsid w:val="006A2D08"/>
    <w:rsid w:val="006A5A6E"/>
    <w:rsid w:val="006B46FB"/>
    <w:rsid w:val="006D6812"/>
    <w:rsid w:val="006E21FB"/>
    <w:rsid w:val="006F1240"/>
    <w:rsid w:val="00703154"/>
    <w:rsid w:val="0073126C"/>
    <w:rsid w:val="00763CB3"/>
    <w:rsid w:val="007727A5"/>
    <w:rsid w:val="00791642"/>
    <w:rsid w:val="00792342"/>
    <w:rsid w:val="007977A8"/>
    <w:rsid w:val="007A11C3"/>
    <w:rsid w:val="007B3C49"/>
    <w:rsid w:val="007B512A"/>
    <w:rsid w:val="007C09C7"/>
    <w:rsid w:val="007C2097"/>
    <w:rsid w:val="007C33E9"/>
    <w:rsid w:val="007D02D0"/>
    <w:rsid w:val="007D2E51"/>
    <w:rsid w:val="007D68D2"/>
    <w:rsid w:val="007D6A07"/>
    <w:rsid w:val="007E2CD6"/>
    <w:rsid w:val="007F27F9"/>
    <w:rsid w:val="007F6306"/>
    <w:rsid w:val="007F7259"/>
    <w:rsid w:val="008040A8"/>
    <w:rsid w:val="0082690E"/>
    <w:rsid w:val="008279FA"/>
    <w:rsid w:val="00832316"/>
    <w:rsid w:val="00842C12"/>
    <w:rsid w:val="0084695F"/>
    <w:rsid w:val="00854956"/>
    <w:rsid w:val="008626E7"/>
    <w:rsid w:val="00870EE7"/>
    <w:rsid w:val="00873D49"/>
    <w:rsid w:val="00875E18"/>
    <w:rsid w:val="00880B91"/>
    <w:rsid w:val="00885CC8"/>
    <w:rsid w:val="008863B9"/>
    <w:rsid w:val="0089086C"/>
    <w:rsid w:val="00894F4E"/>
    <w:rsid w:val="008951E1"/>
    <w:rsid w:val="008A45A6"/>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41459"/>
    <w:rsid w:val="00941460"/>
    <w:rsid w:val="00941E30"/>
    <w:rsid w:val="009474B5"/>
    <w:rsid w:val="00956C2E"/>
    <w:rsid w:val="00957211"/>
    <w:rsid w:val="0096042B"/>
    <w:rsid w:val="0096304F"/>
    <w:rsid w:val="00965865"/>
    <w:rsid w:val="00970824"/>
    <w:rsid w:val="009777D9"/>
    <w:rsid w:val="00991B88"/>
    <w:rsid w:val="009A0729"/>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55F6"/>
    <w:rsid w:val="00AA2CBC"/>
    <w:rsid w:val="00AA7E13"/>
    <w:rsid w:val="00AB1F12"/>
    <w:rsid w:val="00AC5820"/>
    <w:rsid w:val="00AD1CD8"/>
    <w:rsid w:val="00AD3CFF"/>
    <w:rsid w:val="00AE52E7"/>
    <w:rsid w:val="00AE745D"/>
    <w:rsid w:val="00B03DF4"/>
    <w:rsid w:val="00B22EE1"/>
    <w:rsid w:val="00B258BB"/>
    <w:rsid w:val="00B30ADB"/>
    <w:rsid w:val="00B373AD"/>
    <w:rsid w:val="00B46EE9"/>
    <w:rsid w:val="00B52AF1"/>
    <w:rsid w:val="00B5301A"/>
    <w:rsid w:val="00B67B97"/>
    <w:rsid w:val="00B77017"/>
    <w:rsid w:val="00B83990"/>
    <w:rsid w:val="00B84A51"/>
    <w:rsid w:val="00B914E6"/>
    <w:rsid w:val="00B93117"/>
    <w:rsid w:val="00B968C8"/>
    <w:rsid w:val="00B97657"/>
    <w:rsid w:val="00BA3EC5"/>
    <w:rsid w:val="00BA51D9"/>
    <w:rsid w:val="00BB5DFC"/>
    <w:rsid w:val="00BB6C62"/>
    <w:rsid w:val="00BD279D"/>
    <w:rsid w:val="00BD6BB8"/>
    <w:rsid w:val="00BD6FAC"/>
    <w:rsid w:val="00BE4350"/>
    <w:rsid w:val="00BF442E"/>
    <w:rsid w:val="00BF6502"/>
    <w:rsid w:val="00C024CA"/>
    <w:rsid w:val="00C06761"/>
    <w:rsid w:val="00C34285"/>
    <w:rsid w:val="00C60748"/>
    <w:rsid w:val="00C6269D"/>
    <w:rsid w:val="00C66BA2"/>
    <w:rsid w:val="00C76EEC"/>
    <w:rsid w:val="00C81759"/>
    <w:rsid w:val="00C870F6"/>
    <w:rsid w:val="00C91A68"/>
    <w:rsid w:val="00C93523"/>
    <w:rsid w:val="00C9534D"/>
    <w:rsid w:val="00C95985"/>
    <w:rsid w:val="00CB4D91"/>
    <w:rsid w:val="00CC1E0F"/>
    <w:rsid w:val="00CC1E88"/>
    <w:rsid w:val="00CC5026"/>
    <w:rsid w:val="00CC68D0"/>
    <w:rsid w:val="00CD53A7"/>
    <w:rsid w:val="00CE0F2F"/>
    <w:rsid w:val="00D00D7B"/>
    <w:rsid w:val="00D02FE3"/>
    <w:rsid w:val="00D03F9A"/>
    <w:rsid w:val="00D04C72"/>
    <w:rsid w:val="00D06D51"/>
    <w:rsid w:val="00D128E5"/>
    <w:rsid w:val="00D15DEF"/>
    <w:rsid w:val="00D24991"/>
    <w:rsid w:val="00D25202"/>
    <w:rsid w:val="00D41BF0"/>
    <w:rsid w:val="00D42F43"/>
    <w:rsid w:val="00D44349"/>
    <w:rsid w:val="00D45E83"/>
    <w:rsid w:val="00D47B7E"/>
    <w:rsid w:val="00D50255"/>
    <w:rsid w:val="00D51D4D"/>
    <w:rsid w:val="00D557FA"/>
    <w:rsid w:val="00D561C3"/>
    <w:rsid w:val="00D66520"/>
    <w:rsid w:val="00D84AE9"/>
    <w:rsid w:val="00D9663C"/>
    <w:rsid w:val="00DA2033"/>
    <w:rsid w:val="00DA59FF"/>
    <w:rsid w:val="00DB6090"/>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B4C0D"/>
    <w:rsid w:val="00EC08EF"/>
    <w:rsid w:val="00EC4809"/>
    <w:rsid w:val="00EC4C71"/>
    <w:rsid w:val="00EC7F38"/>
    <w:rsid w:val="00ED21DA"/>
    <w:rsid w:val="00EE7D7C"/>
    <w:rsid w:val="00F072DF"/>
    <w:rsid w:val="00F07E28"/>
    <w:rsid w:val="00F1708E"/>
    <w:rsid w:val="00F25D98"/>
    <w:rsid w:val="00F300FB"/>
    <w:rsid w:val="00F337DF"/>
    <w:rsid w:val="00F33A86"/>
    <w:rsid w:val="00F53020"/>
    <w:rsid w:val="00F64BAC"/>
    <w:rsid w:val="00F83DF8"/>
    <w:rsid w:val="00F84CD3"/>
    <w:rsid w:val="00F97D00"/>
    <w:rsid w:val="00FA167B"/>
    <w:rsid w:val="00FA181C"/>
    <w:rsid w:val="00FA7D26"/>
    <w:rsid w:val="00FB6386"/>
    <w:rsid w:val="00FD12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Char0">
    <w:name w:val="样式 页眉 Char"/>
    <w:link w:val="a0"/>
    <w:qFormat/>
    <w:locked/>
    <w:rsid w:val="00014DAF"/>
    <w:rPr>
      <w:rFonts w:ascii="Arial" w:eastAsia="Arial" w:hAnsi="Arial" w:cs="Arial"/>
      <w:b/>
      <w:bCs/>
      <w:noProof/>
      <w:sz w:val="22"/>
      <w:lang w:eastAsia="en-US"/>
    </w:rPr>
  </w:style>
  <w:style w:type="paragraph" w:customStyle="1" w:styleId="a0">
    <w:name w:val="样式 页眉"/>
    <w:basedOn w:val="Header"/>
    <w:link w:val="Char0"/>
    <w:qFormat/>
    <w:rsid w:val="00014DAF"/>
    <w:pPr>
      <w:overflowPunct w:val="0"/>
      <w:autoSpaceDE w:val="0"/>
      <w:autoSpaceDN w:val="0"/>
      <w:adjustRightInd w:val="0"/>
    </w:pPr>
    <w:rPr>
      <w:rFonts w:eastAsia="Arial" w:cs="Arial"/>
      <w:bCs/>
      <w:sz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61515">
      <w:bodyDiv w:val="1"/>
      <w:marLeft w:val="0"/>
      <w:marRight w:val="0"/>
      <w:marTop w:val="0"/>
      <w:marBottom w:val="0"/>
      <w:divBdr>
        <w:top w:val="none" w:sz="0" w:space="0" w:color="auto"/>
        <w:left w:val="none" w:sz="0" w:space="0" w:color="auto"/>
        <w:bottom w:val="none" w:sz="0" w:space="0" w:color="auto"/>
        <w:right w:val="none" w:sz="0" w:space="0" w:color="auto"/>
      </w:divBdr>
    </w:div>
    <w:div w:id="36479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0D060-2668-4D73-A3A9-18753321B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2785</Words>
  <Characters>14450</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cp:lastModifiedBy>
  <cp:revision>2</cp:revision>
  <cp:lastPrinted>1899-12-31T23:00:00Z</cp:lastPrinted>
  <dcterms:created xsi:type="dcterms:W3CDTF">2023-09-27T21:30:00Z</dcterms:created>
  <dcterms:modified xsi:type="dcterms:W3CDTF">2023-09-27T21:30:00Z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(3)8XzkkP4YIDC4eRcVX5Panlw1GjeFhKNzmPc9o5+Jbdb5BeKZeQP8PHXM1t0nfK21SEcNvZmS
uQeVgt6DbvAVPFAhLP5pHhQ6tEjxvufdTOxTnVpo2AC1zsTpbV3HgO7b9E1PYXkLEeFB6+Kn
XCDg+dubf4EsigDrYhmdQrXAn94JN3Tb08aREjuPEJi4kbTVGLHY19SKMMef2kfyjqp6/ejQ
VnjoXd61VgFeADFrpn</vt:lpwstr>
  </property>
  <property fmtid="{D5CDD505-2E9C-101B-9397-08002B2CF9AE}" pid="22" name="_2015_ms_pID_7253431">
    <vt:lpwstr>nkYzOmx6ayYuy3C8nTw5JBaSjkps0ZcROIzABNqVSjD/e3CgoG0pXJ
3/nUvOycxFq0vl2wMEN8Vfnj4GfMgEyZSfa6gr0FN7qdOfOySfwUCKWiUcHws+ag22/m7oIw
mmZEHskNhufaTsWZrTGaJuqPXhtkS2pU+xNVJRqV5Y5yddhgEAXORGDgrFFga1V7/pyxthyv
v7+VLu5wgjfns4UrgCQ00F3aYIAcBDbikVAD</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1695850183</vt:lpwstr>
  </property>
</Properties>
</file>