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3583F" w14:textId="18BBE730" w:rsidR="00B21E35" w:rsidRPr="00CC0E52" w:rsidRDefault="00B21E35" w:rsidP="00BC512E">
      <w:pPr>
        <w:pStyle w:val="a"/>
        <w:rPr>
          <w:rFonts w:eastAsiaTheme="minorEastAsia"/>
          <w:bCs w:val="0"/>
          <w:sz w:val="24"/>
          <w:lang w:eastAsia="zh-CN"/>
        </w:rPr>
      </w:pPr>
      <w:r w:rsidRPr="00CC0E52">
        <w:rPr>
          <w:rFonts w:eastAsiaTheme="minorEastAsia"/>
          <w:bCs w:val="0"/>
          <w:sz w:val="24"/>
          <w:lang w:eastAsia="zh-CN"/>
        </w:rPr>
        <w:t>3GPP TSG-RAN WG4 Meeting # 108bis</w:t>
      </w:r>
      <w:r w:rsidRPr="00CC0E52">
        <w:rPr>
          <w:rFonts w:eastAsiaTheme="minorEastAsia"/>
          <w:bCs w:val="0"/>
          <w:sz w:val="24"/>
          <w:lang w:eastAsia="zh-CN"/>
        </w:rPr>
        <w:tab/>
      </w:r>
      <w:r>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001D42" w:rsidRPr="00001D42">
        <w:rPr>
          <w:rFonts w:eastAsiaTheme="minorEastAsia"/>
          <w:bCs w:val="0"/>
          <w:sz w:val="24"/>
          <w:lang w:eastAsia="zh-CN"/>
        </w:rPr>
        <w:t>R4-2316850</w:t>
      </w:r>
    </w:p>
    <w:p w14:paraId="7CED2593" w14:textId="77777777" w:rsidR="00B21E35" w:rsidRPr="00834F23" w:rsidRDefault="00B21E35" w:rsidP="00B21E35">
      <w:pPr>
        <w:pStyle w:val="a"/>
        <w:rPr>
          <w:rFonts w:eastAsia="SimSun"/>
          <w:color w:val="000000" w:themeColor="text1"/>
          <w:sz w:val="24"/>
          <w:highlight w:val="yellow"/>
          <w:lang w:eastAsia="zh-CN"/>
        </w:rPr>
      </w:pPr>
      <w:r w:rsidRPr="00CC0E52">
        <w:rPr>
          <w:rFonts w:eastAsiaTheme="minorEastAsia"/>
          <w:bCs w:val="0"/>
          <w:sz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02EF0" w:rsidR="001E41F3" w:rsidRPr="00410371" w:rsidRDefault="0073719E" w:rsidP="00CA3600">
            <w:pPr>
              <w:pStyle w:val="CRCoverPage"/>
              <w:spacing w:after="0"/>
              <w:jc w:val="right"/>
              <w:rPr>
                <w:b/>
                <w:noProof/>
                <w:sz w:val="28"/>
              </w:rPr>
            </w:pPr>
            <w:r w:rsidRPr="0073719E">
              <w:rPr>
                <w:b/>
                <w:noProof/>
                <w:sz w:val="28"/>
              </w:rPr>
              <w:t>3</w:t>
            </w:r>
            <w:r w:rsidR="00C514F6">
              <w:rPr>
                <w:b/>
                <w:noProof/>
                <w:sz w:val="28"/>
              </w:rPr>
              <w:t>6</w:t>
            </w:r>
            <w:r w:rsidRPr="0073719E">
              <w:rPr>
                <w:b/>
                <w:noProof/>
                <w:sz w:val="28"/>
              </w:rPr>
              <w:t>.1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BCE49" w:rsidR="001E41F3" w:rsidRPr="00410371" w:rsidRDefault="001E41F3" w:rsidP="00FA4558">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33CC9" w:rsidR="001E41F3" w:rsidRPr="00410371" w:rsidRDefault="0073719E" w:rsidP="00BB05D3">
            <w:pPr>
              <w:pStyle w:val="CRCoverPage"/>
              <w:spacing w:after="0"/>
              <w:jc w:val="center"/>
              <w:rPr>
                <w:noProof/>
                <w:sz w:val="28"/>
              </w:rPr>
            </w:pPr>
            <w:r w:rsidRPr="0073719E">
              <w:rPr>
                <w:b/>
                <w:noProof/>
                <w:sz w:val="28"/>
              </w:rPr>
              <w:t>1</w:t>
            </w:r>
            <w:r w:rsidR="00C514F6">
              <w:rPr>
                <w:b/>
                <w:noProof/>
                <w:sz w:val="28"/>
              </w:rPr>
              <w:t>7</w:t>
            </w:r>
            <w:r w:rsidRPr="0073719E">
              <w:rPr>
                <w:b/>
                <w:noProof/>
                <w:sz w:val="28"/>
              </w:rPr>
              <w:t>.</w:t>
            </w:r>
            <w:r w:rsidR="00C514F6">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3A677" w:rsidR="001E41F3" w:rsidRDefault="00F72D0C" w:rsidP="00CA3600">
            <w:pPr>
              <w:pStyle w:val="CRCoverPage"/>
              <w:spacing w:after="0"/>
              <w:ind w:left="100"/>
              <w:rPr>
                <w:noProof/>
              </w:rPr>
            </w:pPr>
            <w:r>
              <w:t xml:space="preserve">Draft </w:t>
            </w:r>
            <w:r w:rsidR="0073719E" w:rsidRPr="0073719E">
              <w:t>CR to 3</w:t>
            </w:r>
            <w:r w:rsidR="00C514F6">
              <w:t>6</w:t>
            </w:r>
            <w:r w:rsidR="0073719E" w:rsidRPr="0073719E">
              <w:t>.1</w:t>
            </w:r>
            <w:r w:rsidR="00CA3600">
              <w:t>24</w:t>
            </w:r>
            <w:r w:rsidR="0073719E" w:rsidRPr="0073719E">
              <w:t xml:space="preserve">: </w:t>
            </w:r>
            <w:r w:rsidR="00CA3600">
              <w:t>EMC requirements for CA and DC combinations</w:t>
            </w:r>
            <w:r w:rsidR="00B21E35">
              <w: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291C7" w:rsidR="001E41F3" w:rsidRDefault="00B21E35" w:rsidP="0021246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526B2" w:rsidR="001E41F3" w:rsidRDefault="00CA3600">
            <w:pPr>
              <w:pStyle w:val="CRCoverPage"/>
              <w:spacing w:after="0"/>
              <w:ind w:left="100"/>
              <w:rPr>
                <w:noProof/>
              </w:rPr>
            </w:pPr>
            <w:proofErr w:type="spellStart"/>
            <w:r w:rsidRPr="00CA3600">
              <w:t>NR_LTE_EMC_enh</w:t>
            </w:r>
            <w:proofErr w:type="spellEnd"/>
            <w:r w:rsidRPr="00CA36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F08C9" w:rsidR="001E41F3" w:rsidRDefault="00A271BF" w:rsidP="004D29BF">
            <w:pPr>
              <w:pStyle w:val="CRCoverPage"/>
              <w:spacing w:after="0"/>
              <w:ind w:left="100"/>
              <w:rPr>
                <w:noProof/>
              </w:rPr>
            </w:pPr>
            <w:r>
              <w:rPr>
                <w:noProof/>
              </w:rPr>
              <w:t>202</w:t>
            </w:r>
            <w:r w:rsidR="0099039F">
              <w:rPr>
                <w:noProof/>
              </w:rPr>
              <w:t>3</w:t>
            </w:r>
            <w:r>
              <w:rPr>
                <w:noProof/>
              </w:rPr>
              <w:t>-</w:t>
            </w:r>
            <w:r w:rsidR="0099039F">
              <w:rPr>
                <w:noProof/>
              </w:rPr>
              <w:t>0</w:t>
            </w:r>
            <w:r w:rsidR="00B21E35">
              <w:rPr>
                <w:noProof/>
              </w:rPr>
              <w:t>9</w:t>
            </w:r>
            <w:r w:rsidR="0073719E">
              <w:rPr>
                <w:noProof/>
              </w:rPr>
              <w:t>-</w:t>
            </w:r>
            <w:r w:rsidR="00B21E3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F7AC5" w:rsidRDefault="001E41F3">
            <w:pPr>
              <w:pStyle w:val="CRCoverPage"/>
              <w:tabs>
                <w:tab w:val="right" w:pos="2184"/>
              </w:tabs>
              <w:spacing w:after="0"/>
              <w:rPr>
                <w:b/>
                <w:i/>
                <w:noProof/>
              </w:rPr>
            </w:pPr>
            <w:bookmarkStart w:id="1" w:name="_Hlk146659098"/>
            <w:r w:rsidRPr="006F7AC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119CB" w:rsidR="00B60E0B" w:rsidRPr="00C514F6" w:rsidRDefault="0026187B" w:rsidP="00A14AE7">
            <w:pPr>
              <w:spacing w:after="0"/>
              <w:rPr>
                <w:rFonts w:ascii="Arial" w:hAnsi="Arial"/>
                <w:color w:val="FF0000"/>
              </w:rPr>
            </w:pPr>
            <w:r w:rsidRPr="0026187B">
              <w:rPr>
                <w:rFonts w:ascii="Arial" w:hAnsi="Arial"/>
              </w:rPr>
              <w:t>I</w:t>
            </w:r>
            <w:r w:rsidR="006F7AC5" w:rsidRPr="0026187B">
              <w:rPr>
                <w:rFonts w:ascii="Arial" w:hAnsi="Arial"/>
              </w:rPr>
              <w:t xml:space="preserve">n this contribution we provide </w:t>
            </w:r>
            <w:r w:rsidRPr="0026187B">
              <w:rPr>
                <w:rFonts w:ascii="Arial" w:hAnsi="Arial"/>
              </w:rPr>
              <w:t xml:space="preserve">mirror CR to the EUTRA UE EMC specification, based on the updated draft CR for the NR UE EMC specification in </w:t>
            </w:r>
            <w:r w:rsidR="00947541" w:rsidRPr="00947541">
              <w:rPr>
                <w:rFonts w:ascii="Arial" w:hAnsi="Arial"/>
              </w:rPr>
              <w:t>R4-</w:t>
            </w:r>
            <w:bookmarkStart w:id="2" w:name="_GoBack"/>
            <w:bookmarkEnd w:id="2"/>
            <w:r w:rsidR="00947541" w:rsidRPr="00947541">
              <w:rPr>
                <w:rFonts w:ascii="Arial" w:hAnsi="Arial"/>
              </w:rPr>
              <w:t>2316849</w:t>
            </w:r>
            <w:r w:rsidRPr="00947541">
              <w:rPr>
                <w:rFonts w:ascii="Arial" w:hAnsi="Arial"/>
                <w:color w:val="FF0000"/>
              </w:rPr>
              <w:t>.</w:t>
            </w:r>
            <w:r w:rsidR="00F72D0C" w:rsidRPr="00C514F6">
              <w:rPr>
                <w:rFonts w:ascii="Arial" w:hAnsi="Arial"/>
                <w:color w:val="FF000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14F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26187B" w:rsidRDefault="001E41F3">
            <w:pPr>
              <w:pStyle w:val="CRCoverPage"/>
              <w:tabs>
                <w:tab w:val="right" w:pos="2184"/>
              </w:tabs>
              <w:spacing w:after="0"/>
              <w:rPr>
                <w:b/>
                <w:i/>
                <w:noProof/>
              </w:rPr>
            </w:pPr>
            <w:r w:rsidRPr="0026187B">
              <w:rPr>
                <w:b/>
                <w:i/>
                <w:noProof/>
              </w:rPr>
              <w:t>Summary of change</w:t>
            </w:r>
            <w:r w:rsidR="0051580D" w:rsidRPr="0026187B">
              <w:rPr>
                <w:b/>
                <w:i/>
                <w:noProof/>
              </w:rPr>
              <w:t>:</w:t>
            </w:r>
          </w:p>
        </w:tc>
        <w:tc>
          <w:tcPr>
            <w:tcW w:w="6946" w:type="dxa"/>
            <w:gridSpan w:val="9"/>
            <w:tcBorders>
              <w:right w:val="single" w:sz="4" w:space="0" w:color="auto"/>
            </w:tcBorders>
            <w:shd w:val="pct30" w:color="FFFF00" w:fill="auto"/>
          </w:tcPr>
          <w:p w14:paraId="31C656EC" w14:textId="32A32968" w:rsidR="002063FD" w:rsidRPr="0026187B" w:rsidRDefault="00B60E0B" w:rsidP="00B60E0B">
            <w:pPr>
              <w:pStyle w:val="CRCoverPage"/>
              <w:spacing w:after="0"/>
            </w:pPr>
            <w:r w:rsidRPr="0026187B">
              <w:t xml:space="preserve">Define test </w:t>
            </w:r>
            <w:r w:rsidR="006F7AC5" w:rsidRPr="0026187B">
              <w:t xml:space="preserve">reduction </w:t>
            </w:r>
            <w:r w:rsidRPr="0026187B">
              <w:t xml:space="preserve">for UE supporting </w:t>
            </w:r>
            <w:r w:rsidR="006F7AC5" w:rsidRPr="0026187B">
              <w:t>multiple CA or 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4F6"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26187B" w:rsidRDefault="001E41F3">
            <w:pPr>
              <w:pStyle w:val="CRCoverPage"/>
              <w:tabs>
                <w:tab w:val="right" w:pos="2184"/>
              </w:tabs>
              <w:spacing w:after="0"/>
              <w:rPr>
                <w:b/>
                <w:i/>
                <w:noProof/>
              </w:rPr>
            </w:pPr>
            <w:r w:rsidRPr="002618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3B4F" w:rsidR="00B60E0B" w:rsidRPr="0026187B" w:rsidRDefault="006F7AC5" w:rsidP="006F7AC5">
            <w:pPr>
              <w:pStyle w:val="CRCoverPage"/>
              <w:spacing w:after="0"/>
              <w:rPr>
                <w:noProof/>
                <w:lang w:eastAsia="zh-CN"/>
              </w:rPr>
            </w:pPr>
            <w:r w:rsidRPr="0026187B">
              <w:rPr>
                <w:lang w:val="en-US" w:eastAsia="zh-CN"/>
              </w:rPr>
              <w:t>EMC t</w:t>
            </w:r>
            <w:r w:rsidR="00B60E0B" w:rsidRPr="0026187B">
              <w:rPr>
                <w:lang w:val="en-US" w:eastAsia="zh-CN"/>
              </w:rPr>
              <w:t>est configurations</w:t>
            </w:r>
            <w:r w:rsidR="00B40A1B" w:rsidRPr="0026187B">
              <w:rPr>
                <w:lang w:val="en-US" w:eastAsia="zh-CN"/>
              </w:rPr>
              <w:t xml:space="preserve"> </w:t>
            </w:r>
            <w:r w:rsidR="00B60E0B" w:rsidRPr="0026187B">
              <w:rPr>
                <w:lang w:val="en-US" w:eastAsia="zh-CN"/>
              </w:rPr>
              <w:t xml:space="preserve">for </w:t>
            </w:r>
            <w:r w:rsidR="00B40A1B" w:rsidRPr="0026187B">
              <w:t xml:space="preserve">UE supporting multiple </w:t>
            </w:r>
            <w:r w:rsidRPr="0026187B">
              <w:t>CA or DC band combinations</w:t>
            </w:r>
            <w:r w:rsidR="00B40A1B" w:rsidRPr="0026187B">
              <w:t xml:space="preserve"> </w:t>
            </w:r>
            <w:r w:rsidRPr="0026187B">
              <w:rPr>
                <w:lang w:val="en-US" w:eastAsia="zh-CN"/>
              </w:rPr>
              <w:t xml:space="preserve">would remain </w:t>
            </w:r>
            <w:r w:rsidR="0026187B" w:rsidRPr="0026187B">
              <w:rPr>
                <w:lang w:val="en-US" w:eastAsia="zh-CN"/>
              </w:rPr>
              <w:t>un</w:t>
            </w:r>
            <w:r w:rsidR="00B60E0B" w:rsidRPr="0026187B">
              <w:rPr>
                <w:lang w:val="en-US" w:eastAsia="zh-CN"/>
              </w:rPr>
              <w:t>clear</w:t>
            </w:r>
            <w:r w:rsidRPr="0026187B">
              <w:rPr>
                <w:lang w:val="en-US"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514F6"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40543" w:rsidRDefault="001E41F3">
            <w:pPr>
              <w:pStyle w:val="CRCoverPage"/>
              <w:tabs>
                <w:tab w:val="right" w:pos="2184"/>
              </w:tabs>
              <w:spacing w:after="0"/>
              <w:rPr>
                <w:b/>
                <w:i/>
                <w:noProof/>
              </w:rPr>
            </w:pPr>
            <w:r w:rsidRPr="005405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356E" w:rsidR="001E41F3" w:rsidRPr="00540543" w:rsidRDefault="006F7AC5" w:rsidP="00C75233">
            <w:pPr>
              <w:pStyle w:val="CRCoverPage"/>
              <w:spacing w:after="0"/>
              <w:ind w:left="100"/>
              <w:rPr>
                <w:noProof/>
                <w:lang w:eastAsia="zh-CN"/>
              </w:rPr>
            </w:pPr>
            <w:r w:rsidRPr="00540543">
              <w:rPr>
                <w:noProof/>
                <w:lang w:eastAsia="zh-CN"/>
              </w:rPr>
              <w:t>8.1, 9.1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00D89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2F7D3" w:rsidR="001E41F3" w:rsidRDefault="001E41F3" w:rsidP="001C6098">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6A05A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0C5E54FF" w:rsidR="000D5D17" w:rsidRDefault="000D5D17" w:rsidP="00C514F6">
      <w:pPr>
        <w:keepNext/>
        <w:keepLines/>
        <w:spacing w:before="240"/>
        <w:ind w:left="1134" w:hanging="1134"/>
        <w:jc w:val="center"/>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5EE9A3B9" w14:textId="77777777" w:rsidR="00C514F6" w:rsidRPr="00BE3849" w:rsidRDefault="00C514F6" w:rsidP="00C514F6">
      <w:pPr>
        <w:pStyle w:val="Heading2"/>
      </w:pPr>
      <w:bookmarkStart w:id="3" w:name="_Toc13033810"/>
      <w:bookmarkStart w:id="4" w:name="_Toc89680882"/>
      <w:bookmarkStart w:id="5" w:name="_Hlk146658832"/>
      <w:r w:rsidRPr="00BE3849">
        <w:t>8.1</w:t>
      </w:r>
      <w:r w:rsidRPr="00BE3849">
        <w:tab/>
        <w:t>Test configurations</w:t>
      </w:r>
      <w:bookmarkEnd w:id="3"/>
      <w:bookmarkEnd w:id="4"/>
    </w:p>
    <w:p w14:paraId="443AD729" w14:textId="77777777" w:rsidR="00C514F6" w:rsidRPr="00BE3849" w:rsidRDefault="00C514F6" w:rsidP="00C514F6">
      <w:r w:rsidRPr="00BE3849">
        <w:t>This subclause defines the configurations for emission tests as follows:</w:t>
      </w:r>
    </w:p>
    <w:p w14:paraId="205D0967" w14:textId="77777777" w:rsidR="00C514F6" w:rsidRPr="00BE3849" w:rsidRDefault="00C514F6" w:rsidP="00C514F6">
      <w:pPr>
        <w:pStyle w:val="B1"/>
      </w:pPr>
      <w:r w:rsidRPr="00BE3849">
        <w:t>-</w:t>
      </w:r>
      <w:r w:rsidRPr="00BE3849">
        <w:tab/>
        <w:t>the equipment shall be tested under normal test conditions;</w:t>
      </w:r>
    </w:p>
    <w:p w14:paraId="2C3E6F2A" w14:textId="77777777" w:rsidR="00C514F6" w:rsidRPr="00BE3849" w:rsidRDefault="00C514F6" w:rsidP="00C514F6">
      <w:pPr>
        <w:pStyle w:val="B1"/>
      </w:pPr>
      <w:r w:rsidRPr="00BE3849">
        <w:t>-</w:t>
      </w:r>
      <w:r w:rsidRPr="00BE3849">
        <w:tab/>
        <w:t>the test configuration shall be as close to normal intended use as possible;</w:t>
      </w:r>
    </w:p>
    <w:p w14:paraId="723B6151" w14:textId="77777777" w:rsidR="00C514F6" w:rsidRPr="00BE3849" w:rsidRDefault="00C514F6" w:rsidP="00C514F6">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6B115011" w14:textId="77777777" w:rsidR="00C514F6" w:rsidRPr="00BE3849" w:rsidRDefault="00C514F6" w:rsidP="00C514F6">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12398EE5" w14:textId="77777777" w:rsidR="00C514F6" w:rsidRPr="00BE3849" w:rsidRDefault="00C514F6" w:rsidP="00C514F6">
      <w:pPr>
        <w:pStyle w:val="B1"/>
      </w:pPr>
      <w:r w:rsidRPr="00BE3849">
        <w:t>-</w:t>
      </w:r>
      <w:r w:rsidRPr="00BE3849">
        <w:tab/>
        <w:t>the test conditions, test configuration and mode of operation shall be recorded in the test report;</w:t>
      </w:r>
    </w:p>
    <w:p w14:paraId="452B9E44" w14:textId="77777777" w:rsidR="00C514F6" w:rsidRPr="00BE3849" w:rsidRDefault="00C514F6" w:rsidP="00C514F6">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5635D96" w14:textId="77777777" w:rsidR="00C514F6" w:rsidRPr="00BE3849" w:rsidRDefault="00C514F6" w:rsidP="00C514F6">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00A16E3" w14:textId="77777777" w:rsidR="00C514F6" w:rsidRPr="00BE3849" w:rsidRDefault="00C514F6" w:rsidP="00C514F6">
      <w:pPr>
        <w:pStyle w:val="B1"/>
      </w:pPr>
      <w:r w:rsidRPr="00BE3849">
        <w:t>-</w:t>
      </w:r>
      <w:r w:rsidRPr="00BE3849">
        <w:tab/>
        <w:t xml:space="preserve">emission tests shall be performed in two modes of operation: </w:t>
      </w:r>
    </w:p>
    <w:p w14:paraId="5E1CE2AC" w14:textId="77777777" w:rsidR="00C514F6" w:rsidRPr="00BE3849" w:rsidRDefault="00C514F6" w:rsidP="00C514F6">
      <w:pPr>
        <w:pStyle w:val="B2"/>
      </w:pPr>
      <w:r w:rsidRPr="00BE3849">
        <w:t>-</w:t>
      </w:r>
      <w:r w:rsidRPr="00BE3849">
        <w:tab/>
        <w:t>with a communication link established (traffic mode); and</w:t>
      </w:r>
    </w:p>
    <w:p w14:paraId="1530C305" w14:textId="77777777" w:rsidR="00C514F6" w:rsidRDefault="00C514F6" w:rsidP="00C514F6">
      <w:pPr>
        <w:pStyle w:val="B2"/>
        <w:rPr>
          <w:ins w:id="6" w:author="Michal Szydelko, Huawei " w:date="2023-09-26T22:09:00Z"/>
        </w:rPr>
      </w:pPr>
      <w:r w:rsidRPr="00BE3849">
        <w:t>-</w:t>
      </w:r>
      <w:r w:rsidRPr="00BE3849">
        <w:tab/>
        <w:t>in the idle mode.</w:t>
      </w:r>
    </w:p>
    <w:p w14:paraId="0AB644D3" w14:textId="77777777" w:rsidR="00C514F6" w:rsidRPr="00BE3849" w:rsidRDefault="00C514F6" w:rsidP="00C514F6">
      <w:pPr>
        <w:pStyle w:val="B2"/>
        <w:ind w:left="1135"/>
      </w:pPr>
      <w:ins w:id="7" w:author="Michal Szydelko, Huawei " w:date="2023-09-26T22:09:00Z">
        <w:r w:rsidRPr="00BE3849">
          <w:t>-</w:t>
        </w:r>
        <w:r w:rsidRPr="00BE3849">
          <w:tab/>
        </w:r>
        <w:r>
          <w:t xml:space="preserve">For </w:t>
        </w:r>
        <w:r w:rsidRPr="00B00F7A">
          <w:t xml:space="preserve">UE supporting multiple CA or DC band combinations, only one band combination </w:t>
        </w:r>
      </w:ins>
      <w:ins w:id="8" w:author="Michal Szydelko, Huawei " w:date="2023-09-26T22:10:00Z">
        <w:r>
          <w:t>with</w:t>
        </w:r>
      </w:ins>
      <w:ins w:id="9" w:author="Michal Szydelko, Huawei " w:date="2023-09-26T22:09:00Z">
        <w:r>
          <w:t xml:space="preserve">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emission tests, besides radiated emission</w:t>
        </w:r>
        <w:r w:rsidRPr="00B00F7A">
          <w:t>.</w:t>
        </w:r>
      </w:ins>
    </w:p>
    <w:bookmarkEnd w:id="5"/>
    <w:p w14:paraId="66A21BDD" w14:textId="0D7B1A5D" w:rsidR="00267F72" w:rsidRDefault="00267F72" w:rsidP="00C514F6">
      <w:pPr>
        <w:keepNext/>
        <w:keepLines/>
        <w:spacing w:before="240"/>
        <w:ind w:left="1134" w:hanging="1134"/>
        <w:jc w:val="center"/>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0651D068" w14:textId="77777777" w:rsidR="00C514F6" w:rsidRPr="00BE3849" w:rsidRDefault="00C514F6" w:rsidP="00C514F6">
      <w:pPr>
        <w:pStyle w:val="Heading2"/>
      </w:pPr>
      <w:bookmarkStart w:id="10" w:name="_Toc13033827"/>
      <w:bookmarkStart w:id="11" w:name="_Toc89680899"/>
      <w:r w:rsidRPr="00BE3849">
        <w:t>9.1</w:t>
      </w:r>
      <w:r w:rsidRPr="00BE3849">
        <w:tab/>
        <w:t>Test configurations</w:t>
      </w:r>
      <w:bookmarkEnd w:id="10"/>
      <w:bookmarkEnd w:id="11"/>
    </w:p>
    <w:p w14:paraId="0BB4D477" w14:textId="77777777" w:rsidR="00C514F6" w:rsidRPr="00BE3849" w:rsidRDefault="00C514F6" w:rsidP="00C514F6">
      <w:r w:rsidRPr="00BE3849">
        <w:t xml:space="preserve">This </w:t>
      </w:r>
      <w:del w:id="12" w:author="Michal Szydelko, Huawei " w:date="2023-09-26T22:12:00Z">
        <w:r w:rsidRPr="00BE3849" w:rsidDel="00F172CB">
          <w:delText>sub</w:delText>
        </w:r>
      </w:del>
      <w:r w:rsidRPr="00BE3849">
        <w:t>clause defines the configurations for immunity tests as follows:</w:t>
      </w:r>
    </w:p>
    <w:p w14:paraId="334792ED" w14:textId="1DFB5D2B" w:rsidR="00C514F6" w:rsidRPr="00BE3849" w:rsidRDefault="00C514F6" w:rsidP="00C514F6">
      <w:pPr>
        <w:pStyle w:val="B1"/>
      </w:pPr>
      <w:r w:rsidRPr="00BE3849">
        <w:t>-</w:t>
      </w:r>
      <w:r w:rsidRPr="00BE3849">
        <w:tab/>
        <w:t xml:space="preserve">the equipment shall be tested under normal test conditions as specified in the core </w:t>
      </w:r>
      <w:proofErr w:type="spellStart"/>
      <w:r w:rsidRPr="00BE3849">
        <w:t>specification</w:t>
      </w:r>
      <w:del w:id="13" w:author="Michal Szydelko, Huawei " w:date="2023-09-26T22:18:00Z">
        <w:r w:rsidRPr="00BE3849" w:rsidDel="001C78F9">
          <w:delText xml:space="preserve"> </w:delText>
        </w:r>
      </w:del>
      <w:r w:rsidRPr="00BE3849">
        <w:t>,e.g</w:t>
      </w:r>
      <w:proofErr w:type="spellEnd"/>
      <w:r w:rsidRPr="00BE3849">
        <w:t>., TS 36.508 [12];</w:t>
      </w:r>
    </w:p>
    <w:p w14:paraId="5BDC62B1" w14:textId="77777777" w:rsidR="00C514F6" w:rsidRPr="00BE3849" w:rsidRDefault="00C514F6" w:rsidP="00C514F6">
      <w:pPr>
        <w:pStyle w:val="B1"/>
      </w:pPr>
      <w:r w:rsidRPr="00BE3849">
        <w:t>-</w:t>
      </w:r>
      <w:r w:rsidRPr="00BE3849">
        <w:tab/>
        <w:t>the test configuration shall be as close to normal intended use as possible;</w:t>
      </w:r>
    </w:p>
    <w:p w14:paraId="30C2FCEA" w14:textId="77777777" w:rsidR="00C514F6" w:rsidRPr="00BE3849" w:rsidRDefault="00C514F6" w:rsidP="00C514F6">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436D63F7" w14:textId="77777777" w:rsidR="00C514F6" w:rsidRPr="00BE3849" w:rsidRDefault="00C514F6" w:rsidP="00C514F6">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6A0D518" w14:textId="77777777" w:rsidR="00C514F6" w:rsidRPr="00BE3849" w:rsidRDefault="00C514F6" w:rsidP="00C514F6">
      <w:pPr>
        <w:pStyle w:val="B1"/>
      </w:pPr>
      <w:r w:rsidRPr="00BE3849">
        <w:t>-</w:t>
      </w:r>
      <w:r w:rsidRPr="00BE3849">
        <w:tab/>
        <w:t>the test conditions, test configuration and mode of operation shall be recorded in the test report;</w:t>
      </w:r>
    </w:p>
    <w:p w14:paraId="731BD5CE" w14:textId="77777777" w:rsidR="00C514F6" w:rsidRPr="00BE3849" w:rsidRDefault="00C514F6" w:rsidP="00C514F6">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DE622BF" w14:textId="77777777" w:rsidR="00C514F6" w:rsidRPr="00BE3849" w:rsidRDefault="00C514F6" w:rsidP="00C514F6">
      <w:pPr>
        <w:pStyle w:val="B1"/>
      </w:pPr>
      <w:r w:rsidRPr="00BE3849">
        <w:lastRenderedPageBreak/>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0CFA3DF" w14:textId="77777777" w:rsidR="00C514F6" w:rsidRPr="00BE3849" w:rsidRDefault="00C514F6" w:rsidP="00C514F6">
      <w:pPr>
        <w:pStyle w:val="B1"/>
      </w:pPr>
      <w:r w:rsidRPr="00BE3849">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8CE7B7A" w14:textId="77777777" w:rsidR="00C514F6" w:rsidRPr="00BE3849" w:rsidRDefault="00C514F6" w:rsidP="00C514F6">
      <w:pPr>
        <w:pStyle w:val="B1"/>
      </w:pPr>
      <w:r w:rsidRPr="00BE3849">
        <w:t>-</w:t>
      </w:r>
      <w:r w:rsidRPr="00BE3849">
        <w:tab/>
        <w:t xml:space="preserve">immunity tests shall be performed in two modes of operation: </w:t>
      </w:r>
    </w:p>
    <w:p w14:paraId="3463CC84" w14:textId="77777777" w:rsidR="00C514F6" w:rsidRPr="00BE3849" w:rsidRDefault="00C514F6" w:rsidP="00C514F6">
      <w:pPr>
        <w:pStyle w:val="B2"/>
      </w:pPr>
      <w:r w:rsidRPr="00BE3849">
        <w:t>-</w:t>
      </w:r>
      <w:r w:rsidRPr="00BE3849">
        <w:tab/>
        <w:t>with a communication link established (traffic mode); and</w:t>
      </w:r>
    </w:p>
    <w:p w14:paraId="73A9AB95" w14:textId="77777777" w:rsidR="00C514F6" w:rsidRDefault="00C514F6" w:rsidP="00C514F6">
      <w:pPr>
        <w:pStyle w:val="B2"/>
        <w:rPr>
          <w:ins w:id="14" w:author="Michal Szydelko, Huawei " w:date="2023-09-26T22:11:00Z"/>
        </w:rPr>
      </w:pPr>
      <w:r w:rsidRPr="00BE3849">
        <w:t>-</w:t>
      </w:r>
      <w:r w:rsidRPr="00BE3849">
        <w:tab/>
        <w:t>in the idle mode.</w:t>
      </w:r>
    </w:p>
    <w:p w14:paraId="4F2865D8" w14:textId="48527265" w:rsidR="00C514F6" w:rsidRPr="00F172CB" w:rsidRDefault="00C514F6" w:rsidP="00C514F6">
      <w:pPr>
        <w:pStyle w:val="B1"/>
        <w:rPr>
          <w:lang w:val="en-US"/>
        </w:rPr>
      </w:pPr>
      <w:ins w:id="15" w:author="Michal Szydelko, Huawei " w:date="2023-09-26T22:12:00Z">
        <w:r w:rsidRPr="00BE3849">
          <w:t>-</w:t>
        </w:r>
        <w:r w:rsidRPr="00BE3849">
          <w:tab/>
        </w:r>
      </w:ins>
      <w:ins w:id="16" w:author="Michal Szydelko, Huawei " w:date="2023-09-26T22:11:00Z">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w:t>
        </w:r>
        <w:r w:rsidRPr="009F0E5B">
          <w:t>immunity tests</w:t>
        </w:r>
        <w:r>
          <w:t xml:space="preserve">, besides </w:t>
        </w:r>
        <w:r w:rsidRPr="009F0E5B">
          <w:t>RF electromagnetic field</w:t>
        </w:r>
        <w:r>
          <w:t xml:space="preserve"> and </w:t>
        </w:r>
        <w:r w:rsidRPr="00021159">
          <w:t>Electrostatic discharge</w:t>
        </w:r>
        <w:r>
          <w:t>.</w:t>
        </w:r>
      </w:ins>
    </w:p>
    <w:p w14:paraId="5BD7ECE7" w14:textId="77777777" w:rsidR="00C514F6" w:rsidRPr="00BE3849" w:rsidRDefault="00C514F6" w:rsidP="00C514F6">
      <w:r w:rsidRPr="00BE3849">
        <w:t xml:space="preserve">See </w:t>
      </w:r>
      <w:del w:id="17" w:author="Michal Szydelko, Huawei " w:date="2023-09-26T22:12:00Z">
        <w:r w:rsidRPr="00BE3849" w:rsidDel="00F172CB">
          <w:delText>sub</w:delText>
        </w:r>
      </w:del>
      <w:r w:rsidRPr="00BE3849">
        <w:t>clauses 6.1 and 6.2.</w:t>
      </w:r>
    </w:p>
    <w:p w14:paraId="741E5E14" w14:textId="5B7F6DA2" w:rsidR="00235743" w:rsidRDefault="00235743" w:rsidP="00C514F6">
      <w:pPr>
        <w:keepNext/>
        <w:keepLines/>
        <w:spacing w:before="240"/>
        <w:ind w:left="1134" w:hanging="1134"/>
        <w:jc w:val="center"/>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7C5E8" w14:textId="77777777" w:rsidR="009F4519" w:rsidRDefault="009F4519">
      <w:r>
        <w:separator/>
      </w:r>
    </w:p>
  </w:endnote>
  <w:endnote w:type="continuationSeparator" w:id="0">
    <w:p w14:paraId="615E710B" w14:textId="77777777" w:rsidR="009F4519" w:rsidRDefault="009F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26DC3" w14:textId="77777777" w:rsidR="009F4519" w:rsidRDefault="009F4519">
      <w:r>
        <w:separator/>
      </w:r>
    </w:p>
  </w:footnote>
  <w:footnote w:type="continuationSeparator" w:id="0">
    <w:p w14:paraId="5A1C96F7" w14:textId="77777777" w:rsidR="009F4519" w:rsidRDefault="009F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2063FD"/>
    <w:rsid w:val="00212466"/>
    <w:rsid w:val="00235743"/>
    <w:rsid w:val="00240FBB"/>
    <w:rsid w:val="0026004D"/>
    <w:rsid w:val="0026187B"/>
    <w:rsid w:val="002640DD"/>
    <w:rsid w:val="00267F72"/>
    <w:rsid w:val="00275D12"/>
    <w:rsid w:val="00284FEB"/>
    <w:rsid w:val="002860C4"/>
    <w:rsid w:val="002A173A"/>
    <w:rsid w:val="002B5741"/>
    <w:rsid w:val="002D2755"/>
    <w:rsid w:val="002E472E"/>
    <w:rsid w:val="002F3C6D"/>
    <w:rsid w:val="002F5168"/>
    <w:rsid w:val="00305409"/>
    <w:rsid w:val="00326121"/>
    <w:rsid w:val="00343E1B"/>
    <w:rsid w:val="003450F5"/>
    <w:rsid w:val="003607A7"/>
    <w:rsid w:val="003609EF"/>
    <w:rsid w:val="0036231A"/>
    <w:rsid w:val="0036694E"/>
    <w:rsid w:val="00374DD4"/>
    <w:rsid w:val="00392209"/>
    <w:rsid w:val="00394684"/>
    <w:rsid w:val="00394B18"/>
    <w:rsid w:val="003A5119"/>
    <w:rsid w:val="003C25FE"/>
    <w:rsid w:val="003E1A36"/>
    <w:rsid w:val="003F6A36"/>
    <w:rsid w:val="00410371"/>
    <w:rsid w:val="00417F51"/>
    <w:rsid w:val="004242F1"/>
    <w:rsid w:val="00435811"/>
    <w:rsid w:val="004436D6"/>
    <w:rsid w:val="0048219F"/>
    <w:rsid w:val="004B6ECC"/>
    <w:rsid w:val="004B75B7"/>
    <w:rsid w:val="004D29BF"/>
    <w:rsid w:val="004D66C9"/>
    <w:rsid w:val="004F5788"/>
    <w:rsid w:val="005141D9"/>
    <w:rsid w:val="0051580D"/>
    <w:rsid w:val="00540543"/>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E21FB"/>
    <w:rsid w:val="006F7AC5"/>
    <w:rsid w:val="007004D0"/>
    <w:rsid w:val="00703FC0"/>
    <w:rsid w:val="007107C3"/>
    <w:rsid w:val="00710E90"/>
    <w:rsid w:val="00712285"/>
    <w:rsid w:val="00731AC7"/>
    <w:rsid w:val="0073719E"/>
    <w:rsid w:val="007427FD"/>
    <w:rsid w:val="00750275"/>
    <w:rsid w:val="0075679B"/>
    <w:rsid w:val="00760803"/>
    <w:rsid w:val="007707FA"/>
    <w:rsid w:val="00772399"/>
    <w:rsid w:val="00776B8D"/>
    <w:rsid w:val="007843EB"/>
    <w:rsid w:val="00790254"/>
    <w:rsid w:val="00792342"/>
    <w:rsid w:val="007977A8"/>
    <w:rsid w:val="007A0476"/>
    <w:rsid w:val="007B512A"/>
    <w:rsid w:val="007C2097"/>
    <w:rsid w:val="007C2A2D"/>
    <w:rsid w:val="007D0418"/>
    <w:rsid w:val="007D6012"/>
    <w:rsid w:val="007D6A07"/>
    <w:rsid w:val="007E3859"/>
    <w:rsid w:val="007F069E"/>
    <w:rsid w:val="007F7259"/>
    <w:rsid w:val="0080351D"/>
    <w:rsid w:val="008040A8"/>
    <w:rsid w:val="00806739"/>
    <w:rsid w:val="00810F7C"/>
    <w:rsid w:val="008279FA"/>
    <w:rsid w:val="00834B58"/>
    <w:rsid w:val="00860C59"/>
    <w:rsid w:val="008626E7"/>
    <w:rsid w:val="00870EE7"/>
    <w:rsid w:val="008807E9"/>
    <w:rsid w:val="008863B9"/>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E3297"/>
    <w:rsid w:val="009F4519"/>
    <w:rsid w:val="009F734F"/>
    <w:rsid w:val="00A006B6"/>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21E35"/>
    <w:rsid w:val="00B258BB"/>
    <w:rsid w:val="00B26035"/>
    <w:rsid w:val="00B40A1B"/>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514F6"/>
    <w:rsid w:val="00C66BA2"/>
    <w:rsid w:val="00C75233"/>
    <w:rsid w:val="00C870F6"/>
    <w:rsid w:val="00C95985"/>
    <w:rsid w:val="00CA3600"/>
    <w:rsid w:val="00CC5026"/>
    <w:rsid w:val="00CC68D0"/>
    <w:rsid w:val="00CF00CD"/>
    <w:rsid w:val="00D00AC6"/>
    <w:rsid w:val="00D03F9A"/>
    <w:rsid w:val="00D06D51"/>
    <w:rsid w:val="00D20E53"/>
    <w:rsid w:val="00D24991"/>
    <w:rsid w:val="00D3009C"/>
    <w:rsid w:val="00D50255"/>
    <w:rsid w:val="00D57D24"/>
    <w:rsid w:val="00D66520"/>
    <w:rsid w:val="00D761ED"/>
    <w:rsid w:val="00D84AE9"/>
    <w:rsid w:val="00D87D70"/>
    <w:rsid w:val="00DB2092"/>
    <w:rsid w:val="00DD45BC"/>
    <w:rsid w:val="00DE34CF"/>
    <w:rsid w:val="00E13F3D"/>
    <w:rsid w:val="00E21646"/>
    <w:rsid w:val="00E30FCD"/>
    <w:rsid w:val="00E34898"/>
    <w:rsid w:val="00E95BF3"/>
    <w:rsid w:val="00EB09B7"/>
    <w:rsid w:val="00EC1683"/>
    <w:rsid w:val="00ED7B0A"/>
    <w:rsid w:val="00EE043D"/>
    <w:rsid w:val="00EE7D7C"/>
    <w:rsid w:val="00EF0BBF"/>
    <w:rsid w:val="00F25D98"/>
    <w:rsid w:val="00F300FB"/>
    <w:rsid w:val="00F617C4"/>
    <w:rsid w:val="00F72D0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8617E-8FD0-4157-8D08-CAFBE25C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3</cp:revision>
  <cp:lastPrinted>1899-12-31T23:00:00Z</cp:lastPrinted>
  <dcterms:created xsi:type="dcterms:W3CDTF">2023-09-27T21:29:00Z</dcterms:created>
  <dcterms:modified xsi:type="dcterms:W3CDTF">2023-09-27T21:29:00Z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(3)D0HJf0ePwYbhsHrUkaBJg9/rSLmF7fJSIvOLyIS5Za/IEHThYm2sBpcLDHPTySon62hVawuC
I2qs9smPu4ayTXQWGQGctSByi3MBRQIwobQWZoQxESVMSEFTk/XxRsy5tgSYbmCwR9Eu+ORP
VX//FcMzGycAuAEclg3em/9swAPkMc9aEYzlKW7ASrkm8Q8SQYy6yt9FPdcZi1CUUWCsiI0c
m9ikmujIXX3wKHBw3O</vt:lpwstr>
  </property>
  <property fmtid="{D5CDD505-2E9C-101B-9397-08002B2CF9AE}" pid="23" name="_2015_ms_pID_7253431">
    <vt:lpwstr>OT92z2Wvrob1Y4DutsAWvtNxqYJJuR8vOaPivW57bwBsjm5CyYtNWN
UYDq5LFxIDJcNWsnVCE7vYH3Y0aMxIFxbFothePeo6M2uYFSuacN0TUGHn5PU/wFyTJMsskZ
hkvul9q4zYgXDB4qsn6gd/bl8YFjlGeeAof0PB+4wC3rdIUO7Dsj/m+fYumj85sOXt/pio/d
wWiHxac2Vc3vSEaZTCWLzPQ/kMdY61lKlaCJ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1695850137</vt:lpwstr>
  </property>
  <property fmtid="{D5CDD505-2E9C-101B-9397-08002B2CF9AE}" pid="28" name="_2015_ms_pID_7253432">
    <vt:lpwstr>/g==</vt:lpwstr>
  </property>
</Properties>
</file>