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5EEC" w:rsidRDefault="00705EEC" w:rsidP="00705EEC">
      <w:pPr>
        <w:pStyle w:val="a"/>
        <w:rPr>
          <w:rFonts w:eastAsiaTheme="minorEastAsia"/>
          <w:bCs w:val="0"/>
          <w:sz w:val="24"/>
          <w:lang w:val="en-GB" w:eastAsia="zh-CN"/>
        </w:rPr>
      </w:pPr>
      <w:r>
        <w:rPr>
          <w:rFonts w:eastAsiaTheme="minorEastAsia"/>
          <w:bCs w:val="0"/>
          <w:sz w:val="24"/>
          <w:lang w:eastAsia="zh-CN"/>
        </w:rPr>
        <w:t>3GPP TSG-RAN WG4 Meeting # 108bis</w:t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="00FE2289">
        <w:rPr>
          <w:rFonts w:eastAsiaTheme="minorEastAsia"/>
          <w:bCs w:val="0"/>
          <w:sz w:val="24"/>
          <w:lang w:eastAsia="zh-CN"/>
        </w:rPr>
        <w:tab/>
      </w:r>
      <w:r w:rsidR="00FE2289" w:rsidRPr="00FE2289">
        <w:rPr>
          <w:rFonts w:eastAsiaTheme="minorEastAsia"/>
          <w:bCs w:val="0"/>
          <w:sz w:val="24"/>
          <w:lang w:eastAsia="zh-CN"/>
        </w:rPr>
        <w:t>R4-2316848</w:t>
      </w:r>
    </w:p>
    <w:p w:rsidR="00705EEC" w:rsidRDefault="00705EEC" w:rsidP="00705EEC">
      <w:pPr>
        <w:pStyle w:val="a"/>
        <w:rPr>
          <w:rFonts w:eastAsiaTheme="minorEastAsia"/>
          <w:bCs w:val="0"/>
          <w:sz w:val="24"/>
          <w:lang w:eastAsia="zh-CN"/>
        </w:rPr>
      </w:pPr>
      <w:r>
        <w:rPr>
          <w:rFonts w:eastAsiaTheme="minorEastAsia"/>
          <w:bCs w:val="0"/>
          <w:sz w:val="24"/>
          <w:lang w:eastAsia="zh-CN"/>
        </w:rPr>
        <w:t>Xiamen, China, October 09 – October 13, 2023</w:t>
      </w:r>
    </w:p>
    <w:p w:rsidR="00705EEC" w:rsidRDefault="00705EEC" w:rsidP="00705EEC">
      <w:pPr>
        <w:pStyle w:val="a"/>
        <w:rPr>
          <w:rFonts w:eastAsiaTheme="minorEastAsia"/>
          <w:bCs w:val="0"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47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72D" w:rsidRDefault="00705EE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F47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472D" w:rsidRDefault="00705EE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47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72D">
        <w:tc>
          <w:tcPr>
            <w:tcW w:w="142" w:type="dxa"/>
            <w:tcBorders>
              <w:lef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F472D" w:rsidRDefault="00705EEC">
            <w:pPr>
              <w:pStyle w:val="CRCoverPage"/>
              <w:spacing w:after="0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MS Mincho" w:hint="eastAsia"/>
                <w:b/>
                <w:sz w:val="28"/>
                <w:szCs w:val="28"/>
                <w:lang w:val="en-US" w:eastAsia="zh-CN"/>
              </w:rPr>
              <w:t>38.108</w:t>
            </w:r>
          </w:p>
        </w:tc>
        <w:tc>
          <w:tcPr>
            <w:tcW w:w="709" w:type="dxa"/>
          </w:tcPr>
          <w:p w:rsidR="009F472D" w:rsidRDefault="00705EE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F472D" w:rsidRDefault="00705EE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MS Mincho" w:hint="eastAsia"/>
                <w:b/>
                <w:sz w:val="28"/>
                <w:szCs w:val="28"/>
                <w:lang w:val="en-US" w:eastAsia="zh-CN"/>
              </w:rPr>
              <w:t xml:space="preserve">     </w:t>
            </w:r>
          </w:p>
        </w:tc>
        <w:tc>
          <w:tcPr>
            <w:tcW w:w="709" w:type="dxa"/>
          </w:tcPr>
          <w:p w:rsidR="009F472D" w:rsidRDefault="00705EE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F472D" w:rsidRDefault="009F472D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</w:p>
        </w:tc>
        <w:tc>
          <w:tcPr>
            <w:tcW w:w="2410" w:type="dxa"/>
          </w:tcPr>
          <w:p w:rsidR="009F472D" w:rsidRDefault="00705EE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F472D" w:rsidRDefault="00007B22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MS Mincho"/>
                <w:b/>
                <w:sz w:val="28"/>
                <w:szCs w:val="28"/>
                <w:lang w:val="en-US" w:eastAsia="zh-CN"/>
              </w:rPr>
              <w:t>18</w:t>
            </w:r>
            <w:r w:rsidR="00705EEC">
              <w:rPr>
                <w:rFonts w:eastAsia="MS Mincho"/>
                <w:b/>
                <w:sz w:val="28"/>
                <w:szCs w:val="28"/>
                <w:lang w:val="en-US" w:eastAsia="zh-CN"/>
              </w:rPr>
              <w:t>.</w:t>
            </w:r>
            <w:r>
              <w:rPr>
                <w:rFonts w:eastAsia="MS Mincho"/>
                <w:b/>
                <w:sz w:val="28"/>
                <w:szCs w:val="28"/>
                <w:lang w:val="en-US" w:eastAsia="zh-CN"/>
              </w:rPr>
              <w:t>0</w:t>
            </w:r>
            <w:r w:rsidR="00705EEC">
              <w:rPr>
                <w:rFonts w:eastAsia="MS Mincho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</w:pPr>
          </w:p>
        </w:tc>
      </w:tr>
      <w:tr w:rsidR="009F47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</w:pPr>
          </w:p>
        </w:tc>
      </w:tr>
      <w:tr w:rsidR="009F47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F472D" w:rsidRDefault="00705EE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472D">
        <w:tc>
          <w:tcPr>
            <w:tcW w:w="9641" w:type="dxa"/>
            <w:gridSpan w:val="9"/>
          </w:tcPr>
          <w:p w:rsidR="009F472D" w:rsidRDefault="009F47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F472D" w:rsidRDefault="009F47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472D">
        <w:tc>
          <w:tcPr>
            <w:tcW w:w="2835" w:type="dxa"/>
          </w:tcPr>
          <w:p w:rsidR="009F472D" w:rsidRDefault="00705E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F472D" w:rsidRDefault="00705EE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F472D" w:rsidRDefault="009F47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F472D" w:rsidRDefault="00705EE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F472D" w:rsidRDefault="009F472D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:rsidR="009F472D" w:rsidRDefault="00705EE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F472D" w:rsidRDefault="00705E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F472D" w:rsidRDefault="00705EE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F472D" w:rsidRDefault="009F47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F472D" w:rsidRDefault="009F47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472D">
        <w:tc>
          <w:tcPr>
            <w:tcW w:w="9640" w:type="dxa"/>
            <w:gridSpan w:val="11"/>
          </w:tcPr>
          <w:p w:rsidR="009F472D" w:rsidRDefault="009F47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7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F472D" w:rsidRDefault="00705E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472D" w:rsidRDefault="00155E66">
            <w:pPr>
              <w:pStyle w:val="CRCoverPage"/>
              <w:spacing w:after="0"/>
              <w:ind w:left="100"/>
            </w:pPr>
            <w:r w:rsidRPr="00155E66">
              <w:rPr>
                <w:rFonts w:eastAsia="SimSun"/>
                <w:lang w:val="en-US" w:eastAsia="zh-CN"/>
              </w:rPr>
              <w:t>Draft CR to TS 38.108: FRC annex for FR2-NTN, Rel-18</w:t>
            </w:r>
          </w:p>
        </w:tc>
      </w:tr>
      <w:tr w:rsidR="009F472D">
        <w:tc>
          <w:tcPr>
            <w:tcW w:w="1843" w:type="dxa"/>
            <w:tcBorders>
              <w:lef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72D">
        <w:tc>
          <w:tcPr>
            <w:tcW w:w="1843" w:type="dxa"/>
            <w:tcBorders>
              <w:left w:val="single" w:sz="4" w:space="0" w:color="auto"/>
            </w:tcBorders>
          </w:tcPr>
          <w:p w:rsidR="009F472D" w:rsidRDefault="00705E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F472D" w:rsidRDefault="00705EE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Huawei, </w:t>
            </w:r>
            <w:proofErr w:type="spellStart"/>
            <w:r>
              <w:rPr>
                <w:rFonts w:eastAsia="SimSun"/>
                <w:lang w:val="en-US" w:eastAsia="zh-CN"/>
              </w:rPr>
              <w:t>HiSilicon</w:t>
            </w:r>
            <w:proofErr w:type="spellEnd"/>
          </w:p>
        </w:tc>
      </w:tr>
      <w:tr w:rsidR="009F472D">
        <w:tc>
          <w:tcPr>
            <w:tcW w:w="1843" w:type="dxa"/>
            <w:tcBorders>
              <w:left w:val="single" w:sz="4" w:space="0" w:color="auto"/>
            </w:tcBorders>
          </w:tcPr>
          <w:p w:rsidR="009F472D" w:rsidRDefault="00705E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F472D" w:rsidRDefault="00705EE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R4</w:t>
            </w:r>
          </w:p>
        </w:tc>
      </w:tr>
      <w:tr w:rsidR="009F472D">
        <w:tc>
          <w:tcPr>
            <w:tcW w:w="1843" w:type="dxa"/>
            <w:tcBorders>
              <w:lef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72D">
        <w:tc>
          <w:tcPr>
            <w:tcW w:w="1843" w:type="dxa"/>
            <w:tcBorders>
              <w:left w:val="single" w:sz="4" w:space="0" w:color="auto"/>
            </w:tcBorders>
          </w:tcPr>
          <w:p w:rsidR="009F472D" w:rsidRDefault="00705E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F472D" w:rsidRDefault="00155E66">
            <w:pPr>
              <w:pStyle w:val="CRCoverPage"/>
              <w:spacing w:after="0"/>
              <w:ind w:left="100"/>
            </w:pPr>
            <w:proofErr w:type="spellStart"/>
            <w:r w:rsidRPr="00155E66">
              <w:t>NR_NTN_enh</w:t>
            </w:r>
            <w:proofErr w:type="spellEnd"/>
            <w:r w:rsidRPr="00155E6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9F472D" w:rsidRDefault="009F47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F472D" w:rsidRDefault="00705EE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472D" w:rsidRDefault="00705EE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2023-0</w:t>
            </w:r>
            <w:r w:rsidR="00007B22">
              <w:rPr>
                <w:rFonts w:eastAsia="SimSun"/>
                <w:lang w:val="en-US" w:eastAsia="zh-CN"/>
              </w:rPr>
              <w:t>9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007B22">
              <w:rPr>
                <w:rFonts w:eastAsia="SimSun"/>
                <w:lang w:val="en-US" w:eastAsia="zh-CN"/>
              </w:rPr>
              <w:t>27</w:t>
            </w:r>
          </w:p>
        </w:tc>
      </w:tr>
      <w:tr w:rsidR="009F472D">
        <w:tc>
          <w:tcPr>
            <w:tcW w:w="1843" w:type="dxa"/>
            <w:tcBorders>
              <w:lef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F472D" w:rsidRDefault="009F47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F472D" w:rsidRDefault="009F47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F472D" w:rsidRDefault="009F47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7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F472D" w:rsidRDefault="00705E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F472D" w:rsidRDefault="00705EEC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F472D" w:rsidRDefault="009F472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F472D" w:rsidRDefault="00705EE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472D" w:rsidRDefault="00705EE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9F47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F472D" w:rsidRDefault="009F47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F472D" w:rsidRDefault="00705EE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F472D" w:rsidRDefault="00705EE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F472D" w:rsidRDefault="00705E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F472D">
        <w:tc>
          <w:tcPr>
            <w:tcW w:w="1843" w:type="dxa"/>
          </w:tcPr>
          <w:p w:rsidR="009F472D" w:rsidRDefault="009F47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F472D" w:rsidRDefault="009F47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7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472D" w:rsidRDefault="0070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46738254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5E66" w:rsidRDefault="00155E66" w:rsidP="00007B22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155E66">
              <w:rPr>
                <w:rFonts w:eastAsia="SimSun"/>
                <w:lang w:eastAsia="zh-CN"/>
              </w:rPr>
              <w:t>Based on WF in R4-2313996 (RAN4#108)</w:t>
            </w:r>
            <w:r>
              <w:rPr>
                <w:rFonts w:eastAsia="SimSun"/>
                <w:lang w:eastAsia="zh-CN"/>
              </w:rPr>
              <w:t xml:space="preserve">, it was agreed to reuse </w:t>
            </w:r>
            <w:r w:rsidRPr="00155E66">
              <w:rPr>
                <w:rFonts w:eastAsia="SimSun"/>
                <w:lang w:eastAsia="zh-CN"/>
              </w:rPr>
              <w:t xml:space="preserve">G-FR2-A1-1, G-FR2-A1-2 and G-FR2-A1-3 </w:t>
            </w:r>
            <w:r>
              <w:rPr>
                <w:rFonts w:eastAsia="SimSun"/>
                <w:lang w:eastAsia="zh-CN"/>
              </w:rPr>
              <w:t xml:space="preserve">from </w:t>
            </w:r>
            <w:r w:rsidRPr="00155E66">
              <w:rPr>
                <w:rFonts w:eastAsia="SimSun"/>
                <w:lang w:eastAsia="zh-CN"/>
              </w:rPr>
              <w:t xml:space="preserve">FR2-1 TN BS </w:t>
            </w:r>
            <w:r w:rsidR="00AD4AF9" w:rsidRPr="00462287">
              <w:rPr>
                <w:rFonts w:eastAsia="SimSun"/>
              </w:rPr>
              <w:t xml:space="preserve">specification </w:t>
            </w:r>
            <w:r>
              <w:rPr>
                <w:rFonts w:eastAsia="SimSun"/>
                <w:lang w:eastAsia="zh-CN"/>
              </w:rPr>
              <w:t>for the Ka ban</w:t>
            </w:r>
            <w:r w:rsidR="00AD4AF9">
              <w:rPr>
                <w:rFonts w:eastAsia="SimSun"/>
                <w:lang w:eastAsia="zh-CN"/>
              </w:rPr>
              <w:t>d purposes</w:t>
            </w:r>
            <w:r>
              <w:rPr>
                <w:rFonts w:eastAsia="SimSun"/>
                <w:lang w:eastAsia="zh-CN"/>
              </w:rPr>
              <w:t>.</w:t>
            </w:r>
          </w:p>
          <w:p w:rsidR="00AD4AF9" w:rsidRPr="00155E66" w:rsidRDefault="009300E8" w:rsidP="00007B22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9300E8">
              <w:rPr>
                <w:rFonts w:eastAsia="SimSun"/>
                <w:lang w:eastAsia="zh-CN"/>
              </w:rPr>
              <w:t>In this draft CR we update annex A with the introduction of the FR2-NTN FRC.</w:t>
            </w:r>
            <w:bookmarkStart w:id="2" w:name="_GoBack"/>
            <w:bookmarkEnd w:id="2"/>
          </w:p>
        </w:tc>
      </w:tr>
      <w:tr w:rsidR="009F47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7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472D" w:rsidRDefault="0070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07B22" w:rsidRDefault="006B0F9F" w:rsidP="00155E6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proofErr w:type="spellStart"/>
            <w:r>
              <w:rPr>
                <w:rFonts w:eastAsia="SimSun"/>
                <w:lang w:val="en-US" w:eastAsia="zh-CN"/>
              </w:rPr>
              <w:t>Updaed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</w:t>
            </w:r>
            <w:r w:rsidR="00155E66">
              <w:rPr>
                <w:rFonts w:eastAsia="SimSun"/>
                <w:lang w:val="en-US" w:eastAsia="zh-CN"/>
              </w:rPr>
              <w:t xml:space="preserve">annex </w:t>
            </w:r>
            <w:r>
              <w:rPr>
                <w:rFonts w:eastAsia="SimSun"/>
                <w:lang w:val="en-US" w:eastAsia="zh-CN"/>
              </w:rPr>
              <w:t xml:space="preserve">A </w:t>
            </w:r>
            <w:r w:rsidR="00155E66">
              <w:rPr>
                <w:rFonts w:eastAsia="SimSun"/>
                <w:lang w:val="en-US" w:eastAsia="zh-CN"/>
              </w:rPr>
              <w:t>for FRC</w:t>
            </w:r>
            <w:r>
              <w:rPr>
                <w:rFonts w:eastAsia="SimSun"/>
                <w:lang w:val="en-US" w:eastAsia="zh-CN"/>
              </w:rPr>
              <w:t xml:space="preserve"> introduction for Ka band </w:t>
            </w:r>
            <w:r w:rsidR="00947000">
              <w:rPr>
                <w:rFonts w:eastAsia="SimSun"/>
                <w:lang w:val="en-US" w:eastAsia="zh-CN"/>
              </w:rPr>
              <w:t xml:space="preserve">RF </w:t>
            </w:r>
            <w:r>
              <w:rPr>
                <w:rFonts w:eastAsia="SimSun"/>
                <w:lang w:val="en-US" w:eastAsia="zh-CN"/>
              </w:rPr>
              <w:t>requirements</w:t>
            </w:r>
            <w:r w:rsidR="00155E66">
              <w:rPr>
                <w:rFonts w:eastAsia="SimSun"/>
                <w:lang w:val="en-US" w:eastAsia="zh-CN"/>
              </w:rPr>
              <w:t>.</w:t>
            </w:r>
          </w:p>
          <w:p w:rsidR="00581290" w:rsidRDefault="00581290" w:rsidP="00155E6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Updated “FR1” term to reflect Rel-18 agreements, i.e. FR1-NTN. </w:t>
            </w:r>
          </w:p>
        </w:tc>
      </w:tr>
      <w:tr w:rsidR="009F47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7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F472D" w:rsidRDefault="0070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472D" w:rsidRDefault="00155E66">
            <w:pPr>
              <w:pStyle w:val="CRCoverPage"/>
              <w:spacing w:after="0"/>
            </w:pPr>
            <w:r>
              <w:t>FRC annex would be missing.</w:t>
            </w:r>
          </w:p>
        </w:tc>
      </w:tr>
      <w:bookmarkEnd w:id="1"/>
      <w:tr w:rsidR="009F472D">
        <w:tc>
          <w:tcPr>
            <w:tcW w:w="2694" w:type="dxa"/>
            <w:gridSpan w:val="2"/>
          </w:tcPr>
          <w:p w:rsidR="009F472D" w:rsidRDefault="009F47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F472D" w:rsidRDefault="009F47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7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472D" w:rsidRDefault="0070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472D" w:rsidRDefault="00155E6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Annex A</w:t>
            </w:r>
          </w:p>
        </w:tc>
      </w:tr>
      <w:tr w:rsidR="009F47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7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472D" w:rsidRDefault="009F4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72D" w:rsidRDefault="00705E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F472D" w:rsidRDefault="00705E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F472D" w:rsidRDefault="009F47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F472D" w:rsidRDefault="009F472D">
            <w:pPr>
              <w:pStyle w:val="CRCoverPage"/>
              <w:spacing w:after="0"/>
              <w:ind w:left="99"/>
            </w:pPr>
          </w:p>
        </w:tc>
      </w:tr>
      <w:tr w:rsidR="009F47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472D" w:rsidRDefault="0070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472D" w:rsidRDefault="009F47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472D" w:rsidRDefault="00705EE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F472D" w:rsidRDefault="00705EE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472D" w:rsidRDefault="009F472D">
            <w:pPr>
              <w:pStyle w:val="CRCoverPage"/>
              <w:spacing w:after="0"/>
              <w:ind w:left="99"/>
            </w:pPr>
          </w:p>
        </w:tc>
      </w:tr>
      <w:tr w:rsidR="009F47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472D" w:rsidRDefault="00705EE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472D" w:rsidRDefault="009F47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472D" w:rsidRDefault="00705EE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F472D" w:rsidRDefault="00705EE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472D" w:rsidRDefault="009F472D">
            <w:pPr>
              <w:pStyle w:val="CRCoverPage"/>
              <w:spacing w:after="0"/>
              <w:ind w:left="99"/>
            </w:pPr>
          </w:p>
        </w:tc>
      </w:tr>
      <w:tr w:rsidR="009F47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472D" w:rsidRDefault="00705EE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472D" w:rsidRDefault="009F47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472D" w:rsidRDefault="00705EE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F472D" w:rsidRDefault="00705EE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472D" w:rsidRDefault="009F472D">
            <w:pPr>
              <w:pStyle w:val="CRCoverPage"/>
              <w:spacing w:after="0"/>
              <w:ind w:left="99"/>
            </w:pPr>
          </w:p>
        </w:tc>
      </w:tr>
      <w:tr w:rsidR="009F47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472D" w:rsidRDefault="009F472D">
            <w:pPr>
              <w:pStyle w:val="CRCoverPage"/>
              <w:spacing w:after="0"/>
            </w:pPr>
          </w:p>
        </w:tc>
      </w:tr>
      <w:tr w:rsidR="009F47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F472D" w:rsidRDefault="0070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472D" w:rsidRDefault="009F472D">
            <w:pPr>
              <w:pStyle w:val="CRCoverPage"/>
              <w:spacing w:after="0"/>
              <w:ind w:left="100"/>
            </w:pPr>
          </w:p>
        </w:tc>
      </w:tr>
      <w:tr w:rsidR="009F472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F472D" w:rsidRDefault="009F4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F472D" w:rsidRDefault="009F47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47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72D" w:rsidRDefault="0070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472D" w:rsidRDefault="009F472D">
            <w:pPr>
              <w:pStyle w:val="CRCoverPage"/>
              <w:spacing w:after="0"/>
              <w:ind w:left="100"/>
            </w:pPr>
          </w:p>
        </w:tc>
      </w:tr>
    </w:tbl>
    <w:p w:rsidR="009F472D" w:rsidRDefault="009F472D">
      <w:pPr>
        <w:pStyle w:val="CRCoverPage"/>
        <w:spacing w:after="0"/>
        <w:rPr>
          <w:sz w:val="8"/>
          <w:szCs w:val="8"/>
        </w:rPr>
      </w:pPr>
    </w:p>
    <w:p w:rsidR="009F472D" w:rsidRDefault="009F472D">
      <w:pPr>
        <w:sectPr w:rsidR="009F472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B0F9F" w:rsidRDefault="006B0F9F" w:rsidP="006B0F9F">
      <w:pPr>
        <w:pStyle w:val="Heading8"/>
      </w:pPr>
      <w:bookmarkStart w:id="3" w:name="_Toc138884278"/>
      <w:bookmarkStart w:id="4" w:name="_Toc137464609"/>
      <w:bookmarkStart w:id="5" w:name="_Toc130584953"/>
      <w:bookmarkStart w:id="6" w:name="_Toc124259881"/>
      <w:bookmarkStart w:id="7" w:name="_Toc124157958"/>
      <w:bookmarkStart w:id="8" w:name="_Toc123044319"/>
      <w:bookmarkStart w:id="9" w:name="_Toc114242307"/>
      <w:bookmarkStart w:id="10" w:name="_Toc106177139"/>
      <w:bookmarkStart w:id="11" w:name="_Toc106126826"/>
      <w:bookmarkStart w:id="12" w:name="_Toc104311125"/>
      <w:r>
        <w:lastRenderedPageBreak/>
        <w:t>Annex A (normative):</w:t>
      </w:r>
      <w:r>
        <w:br/>
        <w:t>Reference measurement channels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6B0F9F" w:rsidRDefault="006B0F9F" w:rsidP="006B0F9F">
      <w:pPr>
        <w:pStyle w:val="Heading1"/>
        <w:rPr>
          <w:rFonts w:eastAsiaTheme="minorEastAsia"/>
        </w:rPr>
      </w:pPr>
      <w:bookmarkStart w:id="13" w:name="_Toc138884279"/>
      <w:bookmarkStart w:id="14" w:name="_Toc137464610"/>
      <w:bookmarkStart w:id="15" w:name="_Toc130584954"/>
      <w:bookmarkStart w:id="16" w:name="_Toc124259882"/>
      <w:bookmarkStart w:id="17" w:name="_Toc124157959"/>
      <w:bookmarkStart w:id="18" w:name="_Toc123044320"/>
      <w:bookmarkStart w:id="19" w:name="_Toc114242308"/>
      <w:bookmarkStart w:id="20" w:name="_Toc106177140"/>
      <w:bookmarkStart w:id="21" w:name="_Toc106126827"/>
      <w:bookmarkStart w:id="22" w:name="_Toc104311126"/>
      <w:bookmarkStart w:id="23" w:name="_Toc90422981"/>
      <w:bookmarkStart w:id="24" w:name="_Toc82622134"/>
      <w:bookmarkStart w:id="25" w:name="_Toc74663591"/>
      <w:bookmarkStart w:id="26" w:name="_Toc67916970"/>
      <w:bookmarkStart w:id="27" w:name="_Toc61179668"/>
      <w:bookmarkStart w:id="28" w:name="_Toc61179198"/>
      <w:bookmarkStart w:id="29" w:name="_Toc53178953"/>
      <w:bookmarkStart w:id="30" w:name="_Toc53178502"/>
      <w:bookmarkStart w:id="31" w:name="_Toc45893796"/>
      <w:bookmarkStart w:id="32" w:name="_Toc44712484"/>
      <w:bookmarkStart w:id="33" w:name="_Toc37267877"/>
      <w:bookmarkStart w:id="34" w:name="_Toc37260489"/>
      <w:bookmarkStart w:id="35" w:name="_Toc36817566"/>
      <w:bookmarkStart w:id="36" w:name="_Toc29812014"/>
      <w:bookmarkStart w:id="37" w:name="_Toc21127805"/>
      <w:r>
        <w:rPr>
          <w:rFonts w:eastAsiaTheme="minorEastAsia"/>
        </w:rPr>
        <w:t>A.1</w:t>
      </w:r>
      <w:r>
        <w:rPr>
          <w:rFonts w:eastAsiaTheme="minorEastAsia"/>
        </w:rPr>
        <w:tab/>
        <w:t xml:space="preserve">Fixed Reference Channels for RF Rx requirements </w:t>
      </w:r>
      <w:del w:id="38" w:author="Michal Szydelko, Huawei" w:date="2023-09-27T19:07:00Z">
        <w:r>
          <w:rPr>
            <w:rFonts w:eastAsiaTheme="minorEastAsia"/>
          </w:rPr>
          <w:delText xml:space="preserve">in FR1 </w:delText>
        </w:r>
      </w:del>
      <w:r>
        <w:rPr>
          <w:rFonts w:eastAsiaTheme="minorEastAsia"/>
        </w:rPr>
        <w:t>(QPSK, R=1/3)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6B0F9F" w:rsidRDefault="006B0F9F" w:rsidP="006B0F9F">
      <w:pPr>
        <w:rPr>
          <w:rFonts w:eastAsiaTheme="minorEastAsia"/>
        </w:rPr>
      </w:pPr>
      <w:bookmarkStart w:id="39" w:name="OLE_LINK16"/>
      <w:bookmarkStart w:id="40" w:name="OLE_LINK15"/>
      <w:ins w:id="41" w:author="Michal Szydelko, Huawei " w:date="2023-09-27T20:05:00Z">
        <w:r>
          <w:t xml:space="preserve">FR1-NTN </w:t>
        </w:r>
      </w:ins>
      <w:del w:id="42" w:author="Michal Szydelko, Huawei " w:date="2023-09-27T20:05:00Z">
        <w:r>
          <w:delText xml:space="preserve">The </w:delText>
        </w:r>
      </w:del>
      <w:r>
        <w:t xml:space="preserve">parameters for the reference measurement channels are specified in table A.1-1 for </w:t>
      </w:r>
      <w:del w:id="43" w:author="Michal Szydelko, Huawei " w:date="2023-09-27T20:05:00Z">
        <w:r>
          <w:delText xml:space="preserve">FR1 </w:delText>
        </w:r>
      </w:del>
      <w:r>
        <w:t>reference sensitivity level, ACS, out-of-band blocking, in-channel selectivity, OTA sensitivity, OTA reference sensitivity level, OTA ACS, OTA out-of-band blocking and OTA in-channel selectivity.</w:t>
      </w:r>
    </w:p>
    <w:p w:rsidR="006B0F9F" w:rsidRDefault="006B0F9F" w:rsidP="006B0F9F">
      <w:pPr>
        <w:rPr>
          <w:ins w:id="44" w:author="Michal Szydelko, Huawei " w:date="2023-09-27T20:06:00Z"/>
        </w:rPr>
      </w:pPr>
      <w:r>
        <w:t>The reference measurement channels for the dynamic range requirement are captured in annex A.2.</w:t>
      </w:r>
    </w:p>
    <w:p w:rsidR="006B0F9F" w:rsidRDefault="006B0F9F" w:rsidP="006B0F9F">
      <w:pPr>
        <w:rPr>
          <w:del w:id="45" w:author="Michal Szydelko, Huawei" w:date="2023-09-27T19:10:00Z"/>
        </w:rPr>
      </w:pPr>
      <w:ins w:id="46" w:author="Michal Szydelko, Huawei " w:date="2023-09-27T20:06:00Z">
        <w:r>
          <w:t>FR2-NTN parameters for the reference measurement channels are specified in table A.1-2.</w:t>
        </w:r>
      </w:ins>
      <w:ins w:id="47" w:author="Michal Szydelko, Huawei" w:date="2023-09-27T19:47:00Z">
        <w:r>
          <w:t xml:space="preserve"> </w:t>
        </w:r>
      </w:ins>
    </w:p>
    <w:p w:rsidR="006B0F9F" w:rsidRDefault="006B0F9F" w:rsidP="00B66C50">
      <w:pPr>
        <w:pStyle w:val="TH"/>
        <w:rPr>
          <w:highlight w:val="yellow"/>
        </w:rPr>
      </w:pPr>
      <w:r>
        <w:t xml:space="preserve">Table A.1-1: </w:t>
      </w:r>
      <w:bookmarkEnd w:id="39"/>
      <w:bookmarkEnd w:id="40"/>
      <w:r>
        <w:t>Fixed Reference Channels for SAN Rx requirements, FR1</w:t>
      </w:r>
      <w:ins w:id="48" w:author="Michal Szydelko, Huawei" w:date="2023-09-27T19:47:00Z">
        <w:r>
          <w:t>-NTN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860"/>
        <w:gridCol w:w="860"/>
        <w:gridCol w:w="860"/>
        <w:gridCol w:w="859"/>
        <w:gridCol w:w="859"/>
        <w:gridCol w:w="859"/>
        <w:gridCol w:w="859"/>
        <w:gridCol w:w="859"/>
        <w:gridCol w:w="859"/>
      </w:tblGrid>
      <w:tr w:rsidR="006B0F9F" w:rsidTr="006B0F9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H"/>
              <w:rPr>
                <w:rFonts w:cs="Arial"/>
              </w:rPr>
            </w:pPr>
            <w:bookmarkStart w:id="49" w:name="OLE_LINK13"/>
            <w:bookmarkStart w:id="50" w:name="OLE_LINK12"/>
            <w:bookmarkStart w:id="51" w:name="OLE_LINK11"/>
            <w:r>
              <w:rPr>
                <w:rFonts w:cs="Arial"/>
              </w:rPr>
              <w:t>Reference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H"/>
              <w:rPr>
                <w:rFonts w:cs="Arial"/>
              </w:rPr>
            </w:pPr>
            <w:bookmarkStart w:id="52" w:name="OLE_LINK32"/>
            <w:bookmarkStart w:id="53" w:name="OLE_LINK33"/>
            <w:bookmarkStart w:id="54" w:name="OLE_LINK34"/>
            <w:bookmarkStart w:id="55" w:name="OLE_LINK40"/>
            <w:bookmarkStart w:id="56" w:name="OLE_LINK41"/>
            <w:bookmarkStart w:id="57" w:name="OLE_LINK42"/>
            <w:bookmarkStart w:id="58" w:name="OLE_LINK43"/>
            <w:r>
              <w:rPr>
                <w:rFonts w:cs="Arial"/>
                <w:lang w:eastAsia="zh-CN"/>
              </w:rPr>
              <w:t>G-FR1-A1-1</w:t>
            </w:r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G-FR1-A1-9</w:t>
            </w:r>
          </w:p>
        </w:tc>
      </w:tr>
      <w:tr w:rsidR="006B0F9F" w:rsidTr="006B0F9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</w:tr>
      <w:tr w:rsidR="006B0F9F" w:rsidTr="006B0F9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Allocated resource blocks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</w:t>
            </w:r>
          </w:p>
        </w:tc>
      </w:tr>
      <w:tr w:rsidR="006B0F9F" w:rsidTr="006B0F9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CP</w:t>
            </w:r>
            <w:r>
              <w:rPr>
                <w:rFonts w:cs="Arial"/>
              </w:rPr>
              <w:t xml:space="preserve">-OFDM Symbols per </w:t>
            </w:r>
            <w:r>
              <w:rPr>
                <w:rFonts w:cs="Arial"/>
                <w:lang w:eastAsia="zh-CN"/>
              </w:rPr>
              <w:t>slot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bookmarkStart w:id="59" w:name="OLE_LINK19"/>
            <w:r>
              <w:rPr>
                <w:rFonts w:cs="Arial"/>
                <w:lang w:eastAsia="zh-CN"/>
              </w:rPr>
              <w:t>1</w:t>
            </w:r>
            <w:bookmarkEnd w:id="59"/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</w:tr>
      <w:tr w:rsidR="006B0F9F" w:rsidTr="006B0F9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QPSK</w:t>
            </w:r>
          </w:p>
        </w:tc>
      </w:tr>
      <w:tr w:rsidR="006B0F9F" w:rsidTr="006B0F9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Code rate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1/3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1/3</w:t>
            </w:r>
          </w:p>
        </w:tc>
      </w:tr>
      <w:tr w:rsidR="006B0F9F" w:rsidTr="006B0F9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L"/>
              <w:rPr>
                <w:rFonts w:cs="Arial"/>
              </w:rPr>
            </w:pPr>
            <w:bookmarkStart w:id="60" w:name="_Hlk499884117"/>
            <w:r>
              <w:rPr>
                <w:rFonts w:cs="Arial"/>
              </w:rPr>
              <w:t>Payload size (bits)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528</w:t>
            </w:r>
          </w:p>
        </w:tc>
      </w:tr>
      <w:tr w:rsidR="006B0F9F" w:rsidTr="006B0F9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</w:tr>
      <w:tr w:rsidR="006B0F9F" w:rsidTr="006B0F9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Code block CRC size (bits)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6B0F9F" w:rsidTr="006B0F9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code blocks - 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:rsidR="006B0F9F" w:rsidTr="006B0F9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Code block size </w:t>
            </w:r>
            <w:r>
              <w:t xml:space="preserve">including CRC </w:t>
            </w:r>
            <w:r>
              <w:rPr>
                <w:rFonts w:cs="Arial"/>
              </w:rPr>
              <w:t>(bits) (Note 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4648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544</w:t>
            </w:r>
          </w:p>
        </w:tc>
      </w:tr>
      <w:tr w:rsidR="006B0F9F" w:rsidTr="006B0F9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Total number of bits per </w:t>
            </w:r>
            <w:r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14688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6912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1728</w:t>
            </w:r>
          </w:p>
        </w:tc>
      </w:tr>
      <w:tr w:rsidR="006B0F9F" w:rsidTr="006B0F9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Total symbols per </w:t>
            </w:r>
            <w:r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15264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7344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3456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864</w:t>
            </w:r>
          </w:p>
        </w:tc>
      </w:tr>
      <w:tr w:rsidR="006B0F9F" w:rsidTr="006B0F9F">
        <w:trPr>
          <w:cantSplit/>
          <w:jc w:val="center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N"/>
            </w:pPr>
            <w:r>
              <w:t>NOTE 1:</w:t>
            </w:r>
            <w:r>
              <w:tab/>
            </w:r>
            <w:r>
              <w:rPr>
                <w:i/>
              </w:rPr>
              <w:t>UL-DMRS-config-type</w:t>
            </w:r>
            <w:r>
              <w:t xml:space="preserve"> = 1 with </w:t>
            </w:r>
            <w:r>
              <w:rPr>
                <w:i/>
              </w:rPr>
              <w:t>UL-DMRS-max-</w:t>
            </w:r>
            <w:proofErr w:type="spellStart"/>
            <w:r>
              <w:rPr>
                <w:i/>
              </w:rPr>
              <w:t>len</w:t>
            </w:r>
            <w:proofErr w:type="spellEnd"/>
            <w:r>
              <w:t xml:space="preserve"> = 1, </w:t>
            </w:r>
            <w:r>
              <w:rPr>
                <w:i/>
              </w:rPr>
              <w:t>UL-DMRS-add-</w:t>
            </w:r>
            <w:proofErr w:type="spellStart"/>
            <w:r>
              <w:rPr>
                <w:i/>
              </w:rPr>
              <w:t>pos</w:t>
            </w:r>
            <w:proofErr w:type="spellEnd"/>
            <w:r>
              <w:t xml:space="preserve"> = 1 with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2, </w:t>
            </w:r>
            <w:r>
              <w:rPr>
                <w:i/>
                <w:lang w:eastAsia="zh-CN"/>
              </w:rPr>
              <w:t>l</w:t>
            </w:r>
            <w:r>
              <w:t xml:space="preserve"> = 11 as per table 6.4.1.1.3-3 of TS 38.211 [5].</w:t>
            </w:r>
          </w:p>
          <w:p w:rsidR="006B0F9F" w:rsidRDefault="006B0F9F">
            <w:pPr>
              <w:pStyle w:val="TAN"/>
            </w:pPr>
            <w:r>
              <w:t>NOTE 2:</w:t>
            </w:r>
            <w:r>
              <w:tab/>
              <w:t>MCS index 4 and target coding rate = 308/1024 are adopted to calculate payload size for receiver sensitivity and in-channel selectivity.</w:t>
            </w:r>
          </w:p>
          <w:p w:rsidR="006B0F9F" w:rsidRDefault="006B0F9F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clause 5.2.2 of TS 38.212 [10].</w:t>
            </w:r>
          </w:p>
        </w:tc>
      </w:tr>
      <w:bookmarkEnd w:id="49"/>
      <w:bookmarkEnd w:id="50"/>
      <w:bookmarkEnd w:id="51"/>
      <w:bookmarkEnd w:id="60"/>
    </w:tbl>
    <w:p w:rsidR="006B0F9F" w:rsidRDefault="006B0F9F" w:rsidP="006B0F9F">
      <w:pPr>
        <w:rPr>
          <w:ins w:id="61" w:author="Michal Szydelko, Huawei" w:date="2023-09-27T19:11:00Z"/>
          <w:highlight w:val="yellow"/>
          <w:lang w:eastAsia="zh-CN"/>
        </w:rPr>
      </w:pPr>
    </w:p>
    <w:p w:rsidR="006B0F9F" w:rsidRDefault="006B0F9F" w:rsidP="006B0F9F">
      <w:pPr>
        <w:pStyle w:val="TH"/>
        <w:rPr>
          <w:ins w:id="62" w:author="Michal Szydelko, Huawei" w:date="2023-09-27T19:11:00Z"/>
          <w:highlight w:val="yellow"/>
        </w:rPr>
      </w:pPr>
      <w:ins w:id="63" w:author="Michal Szydelko, Huawei" w:date="2023-09-27T19:11:00Z">
        <w:r>
          <w:lastRenderedPageBreak/>
          <w:t>Table A.1-</w:t>
        </w:r>
      </w:ins>
      <w:ins w:id="64" w:author="Michal Szydelko, Huawei" w:date="2023-09-27T19:39:00Z">
        <w:r>
          <w:t>2</w:t>
        </w:r>
      </w:ins>
      <w:ins w:id="65" w:author="Michal Szydelko, Huawei" w:date="2023-09-27T19:11:00Z">
        <w:r>
          <w:t xml:space="preserve">: </w:t>
        </w:r>
      </w:ins>
      <w:ins w:id="66" w:author="Michal Szydelko, Huawei" w:date="2023-09-27T19:39:00Z">
        <w:r>
          <w:t>Fixed Reference Channels for SAN Rx requirements, FR2-NTN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6"/>
        <w:gridCol w:w="1641"/>
        <w:gridCol w:w="1641"/>
        <w:gridCol w:w="1641"/>
      </w:tblGrid>
      <w:tr w:rsidR="006B0F9F" w:rsidTr="006B0F9F">
        <w:trPr>
          <w:cantSplit/>
          <w:trHeight w:val="234"/>
          <w:jc w:val="center"/>
          <w:ins w:id="67" w:author="Michal Szydelko, Huawei" w:date="2023-09-27T19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68" w:author="Michal Szydelko, Huawei" w:date="2023-09-27T19:38:00Z"/>
                <w:rFonts w:ascii="Arial" w:hAnsi="Arial" w:cs="Arial"/>
                <w:b/>
                <w:sz w:val="18"/>
              </w:rPr>
            </w:pPr>
            <w:ins w:id="69" w:author="Michal Szydelko, Huawei" w:date="2023-09-27T19:38:00Z">
              <w:r>
                <w:rPr>
                  <w:rFonts w:ascii="Arial" w:hAnsi="Arial" w:cs="Arial"/>
                  <w:b/>
                  <w:sz w:val="18"/>
                </w:rPr>
                <w:t>Reference channel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70" w:author="Michal Szydelko, Huawei" w:date="2023-09-27T19:38:00Z"/>
                <w:rFonts w:ascii="Arial" w:hAnsi="Arial" w:cs="Arial"/>
                <w:b/>
                <w:sz w:val="18"/>
              </w:rPr>
            </w:pPr>
            <w:ins w:id="71" w:author="Michal Szydelko, Huawei" w:date="2023-09-27T19:38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G-FR2-A1-1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72" w:author="Michal Szydelko, Huawei" w:date="2023-09-27T19:38:00Z"/>
                <w:rFonts w:ascii="Arial" w:hAnsi="Arial" w:cs="Arial"/>
                <w:b/>
                <w:sz w:val="18"/>
              </w:rPr>
            </w:pPr>
            <w:ins w:id="73" w:author="Michal Szydelko, Huawei" w:date="2023-09-27T19:38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G-FR2-A1-2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74" w:author="Michal Szydelko, Huawei" w:date="2023-09-27T19:38:00Z"/>
                <w:rFonts w:ascii="Arial" w:hAnsi="Arial" w:cs="Arial"/>
                <w:b/>
                <w:sz w:val="18"/>
                <w:lang w:eastAsia="zh-CN"/>
              </w:rPr>
            </w:pPr>
            <w:ins w:id="75" w:author="Michal Szydelko, Huawei" w:date="2023-09-27T19:38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G-FR2-A1-3</w:t>
              </w:r>
            </w:ins>
          </w:p>
        </w:tc>
      </w:tr>
      <w:tr w:rsidR="006B0F9F" w:rsidTr="006B0F9F">
        <w:trPr>
          <w:cantSplit/>
          <w:trHeight w:val="275"/>
          <w:jc w:val="center"/>
          <w:ins w:id="76" w:author="Michal Szydelko, Huawei" w:date="2023-09-27T19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rPr>
                <w:ins w:id="77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78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Subcarrier spacing 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79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80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81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82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83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84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120</w:t>
              </w:r>
            </w:ins>
          </w:p>
        </w:tc>
      </w:tr>
      <w:tr w:rsidR="006B0F9F" w:rsidTr="006B0F9F">
        <w:trPr>
          <w:cantSplit/>
          <w:trHeight w:val="317"/>
          <w:jc w:val="center"/>
          <w:ins w:id="85" w:author="Michal Szydelko, Huawei" w:date="2023-09-27T19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rPr>
                <w:ins w:id="86" w:author="Michal Szydelko, Huawei" w:date="2023-09-27T19:38:00Z"/>
                <w:rFonts w:ascii="Arial" w:hAnsi="Arial" w:cs="Arial"/>
                <w:sz w:val="18"/>
              </w:rPr>
            </w:pPr>
            <w:ins w:id="87" w:author="Michal Szydelko, Huawei" w:date="2023-09-27T19:38:00Z">
              <w:r>
                <w:rPr>
                  <w:rFonts w:ascii="Arial" w:hAnsi="Arial" w:cs="Arial"/>
                  <w:sz w:val="18"/>
                </w:rPr>
                <w:t>Allocated resource blocks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88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89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90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91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32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92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93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66</w:t>
              </w:r>
            </w:ins>
          </w:p>
        </w:tc>
      </w:tr>
      <w:tr w:rsidR="006B0F9F" w:rsidTr="006B0F9F">
        <w:trPr>
          <w:cantSplit/>
          <w:trHeight w:val="278"/>
          <w:jc w:val="center"/>
          <w:ins w:id="94" w:author="Michal Szydelko, Huawei" w:date="2023-09-27T19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rPr>
                <w:ins w:id="95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96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CP</w:t>
              </w:r>
              <w:r>
                <w:rPr>
                  <w:rFonts w:ascii="Arial" w:hAnsi="Arial" w:cs="Arial"/>
                  <w:sz w:val="18"/>
                </w:rPr>
                <w:t xml:space="preserve">-OFDM Symbols per </w:t>
              </w:r>
              <w:r>
                <w:rPr>
                  <w:rFonts w:ascii="Arial" w:hAnsi="Arial" w:cs="Arial"/>
                  <w:sz w:val="18"/>
                  <w:lang w:eastAsia="zh-CN"/>
                </w:rPr>
                <w:t>slot (Note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97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98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99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100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101" w:author="Michal Szydelko, Huawei" w:date="2023-09-27T19:38:00Z"/>
                <w:rFonts w:ascii="Arial" w:hAnsi="Arial" w:cs="Arial"/>
                <w:kern w:val="2"/>
                <w:sz w:val="18"/>
                <w:lang w:eastAsia="zh-CN"/>
              </w:rPr>
            </w:pPr>
            <w:ins w:id="102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12</w:t>
              </w:r>
            </w:ins>
          </w:p>
        </w:tc>
      </w:tr>
      <w:tr w:rsidR="006B0F9F" w:rsidTr="006B0F9F">
        <w:trPr>
          <w:cantSplit/>
          <w:trHeight w:val="163"/>
          <w:jc w:val="center"/>
          <w:ins w:id="103" w:author="Michal Szydelko, Huawei" w:date="2023-09-27T19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rPr>
                <w:ins w:id="104" w:author="Michal Szydelko, Huawei" w:date="2023-09-27T19:38:00Z"/>
                <w:rFonts w:ascii="Arial" w:hAnsi="Arial" w:cs="Arial"/>
                <w:sz w:val="18"/>
              </w:rPr>
            </w:pPr>
            <w:ins w:id="105" w:author="Michal Szydelko, Huawei" w:date="2023-09-27T19:38:00Z">
              <w:r>
                <w:rPr>
                  <w:rFonts w:ascii="Arial" w:hAnsi="Arial" w:cs="Arial"/>
                  <w:sz w:val="18"/>
                </w:rPr>
                <w:t>Modulation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106" w:author="Michal Szydelko, Huawei" w:date="2023-09-27T19:38:00Z"/>
                <w:rFonts w:ascii="Arial" w:hAnsi="Arial" w:cs="Arial"/>
                <w:sz w:val="18"/>
              </w:rPr>
            </w:pPr>
            <w:ins w:id="107" w:author="Michal Szydelko, Huawei" w:date="2023-09-27T19:38:00Z">
              <w:r>
                <w:rPr>
                  <w:rFonts w:ascii="Arial" w:hAnsi="Arial" w:cs="Arial"/>
                  <w:sz w:val="18"/>
                </w:rPr>
                <w:t>QPSK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108" w:author="Michal Szydelko, Huawei" w:date="2023-09-27T19:38:00Z"/>
                <w:rFonts w:ascii="Arial" w:hAnsi="Arial" w:cs="Arial"/>
                <w:sz w:val="18"/>
              </w:rPr>
            </w:pPr>
            <w:ins w:id="109" w:author="Michal Szydelko, Huawei" w:date="2023-09-27T19:38:00Z">
              <w:r>
                <w:rPr>
                  <w:rFonts w:ascii="Arial" w:hAnsi="Arial" w:cs="Arial"/>
                  <w:sz w:val="18"/>
                </w:rPr>
                <w:t>QPSK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110" w:author="Michal Szydelko, Huawei" w:date="2023-09-27T19:38:00Z"/>
                <w:rFonts w:ascii="Arial" w:hAnsi="Arial" w:cs="Arial"/>
                <w:kern w:val="2"/>
                <w:sz w:val="18"/>
              </w:rPr>
            </w:pPr>
            <w:ins w:id="111" w:author="Michal Szydelko, Huawei" w:date="2023-09-27T19:38:00Z">
              <w:r>
                <w:rPr>
                  <w:rFonts w:ascii="Arial" w:hAnsi="Arial" w:cs="Arial"/>
                  <w:sz w:val="18"/>
                </w:rPr>
                <w:t>QPSK</w:t>
              </w:r>
            </w:ins>
          </w:p>
        </w:tc>
      </w:tr>
      <w:tr w:rsidR="006B0F9F" w:rsidTr="006B0F9F">
        <w:trPr>
          <w:cantSplit/>
          <w:trHeight w:val="200"/>
          <w:jc w:val="center"/>
          <w:ins w:id="112" w:author="Michal Szydelko, Huawei" w:date="2023-09-27T19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rPr>
                <w:ins w:id="113" w:author="Michal Szydelko, Huawei" w:date="2023-09-27T19:38:00Z"/>
                <w:rFonts w:ascii="Arial" w:hAnsi="Arial" w:cs="Arial"/>
                <w:sz w:val="18"/>
              </w:rPr>
            </w:pPr>
            <w:ins w:id="114" w:author="Michal Szydelko, Huawei" w:date="2023-09-27T19:38:00Z">
              <w:r>
                <w:rPr>
                  <w:rFonts w:ascii="Arial" w:hAnsi="Arial" w:cs="Arial"/>
                  <w:sz w:val="18"/>
                </w:rPr>
                <w:t>Code rate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(Note 2)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115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116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1/3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117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118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1/3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119" w:author="Michal Szydelko, Huawei" w:date="2023-09-27T19:38:00Z"/>
                <w:rFonts w:ascii="Arial" w:hAnsi="Arial" w:cs="Arial"/>
                <w:kern w:val="2"/>
                <w:sz w:val="18"/>
              </w:rPr>
            </w:pPr>
            <w:ins w:id="120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1/3</w:t>
              </w:r>
            </w:ins>
          </w:p>
        </w:tc>
      </w:tr>
      <w:tr w:rsidR="006B0F9F" w:rsidTr="006B0F9F">
        <w:trPr>
          <w:cantSplit/>
          <w:trHeight w:val="218"/>
          <w:jc w:val="center"/>
          <w:ins w:id="121" w:author="Michal Szydelko, Huawei" w:date="2023-09-27T19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rPr>
                <w:ins w:id="122" w:author="Michal Szydelko, Huawei" w:date="2023-09-27T19:38:00Z"/>
                <w:rFonts w:ascii="Arial" w:hAnsi="Arial" w:cs="Arial"/>
                <w:sz w:val="18"/>
              </w:rPr>
            </w:pPr>
            <w:ins w:id="123" w:author="Michal Szydelko, Huawei" w:date="2023-09-27T19:38:00Z">
              <w:r>
                <w:rPr>
                  <w:rFonts w:ascii="Arial" w:hAnsi="Arial" w:cs="Arial"/>
                  <w:sz w:val="18"/>
                </w:rPr>
                <w:t>Payload size (bits)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124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125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5632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126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127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2792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128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129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5632</w:t>
              </w:r>
            </w:ins>
          </w:p>
        </w:tc>
      </w:tr>
      <w:tr w:rsidR="006B0F9F" w:rsidTr="006B0F9F">
        <w:trPr>
          <w:cantSplit/>
          <w:trHeight w:val="269"/>
          <w:jc w:val="center"/>
          <w:ins w:id="130" w:author="Michal Szydelko, Huawei" w:date="2023-09-27T19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rPr>
                <w:ins w:id="131" w:author="Michal Szydelko, Huawei" w:date="2023-09-27T19:38:00Z"/>
                <w:rFonts w:ascii="Arial" w:hAnsi="Arial" w:cs="Arial"/>
                <w:sz w:val="18"/>
                <w:szCs w:val="22"/>
              </w:rPr>
            </w:pPr>
            <w:ins w:id="132" w:author="Michal Szydelko, Huawei" w:date="2023-09-27T19:38:00Z">
              <w:r>
                <w:rPr>
                  <w:rFonts w:ascii="Arial" w:hAnsi="Arial" w:cs="Arial"/>
                  <w:sz w:val="18"/>
                  <w:szCs w:val="22"/>
                </w:rPr>
                <w:t>Transport block CRC (bits)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133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134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135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136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16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137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138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24</w:t>
              </w:r>
            </w:ins>
          </w:p>
        </w:tc>
      </w:tr>
      <w:tr w:rsidR="006B0F9F" w:rsidTr="006B0F9F">
        <w:trPr>
          <w:cantSplit/>
          <w:trHeight w:val="285"/>
          <w:jc w:val="center"/>
          <w:ins w:id="139" w:author="Michal Szydelko, Huawei" w:date="2023-09-27T19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rPr>
                <w:ins w:id="140" w:author="Michal Szydelko, Huawei" w:date="2023-09-27T19:38:00Z"/>
                <w:rFonts w:ascii="Arial" w:hAnsi="Arial" w:cs="Arial"/>
                <w:sz w:val="18"/>
              </w:rPr>
            </w:pPr>
            <w:ins w:id="141" w:author="Michal Szydelko, Huawei" w:date="2023-09-27T19:38:00Z">
              <w:r>
                <w:rPr>
                  <w:rFonts w:ascii="Arial" w:hAnsi="Arial" w:cs="Arial"/>
                  <w:sz w:val="18"/>
                </w:rPr>
                <w:t>Code block CRC size (bits)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142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143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144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145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146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147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6B0F9F" w:rsidTr="006B0F9F">
        <w:trPr>
          <w:cantSplit/>
          <w:trHeight w:val="262"/>
          <w:jc w:val="center"/>
          <w:ins w:id="148" w:author="Michal Szydelko, Huawei" w:date="2023-09-27T19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rPr>
                <w:ins w:id="149" w:author="Michal Szydelko, Huawei" w:date="2023-09-27T19:38:00Z"/>
                <w:rFonts w:ascii="Arial" w:hAnsi="Arial" w:cs="Arial"/>
                <w:sz w:val="18"/>
              </w:rPr>
            </w:pPr>
            <w:ins w:id="150" w:author="Michal Szydelko, Huawei" w:date="2023-09-27T19:38:00Z">
              <w:r>
                <w:rPr>
                  <w:rFonts w:ascii="Arial" w:hAnsi="Arial" w:cs="Arial"/>
                  <w:sz w:val="18"/>
                </w:rPr>
                <w:t>Number of code blocks - 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151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152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153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154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155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156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</w:tr>
      <w:tr w:rsidR="006B0F9F" w:rsidTr="006B0F9F">
        <w:trPr>
          <w:cantSplit/>
          <w:trHeight w:val="326"/>
          <w:jc w:val="center"/>
          <w:ins w:id="157" w:author="Michal Szydelko, Huawei" w:date="2023-09-27T19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rPr>
                <w:ins w:id="158" w:author="Michal Szydelko, Huawei" w:date="2023-09-27T19:38:00Z"/>
                <w:rFonts w:ascii="Arial" w:hAnsi="Arial" w:cs="Arial"/>
                <w:sz w:val="18"/>
              </w:rPr>
            </w:pPr>
            <w:ins w:id="159" w:author="Michal Szydelko, Huawei" w:date="2023-09-27T19:38:00Z">
              <w:r>
                <w:rPr>
                  <w:rFonts w:ascii="Arial" w:hAnsi="Arial" w:cs="Arial"/>
                  <w:sz w:val="18"/>
                </w:rPr>
                <w:t xml:space="preserve">Code block size </w:t>
              </w:r>
              <w:r>
                <w:rPr>
                  <w:rFonts w:ascii="Arial" w:eastAsia="Malgun Gothic" w:hAnsi="Arial" w:cs="Arial"/>
                  <w:sz w:val="18"/>
                </w:rPr>
                <w:t xml:space="preserve">including CRC </w:t>
              </w:r>
              <w:r>
                <w:rPr>
                  <w:rFonts w:ascii="Arial" w:hAnsi="Arial" w:cs="Arial"/>
                  <w:sz w:val="18"/>
                </w:rPr>
                <w:t>(bits) (Note 3)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160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161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5656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162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163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2808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164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165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5656</w:t>
              </w:r>
            </w:ins>
          </w:p>
        </w:tc>
      </w:tr>
      <w:tr w:rsidR="006B0F9F" w:rsidTr="006B0F9F">
        <w:trPr>
          <w:cantSplit/>
          <w:trHeight w:val="305"/>
          <w:jc w:val="center"/>
          <w:ins w:id="166" w:author="Michal Szydelko, Huawei" w:date="2023-09-27T19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rPr>
                <w:ins w:id="167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168" w:author="Michal Szydelko, Huawei" w:date="2023-09-27T19:38:00Z">
              <w:r>
                <w:rPr>
                  <w:rFonts w:ascii="Arial" w:hAnsi="Arial" w:cs="Arial"/>
                  <w:sz w:val="18"/>
                </w:rPr>
                <w:t xml:space="preserve">Total number of bits per </w:t>
              </w:r>
              <w:r>
                <w:rPr>
                  <w:rFonts w:ascii="Arial" w:hAnsi="Arial" w:cs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169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170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19008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171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172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9216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173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174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19008</w:t>
              </w:r>
            </w:ins>
          </w:p>
        </w:tc>
      </w:tr>
      <w:tr w:rsidR="006B0F9F" w:rsidTr="006B0F9F">
        <w:trPr>
          <w:cantSplit/>
          <w:trHeight w:val="287"/>
          <w:jc w:val="center"/>
          <w:ins w:id="175" w:author="Michal Szydelko, Huawei" w:date="2023-09-27T19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rPr>
                <w:ins w:id="176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177" w:author="Michal Szydelko, Huawei" w:date="2023-09-27T19:38:00Z">
              <w:r>
                <w:rPr>
                  <w:rFonts w:ascii="Arial" w:hAnsi="Arial" w:cs="Arial"/>
                  <w:sz w:val="18"/>
                </w:rPr>
                <w:t xml:space="preserve">Total symbols per </w:t>
              </w:r>
              <w:r>
                <w:rPr>
                  <w:rFonts w:ascii="Arial" w:hAnsi="Arial" w:cs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178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179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9504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180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181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4608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keepNext/>
              <w:keepLines/>
              <w:spacing w:after="0" w:line="252" w:lineRule="auto"/>
              <w:jc w:val="center"/>
              <w:rPr>
                <w:ins w:id="182" w:author="Michal Szydelko, Huawei" w:date="2023-09-27T19:38:00Z"/>
                <w:rFonts w:ascii="Arial" w:hAnsi="Arial" w:cs="Arial"/>
                <w:sz w:val="18"/>
                <w:lang w:eastAsia="zh-CN"/>
              </w:rPr>
            </w:pPr>
            <w:ins w:id="183" w:author="Michal Szydelko, Huawei" w:date="2023-09-27T19:38:00Z">
              <w:r>
                <w:rPr>
                  <w:rFonts w:ascii="Arial" w:hAnsi="Arial" w:cs="Arial"/>
                  <w:sz w:val="18"/>
                  <w:lang w:eastAsia="zh-CN"/>
                </w:rPr>
                <w:t>9504</w:t>
              </w:r>
            </w:ins>
          </w:p>
        </w:tc>
      </w:tr>
      <w:tr w:rsidR="006B0F9F" w:rsidTr="006B0F9F">
        <w:trPr>
          <w:cantSplit/>
          <w:trHeight w:val="434"/>
          <w:jc w:val="center"/>
          <w:ins w:id="184" w:author="Michal Szydelko, Huawei" w:date="2023-09-27T19:38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N"/>
              <w:rPr>
                <w:ins w:id="185" w:author="Michal Szydelko, Huawei" w:date="2023-09-27T19:38:00Z"/>
              </w:rPr>
            </w:pPr>
            <w:ins w:id="186" w:author="Michal Szydelko, Huawei" w:date="2023-09-27T19:38:00Z">
              <w:r>
                <w:t>NOTE 1:</w:t>
              </w:r>
              <w:r>
                <w:tab/>
                <w:t xml:space="preserve">DM-RS configuration type = 1 with DM-RS duration = single-symbol DM-RS, </w:t>
              </w:r>
              <w:r>
                <w:rPr>
                  <w:rFonts w:eastAsia="DengXian"/>
                  <w:lang w:eastAsia="zh-CN"/>
                </w:rPr>
                <w:t>a</w:t>
              </w:r>
              <w:r>
                <w:rPr>
                  <w:lang w:eastAsia="zh-CN"/>
                </w:rPr>
                <w:t>dditional DM-RS position</w:t>
              </w:r>
              <w:r>
                <w:rPr>
                  <w:rFonts w:eastAsia="DengXian"/>
                  <w:lang w:eastAsia="zh-CN"/>
                </w:rPr>
                <w:t xml:space="preserve"> = pos1</w:t>
              </w:r>
              <w:r>
                <w:t xml:space="preserve"> with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t xml:space="preserve"> = 2, </w:t>
              </w:r>
              <w:r>
                <w:rPr>
                  <w:i/>
                  <w:lang w:eastAsia="zh-CN"/>
                </w:rPr>
                <w:t>l</w:t>
              </w:r>
              <w:r>
                <w:t xml:space="preserve"> = 11 as per table 6.4.1.1.3-3 of TS 38.211 [</w:t>
              </w:r>
            </w:ins>
            <w:ins w:id="187" w:author="Michal Szydelko, Huawei" w:date="2023-09-27T19:39:00Z">
              <w:r>
                <w:t>x</w:t>
              </w:r>
            </w:ins>
            <w:ins w:id="188" w:author="Michal Szydelko, Huawei" w:date="2023-09-27T19:38:00Z">
              <w:r>
                <w:t>].</w:t>
              </w:r>
            </w:ins>
          </w:p>
          <w:p w:rsidR="006B0F9F" w:rsidRDefault="006B0F9F">
            <w:pPr>
              <w:pStyle w:val="TAN"/>
              <w:rPr>
                <w:ins w:id="189" w:author="Michal Szydelko, Huawei" w:date="2023-09-27T19:38:00Z"/>
                <w:lang w:eastAsia="zh-CN"/>
              </w:rPr>
            </w:pPr>
            <w:ins w:id="190" w:author="Michal Szydelko, Huawei" w:date="2023-09-27T19:38:00Z">
              <w:r>
                <w:t>NOTE 2:</w:t>
              </w:r>
              <w:r>
                <w:tab/>
                <w:t>MCS index 4 and target coding rate = 308/1024 are adopted to calculate payload size.</w:t>
              </w:r>
            </w:ins>
          </w:p>
          <w:p w:rsidR="006B0F9F" w:rsidRDefault="006B0F9F">
            <w:pPr>
              <w:pStyle w:val="TAN"/>
              <w:rPr>
                <w:ins w:id="191" w:author="Michal Szydelko, Huawei" w:date="2023-09-27T19:38:00Z"/>
              </w:rPr>
            </w:pPr>
            <w:ins w:id="192" w:author="Michal Szydelko, Huawei" w:date="2023-09-27T19:38:00Z">
              <w:r>
                <w:t xml:space="preserve">NOTE </w:t>
              </w:r>
              <w:r>
                <w:rPr>
                  <w:lang w:eastAsia="zh-CN"/>
                </w:rPr>
                <w:t>3</w:t>
              </w:r>
              <w:r>
                <w:t>:</w:t>
              </w:r>
              <w:r>
                <w:tab/>
              </w:r>
              <w:r>
                <w:rPr>
                  <w:rFonts w:cs="Arial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clause 5.2.2 of TS 38.212 [</w:t>
              </w:r>
            </w:ins>
            <w:ins w:id="193" w:author="Michal Szydelko, Huawei" w:date="2023-09-27T19:39:00Z">
              <w:r>
                <w:rPr>
                  <w:lang w:eastAsia="zh-CN"/>
                </w:rPr>
                <w:t>x</w:t>
              </w:r>
            </w:ins>
            <w:ins w:id="194" w:author="Michal Szydelko, Huawei" w:date="2023-09-27T19:38:00Z">
              <w:r>
                <w:rPr>
                  <w:lang w:eastAsia="zh-CN"/>
                </w:rPr>
                <w:t>].</w:t>
              </w:r>
            </w:ins>
          </w:p>
        </w:tc>
      </w:tr>
    </w:tbl>
    <w:p w:rsidR="006B0F9F" w:rsidRDefault="006B0F9F" w:rsidP="006B0F9F">
      <w:pPr>
        <w:rPr>
          <w:highlight w:val="yellow"/>
          <w:lang w:eastAsia="zh-CN"/>
        </w:rPr>
      </w:pPr>
    </w:p>
    <w:p w:rsidR="006B0F9F" w:rsidRDefault="006B0F9F" w:rsidP="006B0F9F">
      <w:pPr>
        <w:pStyle w:val="Heading1"/>
        <w:rPr>
          <w:rFonts w:eastAsiaTheme="minorEastAsia"/>
        </w:rPr>
      </w:pPr>
      <w:bookmarkStart w:id="195" w:name="_Toc138884280"/>
      <w:bookmarkStart w:id="196" w:name="_Toc137464611"/>
      <w:bookmarkStart w:id="197" w:name="_Toc130584955"/>
      <w:bookmarkStart w:id="198" w:name="_Toc124259883"/>
      <w:bookmarkStart w:id="199" w:name="_Toc124157960"/>
      <w:bookmarkStart w:id="200" w:name="_Toc123044321"/>
      <w:bookmarkStart w:id="201" w:name="_Toc114242309"/>
      <w:bookmarkStart w:id="202" w:name="_Toc106177141"/>
      <w:bookmarkStart w:id="203" w:name="_Toc106126828"/>
      <w:bookmarkStart w:id="204" w:name="_Toc104311127"/>
      <w:bookmarkStart w:id="205" w:name="_Toc90422982"/>
      <w:bookmarkStart w:id="206" w:name="_Toc82622135"/>
      <w:bookmarkStart w:id="207" w:name="_Toc74663592"/>
      <w:bookmarkStart w:id="208" w:name="_Toc67916971"/>
      <w:bookmarkStart w:id="209" w:name="_Toc61179669"/>
      <w:bookmarkStart w:id="210" w:name="_Toc61179199"/>
      <w:bookmarkStart w:id="211" w:name="_Toc53178954"/>
      <w:bookmarkStart w:id="212" w:name="_Toc53178503"/>
      <w:bookmarkStart w:id="213" w:name="_Toc45893797"/>
      <w:bookmarkStart w:id="214" w:name="_Toc44712485"/>
      <w:bookmarkStart w:id="215" w:name="_Toc37267878"/>
      <w:bookmarkStart w:id="216" w:name="_Toc37260490"/>
      <w:bookmarkStart w:id="217" w:name="_Toc36817567"/>
      <w:bookmarkStart w:id="218" w:name="_Toc29812015"/>
      <w:bookmarkStart w:id="219" w:name="_Toc21127806"/>
      <w:r>
        <w:rPr>
          <w:rFonts w:eastAsiaTheme="minorEastAsia"/>
        </w:rPr>
        <w:t>A.2</w:t>
      </w:r>
      <w:r>
        <w:rPr>
          <w:rFonts w:eastAsiaTheme="minorEastAsia"/>
        </w:rPr>
        <w:tab/>
        <w:t>Fixed Reference Channels for dynamic range (16QAM, R=2/3)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:rsidR="006B0F9F" w:rsidRDefault="006B0F9F" w:rsidP="006B0F9F">
      <w:pPr>
        <w:rPr>
          <w:rFonts w:eastAsiaTheme="minorEastAsia"/>
        </w:rPr>
      </w:pPr>
      <w:r>
        <w:t>The parameters for the reference measurement channels are specified in table A.2-1 for FR1</w:t>
      </w:r>
      <w:ins w:id="220" w:author="Michal Szydelko, Huawei" w:date="2023-09-27T19:48:00Z">
        <w:r>
          <w:t>-NTN</w:t>
        </w:r>
      </w:ins>
      <w:r>
        <w:t xml:space="preserve"> dynamic range and OTA dynamic range.</w:t>
      </w:r>
    </w:p>
    <w:p w:rsidR="006B0F9F" w:rsidRDefault="006B0F9F" w:rsidP="006B0F9F">
      <w:pPr>
        <w:pStyle w:val="TH"/>
      </w:pPr>
      <w:r>
        <w:t>Table A.2-1: Fixed Reference Channels for dynamic range and OTA dynamic range, FR1</w:t>
      </w:r>
      <w:ins w:id="221" w:author="Michal Szydelko, Huawei" w:date="2023-09-27T19:48:00Z">
        <w:r>
          <w:t>-NTN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59"/>
        <w:gridCol w:w="1145"/>
        <w:gridCol w:w="1145"/>
        <w:gridCol w:w="1145"/>
        <w:gridCol w:w="1145"/>
        <w:gridCol w:w="1145"/>
        <w:gridCol w:w="1145"/>
      </w:tblGrid>
      <w:tr w:rsidR="006B0F9F" w:rsidTr="006B0F9F">
        <w:trPr>
          <w:cantSplit/>
          <w:jc w:val="center"/>
        </w:trPr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G-FR1-A2-1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G-FR1-A2-2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G-FR1-A2-3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G-FR1-A2-4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G-FR1-A2-5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G-FR1-A2-6</w:t>
            </w:r>
          </w:p>
        </w:tc>
      </w:tr>
      <w:tr w:rsidR="006B0F9F" w:rsidTr="006B0F9F">
        <w:trPr>
          <w:cantSplit/>
          <w:jc w:val="center"/>
        </w:trPr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</w:tr>
      <w:tr w:rsidR="006B0F9F" w:rsidTr="006B0F9F">
        <w:trPr>
          <w:cantSplit/>
          <w:jc w:val="center"/>
        </w:trPr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Allocated resource blocks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106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</w:tr>
      <w:tr w:rsidR="006B0F9F" w:rsidTr="006B0F9F">
        <w:trPr>
          <w:cantSplit/>
          <w:jc w:val="center"/>
        </w:trPr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CP</w:t>
            </w:r>
            <w:r>
              <w:rPr>
                <w:rFonts w:cs="Arial"/>
              </w:rPr>
              <w:t xml:space="preserve">-OFDM Symbols per </w:t>
            </w:r>
            <w:bookmarkStart w:id="222" w:name="OLE_LINK104"/>
            <w:bookmarkStart w:id="223" w:name="OLE_LINK105"/>
            <w:r>
              <w:rPr>
                <w:rFonts w:cs="Arial"/>
                <w:lang w:eastAsia="zh-CN"/>
              </w:rPr>
              <w:t xml:space="preserve">slot </w:t>
            </w:r>
            <w:bookmarkEnd w:id="222"/>
            <w:bookmarkEnd w:id="223"/>
            <w:r>
              <w:rPr>
                <w:rFonts w:cs="Arial"/>
                <w:lang w:eastAsia="zh-CN"/>
              </w:rPr>
              <w:t>(Note 1)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</w:tr>
      <w:tr w:rsidR="006B0F9F" w:rsidTr="006B0F9F">
        <w:trPr>
          <w:cantSplit/>
          <w:jc w:val="center"/>
        </w:trPr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</w:tr>
      <w:tr w:rsidR="006B0F9F" w:rsidTr="006B0F9F">
        <w:trPr>
          <w:cantSplit/>
          <w:jc w:val="center"/>
        </w:trPr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Code rate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/3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/3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/3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/3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/3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/3</w:t>
            </w:r>
          </w:p>
        </w:tc>
      </w:tr>
      <w:tr w:rsidR="006B0F9F" w:rsidTr="006B0F9F">
        <w:trPr>
          <w:cantSplit/>
          <w:jc w:val="center"/>
        </w:trPr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L"/>
              <w:rPr>
                <w:rFonts w:cs="Arial"/>
              </w:rPr>
            </w:pPr>
            <w:bookmarkStart w:id="224" w:name="_Hlk498674609"/>
            <w:bookmarkStart w:id="225" w:name="_Hlk499884224"/>
            <w:r>
              <w:rPr>
                <w:rFonts w:cs="Arial"/>
              </w:rPr>
              <w:t>Payload size (bits)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9224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4032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4032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38936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18960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8968</w:t>
            </w:r>
          </w:p>
        </w:tc>
        <w:bookmarkEnd w:id="224"/>
      </w:tr>
      <w:tr w:rsidR="006B0F9F" w:rsidTr="006B0F9F">
        <w:trPr>
          <w:cantSplit/>
          <w:jc w:val="center"/>
        </w:trPr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</w:tr>
      <w:tr w:rsidR="006B0F9F" w:rsidTr="006B0F9F">
        <w:trPr>
          <w:cantSplit/>
          <w:jc w:val="center"/>
        </w:trPr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Code block CRC size (bits)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</w:tr>
      <w:tr w:rsidR="006B0F9F" w:rsidTr="006B0F9F">
        <w:trPr>
          <w:cantSplit/>
          <w:jc w:val="center"/>
        </w:trPr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code blocks – C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</w:tr>
      <w:tr w:rsidR="006B0F9F" w:rsidTr="006B0F9F">
        <w:trPr>
          <w:cantSplit/>
          <w:jc w:val="center"/>
        </w:trPr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L"/>
              <w:rPr>
                <w:rFonts w:cs="Arial"/>
              </w:rPr>
            </w:pPr>
            <w:bookmarkStart w:id="226" w:name="_Hlk498674598"/>
            <w:r>
              <w:rPr>
                <w:rFonts w:cs="Arial"/>
              </w:rPr>
              <w:t xml:space="preserve">Code block size </w:t>
            </w:r>
            <w:r>
              <w:t xml:space="preserve">including CRC </w:t>
            </w:r>
            <w:r>
              <w:rPr>
                <w:rFonts w:cs="Arial"/>
              </w:rPr>
              <w:t>(bits) (Note 3)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4648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4056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4056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7816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6352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4520</w:t>
            </w:r>
          </w:p>
        </w:tc>
        <w:bookmarkEnd w:id="226"/>
      </w:tr>
      <w:tr w:rsidR="006B0F9F" w:rsidTr="006B0F9F">
        <w:trPr>
          <w:cantSplit/>
          <w:jc w:val="center"/>
        </w:trPr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Total number of bits per </w:t>
            </w:r>
            <w:r>
              <w:rPr>
                <w:rFonts w:cs="Arial"/>
                <w:lang w:eastAsia="zh-CN"/>
              </w:rPr>
              <w:t>slot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14400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6336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6336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61056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29376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13824</w:t>
            </w:r>
          </w:p>
        </w:tc>
      </w:tr>
      <w:tr w:rsidR="006B0F9F" w:rsidTr="006B0F9F">
        <w:trPr>
          <w:cantSplit/>
          <w:jc w:val="center"/>
        </w:trPr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Total symbols per </w:t>
            </w:r>
            <w:r>
              <w:rPr>
                <w:rFonts w:cs="Arial"/>
                <w:lang w:eastAsia="zh-CN"/>
              </w:rPr>
              <w:t>slot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3600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1584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1584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15264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7344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3456</w:t>
            </w:r>
          </w:p>
        </w:tc>
      </w:tr>
      <w:tr w:rsidR="006B0F9F" w:rsidTr="006B0F9F">
        <w:trPr>
          <w:cantSplit/>
          <w:jc w:val="center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N"/>
            </w:pPr>
            <w:r>
              <w:t>NOTE 1:</w:t>
            </w:r>
            <w:r>
              <w:tab/>
              <w:t xml:space="preserve">DM-RS configuration type = 1 with DM-RS duration = single-symbol DM-RS, </w:t>
            </w:r>
            <w:r>
              <w:rPr>
                <w:rFonts w:eastAsia="DengXian"/>
                <w:lang w:eastAsia="zh-CN"/>
              </w:rPr>
              <w:t>a</w:t>
            </w:r>
            <w:r>
              <w:rPr>
                <w:lang w:eastAsia="zh-CN"/>
              </w:rPr>
              <w:t>dditional DM-RS position</w:t>
            </w:r>
            <w:r>
              <w:rPr>
                <w:rFonts w:eastAsia="DengXian"/>
                <w:lang w:eastAsia="zh-CN"/>
              </w:rPr>
              <w:t xml:space="preserve"> = pos1</w:t>
            </w:r>
            <w:r>
              <w:t xml:space="preserve"> with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2, </w:t>
            </w:r>
            <w:r>
              <w:rPr>
                <w:i/>
                <w:lang w:eastAsia="zh-CN"/>
              </w:rPr>
              <w:t>l</w:t>
            </w:r>
            <w:r>
              <w:t xml:space="preserve"> = 11 as per table 6.4.1.1.3-3 of TS 38.211 [5].</w:t>
            </w:r>
          </w:p>
          <w:p w:rsidR="006B0F9F" w:rsidRDefault="006B0F9F">
            <w:pPr>
              <w:pStyle w:val="TAN"/>
            </w:pPr>
            <w:r>
              <w:t>NOTE 2:</w:t>
            </w:r>
            <w:r>
              <w:tab/>
              <w:t>MCS index 16 and target coding rate = 658/1024 are adopted to calculate payload size.</w:t>
            </w:r>
          </w:p>
          <w:p w:rsidR="006B0F9F" w:rsidRDefault="006B0F9F">
            <w:pPr>
              <w:pStyle w:val="TAN"/>
              <w:rPr>
                <w:rFonts w:cs="Arial"/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clause 5.2.2 of TS 38.212 [10].</w:t>
            </w:r>
          </w:p>
        </w:tc>
      </w:tr>
      <w:bookmarkEnd w:id="225"/>
    </w:tbl>
    <w:p w:rsidR="006B0F9F" w:rsidRDefault="006B0F9F" w:rsidP="006B0F9F">
      <w:pPr>
        <w:rPr>
          <w:highlight w:val="yellow"/>
          <w:lang w:eastAsia="zh-CN"/>
        </w:rPr>
      </w:pPr>
    </w:p>
    <w:p w:rsidR="006B0F9F" w:rsidRDefault="006B0F9F" w:rsidP="006B0F9F">
      <w:pPr>
        <w:pStyle w:val="Heading1"/>
        <w:rPr>
          <w:rFonts w:eastAsiaTheme="minorEastAsia"/>
        </w:rPr>
      </w:pPr>
      <w:bookmarkStart w:id="227" w:name="_Toc114242310"/>
      <w:bookmarkStart w:id="228" w:name="_Toc106177142"/>
      <w:bookmarkStart w:id="229" w:name="_Toc106126829"/>
      <w:bookmarkStart w:id="230" w:name="_Toc104311128"/>
      <w:bookmarkStart w:id="231" w:name="_Toc138884281"/>
      <w:bookmarkStart w:id="232" w:name="_Toc137464612"/>
      <w:bookmarkStart w:id="233" w:name="_Toc130584956"/>
      <w:bookmarkStart w:id="234" w:name="_Toc124259884"/>
      <w:bookmarkStart w:id="235" w:name="_Toc124157961"/>
      <w:bookmarkStart w:id="236" w:name="_Toc123044322"/>
      <w:r>
        <w:rPr>
          <w:rFonts w:eastAsiaTheme="minorEastAsia"/>
        </w:rPr>
        <w:t>A.3</w:t>
      </w:r>
      <w:r>
        <w:rPr>
          <w:rFonts w:eastAsiaTheme="minorEastAsia"/>
        </w:rPr>
        <w:tab/>
      </w:r>
      <w:bookmarkEnd w:id="227"/>
      <w:bookmarkEnd w:id="228"/>
      <w:bookmarkEnd w:id="229"/>
      <w:bookmarkEnd w:id="230"/>
      <w:r>
        <w:rPr>
          <w:rFonts w:eastAsia="DengXian"/>
        </w:rPr>
        <w:t>Fixed Reference Channels for performance requirements (QPSK, R=308/1024)</w:t>
      </w:r>
      <w:bookmarkEnd w:id="231"/>
      <w:bookmarkEnd w:id="232"/>
      <w:bookmarkEnd w:id="233"/>
      <w:bookmarkEnd w:id="234"/>
      <w:bookmarkEnd w:id="235"/>
      <w:bookmarkEnd w:id="236"/>
    </w:p>
    <w:p w:rsidR="006B0F9F" w:rsidRDefault="006B0F9F" w:rsidP="006B0F9F">
      <w:pPr>
        <w:rPr>
          <w:rFonts w:eastAsiaTheme="minorEastAsia"/>
          <w:lang w:eastAsia="zh-CN"/>
        </w:rPr>
      </w:pPr>
      <w:r>
        <w:t>The parameters for the reference measurement channel are specified in table A.</w:t>
      </w:r>
      <w:r>
        <w:rPr>
          <w:lang w:eastAsia="zh-CN"/>
        </w:rPr>
        <w:t>3</w:t>
      </w:r>
      <w:r>
        <w:t>-1</w:t>
      </w:r>
      <w:r>
        <w:rPr>
          <w:lang w:eastAsia="zh-CN"/>
        </w:rPr>
        <w:t xml:space="preserve"> </w:t>
      </w:r>
      <w:r>
        <w:t>for FR1</w:t>
      </w:r>
      <w:ins w:id="237" w:author="Michal Szydelko, Huawei " w:date="2023-09-27T20:19:00Z">
        <w:r w:rsidR="00F40684">
          <w:t>-NTN</w:t>
        </w:r>
      </w:ins>
      <w:r>
        <w:t xml:space="preserve"> PUSCH performance requirements</w:t>
      </w:r>
      <w:r>
        <w:rPr>
          <w:lang w:eastAsia="zh-CN"/>
        </w:rPr>
        <w:t>:</w:t>
      </w:r>
    </w:p>
    <w:p w:rsidR="006B0F9F" w:rsidRDefault="006B0F9F" w:rsidP="006B0F9F">
      <w:pPr>
        <w:pStyle w:val="B1"/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</w:r>
      <w:r>
        <w:rPr>
          <w:lang w:eastAsia="zh-CN"/>
        </w:rPr>
        <w:t xml:space="preserve">FRC parameters </w:t>
      </w:r>
      <w:r>
        <w:t>are specified in table A.3-</w:t>
      </w:r>
      <w:r>
        <w:rPr>
          <w:lang w:eastAsia="zh-CN"/>
        </w:rPr>
        <w:t>1</w:t>
      </w:r>
      <w:r>
        <w:t xml:space="preserve"> for FR1</w:t>
      </w:r>
      <w:ins w:id="238" w:author="Michal Szydelko, Huawei " w:date="2023-09-27T20:19:00Z">
        <w:r w:rsidR="00F40684">
          <w:t>-NTN</w:t>
        </w:r>
      </w:ins>
      <w:r>
        <w:t xml:space="preserve"> PUSCH </w:t>
      </w:r>
      <w:r>
        <w:rPr>
          <w:lang w:eastAsia="zh-CN"/>
        </w:rPr>
        <w:t xml:space="preserve">with transform precoding disabled, </w:t>
      </w:r>
      <w:r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DengXian"/>
          <w:lang w:eastAsia="zh-CN"/>
        </w:rPr>
        <w:t xml:space="preserve"> = pos0</w:t>
      </w:r>
      <w:r>
        <w:rPr>
          <w:lang w:eastAsia="zh-CN"/>
        </w:rPr>
        <w:t xml:space="preserve"> and 1 transmission layer</w:t>
      </w:r>
      <w:r>
        <w:t>.</w:t>
      </w:r>
    </w:p>
    <w:p w:rsidR="006B0F9F" w:rsidRDefault="006B0F9F" w:rsidP="006B0F9F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zh-CN"/>
        </w:rPr>
        <w:t xml:space="preserve">FRC parameters </w:t>
      </w:r>
      <w:r>
        <w:t>are specified in table A.3-</w:t>
      </w:r>
      <w:r>
        <w:rPr>
          <w:lang w:eastAsia="zh-CN"/>
        </w:rPr>
        <w:t>2</w:t>
      </w:r>
      <w:r>
        <w:t xml:space="preserve"> for FR1</w:t>
      </w:r>
      <w:ins w:id="239" w:author="Michal Szydelko, Huawei " w:date="2023-09-27T20:19:00Z">
        <w:r w:rsidR="00F40684">
          <w:t>-NTN</w:t>
        </w:r>
      </w:ins>
      <w:r>
        <w:t xml:space="preserve"> PUSCH </w:t>
      </w:r>
      <w:r>
        <w:rPr>
          <w:lang w:eastAsia="zh-CN"/>
        </w:rPr>
        <w:t xml:space="preserve">with transform precoding enabled, </w:t>
      </w:r>
      <w:r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DengXian"/>
          <w:lang w:eastAsia="zh-CN"/>
        </w:rPr>
        <w:t xml:space="preserve"> = pos0</w:t>
      </w:r>
      <w:r>
        <w:rPr>
          <w:lang w:eastAsia="zh-CN"/>
        </w:rPr>
        <w:t xml:space="preserve"> and 1 transmission layer</w:t>
      </w:r>
      <w:r>
        <w:t>.</w:t>
      </w:r>
    </w:p>
    <w:p w:rsidR="006B0F9F" w:rsidRDefault="006B0F9F" w:rsidP="006B0F9F"/>
    <w:p w:rsidR="006B0F9F" w:rsidRDefault="006B0F9F" w:rsidP="006B0F9F">
      <w:pPr>
        <w:pStyle w:val="TH"/>
        <w:rPr>
          <w:lang w:eastAsia="zh-CN"/>
        </w:rPr>
      </w:pPr>
      <w:r>
        <w:rPr>
          <w:rFonts w:eastAsia="Malgun Gothic"/>
        </w:rPr>
        <w:t>Table A.3-</w:t>
      </w:r>
      <w:r>
        <w:rPr>
          <w:lang w:eastAsia="zh-CN"/>
        </w:rPr>
        <w:t>1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FR1</w:t>
      </w:r>
      <w:ins w:id="240" w:author="Michal Szydelko, Huawei " w:date="2023-09-27T20:19:00Z">
        <w:r w:rsidR="00F40684">
          <w:t>-NTN</w:t>
        </w:r>
      </w:ins>
      <w:r>
        <w:rPr>
          <w:lang w:eastAsia="zh-CN"/>
        </w:rPr>
        <w:t xml:space="preserve">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DengXian"/>
          <w:lang w:eastAsia="zh-CN"/>
        </w:rPr>
        <w:t xml:space="preserve"> = pos1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241" w:author="Michal Szydelko, Huawei " w:date="2023-09-27T20:20:00Z">
          <w:tblPr>
            <w:tblW w:w="670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560"/>
        <w:gridCol w:w="1518"/>
        <w:gridCol w:w="1517"/>
        <w:gridCol w:w="1517"/>
        <w:gridCol w:w="1517"/>
        <w:tblGridChange w:id="242">
          <w:tblGrid>
            <w:gridCol w:w="2421"/>
            <w:gridCol w:w="1070"/>
            <w:gridCol w:w="1071"/>
            <w:gridCol w:w="1070"/>
            <w:gridCol w:w="1071"/>
          </w:tblGrid>
        </w:tblGridChange>
      </w:tblGrid>
      <w:tr w:rsidR="006B0F9F" w:rsidTr="00B96787">
        <w:trPr>
          <w:jc w:val="center"/>
          <w:trPrChange w:id="243" w:author="Michal Szydelko, Huawei " w:date="2023-09-27T20:20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" w:author="Michal Szydelko, Huawei " w:date="2023-09-27T20:2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" w:author="Michal Szydelko, Huawei " w:date="2023-09-27T20:20:00Z">
              <w:tcPr>
                <w:tcW w:w="1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H"/>
            </w:pPr>
            <w:r>
              <w:rPr>
                <w:lang w:eastAsia="zh-CN"/>
              </w:rPr>
              <w:t>G-FR1-A3-1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6" w:author="Michal Szydelko, Huawei " w:date="2023-09-27T20:20:00Z">
              <w:tcPr>
                <w:tcW w:w="10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H"/>
              <w:rPr>
                <w:highlight w:val="yellow"/>
              </w:rPr>
            </w:pPr>
            <w:r>
              <w:rPr>
                <w:lang w:eastAsia="zh-CN"/>
              </w:rPr>
              <w:t>G-FR1-A3-2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" w:author="Michal Szydelko, Huawei " w:date="2023-09-27T20:20:00Z">
              <w:tcPr>
                <w:tcW w:w="1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H"/>
            </w:pPr>
            <w:r>
              <w:rPr>
                <w:lang w:eastAsia="zh-CN"/>
              </w:rPr>
              <w:t>G-FR1-A3-3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8" w:author="Michal Szydelko, Huawei " w:date="2023-09-27T20:20:00Z">
              <w:tcPr>
                <w:tcW w:w="10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H"/>
            </w:pPr>
            <w:r>
              <w:rPr>
                <w:lang w:eastAsia="zh-CN"/>
              </w:rPr>
              <w:t>G-FR1-A3-4</w:t>
            </w:r>
          </w:p>
        </w:tc>
      </w:tr>
      <w:tr w:rsidR="006B0F9F" w:rsidTr="00B96787">
        <w:trPr>
          <w:jc w:val="center"/>
          <w:trPrChange w:id="249" w:author="Michal Szydelko, Huawei " w:date="2023-09-27T20:20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0" w:author="Michal Szydelko, Huawei " w:date="2023-09-27T20:2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Subcarrier spacing </w:t>
            </w:r>
            <w:r>
              <w:rPr>
                <w:rFonts w:cs="Arial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1" w:author="Michal Szydelko, Huawei " w:date="2023-09-27T20:20:00Z">
              <w:tcPr>
                <w:tcW w:w="1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2" w:author="Michal Szydelko, Huawei " w:date="2023-09-27T20:20:00Z">
              <w:tcPr>
                <w:tcW w:w="10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" w:author="Michal Szydelko, Huawei " w:date="2023-09-27T20:20:00Z">
              <w:tcPr>
                <w:tcW w:w="1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" w:author="Michal Szydelko, Huawei " w:date="2023-09-27T20:20:00Z">
              <w:tcPr>
                <w:tcW w:w="10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6B0F9F" w:rsidTr="00B96787">
        <w:trPr>
          <w:jc w:val="center"/>
          <w:trPrChange w:id="255" w:author="Michal Szydelko, Huawei " w:date="2023-09-27T20:20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6" w:author="Michal Szydelko, Huawei " w:date="2023-09-27T20:2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</w:pPr>
            <w:r>
              <w:t>Allocated resource blocks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" w:author="Michal Szydelko, Huawei " w:date="2023-09-27T20:20:00Z">
              <w:tcPr>
                <w:tcW w:w="1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8" w:author="Michal Szydelko, Huawei " w:date="2023-09-27T20:20:00Z">
              <w:tcPr>
                <w:tcW w:w="10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9" w:author="Michal Szydelko, Huawei " w:date="2023-09-27T20:20:00Z">
              <w:tcPr>
                <w:tcW w:w="1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0" w:author="Michal Szydelko, Huawei " w:date="2023-09-27T20:20:00Z">
              <w:tcPr>
                <w:tcW w:w="10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12</w:t>
            </w:r>
          </w:p>
        </w:tc>
      </w:tr>
      <w:tr w:rsidR="006B0F9F" w:rsidTr="00B96787">
        <w:trPr>
          <w:jc w:val="center"/>
          <w:trPrChange w:id="261" w:author="Michal Szydelko, Huawei " w:date="2023-09-27T20:20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2" w:author="Michal Szydelko, Huawei " w:date="2023-09-27T20:2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Data bearing 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3" w:author="Michal Szydelko, Huawei " w:date="2023-09-27T20:20:00Z">
              <w:tcPr>
                <w:tcW w:w="1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4" w:author="Michal Szydelko, Huawei " w:date="2023-09-27T20:20:00Z">
              <w:tcPr>
                <w:tcW w:w="10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5" w:author="Michal Szydelko, Huawei " w:date="2023-09-27T20:20:00Z">
              <w:tcPr>
                <w:tcW w:w="1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6" w:author="Michal Szydelko, Huawei " w:date="2023-09-27T20:20:00Z">
              <w:tcPr>
                <w:tcW w:w="10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</w:pPr>
            <w:r>
              <w:t>12</w:t>
            </w:r>
          </w:p>
        </w:tc>
      </w:tr>
      <w:tr w:rsidR="006B0F9F" w:rsidTr="00B96787">
        <w:trPr>
          <w:jc w:val="center"/>
          <w:trPrChange w:id="267" w:author="Michal Szydelko, Huawei " w:date="2023-09-27T20:20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8" w:author="Michal Szydelko, Huawei " w:date="2023-09-27T20:2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</w:pPr>
            <w:r>
              <w:t>Modulation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9" w:author="Michal Szydelko, Huawei " w:date="2023-09-27T20:20:00Z">
              <w:tcPr>
                <w:tcW w:w="1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0" w:author="Michal Szydelko, Huawei " w:date="2023-09-27T20:20:00Z">
              <w:tcPr>
                <w:tcW w:w="10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1" w:author="Michal Szydelko, Huawei " w:date="2023-09-27T20:20:00Z">
              <w:tcPr>
                <w:tcW w:w="1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2" w:author="Michal Szydelko, Huawei " w:date="2023-09-27T20:20:00Z">
              <w:tcPr>
                <w:tcW w:w="10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</w:tr>
      <w:tr w:rsidR="006B0F9F" w:rsidTr="00B96787">
        <w:trPr>
          <w:jc w:val="center"/>
          <w:trPrChange w:id="273" w:author="Michal Szydelko, Huawei " w:date="2023-09-27T20:20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" w:author="Michal Szydelko, Huawei " w:date="2023-09-27T20:2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</w:pPr>
            <w:r>
              <w:t>Code rate</w:t>
            </w:r>
            <w:r>
              <w:rPr>
                <w:lang w:eastAsia="zh-CN"/>
              </w:rPr>
              <w:t xml:space="preserve"> 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5" w:author="Michal Szydelko, Huawei " w:date="2023-09-27T20:20:00Z">
              <w:tcPr>
                <w:tcW w:w="1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308/1024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6" w:author="Michal Szydelko, Huawei " w:date="2023-09-27T20:20:00Z">
              <w:tcPr>
                <w:tcW w:w="10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308/1024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7" w:author="Michal Szydelko, Huawei " w:date="2023-09-27T20:20:00Z">
              <w:tcPr>
                <w:tcW w:w="1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308/1024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8" w:author="Michal Szydelko, Huawei " w:date="2023-09-27T20:20:00Z">
              <w:tcPr>
                <w:tcW w:w="10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308/1024</w:t>
            </w:r>
          </w:p>
        </w:tc>
      </w:tr>
      <w:tr w:rsidR="006B0F9F" w:rsidTr="00B96787">
        <w:trPr>
          <w:jc w:val="center"/>
          <w:trPrChange w:id="279" w:author="Michal Szydelko, Huawei " w:date="2023-09-27T20:20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" w:author="Michal Szydelko, Huawei " w:date="2023-09-27T20:2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</w:pPr>
            <w:r>
              <w:t>Payload size (bits)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1" w:author="Michal Szydelko, Huawei " w:date="2023-09-27T20:20:00Z">
              <w:tcPr>
                <w:tcW w:w="1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2" w:author="Michal Szydelko, Huawei " w:date="2023-09-27T20:20:00Z">
              <w:tcPr>
                <w:tcW w:w="10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3" w:author="Michal Szydelko, Huawei " w:date="2023-09-27T20:20:00Z">
              <w:tcPr>
                <w:tcW w:w="1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4" w:author="Michal Szydelko, Huawei " w:date="2023-09-27T20:20:00Z">
              <w:tcPr>
                <w:tcW w:w="10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1032</w:t>
            </w:r>
          </w:p>
        </w:tc>
      </w:tr>
      <w:tr w:rsidR="006B0F9F" w:rsidTr="00B96787">
        <w:trPr>
          <w:jc w:val="center"/>
          <w:trPrChange w:id="285" w:author="Michal Szydelko, Huawei " w:date="2023-09-27T20:20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6" w:author="Michal Szydelko, Huawei " w:date="2023-09-27T20:2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7" w:author="Michal Szydelko, Huawei " w:date="2023-09-27T20:20:00Z">
              <w:tcPr>
                <w:tcW w:w="1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8" w:author="Michal Szydelko, Huawei " w:date="2023-09-27T20:20:00Z">
              <w:tcPr>
                <w:tcW w:w="10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9" w:author="Michal Szydelko, Huawei " w:date="2023-09-27T20:20:00Z">
              <w:tcPr>
                <w:tcW w:w="1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" w:author="Michal Szydelko, Huawei " w:date="2023-09-27T20:20:00Z">
              <w:tcPr>
                <w:tcW w:w="10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6B0F9F" w:rsidTr="00B96787">
        <w:trPr>
          <w:jc w:val="center"/>
          <w:trPrChange w:id="291" w:author="Michal Szydelko, Huawei " w:date="2023-09-27T20:20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2" w:author="Michal Szydelko, Huawei " w:date="2023-09-27T20:2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</w:pPr>
            <w:r>
              <w:t>Code block CRC size (bits)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3" w:author="Michal Szydelko, Huawei " w:date="2023-09-27T20:20:00Z">
              <w:tcPr>
                <w:tcW w:w="1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4" w:author="Michal Szydelko, Huawei " w:date="2023-09-27T20:20:00Z">
              <w:tcPr>
                <w:tcW w:w="10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5" w:author="Michal Szydelko, Huawei " w:date="2023-09-27T20:20:00Z">
              <w:tcPr>
                <w:tcW w:w="1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6" w:author="Michal Szydelko, Huawei " w:date="2023-09-27T20:20:00Z">
              <w:tcPr>
                <w:tcW w:w="10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6B0F9F" w:rsidTr="00B96787">
        <w:trPr>
          <w:jc w:val="center"/>
          <w:trPrChange w:id="297" w:author="Michal Szydelko, Huawei " w:date="2023-09-27T20:20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8" w:author="Michal Szydelko, Huawei " w:date="2023-09-27T20:2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</w:pPr>
            <w:r>
              <w:t>Number of code blocks - 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9" w:author="Michal Szydelko, Huawei " w:date="2023-09-27T20:20:00Z">
              <w:tcPr>
                <w:tcW w:w="1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0" w:author="Michal Szydelko, Huawei " w:date="2023-09-27T20:20:00Z">
              <w:tcPr>
                <w:tcW w:w="10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1" w:author="Michal Szydelko, Huawei " w:date="2023-09-27T20:20:00Z">
              <w:tcPr>
                <w:tcW w:w="1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2" w:author="Michal Szydelko, Huawei " w:date="2023-09-27T20:20:00Z">
              <w:tcPr>
                <w:tcW w:w="10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6B0F9F" w:rsidTr="00B96787">
        <w:trPr>
          <w:jc w:val="center"/>
          <w:trPrChange w:id="303" w:author="Michal Szydelko, Huawei " w:date="2023-09-27T20:20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4" w:author="Michal Szydelko, Huawei " w:date="2023-09-27T20:2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t>Code block size</w:t>
            </w:r>
            <w:r>
              <w:rPr>
                <w:rFonts w:eastAsia="Malgun Gothic" w:cs="Arial"/>
              </w:rPr>
              <w:t xml:space="preserve"> including CRC</w:t>
            </w:r>
            <w:r>
              <w:t xml:space="preserve"> (bits)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5" w:author="Michal Szydelko, Huawei " w:date="2023-09-27T20:20:00Z">
              <w:tcPr>
                <w:tcW w:w="1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6" w:author="Michal Szydelko, Huawei " w:date="2023-09-27T20:20:00Z">
              <w:tcPr>
                <w:tcW w:w="10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7" w:author="Michal Szydelko, Huawei " w:date="2023-09-27T20:20:00Z">
              <w:tcPr>
                <w:tcW w:w="1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8" w:author="Michal Szydelko, Huawei " w:date="2023-09-27T20:20:00Z">
              <w:tcPr>
                <w:tcW w:w="10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1048</w:t>
            </w:r>
          </w:p>
        </w:tc>
      </w:tr>
      <w:tr w:rsidR="006B0F9F" w:rsidTr="00B96787">
        <w:trPr>
          <w:jc w:val="center"/>
          <w:trPrChange w:id="309" w:author="Michal Szydelko, Huawei " w:date="2023-09-27T20:20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0" w:author="Michal Szydelko, Huawei " w:date="2023-09-27T20:2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1" w:author="Michal Szydelko, Huawei " w:date="2023-09-27T20:20:00Z">
              <w:tcPr>
                <w:tcW w:w="1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2" w:author="Michal Szydelko, Huawei " w:date="2023-09-27T20:20:00Z">
              <w:tcPr>
                <w:tcW w:w="10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3456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3" w:author="Michal Szydelko, Huawei " w:date="2023-09-27T20:20:00Z">
              <w:tcPr>
                <w:tcW w:w="1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6912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4" w:author="Michal Szydelko, Huawei " w:date="2023-09-27T20:20:00Z">
              <w:tcPr>
                <w:tcW w:w="10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3456</w:t>
            </w:r>
          </w:p>
        </w:tc>
      </w:tr>
      <w:tr w:rsidR="006B0F9F" w:rsidTr="00B96787">
        <w:trPr>
          <w:jc w:val="center"/>
          <w:trPrChange w:id="315" w:author="Michal Szydelko, Huawei " w:date="2023-09-27T20:20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6" w:author="Michal Szydelko, Huawei " w:date="2023-09-27T20:2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t xml:space="preserve">Total resource elements per </w:t>
            </w:r>
            <w:r>
              <w:rPr>
                <w:lang w:eastAsia="zh-CN"/>
              </w:rPr>
              <w:t>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" w:author="Michal Szydelko, Huawei " w:date="2023-09-27T20:20:00Z">
              <w:tcPr>
                <w:tcW w:w="1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8" w:author="Michal Szydelko, Huawei " w:date="2023-09-27T20:20:00Z">
              <w:tcPr>
                <w:tcW w:w="10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9" w:author="Michal Szydelko, Huawei " w:date="2023-09-27T20:20:00Z">
              <w:tcPr>
                <w:tcW w:w="1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3456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0" w:author="Michal Szydelko, Huawei " w:date="2023-09-27T20:20:00Z">
              <w:tcPr>
                <w:tcW w:w="10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1728</w:t>
            </w:r>
          </w:p>
        </w:tc>
      </w:tr>
      <w:tr w:rsidR="006B0F9F" w:rsidTr="00B96787">
        <w:trPr>
          <w:jc w:val="center"/>
          <w:trPrChange w:id="321" w:author="Michal Szydelko, Huawei " w:date="2023-09-27T20:20:00Z">
            <w:trPr>
              <w:jc w:val="center"/>
            </w:trPr>
          </w:trPrChange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2" w:author="Michal Szydelko, Huawei " w:date="2023-09-27T20:20:00Z">
              <w:tcPr>
                <w:tcW w:w="670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DM-RS configuration type = 1 with 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rFonts w:eastAsia="DengXian"/>
                <w:lang w:eastAsia="zh-CN"/>
              </w:rPr>
              <w:t>a</w:t>
            </w:r>
            <w:r>
              <w:rPr>
                <w:lang w:eastAsia="zh-CN"/>
              </w:rPr>
              <w:t>dditional DM-RS position</w:t>
            </w:r>
            <w:r>
              <w:rPr>
                <w:rFonts w:eastAsia="DengXian"/>
                <w:lang w:eastAsia="zh-CN"/>
              </w:rPr>
              <w:t xml:space="preserve"> = pos1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>= 2</w:t>
            </w:r>
            <w:r>
              <w:rPr>
                <w:lang w:eastAsia="zh-CN"/>
              </w:rPr>
              <w:t xml:space="preserve"> 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=11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>PUSCH mapping type A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 xml:space="preserve">0 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=10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 xml:space="preserve">PUSCH mapping type </w:t>
            </w:r>
            <w:r>
              <w:rPr>
                <w:lang w:eastAsia="zh-CN"/>
              </w:rPr>
              <w:t>B as</w:t>
            </w:r>
            <w:r>
              <w:t xml:space="preserve"> per table 6.4.1.1.3-3 of TS 38.211 [5].</w:t>
            </w:r>
          </w:p>
          <w:p w:rsidR="006B0F9F" w:rsidRDefault="006B0F9F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clause 5.2.2 of TS 38.212 [10].</w:t>
            </w:r>
          </w:p>
        </w:tc>
      </w:tr>
    </w:tbl>
    <w:p w:rsidR="006B0F9F" w:rsidRDefault="006B0F9F" w:rsidP="006B0F9F">
      <w:pPr>
        <w:rPr>
          <w:noProof/>
        </w:rPr>
      </w:pPr>
    </w:p>
    <w:p w:rsidR="006B0F9F" w:rsidRDefault="006B0F9F" w:rsidP="006B0F9F">
      <w:pPr>
        <w:pStyle w:val="TH"/>
        <w:rPr>
          <w:lang w:eastAsia="zh-CN"/>
        </w:rPr>
      </w:pPr>
      <w:r>
        <w:rPr>
          <w:rFonts w:eastAsia="Malgun Gothic"/>
        </w:rPr>
        <w:t>Table A.3-</w:t>
      </w:r>
      <w:r>
        <w:rPr>
          <w:lang w:eastAsia="zh-CN"/>
        </w:rPr>
        <w:t>2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FR1</w:t>
      </w:r>
      <w:ins w:id="323" w:author="Michal Szydelko, Huawei " w:date="2023-09-27T20:19:00Z">
        <w:r w:rsidR="00F40684">
          <w:t>-NTN</w:t>
        </w:r>
      </w:ins>
      <w:r>
        <w:rPr>
          <w:lang w:eastAsia="zh-CN"/>
        </w:rPr>
        <w:t xml:space="preserve">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enabled, </w:t>
      </w:r>
      <w:r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DengXian"/>
          <w:lang w:eastAsia="zh-CN"/>
        </w:rPr>
        <w:t xml:space="preserve"> = pos1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324" w:author="Michal Szydelko, Huawei " w:date="2023-09-27T20:20:00Z">
          <w:tblPr>
            <w:tblW w:w="558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5547"/>
        <w:gridCol w:w="2041"/>
        <w:gridCol w:w="2041"/>
        <w:tblGridChange w:id="325">
          <w:tblGrid>
            <w:gridCol w:w="2875"/>
            <w:gridCol w:w="1350"/>
            <w:gridCol w:w="1355"/>
          </w:tblGrid>
        </w:tblGridChange>
      </w:tblGrid>
      <w:tr w:rsidR="006B0F9F" w:rsidTr="00B96787">
        <w:trPr>
          <w:jc w:val="center"/>
          <w:trPrChange w:id="326" w:author="Michal Szydelko, Huawei " w:date="2023-09-27T20:20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7" w:author="Michal Szydelko, Huawei " w:date="2023-09-27T20:20:00Z">
              <w:tcPr>
                <w:tcW w:w="28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8" w:author="Michal Szydelko, Huawei " w:date="2023-09-27T20:2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H"/>
            </w:pPr>
            <w:r>
              <w:rPr>
                <w:lang w:eastAsia="zh-CN"/>
              </w:rPr>
              <w:t>G-FR1-A3-5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9" w:author="Michal Szydelko, Huawei " w:date="2023-09-27T20:20:00Z">
              <w:tcPr>
                <w:tcW w:w="13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H"/>
            </w:pPr>
            <w:r>
              <w:rPr>
                <w:lang w:eastAsia="zh-CN"/>
              </w:rPr>
              <w:t>G-FR1-A3-6</w:t>
            </w:r>
          </w:p>
        </w:tc>
      </w:tr>
      <w:tr w:rsidR="006B0F9F" w:rsidTr="00B96787">
        <w:trPr>
          <w:jc w:val="center"/>
          <w:trPrChange w:id="330" w:author="Michal Szydelko, Huawei " w:date="2023-09-27T20:20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1" w:author="Michal Szydelko, Huawei " w:date="2023-09-27T20:20:00Z">
              <w:tcPr>
                <w:tcW w:w="28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Subcarrier spacing </w:t>
            </w:r>
            <w:r>
              <w:rPr>
                <w:rFonts w:cs="Arial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2" w:author="Michal Szydelko, Huawei " w:date="2023-09-27T20:2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3" w:author="Michal Szydelko, Huawei " w:date="2023-09-27T20:20:00Z">
              <w:tcPr>
                <w:tcW w:w="13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</w:pPr>
            <w:r>
              <w:t>30</w:t>
            </w:r>
          </w:p>
        </w:tc>
      </w:tr>
      <w:tr w:rsidR="006B0F9F" w:rsidTr="00B96787">
        <w:trPr>
          <w:jc w:val="center"/>
          <w:trPrChange w:id="334" w:author="Michal Szydelko, Huawei " w:date="2023-09-27T20:20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5" w:author="Michal Szydelko, Huawei " w:date="2023-09-27T20:20:00Z">
              <w:tcPr>
                <w:tcW w:w="28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</w:pPr>
            <w:r>
              <w:t>Allocated resource blocks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6" w:author="Michal Szydelko, Huawei " w:date="2023-09-27T20:2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7" w:author="Michal Szydelko, Huawei " w:date="2023-09-27T20:20:00Z">
              <w:tcPr>
                <w:tcW w:w="13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6B0F9F" w:rsidTr="00B96787">
        <w:trPr>
          <w:jc w:val="center"/>
          <w:trPrChange w:id="338" w:author="Michal Szydelko, Huawei " w:date="2023-09-27T20:20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9" w:author="Michal Szydelko, Huawei " w:date="2023-09-27T20:20:00Z">
              <w:tcPr>
                <w:tcW w:w="28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Data bearing 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0" w:author="Michal Szydelko, Huawei " w:date="2023-09-27T20:2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1" w:author="Michal Szydelko, Huawei " w:date="2023-09-27T20:20:00Z">
              <w:tcPr>
                <w:tcW w:w="13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</w:pPr>
            <w:r>
              <w:t>12</w:t>
            </w:r>
          </w:p>
        </w:tc>
      </w:tr>
      <w:tr w:rsidR="006B0F9F" w:rsidTr="00B96787">
        <w:trPr>
          <w:jc w:val="center"/>
          <w:trPrChange w:id="342" w:author="Michal Szydelko, Huawei " w:date="2023-09-27T20:20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3" w:author="Michal Szydelko, Huawei " w:date="2023-09-27T20:20:00Z">
              <w:tcPr>
                <w:tcW w:w="28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</w:pPr>
            <w:r>
              <w:t>Modulation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4" w:author="Michal Szydelko, Huawei " w:date="2023-09-27T20:2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5" w:author="Michal Szydelko, Huawei " w:date="2023-09-27T20:20:00Z">
              <w:tcPr>
                <w:tcW w:w="13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</w:tr>
      <w:tr w:rsidR="006B0F9F" w:rsidTr="00B96787">
        <w:trPr>
          <w:jc w:val="center"/>
          <w:trPrChange w:id="346" w:author="Michal Szydelko, Huawei " w:date="2023-09-27T20:20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7" w:author="Michal Szydelko, Huawei " w:date="2023-09-27T20:20:00Z">
              <w:tcPr>
                <w:tcW w:w="28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</w:pPr>
            <w:r>
              <w:t>Code rate</w:t>
            </w:r>
            <w:r>
              <w:rPr>
                <w:lang w:eastAsia="zh-CN"/>
              </w:rPr>
              <w:t xml:space="preserve"> 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8" w:author="Michal Szydelko, Huawei " w:date="2023-09-27T20:2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308/1024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9" w:author="Michal Szydelko, Huawei " w:date="2023-09-27T20:20:00Z">
              <w:tcPr>
                <w:tcW w:w="13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308/1024</w:t>
            </w:r>
          </w:p>
        </w:tc>
      </w:tr>
      <w:tr w:rsidR="006B0F9F" w:rsidTr="00B96787">
        <w:trPr>
          <w:jc w:val="center"/>
          <w:trPrChange w:id="350" w:author="Michal Szydelko, Huawei " w:date="2023-09-27T20:20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1" w:author="Michal Szydelko, Huawei " w:date="2023-09-27T20:20:00Z">
              <w:tcPr>
                <w:tcW w:w="28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</w:pPr>
            <w:r>
              <w:t>Payload size (bits)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2" w:author="Michal Szydelko, Huawei " w:date="2023-09-27T20:2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3" w:author="Michal Szydelko, Huawei " w:date="2023-09-27T20:20:00Z">
              <w:tcPr>
                <w:tcW w:w="13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2088</w:t>
            </w:r>
          </w:p>
        </w:tc>
      </w:tr>
      <w:tr w:rsidR="006B0F9F" w:rsidTr="00B96787">
        <w:trPr>
          <w:jc w:val="center"/>
          <w:trPrChange w:id="354" w:author="Michal Szydelko, Huawei " w:date="2023-09-27T20:20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5" w:author="Michal Szydelko, Huawei " w:date="2023-09-27T20:20:00Z">
              <w:tcPr>
                <w:tcW w:w="28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6" w:author="Michal Szydelko, Huawei " w:date="2023-09-27T20:2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7" w:author="Michal Szydelko, Huawei " w:date="2023-09-27T20:20:00Z">
              <w:tcPr>
                <w:tcW w:w="13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6B0F9F" w:rsidTr="00B96787">
        <w:trPr>
          <w:jc w:val="center"/>
          <w:trPrChange w:id="358" w:author="Michal Szydelko, Huawei " w:date="2023-09-27T20:20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9" w:author="Michal Szydelko, Huawei " w:date="2023-09-27T20:20:00Z">
              <w:tcPr>
                <w:tcW w:w="28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</w:pPr>
            <w:r>
              <w:t>Code block CRC size (bits)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0" w:author="Michal Szydelko, Huawei " w:date="2023-09-27T20:2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1" w:author="Michal Szydelko, Huawei " w:date="2023-09-27T20:20:00Z">
              <w:tcPr>
                <w:tcW w:w="13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6B0F9F" w:rsidTr="00B96787">
        <w:trPr>
          <w:jc w:val="center"/>
          <w:trPrChange w:id="362" w:author="Michal Szydelko, Huawei " w:date="2023-09-27T20:20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3" w:author="Michal Szydelko, Huawei " w:date="2023-09-27T20:20:00Z">
              <w:tcPr>
                <w:tcW w:w="28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</w:pPr>
            <w:r>
              <w:t>Number of code blocks - 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4" w:author="Michal Szydelko, Huawei " w:date="2023-09-27T20:2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5" w:author="Michal Szydelko, Huawei " w:date="2023-09-27T20:20:00Z">
              <w:tcPr>
                <w:tcW w:w="13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6B0F9F" w:rsidTr="00B96787">
        <w:trPr>
          <w:jc w:val="center"/>
          <w:trPrChange w:id="366" w:author="Michal Szydelko, Huawei " w:date="2023-09-27T20:20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7" w:author="Michal Szydelko, Huawei " w:date="2023-09-27T20:20:00Z">
              <w:tcPr>
                <w:tcW w:w="28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t>Code block size</w:t>
            </w:r>
            <w:r>
              <w:rPr>
                <w:rFonts w:eastAsia="Malgun Gothic" w:cs="Arial"/>
              </w:rPr>
              <w:t xml:space="preserve"> including CRC</w:t>
            </w:r>
            <w:r>
              <w:t xml:space="preserve"> (bits)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8" w:author="Michal Szydelko, Huawei " w:date="2023-09-27T20:2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9" w:author="Michal Szydelko, Huawei " w:date="2023-09-27T20:20:00Z">
              <w:tcPr>
                <w:tcW w:w="13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2104</w:t>
            </w:r>
          </w:p>
        </w:tc>
      </w:tr>
      <w:tr w:rsidR="006B0F9F" w:rsidTr="00B96787">
        <w:trPr>
          <w:jc w:val="center"/>
          <w:trPrChange w:id="370" w:author="Michal Szydelko, Huawei " w:date="2023-09-27T20:20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1" w:author="Michal Szydelko, Huawei " w:date="2023-09-27T20:20:00Z">
              <w:tcPr>
                <w:tcW w:w="28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2" w:author="Michal Szydelko, Huawei " w:date="2023-09-27T20:2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3" w:author="Michal Szydelko, Huawei " w:date="2023-09-27T20:20:00Z">
              <w:tcPr>
                <w:tcW w:w="13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6912</w:t>
            </w:r>
          </w:p>
        </w:tc>
      </w:tr>
      <w:tr w:rsidR="006B0F9F" w:rsidTr="00B96787">
        <w:trPr>
          <w:jc w:val="center"/>
          <w:trPrChange w:id="374" w:author="Michal Szydelko, Huawei " w:date="2023-09-27T20:20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5" w:author="Michal Szydelko, Huawei " w:date="2023-09-27T20:20:00Z">
              <w:tcPr>
                <w:tcW w:w="28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t xml:space="preserve">Total resource elements per </w:t>
            </w:r>
            <w:r>
              <w:rPr>
                <w:lang w:eastAsia="zh-CN"/>
              </w:rPr>
              <w:t>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6" w:author="Michal Szydelko, Huawei " w:date="2023-09-27T20:2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7" w:author="Michal Szydelko, Huawei " w:date="2023-09-27T20:20:00Z">
              <w:tcPr>
                <w:tcW w:w="13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3456</w:t>
            </w:r>
          </w:p>
        </w:tc>
      </w:tr>
      <w:tr w:rsidR="006B0F9F" w:rsidTr="00B96787">
        <w:trPr>
          <w:jc w:val="center"/>
          <w:trPrChange w:id="378" w:author="Michal Szydelko, Huawei " w:date="2023-09-27T20:20:00Z">
            <w:trPr>
              <w:jc w:val="center"/>
            </w:trPr>
          </w:trPrChange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9" w:author="Michal Szydelko, Huawei " w:date="2023-09-27T20:20:00Z">
              <w:tcPr>
                <w:tcW w:w="55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B0F9F" w:rsidRDefault="006B0F9F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DM-RS configuration type = 1 with 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rFonts w:eastAsia="DengXian"/>
                <w:lang w:eastAsia="zh-CN"/>
              </w:rPr>
              <w:t>a</w:t>
            </w:r>
            <w:r>
              <w:rPr>
                <w:lang w:eastAsia="zh-CN"/>
              </w:rPr>
              <w:t>dditional DM-RS position</w:t>
            </w:r>
            <w:r>
              <w:rPr>
                <w:rFonts w:eastAsia="DengXian"/>
                <w:lang w:eastAsia="zh-CN"/>
              </w:rPr>
              <w:t xml:space="preserve"> = pos1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>= 2</w:t>
            </w:r>
            <w:r>
              <w:rPr>
                <w:lang w:eastAsia="zh-CN"/>
              </w:rPr>
              <w:t xml:space="preserve"> 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=11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>PUSCH mapping type A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 xml:space="preserve">0 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=10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 xml:space="preserve">PUSCH mapping type </w:t>
            </w:r>
            <w:r>
              <w:rPr>
                <w:lang w:eastAsia="zh-CN"/>
              </w:rPr>
              <w:t>B as</w:t>
            </w:r>
            <w:r>
              <w:t xml:space="preserve"> per table 6.4.1.1.3-3 of TS 38.211 [5].</w:t>
            </w:r>
          </w:p>
          <w:p w:rsidR="006B0F9F" w:rsidRDefault="006B0F9F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  <w:t>Code block size including CRC (bits)</w:t>
            </w:r>
            <w:r>
              <w:rPr>
                <w:lang w:eastAsia="zh-CN"/>
              </w:rPr>
              <w:t xml:space="preserve"> equals to </w:t>
            </w:r>
            <w:r>
              <w:rPr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clause 5.2.2 of TS 38.212 [10].</w:t>
            </w:r>
          </w:p>
        </w:tc>
      </w:tr>
    </w:tbl>
    <w:p w:rsidR="006B0F9F" w:rsidRDefault="006B0F9F" w:rsidP="006B0F9F"/>
    <w:p w:rsidR="006B0F9F" w:rsidRDefault="006B0F9F" w:rsidP="006B0F9F">
      <w:pPr>
        <w:pStyle w:val="Heading1"/>
        <w:rPr>
          <w:rFonts w:eastAsiaTheme="minorEastAsia"/>
          <w:lang w:eastAsia="zh-CN"/>
        </w:rPr>
      </w:pPr>
      <w:bookmarkStart w:id="380" w:name="_Toc138884282"/>
      <w:bookmarkStart w:id="381" w:name="_Toc137464613"/>
      <w:bookmarkStart w:id="382" w:name="_Toc130584957"/>
      <w:bookmarkStart w:id="383" w:name="_Toc124259885"/>
      <w:bookmarkStart w:id="384" w:name="_Toc124157962"/>
      <w:bookmarkStart w:id="385" w:name="_Toc123044323"/>
      <w:r>
        <w:rPr>
          <w:rFonts w:eastAsiaTheme="minorEastAsia"/>
        </w:rPr>
        <w:t>A.</w:t>
      </w:r>
      <w:r>
        <w:rPr>
          <w:rFonts w:eastAsiaTheme="minorEastAsia"/>
          <w:lang w:eastAsia="zh-CN"/>
        </w:rPr>
        <w:t>3A</w:t>
      </w:r>
      <w:r>
        <w:rPr>
          <w:rFonts w:eastAsiaTheme="minorEastAsia"/>
        </w:rPr>
        <w:tab/>
        <w:t>Fixed Reference Channels for performance requirements (</w:t>
      </w:r>
      <w:r>
        <w:rPr>
          <w:rFonts w:eastAsiaTheme="minorEastAsia"/>
          <w:lang w:eastAsia="zh-CN"/>
        </w:rPr>
        <w:t>QPSK</w:t>
      </w:r>
      <w:r>
        <w:rPr>
          <w:rFonts w:eastAsiaTheme="minorEastAsia"/>
        </w:rPr>
        <w:t>, R=99/</w:t>
      </w:r>
      <w:r>
        <w:rPr>
          <w:rFonts w:eastAsiaTheme="minorEastAsia"/>
          <w:lang w:eastAsia="zh-CN"/>
        </w:rPr>
        <w:t>1024</w:t>
      </w:r>
      <w:r>
        <w:rPr>
          <w:rFonts w:eastAsiaTheme="minorEastAsia"/>
        </w:rPr>
        <w:t>)</w:t>
      </w:r>
      <w:bookmarkEnd w:id="380"/>
      <w:bookmarkEnd w:id="381"/>
      <w:bookmarkEnd w:id="382"/>
      <w:bookmarkEnd w:id="383"/>
      <w:bookmarkEnd w:id="384"/>
      <w:bookmarkEnd w:id="385"/>
    </w:p>
    <w:p w:rsidR="006B0F9F" w:rsidRDefault="006B0F9F" w:rsidP="006B0F9F">
      <w:pPr>
        <w:rPr>
          <w:rFonts w:eastAsiaTheme="minorEastAsia"/>
          <w:lang w:eastAsia="zh-CN"/>
        </w:rPr>
      </w:pPr>
      <w:r>
        <w:t>The parameters for the reference measurement channel are specified in table A.</w:t>
      </w:r>
      <w:r>
        <w:rPr>
          <w:lang w:eastAsia="zh-CN"/>
        </w:rPr>
        <w:t>3A</w:t>
      </w:r>
      <w:r>
        <w:t>-1</w:t>
      </w:r>
      <w:r>
        <w:rPr>
          <w:lang w:eastAsia="zh-CN"/>
        </w:rPr>
        <w:t xml:space="preserve"> </w:t>
      </w:r>
      <w:r>
        <w:t>for FR1</w:t>
      </w:r>
      <w:ins w:id="386" w:author="Michal Szydelko, Huawei " w:date="2023-09-27T20:19:00Z">
        <w:r w:rsidR="00F40684">
          <w:t>-NTN</w:t>
        </w:r>
      </w:ins>
      <w:r>
        <w:t xml:space="preserve"> PUSCH performance requirements</w:t>
      </w:r>
      <w:r>
        <w:rPr>
          <w:lang w:eastAsia="zh-CN"/>
        </w:rPr>
        <w:t>:</w:t>
      </w:r>
    </w:p>
    <w:p w:rsidR="006B0F9F" w:rsidRDefault="006B0F9F" w:rsidP="006B0F9F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zh-CN"/>
        </w:rPr>
        <w:t xml:space="preserve">FRC parameters </w:t>
      </w:r>
      <w:r>
        <w:t>are specified in table A.3A-</w:t>
      </w:r>
      <w:r>
        <w:rPr>
          <w:lang w:eastAsia="zh-CN"/>
        </w:rPr>
        <w:t>1</w:t>
      </w:r>
      <w:r>
        <w:t xml:space="preserve"> for FR1</w:t>
      </w:r>
      <w:ins w:id="387" w:author="Michal Szydelko, Huawei " w:date="2023-09-27T20:19:00Z">
        <w:r w:rsidR="00F40684">
          <w:t>-NTN</w:t>
        </w:r>
      </w:ins>
      <w:r>
        <w:t xml:space="preserve"> PUSCH </w:t>
      </w:r>
      <w:r>
        <w:rPr>
          <w:lang w:eastAsia="zh-CN"/>
        </w:rPr>
        <w:t xml:space="preserve">with transform precoding disabled, </w:t>
      </w:r>
      <w:r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DengXian"/>
          <w:lang w:eastAsia="zh-CN"/>
        </w:rPr>
        <w:t xml:space="preserve"> = pos1</w:t>
      </w:r>
      <w:r>
        <w:rPr>
          <w:lang w:eastAsia="zh-CN"/>
        </w:rPr>
        <w:t xml:space="preserve"> and 1 transmission layer</w:t>
      </w:r>
      <w:r>
        <w:t>.</w:t>
      </w:r>
    </w:p>
    <w:p w:rsidR="006B0F9F" w:rsidRDefault="006B0F9F" w:rsidP="006B0F9F">
      <w:pPr>
        <w:ind w:left="568" w:hanging="284"/>
      </w:pPr>
    </w:p>
    <w:p w:rsidR="006B0F9F" w:rsidRDefault="006B0F9F" w:rsidP="006B0F9F">
      <w:pPr>
        <w:pStyle w:val="TH"/>
        <w:rPr>
          <w:lang w:eastAsia="zh-CN"/>
        </w:rPr>
      </w:pPr>
      <w:r>
        <w:rPr>
          <w:rFonts w:eastAsia="Malgun Gothic"/>
        </w:rPr>
        <w:lastRenderedPageBreak/>
        <w:t>Table A.3A-</w:t>
      </w:r>
      <w:r>
        <w:rPr>
          <w:lang w:eastAsia="zh-CN"/>
        </w:rPr>
        <w:t>1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FR1</w:t>
      </w:r>
      <w:ins w:id="388" w:author="Michal Szydelko, Huawei " w:date="2023-09-27T20:20:00Z">
        <w:r w:rsidR="00F40684">
          <w:t>-NTN</w:t>
        </w:r>
      </w:ins>
      <w:r>
        <w:rPr>
          <w:lang w:eastAsia="zh-CN"/>
        </w:rPr>
        <w:t xml:space="preserve">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DengXian"/>
          <w:lang w:eastAsia="zh-CN"/>
        </w:rPr>
        <w:t xml:space="preserve"> = pos1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(QPSK, R=99/1024)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389" w:author="Michal Szydelko, Huawei " w:date="2023-09-27T20:11:00Z">
          <w:tblPr>
            <w:tblW w:w="575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5765"/>
        <w:gridCol w:w="1932"/>
        <w:gridCol w:w="1932"/>
        <w:tblGridChange w:id="390">
          <w:tblGrid>
            <w:gridCol w:w="150"/>
            <w:gridCol w:w="2881"/>
            <w:gridCol w:w="1434"/>
            <w:gridCol w:w="1440"/>
            <w:gridCol w:w="3724"/>
          </w:tblGrid>
        </w:tblGridChange>
      </w:tblGrid>
      <w:tr w:rsidR="006B0F9F" w:rsidTr="006B0F9F">
        <w:trPr>
          <w:jc w:val="center"/>
          <w:trPrChange w:id="391" w:author="Michal Szydelko, Huawei " w:date="2023-09-27T20:11:00Z">
            <w:trPr>
              <w:gridBefore w:val="1"/>
              <w:gridAfter w:val="0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2" w:author="Michal Szydelko, Huawei " w:date="2023-09-27T20:11:00Z">
              <w:tcPr>
                <w:tcW w:w="288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6B0F9F" w:rsidRDefault="006B0F9F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3" w:author="Michal Szydelko, Huawei " w:date="2023-09-27T20:11:00Z">
              <w:tcPr>
                <w:tcW w:w="14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6B0F9F" w:rsidRDefault="006B0F9F">
            <w:pPr>
              <w:pStyle w:val="TAH"/>
            </w:pPr>
            <w:r>
              <w:rPr>
                <w:lang w:eastAsia="zh-CN"/>
              </w:rPr>
              <w:t>G-FR1-A</w:t>
            </w:r>
            <w:r>
              <w:t>3</w:t>
            </w:r>
            <w:r>
              <w:rPr>
                <w:lang w:eastAsia="zh-CN"/>
              </w:rPr>
              <w:t>A-1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4" w:author="Michal Szydelko, Huawei " w:date="2023-09-27T20:11:00Z">
              <w:tcPr>
                <w:tcW w:w="14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6B0F9F" w:rsidRDefault="006B0F9F">
            <w:pPr>
              <w:pStyle w:val="TAH"/>
            </w:pPr>
            <w:r>
              <w:rPr>
                <w:lang w:eastAsia="zh-CN"/>
              </w:rPr>
              <w:t>G-FR1-A</w:t>
            </w:r>
            <w:r>
              <w:t>3</w:t>
            </w:r>
            <w:r>
              <w:rPr>
                <w:lang w:eastAsia="zh-CN"/>
              </w:rPr>
              <w:t>A-2</w:t>
            </w:r>
          </w:p>
        </w:tc>
      </w:tr>
      <w:tr w:rsidR="006B0F9F" w:rsidTr="006B0F9F">
        <w:trPr>
          <w:jc w:val="center"/>
          <w:trPrChange w:id="395" w:author="Michal Szydelko, Huawei " w:date="2023-09-27T20:11:00Z">
            <w:trPr>
              <w:gridBefore w:val="1"/>
              <w:gridAfter w:val="0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6" w:author="Michal Szydelko, Huawei " w:date="2023-09-27T20:11:00Z">
              <w:tcPr>
                <w:tcW w:w="288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Subcarrier spacing </w:t>
            </w:r>
            <w:r>
              <w:rPr>
                <w:rFonts w:cs="Arial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7" w:author="Michal Szydelko, Huawei " w:date="2023-09-27T20:11:00Z">
              <w:tcPr>
                <w:tcW w:w="14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8" w:author="Michal Szydelko, Huawei " w:date="2023-09-27T20:11:00Z">
              <w:tcPr>
                <w:tcW w:w="14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</w:pPr>
            <w:r>
              <w:t>30</w:t>
            </w:r>
          </w:p>
        </w:tc>
      </w:tr>
      <w:tr w:rsidR="006B0F9F" w:rsidTr="006B0F9F">
        <w:trPr>
          <w:jc w:val="center"/>
          <w:trPrChange w:id="399" w:author="Michal Szydelko, Huawei " w:date="2023-09-27T20:11:00Z">
            <w:trPr>
              <w:gridBefore w:val="1"/>
              <w:gridAfter w:val="0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0" w:author="Michal Szydelko, Huawei " w:date="2023-09-27T20:11:00Z">
              <w:tcPr>
                <w:tcW w:w="288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</w:pPr>
            <w:r>
              <w:t>Allocated resource blocks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1" w:author="Michal Szydelko, Huawei " w:date="2023-09-27T20:11:00Z">
              <w:tcPr>
                <w:tcW w:w="14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2" w:author="Michal Szydelko, Huawei " w:date="2023-09-27T20:11:00Z">
              <w:tcPr>
                <w:tcW w:w="14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6B0F9F" w:rsidTr="006B0F9F">
        <w:trPr>
          <w:jc w:val="center"/>
          <w:trPrChange w:id="403" w:author="Michal Szydelko, Huawei " w:date="2023-09-27T20:11:00Z">
            <w:trPr>
              <w:gridBefore w:val="1"/>
              <w:gridAfter w:val="0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4" w:author="Michal Szydelko, Huawei " w:date="2023-09-27T20:11:00Z">
              <w:tcPr>
                <w:tcW w:w="288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Data </w:t>
            </w:r>
            <w:del w:id="405" w:author="Michal Szydelko, Huawei " w:date="2023-09-27T20:11:00Z">
              <w:r>
                <w:rPr>
                  <w:lang w:eastAsia="zh-CN"/>
                </w:rPr>
                <w:delText>beraing</w:delText>
              </w:r>
            </w:del>
            <w:ins w:id="406" w:author="Michal Szydelko, Huawei " w:date="2023-09-27T20:11:00Z">
              <w:r>
                <w:rPr>
                  <w:lang w:eastAsia="zh-CN"/>
                </w:rPr>
                <w:t>bearing</w:t>
              </w:r>
            </w:ins>
            <w:r>
              <w:rPr>
                <w:lang w:eastAsia="zh-CN"/>
              </w:rPr>
              <w:t xml:space="preserve"> 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7" w:author="Michal Szydelko, Huawei " w:date="2023-09-27T20:11:00Z">
              <w:tcPr>
                <w:tcW w:w="14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8" w:author="Michal Szydelko, Huawei " w:date="2023-09-27T20:11:00Z">
              <w:tcPr>
                <w:tcW w:w="14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</w:pPr>
            <w:r>
              <w:rPr>
                <w:lang w:eastAsia="zh-CN"/>
              </w:rPr>
              <w:t>12</w:t>
            </w:r>
          </w:p>
        </w:tc>
      </w:tr>
      <w:tr w:rsidR="006B0F9F" w:rsidTr="006B0F9F">
        <w:trPr>
          <w:jc w:val="center"/>
          <w:trPrChange w:id="409" w:author="Michal Szydelko, Huawei " w:date="2023-09-27T20:11:00Z">
            <w:trPr>
              <w:gridBefore w:val="1"/>
              <w:gridAfter w:val="0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0" w:author="Michal Szydelko, Huawei " w:date="2023-09-27T20:11:00Z">
              <w:tcPr>
                <w:tcW w:w="288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</w:pPr>
            <w:r>
              <w:t>Modulation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1" w:author="Michal Szydelko, Huawei " w:date="2023-09-27T20:11:00Z">
              <w:tcPr>
                <w:tcW w:w="14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2" w:author="Michal Szydelko, Huawei " w:date="2023-09-27T20:11:00Z">
              <w:tcPr>
                <w:tcW w:w="14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</w:tr>
      <w:tr w:rsidR="006B0F9F" w:rsidTr="006B0F9F">
        <w:trPr>
          <w:jc w:val="center"/>
          <w:trPrChange w:id="413" w:author="Michal Szydelko, Huawei " w:date="2023-09-27T20:11:00Z">
            <w:trPr>
              <w:gridBefore w:val="1"/>
              <w:gridAfter w:val="0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4" w:author="Michal Szydelko, Huawei " w:date="2023-09-27T20:11:00Z">
              <w:tcPr>
                <w:tcW w:w="288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</w:pPr>
            <w:r>
              <w:t>Code rate</w:t>
            </w:r>
            <w:r>
              <w:rPr>
                <w:lang w:eastAsia="zh-CN"/>
              </w:rPr>
              <w:t xml:space="preserve"> 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5" w:author="Michal Szydelko, Huawei " w:date="2023-09-27T20:11:00Z">
              <w:tcPr>
                <w:tcW w:w="14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99/1024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6" w:author="Michal Szydelko, Huawei " w:date="2023-09-27T20:11:00Z">
              <w:tcPr>
                <w:tcW w:w="14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99/1024</w:t>
            </w:r>
          </w:p>
        </w:tc>
      </w:tr>
      <w:tr w:rsidR="006B0F9F" w:rsidTr="006B0F9F">
        <w:trPr>
          <w:jc w:val="center"/>
          <w:trPrChange w:id="417" w:author="Michal Szydelko, Huawei " w:date="2023-09-27T20:11:00Z">
            <w:trPr>
              <w:gridBefore w:val="1"/>
              <w:gridAfter w:val="0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8" w:author="Michal Szydelko, Huawei " w:date="2023-09-27T20:11:00Z">
              <w:tcPr>
                <w:tcW w:w="288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</w:pPr>
            <w:r>
              <w:t>Payload size (bits)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9" w:author="Michal Szydelko, Huawei " w:date="2023-09-27T20:11:00Z">
              <w:tcPr>
                <w:tcW w:w="14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0" w:author="Michal Szydelko, Huawei " w:date="2023-09-27T20:11:00Z">
              <w:tcPr>
                <w:tcW w:w="14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672</w:t>
            </w:r>
          </w:p>
        </w:tc>
      </w:tr>
      <w:tr w:rsidR="006B0F9F" w:rsidTr="006B0F9F">
        <w:trPr>
          <w:jc w:val="center"/>
          <w:trPrChange w:id="421" w:author="Michal Szydelko, Huawei " w:date="2023-09-27T20:11:00Z">
            <w:trPr>
              <w:gridBefore w:val="1"/>
              <w:gridAfter w:val="0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2" w:author="Michal Szydelko, Huawei " w:date="2023-09-27T20:11:00Z">
              <w:tcPr>
                <w:tcW w:w="288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3" w:author="Michal Szydelko, Huawei " w:date="2023-09-27T20:11:00Z">
              <w:tcPr>
                <w:tcW w:w="14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4" w:author="Michal Szydelko, Huawei " w:date="2023-09-27T20:11:00Z">
              <w:tcPr>
                <w:tcW w:w="14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6B0F9F" w:rsidTr="006B0F9F">
        <w:trPr>
          <w:jc w:val="center"/>
          <w:trPrChange w:id="425" w:author="Michal Szydelko, Huawei " w:date="2023-09-27T20:11:00Z">
            <w:trPr>
              <w:gridBefore w:val="1"/>
              <w:gridAfter w:val="0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6" w:author="Michal Szydelko, Huawei " w:date="2023-09-27T20:11:00Z">
              <w:tcPr>
                <w:tcW w:w="288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</w:pPr>
            <w:r>
              <w:t>Code block CRC size (bits)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7" w:author="Michal Szydelko, Huawei " w:date="2023-09-27T20:11:00Z">
              <w:tcPr>
                <w:tcW w:w="14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8" w:author="Michal Szydelko, Huawei " w:date="2023-09-27T20:11:00Z">
              <w:tcPr>
                <w:tcW w:w="14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6B0F9F" w:rsidTr="006B0F9F">
        <w:trPr>
          <w:jc w:val="center"/>
          <w:trPrChange w:id="429" w:author="Michal Szydelko, Huawei " w:date="2023-09-27T20:11:00Z">
            <w:trPr>
              <w:gridBefore w:val="1"/>
              <w:gridAfter w:val="0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0" w:author="Michal Szydelko, Huawei " w:date="2023-09-27T20:11:00Z">
              <w:tcPr>
                <w:tcW w:w="288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</w:pPr>
            <w:r>
              <w:t>Number of code blocks - 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1" w:author="Michal Szydelko, Huawei " w:date="2023-09-27T20:11:00Z">
              <w:tcPr>
                <w:tcW w:w="14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2" w:author="Michal Szydelko, Huawei " w:date="2023-09-27T20:11:00Z">
              <w:tcPr>
                <w:tcW w:w="14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6B0F9F" w:rsidTr="006B0F9F">
        <w:trPr>
          <w:jc w:val="center"/>
          <w:trPrChange w:id="433" w:author="Michal Szydelko, Huawei " w:date="2023-09-27T20:11:00Z">
            <w:trPr>
              <w:gridBefore w:val="1"/>
              <w:gridAfter w:val="0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4" w:author="Michal Szydelko, Huawei " w:date="2023-09-27T20:11:00Z">
              <w:tcPr>
                <w:tcW w:w="288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t>Code block size</w:t>
            </w:r>
            <w:r>
              <w:rPr>
                <w:rFonts w:eastAsia="Malgun Gothic" w:cs="Arial"/>
              </w:rPr>
              <w:t xml:space="preserve"> including CRC</w:t>
            </w:r>
            <w:r>
              <w:t xml:space="preserve"> (bits)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5" w:author="Michal Szydelko, Huawei " w:date="2023-09-27T20:11:00Z">
              <w:tcPr>
                <w:tcW w:w="14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t>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6" w:author="Michal Szydelko, Huawei " w:date="2023-09-27T20:11:00Z">
              <w:tcPr>
                <w:tcW w:w="14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688</w:t>
            </w:r>
          </w:p>
        </w:tc>
      </w:tr>
      <w:tr w:rsidR="006B0F9F" w:rsidTr="006B0F9F">
        <w:trPr>
          <w:jc w:val="center"/>
          <w:trPrChange w:id="437" w:author="Michal Szydelko, Huawei " w:date="2023-09-27T20:11:00Z">
            <w:trPr>
              <w:gridBefore w:val="1"/>
              <w:gridAfter w:val="0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8" w:author="Michal Szydelko, Huawei " w:date="2023-09-27T20:11:00Z">
              <w:tcPr>
                <w:tcW w:w="288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9" w:author="Michal Szydelko, Huawei " w:date="2023-09-27T20:11:00Z">
              <w:tcPr>
                <w:tcW w:w="14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0" w:author="Michal Szydelko, Huawei " w:date="2023-09-27T20:11:00Z">
              <w:tcPr>
                <w:tcW w:w="14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6912</w:t>
            </w:r>
          </w:p>
        </w:tc>
      </w:tr>
      <w:tr w:rsidR="006B0F9F" w:rsidTr="006B0F9F">
        <w:trPr>
          <w:jc w:val="center"/>
          <w:trPrChange w:id="441" w:author="Michal Szydelko, Huawei " w:date="2023-09-27T20:11:00Z">
            <w:trPr>
              <w:gridBefore w:val="1"/>
              <w:gridAfter w:val="0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2" w:author="Michal Szydelko, Huawei " w:date="2023-09-27T20:11:00Z">
              <w:tcPr>
                <w:tcW w:w="288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t xml:space="preserve">Total resource elements per </w:t>
            </w:r>
            <w:r>
              <w:rPr>
                <w:lang w:eastAsia="zh-CN"/>
              </w:rPr>
              <w:t>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3" w:author="Michal Szydelko, Huawei " w:date="2023-09-27T20:11:00Z">
              <w:tcPr>
                <w:tcW w:w="143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4" w:author="Michal Szydelko, Huawei " w:date="2023-09-27T20:11:00Z">
              <w:tcPr>
                <w:tcW w:w="144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6B0F9F" w:rsidRDefault="006B0F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3456</w:t>
            </w:r>
          </w:p>
        </w:tc>
      </w:tr>
      <w:tr w:rsidR="006B0F9F" w:rsidTr="006B0F9F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9F" w:rsidRDefault="006B0F9F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DM-RS configuration type = 1 with 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rFonts w:eastAsia="DengXian"/>
                <w:lang w:eastAsia="zh-CN"/>
              </w:rPr>
              <w:t>a</w:t>
            </w:r>
            <w:r>
              <w:rPr>
                <w:lang w:eastAsia="zh-CN"/>
              </w:rPr>
              <w:t>dditional DM-RS position</w:t>
            </w:r>
            <w:r>
              <w:rPr>
                <w:rFonts w:eastAsia="DengXian"/>
                <w:lang w:eastAsia="zh-CN"/>
              </w:rPr>
              <w:t xml:space="preserve"> = pos1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 xml:space="preserve">0 </w:t>
            </w:r>
            <w:r>
              <w:t>= 2</w:t>
            </w:r>
            <w:r>
              <w:rPr>
                <w:lang w:eastAsia="zh-CN"/>
              </w:rPr>
              <w:t xml:space="preserve"> 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 11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>PUSCH mapping type A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 xml:space="preserve">0 </w:t>
            </w:r>
            <w:r>
              <w:t xml:space="preserve">= </w:t>
            </w:r>
            <w:r>
              <w:rPr>
                <w:lang w:eastAsia="zh-CN"/>
              </w:rPr>
              <w:t xml:space="preserve">0 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 10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 xml:space="preserve">PUSCH mapping type </w:t>
            </w:r>
            <w:r>
              <w:rPr>
                <w:lang w:eastAsia="zh-CN"/>
              </w:rPr>
              <w:t xml:space="preserve">B </w:t>
            </w:r>
            <w:r>
              <w:t>as per table 6.4.1.1.3-3 of TS 38.211 [5].</w:t>
            </w:r>
          </w:p>
          <w:p w:rsidR="006B0F9F" w:rsidRDefault="006B0F9F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  <w:t>Code block size including CRC (bits)</w:t>
            </w:r>
            <w:r>
              <w:rPr>
                <w:lang w:eastAsia="zh-CN"/>
              </w:rPr>
              <w:t xml:space="preserve"> equals to </w:t>
            </w:r>
            <w:r>
              <w:rPr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clause 5.2.2 of TS 38.212 [10].</w:t>
            </w:r>
          </w:p>
        </w:tc>
      </w:tr>
    </w:tbl>
    <w:p w:rsidR="006B0F9F" w:rsidRDefault="006B0F9F" w:rsidP="006B0F9F">
      <w:pPr>
        <w:rPr>
          <w:noProof/>
          <w:lang w:eastAsia="zh-CN"/>
        </w:rPr>
      </w:pPr>
    </w:p>
    <w:p w:rsidR="006B0F9F" w:rsidRDefault="006B0F9F" w:rsidP="006B0F9F">
      <w:pPr>
        <w:pStyle w:val="Heading1"/>
        <w:rPr>
          <w:rFonts w:eastAsiaTheme="minorEastAsia"/>
          <w:lang w:eastAsia="zh-CN"/>
        </w:rPr>
      </w:pPr>
      <w:bookmarkStart w:id="445" w:name="_Toc101453670"/>
      <w:bookmarkStart w:id="446" w:name="_Toc138884283"/>
      <w:bookmarkStart w:id="447" w:name="_Toc137464614"/>
      <w:bookmarkStart w:id="448" w:name="_Toc130584958"/>
      <w:bookmarkStart w:id="449" w:name="_Toc124259886"/>
      <w:bookmarkStart w:id="450" w:name="_Toc124157963"/>
      <w:bookmarkStart w:id="451" w:name="_Toc123044324"/>
      <w:r>
        <w:rPr>
          <w:rFonts w:eastAsiaTheme="minorEastAsia"/>
          <w:lang w:eastAsia="zh-CN"/>
        </w:rPr>
        <w:t>A.4</w:t>
      </w:r>
      <w:r>
        <w:rPr>
          <w:rFonts w:eastAsiaTheme="minorEastAsia"/>
          <w:lang w:eastAsia="zh-CN"/>
        </w:rPr>
        <w:tab/>
        <w:t xml:space="preserve">PRACH test </w:t>
      </w:r>
      <w:bookmarkEnd w:id="445"/>
      <w:r>
        <w:rPr>
          <w:rFonts w:eastAsiaTheme="minorEastAsia"/>
          <w:lang w:eastAsia="zh-CN"/>
        </w:rPr>
        <w:t>preambles</w:t>
      </w:r>
      <w:bookmarkEnd w:id="446"/>
      <w:bookmarkEnd w:id="447"/>
      <w:bookmarkEnd w:id="448"/>
      <w:bookmarkEnd w:id="449"/>
      <w:bookmarkEnd w:id="450"/>
      <w:bookmarkEnd w:id="451"/>
    </w:p>
    <w:p w:rsidR="006B0F9F" w:rsidRDefault="006B0F9F" w:rsidP="006B0F9F">
      <w:pPr>
        <w:pStyle w:val="TH"/>
        <w:rPr>
          <w:rFonts w:eastAsiaTheme="minorEastAsia"/>
          <w:lang w:eastAsia="zh-CN"/>
        </w:rPr>
      </w:pPr>
      <w:r>
        <w:t>Table A.4-1 Test preambles</w:t>
      </w:r>
      <w:r>
        <w:rPr>
          <w:lang w:eastAsia="zh-CN"/>
        </w:rPr>
        <w:t xml:space="preserve"> in FR1</w:t>
      </w:r>
      <w:ins w:id="452" w:author="Michal Szydelko, Huawei " w:date="2023-09-27T20:20:00Z">
        <w:r w:rsidR="00F40684">
          <w:t>-NTN</w:t>
        </w:r>
      </w:ins>
    </w:p>
    <w:tbl>
      <w:tblPr>
        <w:tblStyle w:val="TableGrid219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850"/>
        <w:gridCol w:w="2126"/>
        <w:gridCol w:w="851"/>
      </w:tblGrid>
      <w:tr w:rsidR="006B0F9F" w:rsidTr="006B0F9F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9F" w:rsidRDefault="006B0F9F">
            <w:pPr>
              <w:pStyle w:val="TAH"/>
              <w:textAlignment w:val="baseline"/>
              <w:rPr>
                <w:lang w:val="en-US" w:eastAsia="zh-CN"/>
              </w:rPr>
            </w:pPr>
            <w:r>
              <w:rPr>
                <w:lang w:val="en-US"/>
              </w:rPr>
              <w:t>Burst format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9F" w:rsidRDefault="006B0F9F">
            <w:pPr>
              <w:pStyle w:val="TAH"/>
              <w:textAlignment w:val="baseline"/>
              <w:rPr>
                <w:lang w:val="en-US" w:eastAsia="zh-CN"/>
              </w:rPr>
            </w:pPr>
            <w:r>
              <w:rPr>
                <w:szCs w:val="16"/>
                <w:lang w:val="en-US"/>
              </w:rPr>
              <w:t>SCS (kHz)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9F" w:rsidRDefault="006B0F9F">
            <w:pPr>
              <w:pStyle w:val="TAH"/>
              <w:textAlignment w:val="baseline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Ncs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9F" w:rsidRDefault="006B0F9F">
            <w:pPr>
              <w:pStyle w:val="TAH"/>
              <w:textAlignment w:val="baseline"/>
              <w:rPr>
                <w:lang w:val="en-US" w:eastAsia="zh-CN"/>
              </w:rPr>
            </w:pPr>
            <w:r>
              <w:rPr>
                <w:lang w:val="en-US"/>
              </w:rPr>
              <w:t>Logical sequence index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9F" w:rsidRDefault="006B0F9F">
            <w:pPr>
              <w:pStyle w:val="TAH"/>
              <w:textAlignment w:val="baseline"/>
              <w:rPr>
                <w:lang w:val="en-US" w:eastAsia="zh-CN"/>
              </w:rPr>
            </w:pPr>
            <w:r>
              <w:rPr>
                <w:lang w:val="en-US"/>
              </w:rPr>
              <w:t>v</w:t>
            </w:r>
          </w:p>
        </w:tc>
      </w:tr>
      <w:tr w:rsidR="006B0F9F" w:rsidTr="006B0F9F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9F" w:rsidRDefault="006B0F9F">
            <w:pPr>
              <w:pStyle w:val="TAC"/>
              <w:textAlignment w:val="baseline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9F" w:rsidRDefault="006B0F9F">
            <w:pPr>
              <w:pStyle w:val="TAC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1.25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9F" w:rsidRDefault="006B0F9F">
            <w:pPr>
              <w:pStyle w:val="TAC"/>
              <w:textAlignment w:val="baseline"/>
              <w:rPr>
                <w:lang w:val="en-US" w:eastAsia="zh-CN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9F" w:rsidRDefault="006B0F9F">
            <w:pPr>
              <w:pStyle w:val="TAC"/>
              <w:textAlignment w:val="baseline"/>
              <w:rPr>
                <w:lang w:val="en-US" w:eastAsia="zh-CN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9F" w:rsidRDefault="006B0F9F">
            <w:pPr>
              <w:pStyle w:val="TAC"/>
              <w:textAlignment w:val="baseline"/>
              <w:rPr>
                <w:lang w:val="en-US" w:eastAsia="zh-CN"/>
              </w:rPr>
            </w:pPr>
            <w:r>
              <w:rPr>
                <w:lang w:val="en-US"/>
              </w:rPr>
              <w:t>32</w:t>
            </w:r>
          </w:p>
        </w:tc>
      </w:tr>
      <w:tr w:rsidR="006B0F9F" w:rsidTr="006B0F9F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9F" w:rsidRDefault="006B0F9F">
            <w:pPr>
              <w:pStyle w:val="TAC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9F" w:rsidRDefault="006B0F9F">
            <w:pPr>
              <w:pStyle w:val="TAC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1.25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9F" w:rsidRDefault="006B0F9F">
            <w:pPr>
              <w:pStyle w:val="TAC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9F" w:rsidRDefault="006B0F9F">
            <w:pPr>
              <w:pStyle w:val="TAC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9F" w:rsidRDefault="006B0F9F">
            <w:pPr>
              <w:pStyle w:val="TAC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32</w:t>
            </w:r>
          </w:p>
        </w:tc>
      </w:tr>
      <w:tr w:rsidR="006B0F9F" w:rsidTr="006B0F9F">
        <w:trPr>
          <w:cantSplit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9F" w:rsidRDefault="006B0F9F">
            <w:pPr>
              <w:pStyle w:val="TAC"/>
              <w:textAlignment w:val="baseline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B4, C2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9F" w:rsidRDefault="006B0F9F">
            <w:pPr>
              <w:pStyle w:val="TAC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9F" w:rsidRDefault="006B0F9F">
            <w:pPr>
              <w:pStyle w:val="TAC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9F" w:rsidRDefault="006B0F9F">
            <w:pPr>
              <w:pStyle w:val="TAC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9F" w:rsidRDefault="006B0F9F">
            <w:pPr>
              <w:pStyle w:val="TAC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B0F9F" w:rsidTr="006B0F9F">
        <w:trPr>
          <w:cantSplit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9F" w:rsidRDefault="006B0F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9F" w:rsidRDefault="006B0F9F">
            <w:pPr>
              <w:pStyle w:val="TAC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9F" w:rsidRDefault="006B0F9F">
            <w:pPr>
              <w:pStyle w:val="TAC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9F" w:rsidRDefault="006B0F9F">
            <w:pPr>
              <w:pStyle w:val="TAC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9F" w:rsidRDefault="006B0F9F">
            <w:pPr>
              <w:pStyle w:val="TAC"/>
              <w:textAlignment w:val="baseline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</w:tbl>
    <w:p w:rsidR="009F472D" w:rsidRDefault="009F472D" w:rsidP="00155E66">
      <w:pPr>
        <w:pStyle w:val="Heading2"/>
      </w:pPr>
    </w:p>
    <w:sectPr w:rsidR="009F472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4354" w:rsidRDefault="00994354">
      <w:pPr>
        <w:spacing w:after="0"/>
      </w:pPr>
      <w:r>
        <w:separator/>
      </w:r>
    </w:p>
  </w:endnote>
  <w:endnote w:type="continuationSeparator" w:id="0">
    <w:p w:rsidR="00994354" w:rsidRDefault="009943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MS Mincho">
    <w:altName w:val="ＭＳ 明朝"/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4354" w:rsidRDefault="00994354">
      <w:pPr>
        <w:spacing w:after="0"/>
      </w:pPr>
      <w:r>
        <w:separator/>
      </w:r>
    </w:p>
  </w:footnote>
  <w:footnote w:type="continuationSeparator" w:id="0">
    <w:p w:rsidR="00994354" w:rsidRDefault="009943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72D" w:rsidRDefault="00705EE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72D" w:rsidRDefault="009F47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72D" w:rsidRDefault="00705EE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72D" w:rsidRDefault="009F47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5336B"/>
    <w:multiLevelType w:val="hybridMultilevel"/>
    <w:tmpl w:val="5C24328A"/>
    <w:lvl w:ilvl="0" w:tplc="E6721ED6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 ">
    <w15:presenceInfo w15:providerId="None" w15:userId="Michal Szydelko, Huawe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B22"/>
    <w:rsid w:val="00022E4A"/>
    <w:rsid w:val="000A6394"/>
    <w:rsid w:val="000B7FED"/>
    <w:rsid w:val="000C038A"/>
    <w:rsid w:val="000C6598"/>
    <w:rsid w:val="000D44B3"/>
    <w:rsid w:val="00145D43"/>
    <w:rsid w:val="00155E6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1843"/>
    <w:rsid w:val="003C1679"/>
    <w:rsid w:val="003E1A36"/>
    <w:rsid w:val="00410371"/>
    <w:rsid w:val="004242F1"/>
    <w:rsid w:val="004B75B7"/>
    <w:rsid w:val="005141D9"/>
    <w:rsid w:val="0051580D"/>
    <w:rsid w:val="00547111"/>
    <w:rsid w:val="00581290"/>
    <w:rsid w:val="00592D74"/>
    <w:rsid w:val="005E2C44"/>
    <w:rsid w:val="00621188"/>
    <w:rsid w:val="006257ED"/>
    <w:rsid w:val="00653DE4"/>
    <w:rsid w:val="00665C47"/>
    <w:rsid w:val="00695808"/>
    <w:rsid w:val="006B0F9F"/>
    <w:rsid w:val="006B46FB"/>
    <w:rsid w:val="006E21FB"/>
    <w:rsid w:val="00705EEC"/>
    <w:rsid w:val="00792342"/>
    <w:rsid w:val="007977A8"/>
    <w:rsid w:val="007A3E7A"/>
    <w:rsid w:val="007B512A"/>
    <w:rsid w:val="007C2097"/>
    <w:rsid w:val="007D6A07"/>
    <w:rsid w:val="007F4F6E"/>
    <w:rsid w:val="007F7259"/>
    <w:rsid w:val="008040A8"/>
    <w:rsid w:val="008279FA"/>
    <w:rsid w:val="00854383"/>
    <w:rsid w:val="008626E7"/>
    <w:rsid w:val="00870EE7"/>
    <w:rsid w:val="008863B9"/>
    <w:rsid w:val="008A45A6"/>
    <w:rsid w:val="008D3CCC"/>
    <w:rsid w:val="008F3789"/>
    <w:rsid w:val="008F686C"/>
    <w:rsid w:val="009148DE"/>
    <w:rsid w:val="009300E8"/>
    <w:rsid w:val="00941E30"/>
    <w:rsid w:val="00947000"/>
    <w:rsid w:val="009777D9"/>
    <w:rsid w:val="00991B88"/>
    <w:rsid w:val="00994354"/>
    <w:rsid w:val="009A5753"/>
    <w:rsid w:val="009A579D"/>
    <w:rsid w:val="009D7B56"/>
    <w:rsid w:val="009E3297"/>
    <w:rsid w:val="009F472D"/>
    <w:rsid w:val="009F734F"/>
    <w:rsid w:val="00A246B6"/>
    <w:rsid w:val="00A47E70"/>
    <w:rsid w:val="00A50CF0"/>
    <w:rsid w:val="00A7671C"/>
    <w:rsid w:val="00AA2CBC"/>
    <w:rsid w:val="00AC5820"/>
    <w:rsid w:val="00AD1CD8"/>
    <w:rsid w:val="00AD4AF9"/>
    <w:rsid w:val="00B258BB"/>
    <w:rsid w:val="00B66C50"/>
    <w:rsid w:val="00B67B97"/>
    <w:rsid w:val="00B96787"/>
    <w:rsid w:val="00B968C8"/>
    <w:rsid w:val="00BA3EC5"/>
    <w:rsid w:val="00BA51D9"/>
    <w:rsid w:val="00BB5DFC"/>
    <w:rsid w:val="00BD279D"/>
    <w:rsid w:val="00BD6BB8"/>
    <w:rsid w:val="00C66BA2"/>
    <w:rsid w:val="00C870F6"/>
    <w:rsid w:val="00C931FD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40684"/>
    <w:rsid w:val="00F77B5B"/>
    <w:rsid w:val="00FB6386"/>
    <w:rsid w:val="00FE2289"/>
    <w:rsid w:val="07720BEE"/>
    <w:rsid w:val="07994C61"/>
    <w:rsid w:val="09CD42C7"/>
    <w:rsid w:val="0B7B6A71"/>
    <w:rsid w:val="14EA2B6A"/>
    <w:rsid w:val="16D168CE"/>
    <w:rsid w:val="19F226EF"/>
    <w:rsid w:val="22913F60"/>
    <w:rsid w:val="24090C4F"/>
    <w:rsid w:val="263F05C0"/>
    <w:rsid w:val="2E9F50EF"/>
    <w:rsid w:val="30226363"/>
    <w:rsid w:val="32AC7A63"/>
    <w:rsid w:val="387C34B6"/>
    <w:rsid w:val="39F76212"/>
    <w:rsid w:val="3BDA0D5B"/>
    <w:rsid w:val="3ED91860"/>
    <w:rsid w:val="43156C53"/>
    <w:rsid w:val="460417A5"/>
    <w:rsid w:val="4744197A"/>
    <w:rsid w:val="4C7A703E"/>
    <w:rsid w:val="4CD034C5"/>
    <w:rsid w:val="51A9145F"/>
    <w:rsid w:val="5F0470F0"/>
    <w:rsid w:val="625873FA"/>
    <w:rsid w:val="633E72A0"/>
    <w:rsid w:val="64F277E8"/>
    <w:rsid w:val="66EA60E6"/>
    <w:rsid w:val="730074B8"/>
    <w:rsid w:val="73246634"/>
    <w:rsid w:val="77A6153E"/>
    <w:rsid w:val="7DE9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A013C8"/>
  <w15:docId w15:val="{8A385041-B17D-45E1-A7E6-A389EA8D1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">
    <w:name w:val="样式 页眉 Char"/>
    <w:link w:val="a"/>
    <w:qFormat/>
    <w:locked/>
    <w:rsid w:val="00705EEC"/>
    <w:rPr>
      <w:rFonts w:ascii="Arial" w:eastAsia="Arial" w:hAnsi="Arial" w:cs="Arial"/>
      <w:b/>
      <w:bCs/>
      <w:noProof/>
      <w:sz w:val="22"/>
      <w:lang w:eastAsia="en-US"/>
    </w:rPr>
  </w:style>
  <w:style w:type="paragraph" w:customStyle="1" w:styleId="a">
    <w:name w:val="样式 页眉"/>
    <w:basedOn w:val="Header"/>
    <w:link w:val="Char"/>
    <w:qFormat/>
    <w:rsid w:val="00705EEC"/>
    <w:pPr>
      <w:overflowPunct w:val="0"/>
      <w:autoSpaceDE w:val="0"/>
      <w:autoSpaceDN w:val="0"/>
      <w:adjustRightInd w:val="0"/>
    </w:pPr>
    <w:rPr>
      <w:rFonts w:eastAsia="Arial" w:cs="Arial"/>
      <w:bCs/>
      <w:noProof/>
      <w:sz w:val="22"/>
      <w:lang w:val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6B0F9F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qFormat/>
    <w:locked/>
    <w:rsid w:val="006B0F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B0F9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B0F9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B0F9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B0F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6B0F9F"/>
    <w:rPr>
      <w:rFonts w:ascii="Arial" w:hAnsi="Arial"/>
      <w:b/>
      <w:sz w:val="18"/>
      <w:lang w:val="en-GB" w:eastAsia="en-US"/>
    </w:rPr>
  </w:style>
  <w:style w:type="table" w:customStyle="1" w:styleId="TableGrid219">
    <w:name w:val="Table Grid219"/>
    <w:basedOn w:val="TableNormal"/>
    <w:qFormat/>
    <w:rsid w:val="006B0F9F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6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C945F-410E-433E-B9A3-22BDE6E76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1569</Words>
  <Characters>8947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Michal Szydelko, Huawei </cp:lastModifiedBy>
  <cp:revision>3</cp:revision>
  <cp:lastPrinted>2411-12-31T22:59:00Z</cp:lastPrinted>
  <dcterms:created xsi:type="dcterms:W3CDTF">2023-09-27T21:27:00Z</dcterms:created>
  <dcterms:modified xsi:type="dcterms:W3CDTF">2023-09-27T21:28:00Z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2E7CA06037124DC582CB6D99D2276297</vt:lpwstr>
  </property>
  <property fmtid="{D5CDD505-2E9C-101B-9397-08002B2CF9AE}" pid="23" name="_2015_ms_pID_725343">
    <vt:lpwstr>(3)bIuqWhjxBGPGBu3kd8TtAnKIJ99YF3dVYzsEAs/wfpYnsIbwSP4r74K4/46Nob4UWaXfh6k3
TyaBWvBwNmXwlebJU+egV/DZWoEJClsesxS1PlmIsw7c+Rl0GkJaO4vI0T3K5nyfutv3uvMn
z4KkjP//curG7ZdKjXHwmiFMHdPb2h2T5zw+edyELmNLea+G7pQi1Hq8EQ4LAV8hHj68Or5f
J0Hi5cip+8UxVhM9X0</vt:lpwstr>
  </property>
  <property fmtid="{D5CDD505-2E9C-101B-9397-08002B2CF9AE}" pid="24" name="_2015_ms_pID_7253431">
    <vt:lpwstr>vsoTaUsOLv+L27AVcLLvipxVDHi1PvSGTPnf0+S9xkOfQEgqCBBMRW
rwMP42bpuuRz6IrI/hpsa6WVUujTjh6bR1lsVAtC6jWlE1NFynyorvqZLNT2dvcOPLBL59iI
Dk4OagdWk6C0SeQj9lGP6NLWRKRKmJ0PINzZZyOsB3QfrhQSNUhIGSqrq9NUHe56e+eUaxim
a5GrKtxuT39EL8PX0jmipJgCBX0oLUavQR1K</vt:lpwstr>
  </property>
  <property fmtid="{D5CDD505-2E9C-101B-9397-08002B2CF9AE}" pid="25" name="_2015_ms_pID_7253432">
    <vt:lpwstr>4g==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1695850054</vt:lpwstr>
  </property>
</Properties>
</file>