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5EEC" w:rsidRDefault="00705EEC" w:rsidP="00705EEC">
      <w:pPr>
        <w:pStyle w:val="a"/>
        <w:rPr>
          <w:rFonts w:eastAsiaTheme="minorEastAsia"/>
          <w:bCs w:val="0"/>
          <w:sz w:val="24"/>
          <w:lang w:val="en-GB" w:eastAsia="zh-CN"/>
        </w:rPr>
      </w:pPr>
      <w:r>
        <w:rPr>
          <w:rFonts w:eastAsiaTheme="minorEastAsia"/>
          <w:bCs w:val="0"/>
          <w:sz w:val="24"/>
          <w:lang w:eastAsia="zh-CN"/>
        </w:rPr>
        <w:t>3GPP TSG-RAN WG4 Meeting # 108bis</w:t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 w:rsidR="00560E21">
        <w:rPr>
          <w:rFonts w:eastAsiaTheme="minorEastAsia"/>
          <w:bCs w:val="0"/>
          <w:sz w:val="24"/>
          <w:lang w:eastAsia="zh-CN"/>
        </w:rPr>
        <w:tab/>
      </w:r>
      <w:r w:rsidR="00560E21" w:rsidRPr="00560E21">
        <w:rPr>
          <w:rFonts w:eastAsiaTheme="minorEastAsia"/>
          <w:bCs w:val="0"/>
          <w:sz w:val="24"/>
          <w:lang w:eastAsia="zh-CN"/>
        </w:rPr>
        <w:t>R4-2316846</w:t>
      </w:r>
    </w:p>
    <w:p w:rsidR="00705EEC" w:rsidRDefault="00705EEC" w:rsidP="00705EEC">
      <w:pPr>
        <w:pStyle w:val="a"/>
        <w:rPr>
          <w:rFonts w:eastAsiaTheme="minorEastAsia"/>
          <w:bCs w:val="0"/>
          <w:sz w:val="24"/>
          <w:lang w:eastAsia="zh-CN"/>
        </w:rPr>
      </w:pPr>
      <w:r>
        <w:rPr>
          <w:rFonts w:eastAsiaTheme="minorEastAsia"/>
          <w:bCs w:val="0"/>
          <w:sz w:val="24"/>
          <w:lang w:eastAsia="zh-CN"/>
        </w:rPr>
        <w:t>Xiamen, China, October 09 – October 13, 2023</w:t>
      </w:r>
    </w:p>
    <w:p w:rsidR="00705EEC" w:rsidRDefault="00705EEC" w:rsidP="00705EEC">
      <w:pPr>
        <w:pStyle w:val="a"/>
        <w:rPr>
          <w:rFonts w:eastAsiaTheme="minorEastAsia"/>
          <w:bCs w:val="0"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472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72D" w:rsidRDefault="00705EE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F47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F472D" w:rsidRDefault="00705EE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F47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F472D" w:rsidRDefault="009F47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472D">
        <w:tc>
          <w:tcPr>
            <w:tcW w:w="142" w:type="dxa"/>
            <w:tcBorders>
              <w:left w:val="single" w:sz="4" w:space="0" w:color="auto"/>
            </w:tcBorders>
          </w:tcPr>
          <w:p w:rsidR="009F472D" w:rsidRDefault="009F47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F472D" w:rsidRDefault="00705EEC">
            <w:pPr>
              <w:pStyle w:val="CRCoverPage"/>
              <w:spacing w:after="0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MS Mincho" w:hint="eastAsia"/>
                <w:b/>
                <w:sz w:val="28"/>
                <w:szCs w:val="28"/>
                <w:lang w:val="en-US" w:eastAsia="zh-CN"/>
              </w:rPr>
              <w:t>38.108</w:t>
            </w:r>
          </w:p>
        </w:tc>
        <w:tc>
          <w:tcPr>
            <w:tcW w:w="709" w:type="dxa"/>
          </w:tcPr>
          <w:p w:rsidR="009F472D" w:rsidRDefault="00705EE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F472D" w:rsidRDefault="00705EE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MS Mincho" w:hint="eastAsia"/>
                <w:b/>
                <w:sz w:val="28"/>
                <w:szCs w:val="28"/>
                <w:lang w:val="en-US" w:eastAsia="zh-CN"/>
              </w:rPr>
              <w:t xml:space="preserve">     </w:t>
            </w:r>
          </w:p>
        </w:tc>
        <w:tc>
          <w:tcPr>
            <w:tcW w:w="709" w:type="dxa"/>
          </w:tcPr>
          <w:p w:rsidR="009F472D" w:rsidRDefault="00705EE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F472D" w:rsidRDefault="009F472D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</w:p>
        </w:tc>
        <w:tc>
          <w:tcPr>
            <w:tcW w:w="2410" w:type="dxa"/>
          </w:tcPr>
          <w:p w:rsidR="009F472D" w:rsidRDefault="00705EE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F472D" w:rsidRDefault="00007B22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MS Mincho"/>
                <w:b/>
                <w:sz w:val="28"/>
                <w:szCs w:val="28"/>
                <w:lang w:val="en-US" w:eastAsia="zh-CN"/>
              </w:rPr>
              <w:t>18</w:t>
            </w:r>
            <w:r w:rsidR="00705EEC">
              <w:rPr>
                <w:rFonts w:eastAsia="MS Mincho"/>
                <w:b/>
                <w:sz w:val="28"/>
                <w:szCs w:val="28"/>
                <w:lang w:val="en-US" w:eastAsia="zh-CN"/>
              </w:rPr>
              <w:t>.</w:t>
            </w:r>
            <w:r>
              <w:rPr>
                <w:rFonts w:eastAsia="MS Mincho"/>
                <w:b/>
                <w:sz w:val="28"/>
                <w:szCs w:val="28"/>
                <w:lang w:val="en-US" w:eastAsia="zh-CN"/>
              </w:rPr>
              <w:t>0</w:t>
            </w:r>
            <w:r w:rsidR="00705EEC">
              <w:rPr>
                <w:rFonts w:eastAsia="MS Mincho"/>
                <w:b/>
                <w:sz w:val="28"/>
                <w:szCs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F472D" w:rsidRDefault="009F472D">
            <w:pPr>
              <w:pStyle w:val="CRCoverPage"/>
              <w:spacing w:after="0"/>
            </w:pPr>
          </w:p>
        </w:tc>
      </w:tr>
      <w:tr w:rsidR="009F47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F472D" w:rsidRDefault="009F472D">
            <w:pPr>
              <w:pStyle w:val="CRCoverPage"/>
              <w:spacing w:after="0"/>
            </w:pPr>
          </w:p>
        </w:tc>
      </w:tr>
      <w:tr w:rsidR="009F472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F472D" w:rsidRDefault="00705EE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F472D">
        <w:tc>
          <w:tcPr>
            <w:tcW w:w="9641" w:type="dxa"/>
            <w:gridSpan w:val="9"/>
          </w:tcPr>
          <w:p w:rsidR="009F472D" w:rsidRDefault="009F47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F472D" w:rsidRDefault="009F47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472D">
        <w:tc>
          <w:tcPr>
            <w:tcW w:w="2835" w:type="dxa"/>
          </w:tcPr>
          <w:p w:rsidR="009F472D" w:rsidRDefault="00705E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F472D" w:rsidRDefault="00705EE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F472D" w:rsidRDefault="009F47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F472D" w:rsidRDefault="00705EE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F472D" w:rsidRDefault="009F472D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:rsidR="009F472D" w:rsidRDefault="00705EE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F472D" w:rsidRDefault="00705E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F472D" w:rsidRDefault="00705EE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F472D" w:rsidRDefault="009F47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F472D" w:rsidRDefault="009F47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472D">
        <w:tc>
          <w:tcPr>
            <w:tcW w:w="9640" w:type="dxa"/>
            <w:gridSpan w:val="11"/>
          </w:tcPr>
          <w:p w:rsidR="009F472D" w:rsidRDefault="009F47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472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F472D" w:rsidRDefault="00705E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F472D" w:rsidRDefault="00705EEC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 xml:space="preserve">Draft </w:t>
            </w:r>
            <w:r>
              <w:rPr>
                <w:rFonts w:hint="eastAsia"/>
              </w:rPr>
              <w:t xml:space="preserve">CR </w:t>
            </w:r>
            <w:r>
              <w:rPr>
                <w:rFonts w:eastAsia="SimSun" w:hint="eastAsia"/>
                <w:lang w:val="en-US" w:eastAsia="zh-CN"/>
              </w:rPr>
              <w:t>to</w:t>
            </w:r>
            <w:r>
              <w:rPr>
                <w:rFonts w:hint="eastAsia"/>
              </w:rPr>
              <w:t xml:space="preserve"> TS38.108 Introduction of the satellite L-</w:t>
            </w:r>
            <w:r>
              <w:rPr>
                <w:rFonts w:eastAsia="SimSun" w:hint="eastAsia"/>
                <w:lang w:val="en-US" w:eastAsia="zh-CN"/>
              </w:rPr>
              <w:t>/</w:t>
            </w:r>
            <w:r>
              <w:rPr>
                <w:rFonts w:hint="eastAsia"/>
              </w:rPr>
              <w:t>S-band</w:t>
            </w:r>
          </w:p>
        </w:tc>
      </w:tr>
      <w:tr w:rsidR="009F472D">
        <w:tc>
          <w:tcPr>
            <w:tcW w:w="1843" w:type="dxa"/>
            <w:tcBorders>
              <w:left w:val="single" w:sz="4" w:space="0" w:color="auto"/>
            </w:tcBorders>
          </w:tcPr>
          <w:p w:rsidR="009F472D" w:rsidRDefault="009F47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F472D" w:rsidRDefault="009F47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472D">
        <w:tc>
          <w:tcPr>
            <w:tcW w:w="1843" w:type="dxa"/>
            <w:tcBorders>
              <w:left w:val="single" w:sz="4" w:space="0" w:color="auto"/>
            </w:tcBorders>
          </w:tcPr>
          <w:p w:rsidR="009F472D" w:rsidRDefault="00705E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F472D" w:rsidRDefault="00705EE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Huawei, </w:t>
            </w:r>
            <w:proofErr w:type="spellStart"/>
            <w:r>
              <w:rPr>
                <w:rFonts w:eastAsia="SimSun"/>
                <w:lang w:val="en-US" w:eastAsia="zh-CN"/>
              </w:rPr>
              <w:t>HiSilicon</w:t>
            </w:r>
            <w:proofErr w:type="spellEnd"/>
          </w:p>
        </w:tc>
      </w:tr>
      <w:tr w:rsidR="009F472D">
        <w:tc>
          <w:tcPr>
            <w:tcW w:w="1843" w:type="dxa"/>
            <w:tcBorders>
              <w:left w:val="single" w:sz="4" w:space="0" w:color="auto"/>
            </w:tcBorders>
          </w:tcPr>
          <w:p w:rsidR="009F472D" w:rsidRDefault="00705E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F472D" w:rsidRDefault="00705EE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R4</w:t>
            </w:r>
          </w:p>
        </w:tc>
      </w:tr>
      <w:tr w:rsidR="009F472D">
        <w:tc>
          <w:tcPr>
            <w:tcW w:w="1843" w:type="dxa"/>
            <w:tcBorders>
              <w:left w:val="single" w:sz="4" w:space="0" w:color="auto"/>
            </w:tcBorders>
          </w:tcPr>
          <w:p w:rsidR="009F472D" w:rsidRDefault="009F47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F472D" w:rsidRDefault="009F47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472D">
        <w:tc>
          <w:tcPr>
            <w:tcW w:w="1843" w:type="dxa"/>
            <w:tcBorders>
              <w:left w:val="single" w:sz="4" w:space="0" w:color="auto"/>
            </w:tcBorders>
          </w:tcPr>
          <w:p w:rsidR="009F472D" w:rsidRDefault="00705E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F472D" w:rsidRDefault="00705EEC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NR_NTN_LSband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9F472D" w:rsidRDefault="009F47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F472D" w:rsidRDefault="00705EE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F472D" w:rsidRDefault="00705EE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2023-0</w:t>
            </w:r>
            <w:r w:rsidR="00007B22">
              <w:rPr>
                <w:rFonts w:eastAsia="SimSun"/>
                <w:lang w:val="en-US" w:eastAsia="zh-CN"/>
              </w:rPr>
              <w:t>9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007B22">
              <w:rPr>
                <w:rFonts w:eastAsia="SimSun"/>
                <w:lang w:val="en-US" w:eastAsia="zh-CN"/>
              </w:rPr>
              <w:t>27</w:t>
            </w:r>
          </w:p>
        </w:tc>
      </w:tr>
      <w:tr w:rsidR="009F472D">
        <w:tc>
          <w:tcPr>
            <w:tcW w:w="1843" w:type="dxa"/>
            <w:tcBorders>
              <w:left w:val="single" w:sz="4" w:space="0" w:color="auto"/>
            </w:tcBorders>
          </w:tcPr>
          <w:p w:rsidR="009F472D" w:rsidRDefault="009F47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F472D" w:rsidRDefault="009F47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F472D" w:rsidRDefault="009F47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F472D" w:rsidRDefault="009F47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F472D" w:rsidRDefault="009F47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472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F472D" w:rsidRDefault="00705E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F472D" w:rsidRDefault="00705EEC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F472D" w:rsidRDefault="009F472D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F472D" w:rsidRDefault="00705EE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F472D" w:rsidRDefault="00705EE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Rel-18</w:t>
            </w:r>
          </w:p>
        </w:tc>
      </w:tr>
      <w:tr w:rsidR="009F472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F472D" w:rsidRDefault="009F47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F472D" w:rsidRDefault="00705EE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F472D" w:rsidRDefault="00705EE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F472D" w:rsidRDefault="00705E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F472D">
        <w:tc>
          <w:tcPr>
            <w:tcW w:w="1843" w:type="dxa"/>
          </w:tcPr>
          <w:p w:rsidR="009F472D" w:rsidRDefault="009F47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F472D" w:rsidRDefault="009F47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47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F472D" w:rsidRDefault="0070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7B22" w:rsidRDefault="00705EEC" w:rsidP="00007B22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The satellite L-/S-band with a UE transmitting at 1610-1626.5MHz and SAN transmitting at 2483.5-2500MHz is agreed to be introduced in Rel-18, currently the SAN RF requirements for this band is still missing.</w:t>
            </w:r>
          </w:p>
          <w:p w:rsidR="00007B22" w:rsidRDefault="00007B22" w:rsidP="00007B22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  <w:p w:rsidR="00007B22" w:rsidRDefault="00007B22" w:rsidP="00007B22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 xml:space="preserve">This Draft CR is an updated version of the </w:t>
            </w:r>
            <w:r w:rsidRPr="00007B22">
              <w:t>R4-2314709</w:t>
            </w:r>
            <w:r>
              <w:t>, which was Endorsed during RAN4#108 meeting.</w:t>
            </w:r>
          </w:p>
        </w:tc>
      </w:tr>
      <w:tr w:rsidR="009F47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472D" w:rsidRDefault="009F47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472D" w:rsidRDefault="009F47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47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472D" w:rsidRDefault="0070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F472D" w:rsidRDefault="00705EE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To introduce the SAN RF requirements for the satellite L-/S-band into the spec.</w:t>
            </w:r>
          </w:p>
          <w:p w:rsidR="00007B22" w:rsidRDefault="00007B22" w:rsidP="00007B22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Modifications on top of CR Endorsed in </w:t>
            </w:r>
            <w:r w:rsidRPr="00007B22">
              <w:rPr>
                <w:rFonts w:eastAsia="SimSun"/>
                <w:lang w:val="en-US" w:eastAsia="zh-CN"/>
              </w:rPr>
              <w:t>R4-2314709</w:t>
            </w:r>
            <w:r>
              <w:rPr>
                <w:rFonts w:eastAsia="SimSun"/>
                <w:lang w:val="en-US" w:eastAsia="zh-CN"/>
              </w:rPr>
              <w:t xml:space="preserve"> (RAN4#108): </w:t>
            </w:r>
          </w:p>
          <w:p w:rsidR="00007B22" w:rsidRDefault="00007B22" w:rsidP="00007B2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Section 6.6.4.2: modification of the </w:t>
            </w:r>
            <w:r>
              <w:rPr>
                <w:lang w:eastAsia="zh-CN"/>
              </w:rPr>
              <w:t xml:space="preserve">Out-of-band emissions requirements section to make it band-agnostic. Please note, that there are no L-band, not S-band specific aspects, as the OOBE requirements are following the same regulatory ITU recommendation </w:t>
            </w:r>
            <w:r>
              <w:t>SM.1541-6.</w:t>
            </w:r>
          </w:p>
        </w:tc>
      </w:tr>
      <w:tr w:rsidR="009F47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472D" w:rsidRDefault="009F47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472D" w:rsidRDefault="009F47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47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F472D" w:rsidRDefault="0070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472D" w:rsidRDefault="00705EEC">
            <w:pPr>
              <w:pStyle w:val="CRCoverPage"/>
              <w:spacing w:after="0"/>
            </w:pPr>
            <w:r>
              <w:rPr>
                <w:rFonts w:eastAsia="SimSun" w:hint="eastAsia"/>
                <w:lang w:val="en-US" w:eastAsia="zh-CN"/>
              </w:rPr>
              <w:t>SAN RF requirements for the satellite L-/S-band is missing.</w:t>
            </w:r>
          </w:p>
        </w:tc>
      </w:tr>
      <w:tr w:rsidR="009F472D">
        <w:tc>
          <w:tcPr>
            <w:tcW w:w="2694" w:type="dxa"/>
            <w:gridSpan w:val="2"/>
          </w:tcPr>
          <w:p w:rsidR="009F472D" w:rsidRDefault="009F47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F472D" w:rsidRDefault="009F47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47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F472D" w:rsidRDefault="0070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F472D" w:rsidRDefault="00705EE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5.2, 5.3.5, 5.4.2.3, 6.6.4.2</w:t>
            </w:r>
          </w:p>
        </w:tc>
      </w:tr>
      <w:tr w:rsidR="009F47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472D" w:rsidRDefault="009F47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472D" w:rsidRDefault="009F47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47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472D" w:rsidRDefault="009F4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72D" w:rsidRDefault="00705E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F472D" w:rsidRDefault="00705E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F472D" w:rsidRDefault="009F47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F472D" w:rsidRDefault="009F472D">
            <w:pPr>
              <w:pStyle w:val="CRCoverPage"/>
              <w:spacing w:after="0"/>
              <w:ind w:left="99"/>
            </w:pPr>
          </w:p>
        </w:tc>
      </w:tr>
      <w:tr w:rsidR="009F47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472D" w:rsidRDefault="0070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F472D" w:rsidRDefault="009F47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472D" w:rsidRDefault="00705EE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F472D" w:rsidRDefault="00705EE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F472D" w:rsidRDefault="00705EE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47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472D" w:rsidRDefault="00705EE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F472D" w:rsidRDefault="009F47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472D" w:rsidRDefault="00705EE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F472D" w:rsidRDefault="00705EE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F472D" w:rsidRDefault="00705EE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47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472D" w:rsidRDefault="00705EE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F472D" w:rsidRDefault="009F47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472D" w:rsidRDefault="00705EE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F472D" w:rsidRDefault="00705EE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F472D" w:rsidRDefault="00705EE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47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472D" w:rsidRDefault="009F47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472D" w:rsidRDefault="009F472D">
            <w:pPr>
              <w:pStyle w:val="CRCoverPage"/>
              <w:spacing w:after="0"/>
            </w:pPr>
          </w:p>
        </w:tc>
      </w:tr>
      <w:tr w:rsidR="009F47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F472D" w:rsidRDefault="0070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472D" w:rsidRDefault="009F472D">
            <w:pPr>
              <w:pStyle w:val="CRCoverPage"/>
              <w:spacing w:after="0"/>
              <w:ind w:left="100"/>
            </w:pPr>
          </w:p>
        </w:tc>
      </w:tr>
      <w:tr w:rsidR="009F472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F472D" w:rsidRDefault="009F4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F472D" w:rsidRDefault="009F47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F47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72D" w:rsidRDefault="0070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472D" w:rsidRDefault="009F472D">
            <w:pPr>
              <w:pStyle w:val="CRCoverPage"/>
              <w:spacing w:after="0"/>
              <w:ind w:left="100"/>
            </w:pPr>
          </w:p>
        </w:tc>
      </w:tr>
    </w:tbl>
    <w:p w:rsidR="009F472D" w:rsidRDefault="009F472D">
      <w:pPr>
        <w:pStyle w:val="CRCoverPage"/>
        <w:spacing w:after="0"/>
        <w:rPr>
          <w:sz w:val="8"/>
          <w:szCs w:val="8"/>
        </w:rPr>
      </w:pPr>
    </w:p>
    <w:p w:rsidR="009F472D" w:rsidRDefault="009F472D">
      <w:pPr>
        <w:sectPr w:rsidR="009F472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:rsidR="009F472D" w:rsidRDefault="00705EEC">
      <w:pPr>
        <w:pStyle w:val="Heading2"/>
        <w:rPr>
          <w:rFonts w:eastAsia="??"/>
          <w:color w:val="FF0000"/>
          <w:szCs w:val="32"/>
        </w:rPr>
      </w:pPr>
      <w:bookmarkStart w:id="2" w:name="OLE_LINK6"/>
      <w:r>
        <w:rPr>
          <w:rFonts w:eastAsia="??"/>
          <w:color w:val="FF0000"/>
          <w:szCs w:val="32"/>
        </w:rPr>
        <w:lastRenderedPageBreak/>
        <w:t>&lt;&lt; Start of change &gt;&gt;</w:t>
      </w:r>
    </w:p>
    <w:p w:rsidR="009F472D" w:rsidRDefault="00705EEC">
      <w:pPr>
        <w:pStyle w:val="Heading2"/>
        <w:rPr>
          <w:lang w:eastAsia="zh-CN"/>
        </w:rPr>
      </w:pPr>
      <w:bookmarkStart w:id="3" w:name="_Toc124259651"/>
      <w:bookmarkStart w:id="4" w:name="_Toc106126664"/>
      <w:bookmarkStart w:id="5" w:name="_Toc104310964"/>
      <w:bookmarkStart w:id="6" w:name="_Toc106176977"/>
      <w:bookmarkStart w:id="7" w:name="_Toc124157728"/>
      <w:bookmarkStart w:id="8" w:name="_Toc114242145"/>
      <w:bookmarkStart w:id="9" w:name="_Toc123044089"/>
      <w:bookmarkEnd w:id="2"/>
      <w:r>
        <w:rPr>
          <w:lang w:eastAsia="zh-CN"/>
        </w:rPr>
        <w:t>5.2</w:t>
      </w:r>
      <w:r>
        <w:rPr>
          <w:lang w:eastAsia="zh-CN"/>
        </w:rPr>
        <w:tab/>
        <w:t>Operating bands</w:t>
      </w:r>
      <w:bookmarkEnd w:id="3"/>
      <w:bookmarkEnd w:id="4"/>
      <w:bookmarkEnd w:id="5"/>
      <w:bookmarkEnd w:id="6"/>
      <w:bookmarkEnd w:id="7"/>
      <w:bookmarkEnd w:id="8"/>
      <w:bookmarkEnd w:id="9"/>
    </w:p>
    <w:p w:rsidR="009F472D" w:rsidRDefault="00705EEC"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atellite </w:t>
      </w:r>
      <w:r>
        <w:t xml:space="preserve">is designed to operate in the </w:t>
      </w:r>
      <w:r>
        <w:rPr>
          <w:i/>
        </w:rPr>
        <w:t>operating bands</w:t>
      </w:r>
      <w:r>
        <w:t xml:space="preserve"> defined in table 5.2-1.</w:t>
      </w:r>
    </w:p>
    <w:p w:rsidR="009F472D" w:rsidRDefault="00705EEC">
      <w:pPr>
        <w:pStyle w:val="TH"/>
      </w:pPr>
      <w:r>
        <w:t xml:space="preserve">Table 5.2-1: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atellite</w:t>
      </w:r>
      <w:r>
        <w:t xml:space="preserve"> </w:t>
      </w:r>
      <w:r>
        <w:rPr>
          <w:i/>
        </w:rPr>
        <w:t>operating bands</w:t>
      </w:r>
      <w: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9F472D">
        <w:trPr>
          <w:cantSplit/>
          <w:jc w:val="center"/>
        </w:trPr>
        <w:tc>
          <w:tcPr>
            <w:tcW w:w="1037" w:type="dxa"/>
            <w:shd w:val="clear" w:color="auto" w:fill="auto"/>
          </w:tcPr>
          <w:p w:rsidR="009F472D" w:rsidRDefault="00705EEC">
            <w:pPr>
              <w:pStyle w:val="TAH"/>
            </w:pPr>
            <w:r>
              <w:rPr>
                <w:szCs w:val="18"/>
              </w:rPr>
              <w:t xml:space="preserve">Satellite </w:t>
            </w:r>
            <w:r>
              <w:rPr>
                <w:i/>
              </w:rPr>
              <w:t>operating band</w:t>
            </w:r>
          </w:p>
        </w:tc>
        <w:tc>
          <w:tcPr>
            <w:tcW w:w="2607" w:type="dxa"/>
            <w:shd w:val="clear" w:color="auto" w:fill="auto"/>
          </w:tcPr>
          <w:p w:rsidR="009F472D" w:rsidRDefault="00705EEC">
            <w:pPr>
              <w:pStyle w:val="TAH"/>
            </w:pPr>
            <w:r>
              <w:t xml:space="preserve">Uplink (UL) </w:t>
            </w:r>
            <w:r>
              <w:rPr>
                <w:i/>
              </w:rPr>
              <w:t>operating band</w:t>
            </w:r>
            <w:r>
              <w:br/>
            </w:r>
            <w:r>
              <w:rPr>
                <w:rFonts w:hint="eastAsia"/>
                <w:lang w:val="en-US" w:eastAsia="zh-CN"/>
              </w:rPr>
              <w:t>SAN</w:t>
            </w:r>
            <w:r>
              <w:t xml:space="preserve"> receive / UE transmit</w:t>
            </w:r>
          </w:p>
          <w:p w:rsidR="009F472D" w:rsidRDefault="00705EEC">
            <w:pPr>
              <w:pStyle w:val="TAH"/>
            </w:pP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UL,low</w:t>
            </w:r>
            <w:proofErr w:type="spellEnd"/>
            <w:proofErr w:type="gramEnd"/>
            <w:r>
              <w:t xml:space="preserve">   –  </w:t>
            </w:r>
            <w:proofErr w:type="spellStart"/>
            <w:r>
              <w:t>F</w:t>
            </w:r>
            <w:r>
              <w:rPr>
                <w:vertAlign w:val="subscript"/>
              </w:rPr>
              <w:t>UL,high</w:t>
            </w:r>
            <w:proofErr w:type="spellEnd"/>
          </w:p>
        </w:tc>
        <w:tc>
          <w:tcPr>
            <w:tcW w:w="2806" w:type="dxa"/>
            <w:shd w:val="clear" w:color="auto" w:fill="auto"/>
          </w:tcPr>
          <w:p w:rsidR="009F472D" w:rsidRDefault="00705EEC">
            <w:pPr>
              <w:pStyle w:val="TAH"/>
            </w:pPr>
            <w:r>
              <w:t xml:space="preserve">Downlink (DL) </w:t>
            </w:r>
            <w:r>
              <w:rPr>
                <w:i/>
              </w:rPr>
              <w:t>operating band</w:t>
            </w:r>
            <w:r>
              <w:br/>
            </w:r>
            <w:r>
              <w:rPr>
                <w:rFonts w:hint="eastAsia"/>
                <w:lang w:val="en-US" w:eastAsia="zh-CN"/>
              </w:rPr>
              <w:t>SAN</w:t>
            </w:r>
            <w:r>
              <w:t xml:space="preserve"> transmit / UE receive</w:t>
            </w:r>
          </w:p>
          <w:p w:rsidR="009F472D" w:rsidRDefault="00705EEC">
            <w:pPr>
              <w:pStyle w:val="TAH"/>
            </w:pP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DL,low</w:t>
            </w:r>
            <w:proofErr w:type="spellEnd"/>
            <w:proofErr w:type="gramEnd"/>
            <w:r>
              <w:t xml:space="preserve">   –  </w:t>
            </w:r>
            <w:proofErr w:type="spellStart"/>
            <w:r>
              <w:t>F</w:t>
            </w:r>
            <w:r>
              <w:rPr>
                <w:vertAlign w:val="subscript"/>
              </w:rPr>
              <w:t>DL,high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9F472D" w:rsidRDefault="00705EEC">
            <w:pPr>
              <w:pStyle w:val="TAH"/>
            </w:pPr>
            <w:r>
              <w:t>Duplex mode</w:t>
            </w:r>
          </w:p>
        </w:tc>
      </w:tr>
      <w:tr w:rsidR="009F472D">
        <w:trPr>
          <w:cantSplit/>
          <w:jc w:val="center"/>
        </w:trPr>
        <w:tc>
          <w:tcPr>
            <w:tcW w:w="1037" w:type="dxa"/>
            <w:shd w:val="clear" w:color="auto" w:fill="auto"/>
          </w:tcPr>
          <w:p w:rsidR="009F472D" w:rsidRDefault="00705EEC">
            <w:pPr>
              <w:pStyle w:val="TAC"/>
              <w:rPr>
                <w:lang w:val="en-US" w:eastAsia="zh-CN"/>
              </w:rPr>
            </w:pPr>
            <w:bookmarkStart w:id="10" w:name="OLE_LINK4" w:colFirst="2" w:colLast="2"/>
            <w:r>
              <w:rPr>
                <w:rFonts w:hint="eastAsia"/>
                <w:lang w:val="en-US" w:eastAsia="zh-CN"/>
              </w:rPr>
              <w:t>n256</w:t>
            </w:r>
          </w:p>
        </w:tc>
        <w:tc>
          <w:tcPr>
            <w:tcW w:w="2607" w:type="dxa"/>
            <w:shd w:val="clear" w:color="auto" w:fill="auto"/>
          </w:tcPr>
          <w:p w:rsidR="009F472D" w:rsidRDefault="00705EEC">
            <w:pPr>
              <w:pStyle w:val="TAC"/>
            </w:pPr>
            <w:r>
              <w:t xml:space="preserve">1980 </w:t>
            </w:r>
            <w:r>
              <w:rPr>
                <w:rFonts w:hint="eastAsia"/>
                <w:lang w:val="en-US"/>
              </w:rPr>
              <w:t>MHz</w:t>
            </w:r>
            <w:r>
              <w:t xml:space="preserve"> – 2010 MHz</w:t>
            </w:r>
          </w:p>
        </w:tc>
        <w:tc>
          <w:tcPr>
            <w:tcW w:w="2806" w:type="dxa"/>
            <w:shd w:val="clear" w:color="auto" w:fill="auto"/>
          </w:tcPr>
          <w:p w:rsidR="009F472D" w:rsidRDefault="00705EEC">
            <w:pPr>
              <w:pStyle w:val="TAC"/>
            </w:pPr>
            <w:r>
              <w:t>2170 MHz</w:t>
            </w:r>
            <w:r>
              <w:rPr>
                <w:rFonts w:hint="eastAsia"/>
                <w:lang w:val="en-US"/>
              </w:rPr>
              <w:t xml:space="preserve"> </w:t>
            </w:r>
            <w:r>
              <w:t>–</w:t>
            </w:r>
            <w:r>
              <w:rPr>
                <w:rFonts w:hint="eastAsia"/>
                <w:lang w:val="en-US"/>
              </w:rPr>
              <w:t xml:space="preserve"> </w:t>
            </w:r>
            <w:r>
              <w:t>2200 MHz</w:t>
            </w:r>
          </w:p>
        </w:tc>
        <w:tc>
          <w:tcPr>
            <w:tcW w:w="1286" w:type="dxa"/>
            <w:shd w:val="clear" w:color="auto" w:fill="auto"/>
          </w:tcPr>
          <w:p w:rsidR="009F472D" w:rsidRDefault="00705EEC">
            <w:pPr>
              <w:pStyle w:val="TAC"/>
            </w:pPr>
            <w:r>
              <w:t>FDD</w:t>
            </w:r>
          </w:p>
        </w:tc>
      </w:tr>
      <w:tr w:rsidR="009F472D">
        <w:trPr>
          <w:cantSplit/>
          <w:jc w:val="center"/>
        </w:trPr>
        <w:tc>
          <w:tcPr>
            <w:tcW w:w="1037" w:type="dxa"/>
            <w:shd w:val="clear" w:color="auto" w:fill="auto"/>
          </w:tcPr>
          <w:p w:rsidR="009F472D" w:rsidRDefault="00705EE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n255</w:t>
            </w:r>
          </w:p>
        </w:tc>
        <w:tc>
          <w:tcPr>
            <w:tcW w:w="2607" w:type="dxa"/>
            <w:shd w:val="clear" w:color="auto" w:fill="auto"/>
          </w:tcPr>
          <w:p w:rsidR="009F472D" w:rsidRDefault="00705EEC">
            <w:pPr>
              <w:pStyle w:val="TAC"/>
            </w:pPr>
            <w:r>
              <w:t>1626.5 MHz – 1660.5 MHz</w:t>
            </w:r>
          </w:p>
        </w:tc>
        <w:tc>
          <w:tcPr>
            <w:tcW w:w="2806" w:type="dxa"/>
            <w:shd w:val="clear" w:color="auto" w:fill="auto"/>
          </w:tcPr>
          <w:p w:rsidR="009F472D" w:rsidRDefault="00705EEC">
            <w:pPr>
              <w:pStyle w:val="TAC"/>
            </w:pPr>
            <w:r>
              <w:t>1525 MHz – 1559</w:t>
            </w:r>
            <w:r>
              <w:rPr>
                <w:rFonts w:hint="eastAsia"/>
              </w:rPr>
              <w:t xml:space="preserve"> </w:t>
            </w:r>
            <w:r>
              <w:t>MHz</w:t>
            </w:r>
          </w:p>
        </w:tc>
        <w:tc>
          <w:tcPr>
            <w:tcW w:w="1286" w:type="dxa"/>
            <w:shd w:val="clear" w:color="auto" w:fill="auto"/>
          </w:tcPr>
          <w:p w:rsidR="009F472D" w:rsidRDefault="00705EEC">
            <w:pPr>
              <w:pStyle w:val="TAC"/>
            </w:pPr>
            <w:r>
              <w:t>FDD</w:t>
            </w:r>
          </w:p>
        </w:tc>
      </w:tr>
      <w:tr w:rsidR="009F472D">
        <w:trPr>
          <w:cantSplit/>
          <w:trHeight w:val="90"/>
          <w:jc w:val="center"/>
        </w:trPr>
        <w:tc>
          <w:tcPr>
            <w:tcW w:w="1037" w:type="dxa"/>
            <w:shd w:val="clear" w:color="auto" w:fill="auto"/>
          </w:tcPr>
          <w:p w:rsidR="009F472D" w:rsidRDefault="00705EEC">
            <w:pPr>
              <w:pStyle w:val="TAC"/>
              <w:rPr>
                <w:lang w:val="en-US" w:eastAsia="zh-CN"/>
              </w:rPr>
            </w:pPr>
            <w:ins w:id="11" w:author="ZTE, Wei Lin" w:date="2023-04-05T14:49:00Z">
              <w:r w:rsidRPr="00C931FD">
                <w:rPr>
                  <w:lang w:val="en-US" w:eastAsia="zh-CN"/>
                </w:rPr>
                <w:t>n254</w:t>
              </w:r>
            </w:ins>
          </w:p>
        </w:tc>
        <w:tc>
          <w:tcPr>
            <w:tcW w:w="2607" w:type="dxa"/>
            <w:shd w:val="clear" w:color="auto" w:fill="auto"/>
          </w:tcPr>
          <w:p w:rsidR="009F472D" w:rsidRDefault="00705EEC">
            <w:pPr>
              <w:pStyle w:val="TAC"/>
            </w:pPr>
            <w:ins w:id="12" w:author="ZTE, Wei Lin" w:date="2023-04-05T14:49:00Z">
              <w:r>
                <w:rPr>
                  <w:lang w:val="en-US" w:eastAsia="zh-CN"/>
                </w:rPr>
                <w:t>1610 MHz</w:t>
              </w:r>
            </w:ins>
            <w:ins w:id="13" w:author="ZTE, Wei Lin" w:date="2023-04-08T11:11:00Z">
              <w:r>
                <w:t xml:space="preserve"> – </w:t>
              </w:r>
            </w:ins>
            <w:ins w:id="14" w:author="ZTE, Wei Lin" w:date="2023-04-05T14:49:00Z">
              <w:r>
                <w:rPr>
                  <w:lang w:val="en-US" w:eastAsia="zh-CN"/>
                </w:rPr>
                <w:t>1626.5</w:t>
              </w:r>
            </w:ins>
            <w:ins w:id="15" w:author="ZTE, Wei Lin" w:date="2023-04-08T11:11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6" w:author="ZTE, Wei Lin" w:date="2023-04-05T14:49:00Z">
              <w:r>
                <w:rPr>
                  <w:lang w:val="en-US" w:eastAsia="zh-CN"/>
                </w:rPr>
                <w:t xml:space="preserve">MHz </w:t>
              </w:r>
            </w:ins>
          </w:p>
        </w:tc>
        <w:tc>
          <w:tcPr>
            <w:tcW w:w="2806" w:type="dxa"/>
            <w:shd w:val="clear" w:color="auto" w:fill="auto"/>
          </w:tcPr>
          <w:p w:rsidR="009F472D" w:rsidRDefault="00705EEC">
            <w:pPr>
              <w:pStyle w:val="TAC"/>
            </w:pPr>
            <w:ins w:id="17" w:author="ZTE, Wei Lin" w:date="2023-04-05T14:50:00Z">
              <w:r>
                <w:rPr>
                  <w:lang w:val="en-US" w:eastAsia="zh-CN"/>
                </w:rPr>
                <w:t>2483.5</w:t>
              </w:r>
            </w:ins>
            <w:ins w:id="18" w:author="ZTE, Wei Lin" w:date="2023-04-08T11:11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9" w:author="ZTE, Wei Lin" w:date="2023-04-05T14:50:00Z">
              <w:r>
                <w:rPr>
                  <w:lang w:val="en-US" w:eastAsia="zh-CN"/>
                </w:rPr>
                <w:t>MHz</w:t>
              </w:r>
            </w:ins>
            <w:ins w:id="20" w:author="ZTE, Wei Lin" w:date="2023-04-08T11:11:00Z">
              <w:r>
                <w:t xml:space="preserve"> – </w:t>
              </w:r>
            </w:ins>
            <w:ins w:id="21" w:author="ZTE, Wei Lin" w:date="2023-04-05T14:50:00Z">
              <w:r>
                <w:rPr>
                  <w:lang w:val="en-US" w:eastAsia="zh-CN"/>
                </w:rPr>
                <w:t>2500</w:t>
              </w:r>
            </w:ins>
            <w:ins w:id="22" w:author="ZTE, Wei Lin" w:date="2023-04-08T11:11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3" w:author="ZTE, Wei Lin" w:date="2023-04-05T14:50:00Z">
              <w:r>
                <w:rPr>
                  <w:lang w:val="en-US" w:eastAsia="zh-CN"/>
                </w:rPr>
                <w:t>MHz</w:t>
              </w:r>
            </w:ins>
          </w:p>
        </w:tc>
        <w:tc>
          <w:tcPr>
            <w:tcW w:w="1286" w:type="dxa"/>
            <w:shd w:val="clear" w:color="auto" w:fill="auto"/>
          </w:tcPr>
          <w:p w:rsidR="009F472D" w:rsidRDefault="00705EEC">
            <w:pPr>
              <w:pStyle w:val="TAC"/>
              <w:rPr>
                <w:rFonts w:eastAsia="SimSun"/>
                <w:lang w:val="en-US" w:eastAsia="zh-CN"/>
              </w:rPr>
            </w:pPr>
            <w:ins w:id="24" w:author="ZTE, Wei Lin" w:date="2023-04-05T14:50:00Z">
              <w:r>
                <w:rPr>
                  <w:lang w:val="en-US" w:eastAsia="zh-CN"/>
                </w:rPr>
                <w:t>FDD</w:t>
              </w:r>
            </w:ins>
          </w:p>
        </w:tc>
      </w:tr>
      <w:bookmarkEnd w:id="10"/>
      <w:tr w:rsidR="009F472D">
        <w:trPr>
          <w:cantSplit/>
          <w:trHeight w:val="90"/>
          <w:jc w:val="center"/>
        </w:trPr>
        <w:tc>
          <w:tcPr>
            <w:tcW w:w="7736" w:type="dxa"/>
            <w:gridSpan w:val="4"/>
            <w:shd w:val="clear" w:color="auto" w:fill="auto"/>
          </w:tcPr>
          <w:p w:rsidR="009F472D" w:rsidRDefault="00705EEC">
            <w:pPr>
              <w:pStyle w:val="TAN"/>
            </w:pPr>
            <w:r>
              <w:t>NOTE:</w:t>
            </w:r>
            <w:r>
              <w:tab/>
              <w:t xml:space="preserve">Satellite </w:t>
            </w:r>
            <w:r>
              <w:rPr>
                <w:rFonts w:hint="eastAsia"/>
              </w:rPr>
              <w:t xml:space="preserve">bands are numbered in </w:t>
            </w:r>
            <w:r>
              <w:t>descending</w:t>
            </w:r>
            <w:r>
              <w:rPr>
                <w:rFonts w:hint="eastAsia"/>
              </w:rPr>
              <w:t xml:space="preserve"> order from n256.</w:t>
            </w:r>
          </w:p>
        </w:tc>
      </w:tr>
    </w:tbl>
    <w:p w:rsidR="009F472D" w:rsidRDefault="00705EEC">
      <w:pPr>
        <w:pStyle w:val="Heading4"/>
        <w:tabs>
          <w:tab w:val="left" w:pos="2000"/>
        </w:tabs>
      </w:pPr>
      <w:r>
        <w:rPr>
          <w:rFonts w:cs="Arial"/>
          <w:color w:val="FF0000"/>
        </w:rPr>
        <w:t xml:space="preserve">&lt; </w:t>
      </w:r>
      <w:r>
        <w:rPr>
          <w:rFonts w:eastAsia="SimSun" w:cs="Arial" w:hint="eastAsia"/>
          <w:color w:val="FF0000"/>
          <w:lang w:val="en-US" w:eastAsia="zh-CN"/>
        </w:rPr>
        <w:t>Next</w:t>
      </w:r>
      <w:r>
        <w:rPr>
          <w:rFonts w:cs="Arial"/>
          <w:color w:val="FF0000"/>
        </w:rPr>
        <w:t xml:space="preserve"> OF CHANGE&gt;</w:t>
      </w:r>
    </w:p>
    <w:p w:rsidR="009F472D" w:rsidRDefault="00705EEC">
      <w:pPr>
        <w:pStyle w:val="Heading3"/>
        <w:rPr>
          <w:rFonts w:eastAsia="Yu Mincho"/>
        </w:rPr>
      </w:pPr>
      <w:r>
        <w:rPr>
          <w:rFonts w:eastAsia="SimSun" w:hint="eastAsia"/>
          <w:lang w:val="en-US" w:eastAsia="zh-CN"/>
        </w:rPr>
        <w:t xml:space="preserve">5.3.5 </w:t>
      </w:r>
      <w:r>
        <w:rPr>
          <w:rFonts w:eastAsia="Yu Mincho"/>
        </w:rPr>
        <w:t>SAN channel bandwidth per operating band</w:t>
      </w:r>
    </w:p>
    <w:p w:rsidR="009F472D" w:rsidRDefault="00705EEC">
      <w:pPr>
        <w:rPr>
          <w:rFonts w:eastAsia="Yu Mincho"/>
        </w:rPr>
      </w:pPr>
      <w:bookmarkStart w:id="25" w:name="_Hlk500256944"/>
      <w:r>
        <w:rPr>
          <w:rFonts w:eastAsia="Yu Mincho"/>
        </w:rPr>
        <w:t xml:space="preserve">The requirements in this specification apply to the combination of </w:t>
      </w:r>
      <w:r>
        <w:rPr>
          <w:rFonts w:eastAsia="Yu Mincho"/>
          <w:i/>
        </w:rPr>
        <w:t>SAN channel bandwidths</w:t>
      </w:r>
      <w:r>
        <w:rPr>
          <w:rFonts w:eastAsia="Yu Mincho"/>
        </w:rPr>
        <w:t xml:space="preserve">, SCS and </w:t>
      </w:r>
      <w:r>
        <w:rPr>
          <w:rFonts w:eastAsia="Yu Mincho"/>
          <w:i/>
        </w:rPr>
        <w:t>operating bands</w:t>
      </w:r>
      <w:r>
        <w:rPr>
          <w:rFonts w:eastAsia="Yu Mincho"/>
        </w:rPr>
        <w:t xml:space="preserve"> shown in table 5.3.5-1 for FR1. The </w:t>
      </w:r>
      <w:r>
        <w:rPr>
          <w:rFonts w:eastAsia="Yu Mincho"/>
          <w:i/>
        </w:rPr>
        <w:t>transmission bandwidth configuration</w:t>
      </w:r>
      <w:r>
        <w:rPr>
          <w:rFonts w:eastAsia="Yu Mincho"/>
        </w:rPr>
        <w:t xml:space="preserve"> in table 5.3.2-1 shall be supported for each of the </w:t>
      </w:r>
      <w:r>
        <w:rPr>
          <w:rFonts w:eastAsia="Yu Mincho"/>
          <w:i/>
        </w:rPr>
        <w:t>SAN channel bandwidths</w:t>
      </w:r>
      <w:r>
        <w:rPr>
          <w:rFonts w:eastAsia="Yu Mincho"/>
        </w:rPr>
        <w:t xml:space="preserve"> within the SAN capability. The </w:t>
      </w:r>
      <w:r>
        <w:rPr>
          <w:rFonts w:eastAsia="Yu Mincho"/>
          <w:i/>
        </w:rPr>
        <w:t>SAN channel bandwidths</w:t>
      </w:r>
      <w:r>
        <w:rPr>
          <w:rFonts w:eastAsia="Yu Mincho"/>
        </w:rPr>
        <w:t xml:space="preserve"> are specified for both the Tx and Rx path.</w:t>
      </w:r>
    </w:p>
    <w:bookmarkEnd w:id="25"/>
    <w:p w:rsidR="009F472D" w:rsidRDefault="00705EEC">
      <w:pPr>
        <w:pStyle w:val="TH"/>
      </w:pPr>
      <w:r>
        <w:t xml:space="preserve">Table 5.3.5-1: </w:t>
      </w:r>
      <w:r>
        <w:rPr>
          <w:i/>
        </w:rPr>
        <w:t>SAN channel bandwidths</w:t>
      </w:r>
      <w:r>
        <w:t xml:space="preserve"> and SCS per </w:t>
      </w:r>
      <w:r>
        <w:rPr>
          <w:i/>
        </w:rPr>
        <w:t>operating band</w:t>
      </w:r>
      <w:r>
        <w:t xml:space="preserve"> in FR1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1091"/>
        <w:gridCol w:w="959"/>
        <w:gridCol w:w="984"/>
        <w:gridCol w:w="951"/>
        <w:gridCol w:w="900"/>
      </w:tblGrid>
      <w:tr w:rsidR="009F472D">
        <w:trPr>
          <w:cantSplit/>
          <w:tblHeader/>
          <w:jc w:val="center"/>
        </w:trPr>
        <w:tc>
          <w:tcPr>
            <w:tcW w:w="1134" w:type="dxa"/>
            <w:vMerge w:val="restart"/>
            <w:vAlign w:val="center"/>
          </w:tcPr>
          <w:p w:rsidR="009F472D" w:rsidRDefault="00705EEC">
            <w:pPr>
              <w:pStyle w:val="TAH"/>
            </w:pPr>
            <w:r>
              <w:rPr>
                <w:rFonts w:hint="eastAsia"/>
                <w:lang w:eastAsia="zh-CN"/>
              </w:rPr>
              <w:t>SAN Operating</w:t>
            </w:r>
            <w:r>
              <w:t xml:space="preserve"> Band</w:t>
            </w:r>
          </w:p>
        </w:tc>
        <w:tc>
          <w:tcPr>
            <w:tcW w:w="1091" w:type="dxa"/>
            <w:vMerge w:val="restart"/>
            <w:vAlign w:val="center"/>
          </w:tcPr>
          <w:p w:rsidR="009F472D" w:rsidRDefault="00705EEC">
            <w:pPr>
              <w:pStyle w:val="TAH"/>
            </w:pPr>
            <w:r>
              <w:t>SCS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t>kHz)</w:t>
            </w:r>
          </w:p>
        </w:tc>
        <w:tc>
          <w:tcPr>
            <w:tcW w:w="3794" w:type="dxa"/>
            <w:gridSpan w:val="4"/>
          </w:tcPr>
          <w:p w:rsidR="009F472D" w:rsidRDefault="00705EEC">
            <w:pPr>
              <w:pStyle w:val="TAH"/>
            </w:pPr>
            <w:r>
              <w:rPr>
                <w:i/>
              </w:rPr>
              <w:t>SAN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i/>
              </w:rPr>
              <w:t xml:space="preserve">channel bandwidth </w:t>
            </w:r>
            <w:r>
              <w:t>(MHz)</w:t>
            </w:r>
          </w:p>
        </w:tc>
      </w:tr>
      <w:tr w:rsidR="009F472D">
        <w:trPr>
          <w:cantSplit/>
          <w:tblHeader/>
          <w:jc w:val="center"/>
        </w:trPr>
        <w:tc>
          <w:tcPr>
            <w:tcW w:w="1134" w:type="dxa"/>
            <w:vMerge/>
            <w:vAlign w:val="center"/>
          </w:tcPr>
          <w:p w:rsidR="009F472D" w:rsidRDefault="009F472D">
            <w:pPr>
              <w:pStyle w:val="TAH"/>
            </w:pPr>
          </w:p>
        </w:tc>
        <w:tc>
          <w:tcPr>
            <w:tcW w:w="1091" w:type="dxa"/>
            <w:vMerge/>
            <w:vAlign w:val="center"/>
          </w:tcPr>
          <w:p w:rsidR="009F472D" w:rsidRDefault="009F472D">
            <w:pPr>
              <w:pStyle w:val="TAH"/>
            </w:pPr>
          </w:p>
        </w:tc>
        <w:tc>
          <w:tcPr>
            <w:tcW w:w="959" w:type="dxa"/>
            <w:vAlign w:val="center"/>
          </w:tcPr>
          <w:p w:rsidR="009F472D" w:rsidRDefault="00705EE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984" w:type="dxa"/>
            <w:vAlign w:val="center"/>
          </w:tcPr>
          <w:p w:rsidR="009F472D" w:rsidRDefault="00705EE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951" w:type="dxa"/>
            <w:vAlign w:val="center"/>
          </w:tcPr>
          <w:p w:rsidR="009F472D" w:rsidRDefault="00705EE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900" w:type="dxa"/>
            <w:vAlign w:val="center"/>
          </w:tcPr>
          <w:p w:rsidR="009F472D" w:rsidRDefault="00705EE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</w:tc>
      </w:tr>
      <w:tr w:rsidR="009F472D">
        <w:trPr>
          <w:cantSplit/>
          <w:jc w:val="center"/>
        </w:trPr>
        <w:tc>
          <w:tcPr>
            <w:tcW w:w="1134" w:type="dxa"/>
            <w:tcBorders>
              <w:bottom w:val="nil"/>
            </w:tcBorders>
            <w:vAlign w:val="center"/>
          </w:tcPr>
          <w:p w:rsidR="009F472D" w:rsidRDefault="009F472D">
            <w:pPr>
              <w:pStyle w:val="TAC"/>
              <w:rPr>
                <w:rFonts w:eastAsia="Yu Mincho"/>
              </w:rPr>
            </w:pPr>
          </w:p>
        </w:tc>
        <w:tc>
          <w:tcPr>
            <w:tcW w:w="1091" w:type="dxa"/>
            <w:vAlign w:val="center"/>
          </w:tcPr>
          <w:p w:rsidR="009F472D" w:rsidRDefault="00705EEC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59" w:type="dxa"/>
          </w:tcPr>
          <w:p w:rsidR="009F472D" w:rsidRDefault="00705EEC">
            <w:pPr>
              <w:pStyle w:val="TAC"/>
              <w:rPr>
                <w:rFonts w:eastAsia="Yu Mincho"/>
              </w:rPr>
            </w:pPr>
            <w:r>
              <w:t>5</w:t>
            </w:r>
          </w:p>
        </w:tc>
        <w:tc>
          <w:tcPr>
            <w:tcW w:w="984" w:type="dxa"/>
            <w:vAlign w:val="center"/>
          </w:tcPr>
          <w:p w:rsidR="009F472D" w:rsidRDefault="00705EEC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951" w:type="dxa"/>
            <w:vAlign w:val="center"/>
          </w:tcPr>
          <w:p w:rsidR="009F472D" w:rsidRDefault="00705EEC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9F472D" w:rsidRDefault="00705EEC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F472D">
        <w:trPr>
          <w:cantSplit/>
          <w:jc w:val="center"/>
        </w:trPr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9F472D" w:rsidRDefault="00705EEC">
            <w:pPr>
              <w:pStyle w:val="TAC"/>
              <w:rPr>
                <w:lang w:eastAsia="zh-CN"/>
              </w:rPr>
            </w:pPr>
            <w:r>
              <w:t>n</w:t>
            </w:r>
            <w:r>
              <w:rPr>
                <w:rFonts w:hint="eastAsia"/>
                <w:lang w:eastAsia="zh-CN"/>
              </w:rPr>
              <w:t>256</w:t>
            </w:r>
          </w:p>
        </w:tc>
        <w:tc>
          <w:tcPr>
            <w:tcW w:w="1091" w:type="dxa"/>
            <w:vAlign w:val="center"/>
          </w:tcPr>
          <w:p w:rsidR="009F472D" w:rsidRDefault="00705EEC">
            <w:pPr>
              <w:pStyle w:val="TAC"/>
              <w:rPr>
                <w:rFonts w:eastAsia="Yu Mincho"/>
              </w:rPr>
            </w:pPr>
            <w:r>
              <w:t>30</w:t>
            </w:r>
          </w:p>
        </w:tc>
        <w:tc>
          <w:tcPr>
            <w:tcW w:w="959" w:type="dxa"/>
          </w:tcPr>
          <w:p w:rsidR="009F472D" w:rsidRDefault="009F472D">
            <w:pPr>
              <w:pStyle w:val="TAC"/>
              <w:rPr>
                <w:rFonts w:eastAsia="Yu Mincho"/>
              </w:rPr>
            </w:pPr>
          </w:p>
        </w:tc>
        <w:tc>
          <w:tcPr>
            <w:tcW w:w="984" w:type="dxa"/>
          </w:tcPr>
          <w:p w:rsidR="009F472D" w:rsidRDefault="00705EEC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951" w:type="dxa"/>
            <w:vAlign w:val="center"/>
          </w:tcPr>
          <w:p w:rsidR="009F472D" w:rsidRDefault="00705EEC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9F472D" w:rsidRDefault="00705EEC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F472D">
        <w:trPr>
          <w:cantSplit/>
          <w:jc w:val="center"/>
        </w:trPr>
        <w:tc>
          <w:tcPr>
            <w:tcW w:w="1134" w:type="dxa"/>
            <w:tcBorders>
              <w:top w:val="nil"/>
            </w:tcBorders>
            <w:vAlign w:val="center"/>
          </w:tcPr>
          <w:p w:rsidR="009F472D" w:rsidRDefault="009F472D">
            <w:pPr>
              <w:pStyle w:val="TAC"/>
            </w:pPr>
          </w:p>
        </w:tc>
        <w:tc>
          <w:tcPr>
            <w:tcW w:w="1091" w:type="dxa"/>
            <w:vAlign w:val="center"/>
          </w:tcPr>
          <w:p w:rsidR="009F472D" w:rsidRDefault="00705EEC">
            <w:pPr>
              <w:pStyle w:val="TAC"/>
            </w:pPr>
            <w:r>
              <w:t>60</w:t>
            </w:r>
          </w:p>
        </w:tc>
        <w:tc>
          <w:tcPr>
            <w:tcW w:w="959" w:type="dxa"/>
          </w:tcPr>
          <w:p w:rsidR="009F472D" w:rsidRDefault="009F472D">
            <w:pPr>
              <w:pStyle w:val="TAC"/>
              <w:rPr>
                <w:rFonts w:eastAsia="Yu Mincho"/>
              </w:rPr>
            </w:pPr>
          </w:p>
        </w:tc>
        <w:tc>
          <w:tcPr>
            <w:tcW w:w="984" w:type="dxa"/>
            <w:vAlign w:val="center"/>
          </w:tcPr>
          <w:p w:rsidR="009F472D" w:rsidRDefault="00705EEC">
            <w:pPr>
              <w:pStyle w:val="TAC"/>
            </w:pPr>
            <w:r>
              <w:t>10</w:t>
            </w:r>
          </w:p>
        </w:tc>
        <w:tc>
          <w:tcPr>
            <w:tcW w:w="951" w:type="dxa"/>
            <w:vAlign w:val="center"/>
          </w:tcPr>
          <w:p w:rsidR="009F472D" w:rsidRDefault="00705EEC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9F472D" w:rsidRDefault="00705EEC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F472D">
        <w:trPr>
          <w:cantSplit/>
          <w:jc w:val="center"/>
        </w:trPr>
        <w:tc>
          <w:tcPr>
            <w:tcW w:w="1134" w:type="dxa"/>
            <w:tcBorders>
              <w:bottom w:val="nil"/>
            </w:tcBorders>
            <w:vAlign w:val="center"/>
          </w:tcPr>
          <w:p w:rsidR="009F472D" w:rsidRDefault="009F472D">
            <w:pPr>
              <w:pStyle w:val="TAC"/>
            </w:pPr>
          </w:p>
        </w:tc>
        <w:tc>
          <w:tcPr>
            <w:tcW w:w="1091" w:type="dxa"/>
            <w:vAlign w:val="center"/>
          </w:tcPr>
          <w:p w:rsidR="009F472D" w:rsidRDefault="00705EEC">
            <w:pPr>
              <w:pStyle w:val="TAC"/>
            </w:pPr>
            <w:r>
              <w:t>15</w:t>
            </w:r>
          </w:p>
        </w:tc>
        <w:tc>
          <w:tcPr>
            <w:tcW w:w="959" w:type="dxa"/>
          </w:tcPr>
          <w:p w:rsidR="009F472D" w:rsidRDefault="00705EEC">
            <w:pPr>
              <w:pStyle w:val="TAC"/>
              <w:rPr>
                <w:rFonts w:eastAsia="Yu Mincho"/>
              </w:rPr>
            </w:pPr>
            <w:r>
              <w:t>5</w:t>
            </w:r>
          </w:p>
        </w:tc>
        <w:tc>
          <w:tcPr>
            <w:tcW w:w="984" w:type="dxa"/>
            <w:vAlign w:val="center"/>
          </w:tcPr>
          <w:p w:rsidR="009F472D" w:rsidRDefault="00705EEC">
            <w:pPr>
              <w:pStyle w:val="TAC"/>
            </w:pPr>
            <w:r>
              <w:t>10</w:t>
            </w:r>
          </w:p>
        </w:tc>
        <w:tc>
          <w:tcPr>
            <w:tcW w:w="951" w:type="dxa"/>
            <w:vAlign w:val="center"/>
          </w:tcPr>
          <w:p w:rsidR="009F472D" w:rsidRDefault="00705EEC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9F472D" w:rsidRDefault="00705EEC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F472D">
        <w:trPr>
          <w:cantSplit/>
          <w:jc w:val="center"/>
        </w:trPr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9F472D" w:rsidRDefault="00705EEC">
            <w:pPr>
              <w:pStyle w:val="TAC"/>
              <w:rPr>
                <w:lang w:eastAsia="zh-CN"/>
              </w:rPr>
            </w:pPr>
            <w:r>
              <w:t>n2</w:t>
            </w: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1091" w:type="dxa"/>
            <w:vAlign w:val="center"/>
          </w:tcPr>
          <w:p w:rsidR="009F472D" w:rsidRDefault="00705EEC">
            <w:pPr>
              <w:pStyle w:val="TAC"/>
            </w:pPr>
            <w:r>
              <w:t>30</w:t>
            </w:r>
          </w:p>
        </w:tc>
        <w:tc>
          <w:tcPr>
            <w:tcW w:w="959" w:type="dxa"/>
          </w:tcPr>
          <w:p w:rsidR="009F472D" w:rsidRDefault="009F472D">
            <w:pPr>
              <w:pStyle w:val="TAC"/>
            </w:pPr>
          </w:p>
        </w:tc>
        <w:tc>
          <w:tcPr>
            <w:tcW w:w="984" w:type="dxa"/>
          </w:tcPr>
          <w:p w:rsidR="009F472D" w:rsidRDefault="00705EEC">
            <w:pPr>
              <w:pStyle w:val="TAC"/>
            </w:pPr>
            <w:r>
              <w:t>10</w:t>
            </w:r>
          </w:p>
        </w:tc>
        <w:tc>
          <w:tcPr>
            <w:tcW w:w="951" w:type="dxa"/>
            <w:vAlign w:val="center"/>
          </w:tcPr>
          <w:p w:rsidR="009F472D" w:rsidRDefault="00705EEC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9F472D" w:rsidRDefault="00705EEC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F472D">
        <w:trPr>
          <w:cantSplit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:rsidR="009F472D" w:rsidRDefault="009F472D">
            <w:pPr>
              <w:pStyle w:val="TAC"/>
            </w:pPr>
          </w:p>
        </w:tc>
        <w:tc>
          <w:tcPr>
            <w:tcW w:w="1091" w:type="dxa"/>
            <w:vAlign w:val="center"/>
          </w:tcPr>
          <w:p w:rsidR="009F472D" w:rsidRDefault="00705EEC">
            <w:pPr>
              <w:pStyle w:val="TAC"/>
            </w:pPr>
            <w:r>
              <w:t>60</w:t>
            </w:r>
          </w:p>
        </w:tc>
        <w:tc>
          <w:tcPr>
            <w:tcW w:w="959" w:type="dxa"/>
          </w:tcPr>
          <w:p w:rsidR="009F472D" w:rsidRDefault="009F472D">
            <w:pPr>
              <w:pStyle w:val="TAC"/>
            </w:pPr>
          </w:p>
        </w:tc>
        <w:tc>
          <w:tcPr>
            <w:tcW w:w="984" w:type="dxa"/>
            <w:vAlign w:val="center"/>
          </w:tcPr>
          <w:p w:rsidR="009F472D" w:rsidRDefault="00705EEC">
            <w:pPr>
              <w:pStyle w:val="TAC"/>
            </w:pPr>
            <w:r>
              <w:t>10</w:t>
            </w:r>
          </w:p>
        </w:tc>
        <w:tc>
          <w:tcPr>
            <w:tcW w:w="951" w:type="dxa"/>
            <w:vAlign w:val="center"/>
          </w:tcPr>
          <w:p w:rsidR="009F472D" w:rsidRDefault="00705EEC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9F472D" w:rsidRDefault="00705EEC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F472D">
        <w:trPr>
          <w:cantSplit/>
          <w:jc w:val="center"/>
        </w:trPr>
        <w:tc>
          <w:tcPr>
            <w:tcW w:w="1134" w:type="dxa"/>
            <w:vMerge w:val="restart"/>
            <w:tcBorders>
              <w:top w:val="nil"/>
            </w:tcBorders>
            <w:vAlign w:val="center"/>
          </w:tcPr>
          <w:p w:rsidR="009F472D" w:rsidRDefault="00705EEC">
            <w:pPr>
              <w:pStyle w:val="TAC"/>
              <w:rPr>
                <w:rFonts w:eastAsia="SimSun"/>
                <w:lang w:val="en-US" w:eastAsia="zh-CN"/>
              </w:rPr>
            </w:pPr>
            <w:ins w:id="26" w:author="ZTE, Wei Lin" w:date="2023-04-05T14:52:00Z">
              <w:r>
                <w:rPr>
                  <w:rFonts w:eastAsia="SimSun" w:hint="eastAsia"/>
                  <w:lang w:val="en-US" w:eastAsia="zh-CN"/>
                </w:rPr>
                <w:t>n254</w:t>
              </w:r>
            </w:ins>
          </w:p>
        </w:tc>
        <w:tc>
          <w:tcPr>
            <w:tcW w:w="1091" w:type="dxa"/>
            <w:vAlign w:val="center"/>
          </w:tcPr>
          <w:p w:rsidR="009F472D" w:rsidRDefault="00705EEC">
            <w:pPr>
              <w:pStyle w:val="TAC"/>
              <w:rPr>
                <w:rFonts w:eastAsia="SimSun"/>
                <w:lang w:val="en-US" w:eastAsia="zh-CN"/>
              </w:rPr>
            </w:pPr>
            <w:ins w:id="27" w:author="ZTE, Wei Lin" w:date="2023-04-05T14:52:00Z">
              <w:r>
                <w:rPr>
                  <w:rFonts w:eastAsia="SimSun" w:hint="eastAsia"/>
                  <w:lang w:val="en-US" w:eastAsia="zh-CN"/>
                </w:rPr>
                <w:t>15</w:t>
              </w:r>
            </w:ins>
          </w:p>
        </w:tc>
        <w:tc>
          <w:tcPr>
            <w:tcW w:w="959" w:type="dxa"/>
          </w:tcPr>
          <w:p w:rsidR="009F472D" w:rsidRDefault="00705EEC">
            <w:pPr>
              <w:pStyle w:val="TAC"/>
              <w:rPr>
                <w:rFonts w:eastAsia="SimSun"/>
                <w:lang w:val="en-US" w:eastAsia="zh-CN"/>
              </w:rPr>
            </w:pPr>
            <w:ins w:id="28" w:author="ZTE, Wei Lin" w:date="2023-04-05T14:52:00Z">
              <w:r>
                <w:rPr>
                  <w:rFonts w:eastAsia="SimSun" w:hint="eastAsia"/>
                  <w:lang w:val="en-US" w:eastAsia="zh-CN"/>
                </w:rPr>
                <w:t>5</w:t>
              </w:r>
            </w:ins>
          </w:p>
        </w:tc>
        <w:tc>
          <w:tcPr>
            <w:tcW w:w="984" w:type="dxa"/>
            <w:vAlign w:val="center"/>
          </w:tcPr>
          <w:p w:rsidR="009F472D" w:rsidRDefault="00705EEC">
            <w:pPr>
              <w:pStyle w:val="TAC"/>
              <w:rPr>
                <w:rFonts w:eastAsia="SimSun"/>
                <w:lang w:val="en-US" w:eastAsia="zh-CN"/>
              </w:rPr>
            </w:pPr>
            <w:ins w:id="29" w:author="ZTE, Wei Lin" w:date="2023-04-05T14:52:00Z">
              <w:r>
                <w:rPr>
                  <w:rFonts w:eastAsia="SimSun" w:hint="eastAsia"/>
                  <w:lang w:val="en-US" w:eastAsia="zh-CN"/>
                </w:rPr>
                <w:t>10</w:t>
              </w:r>
            </w:ins>
          </w:p>
        </w:tc>
        <w:tc>
          <w:tcPr>
            <w:tcW w:w="951" w:type="dxa"/>
            <w:vAlign w:val="center"/>
          </w:tcPr>
          <w:p w:rsidR="009F472D" w:rsidRDefault="00705EEC">
            <w:pPr>
              <w:pStyle w:val="TAC"/>
              <w:rPr>
                <w:rFonts w:eastAsia="SimSun"/>
                <w:lang w:val="en-US" w:eastAsia="zh-CN"/>
              </w:rPr>
            </w:pPr>
            <w:ins w:id="30" w:author="ZTE, Wei Lin" w:date="2023-04-05T14:52:00Z">
              <w:r>
                <w:rPr>
                  <w:rFonts w:eastAsia="SimSun" w:hint="eastAsia"/>
                  <w:lang w:val="en-US" w:eastAsia="zh-CN"/>
                </w:rPr>
                <w:t>15</w:t>
              </w:r>
            </w:ins>
          </w:p>
        </w:tc>
        <w:tc>
          <w:tcPr>
            <w:tcW w:w="900" w:type="dxa"/>
            <w:vAlign w:val="center"/>
          </w:tcPr>
          <w:p w:rsidR="009F472D" w:rsidRDefault="009F472D">
            <w:pPr>
              <w:pStyle w:val="TAC"/>
            </w:pPr>
          </w:p>
        </w:tc>
      </w:tr>
      <w:tr w:rsidR="009F472D">
        <w:trPr>
          <w:cantSplit/>
          <w:jc w:val="center"/>
        </w:trPr>
        <w:tc>
          <w:tcPr>
            <w:tcW w:w="1134" w:type="dxa"/>
            <w:vMerge/>
            <w:vAlign w:val="center"/>
          </w:tcPr>
          <w:p w:rsidR="009F472D" w:rsidRDefault="009F472D">
            <w:pPr>
              <w:pStyle w:val="TAC"/>
            </w:pPr>
          </w:p>
        </w:tc>
        <w:tc>
          <w:tcPr>
            <w:tcW w:w="1091" w:type="dxa"/>
            <w:vAlign w:val="center"/>
          </w:tcPr>
          <w:p w:rsidR="009F472D" w:rsidRDefault="00705EEC">
            <w:pPr>
              <w:pStyle w:val="TAC"/>
              <w:rPr>
                <w:rFonts w:eastAsia="SimSun"/>
                <w:lang w:val="en-US" w:eastAsia="zh-CN"/>
              </w:rPr>
            </w:pPr>
            <w:ins w:id="31" w:author="ZTE, Wei Lin" w:date="2023-04-05T14:52:00Z">
              <w:r>
                <w:rPr>
                  <w:rFonts w:eastAsia="SimSun" w:hint="eastAsia"/>
                  <w:lang w:val="en-US" w:eastAsia="zh-CN"/>
                </w:rPr>
                <w:t>30</w:t>
              </w:r>
            </w:ins>
          </w:p>
        </w:tc>
        <w:tc>
          <w:tcPr>
            <w:tcW w:w="959" w:type="dxa"/>
          </w:tcPr>
          <w:p w:rsidR="009F472D" w:rsidRDefault="009F472D">
            <w:pPr>
              <w:pStyle w:val="TAC"/>
            </w:pPr>
          </w:p>
        </w:tc>
        <w:tc>
          <w:tcPr>
            <w:tcW w:w="984" w:type="dxa"/>
            <w:vAlign w:val="center"/>
          </w:tcPr>
          <w:p w:rsidR="009F472D" w:rsidRDefault="00705EEC">
            <w:pPr>
              <w:pStyle w:val="TAC"/>
              <w:rPr>
                <w:rFonts w:eastAsia="SimSun"/>
                <w:lang w:val="en-US" w:eastAsia="zh-CN"/>
              </w:rPr>
            </w:pPr>
            <w:ins w:id="32" w:author="ZTE, Wei Lin" w:date="2023-04-05T14:52:00Z">
              <w:r>
                <w:rPr>
                  <w:rFonts w:eastAsia="SimSun" w:hint="eastAsia"/>
                  <w:lang w:val="en-US" w:eastAsia="zh-CN"/>
                </w:rPr>
                <w:t>10</w:t>
              </w:r>
            </w:ins>
          </w:p>
        </w:tc>
        <w:tc>
          <w:tcPr>
            <w:tcW w:w="951" w:type="dxa"/>
            <w:vAlign w:val="center"/>
          </w:tcPr>
          <w:p w:rsidR="009F472D" w:rsidRDefault="00705EEC">
            <w:pPr>
              <w:pStyle w:val="TAC"/>
              <w:rPr>
                <w:rFonts w:eastAsia="SimSun"/>
                <w:lang w:val="en-US" w:eastAsia="zh-CN"/>
              </w:rPr>
            </w:pPr>
            <w:ins w:id="33" w:author="ZTE, Wei Lin" w:date="2023-04-05T14:52:00Z">
              <w:r>
                <w:rPr>
                  <w:rFonts w:eastAsia="SimSun" w:hint="eastAsia"/>
                  <w:lang w:val="en-US" w:eastAsia="zh-CN"/>
                </w:rPr>
                <w:t>15</w:t>
              </w:r>
            </w:ins>
          </w:p>
        </w:tc>
        <w:tc>
          <w:tcPr>
            <w:tcW w:w="900" w:type="dxa"/>
            <w:vAlign w:val="center"/>
          </w:tcPr>
          <w:p w:rsidR="009F472D" w:rsidRDefault="009F472D">
            <w:pPr>
              <w:pStyle w:val="TAC"/>
            </w:pPr>
          </w:p>
        </w:tc>
      </w:tr>
      <w:tr w:rsidR="009F472D">
        <w:trPr>
          <w:cantSplit/>
          <w:jc w:val="center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9F472D" w:rsidRDefault="009F472D">
            <w:pPr>
              <w:pStyle w:val="TAC"/>
            </w:pPr>
          </w:p>
        </w:tc>
        <w:tc>
          <w:tcPr>
            <w:tcW w:w="1091" w:type="dxa"/>
            <w:vAlign w:val="center"/>
          </w:tcPr>
          <w:p w:rsidR="009F472D" w:rsidRDefault="00705EEC">
            <w:pPr>
              <w:pStyle w:val="TAC"/>
              <w:rPr>
                <w:rFonts w:eastAsia="SimSun"/>
                <w:lang w:val="en-US" w:eastAsia="zh-CN"/>
              </w:rPr>
            </w:pPr>
            <w:ins w:id="34" w:author="ZTE, Wei Lin" w:date="2023-04-05T14:52:00Z">
              <w:r>
                <w:rPr>
                  <w:rFonts w:eastAsia="SimSun" w:hint="eastAsia"/>
                  <w:lang w:val="en-US" w:eastAsia="zh-CN"/>
                </w:rPr>
                <w:t>60</w:t>
              </w:r>
            </w:ins>
          </w:p>
        </w:tc>
        <w:tc>
          <w:tcPr>
            <w:tcW w:w="959" w:type="dxa"/>
          </w:tcPr>
          <w:p w:rsidR="009F472D" w:rsidRDefault="009F472D">
            <w:pPr>
              <w:pStyle w:val="TAC"/>
            </w:pPr>
          </w:p>
        </w:tc>
        <w:tc>
          <w:tcPr>
            <w:tcW w:w="984" w:type="dxa"/>
            <w:vAlign w:val="center"/>
          </w:tcPr>
          <w:p w:rsidR="009F472D" w:rsidRDefault="00705EEC">
            <w:pPr>
              <w:pStyle w:val="TAC"/>
              <w:rPr>
                <w:rFonts w:eastAsia="SimSun"/>
                <w:lang w:val="en-US" w:eastAsia="zh-CN"/>
              </w:rPr>
            </w:pPr>
            <w:ins w:id="35" w:author="ZTE, Wei Lin" w:date="2023-04-05T14:52:00Z">
              <w:r>
                <w:rPr>
                  <w:rFonts w:eastAsia="SimSun" w:hint="eastAsia"/>
                  <w:lang w:val="en-US" w:eastAsia="zh-CN"/>
                </w:rPr>
                <w:t>10</w:t>
              </w:r>
            </w:ins>
          </w:p>
        </w:tc>
        <w:tc>
          <w:tcPr>
            <w:tcW w:w="951" w:type="dxa"/>
            <w:vAlign w:val="center"/>
          </w:tcPr>
          <w:p w:rsidR="009F472D" w:rsidRDefault="00705EEC">
            <w:pPr>
              <w:pStyle w:val="TAC"/>
              <w:rPr>
                <w:rFonts w:eastAsia="SimSun"/>
                <w:lang w:val="en-US" w:eastAsia="zh-CN"/>
              </w:rPr>
            </w:pPr>
            <w:ins w:id="36" w:author="ZTE, Wei Lin" w:date="2023-04-05T14:52:00Z">
              <w:r>
                <w:rPr>
                  <w:rFonts w:eastAsia="SimSun" w:hint="eastAsia"/>
                  <w:lang w:val="en-US" w:eastAsia="zh-CN"/>
                </w:rPr>
                <w:t>15</w:t>
              </w:r>
            </w:ins>
          </w:p>
        </w:tc>
        <w:tc>
          <w:tcPr>
            <w:tcW w:w="900" w:type="dxa"/>
            <w:vAlign w:val="center"/>
          </w:tcPr>
          <w:p w:rsidR="009F472D" w:rsidRDefault="009F472D">
            <w:pPr>
              <w:pStyle w:val="TAC"/>
            </w:pPr>
          </w:p>
        </w:tc>
      </w:tr>
    </w:tbl>
    <w:p w:rsidR="009F472D" w:rsidRDefault="00705EEC">
      <w:pPr>
        <w:pStyle w:val="Heading4"/>
        <w:tabs>
          <w:tab w:val="left" w:pos="2000"/>
        </w:tabs>
        <w:rPr>
          <w:rFonts w:cs="v4.2.0"/>
        </w:rPr>
      </w:pPr>
      <w:r>
        <w:rPr>
          <w:rFonts w:cs="Arial"/>
          <w:color w:val="FF0000"/>
        </w:rPr>
        <w:t xml:space="preserve">&lt; </w:t>
      </w:r>
      <w:r>
        <w:rPr>
          <w:rFonts w:eastAsia="SimSun" w:cs="Arial" w:hint="eastAsia"/>
          <w:color w:val="FF0000"/>
          <w:lang w:val="en-US" w:eastAsia="zh-CN"/>
        </w:rPr>
        <w:t>Next</w:t>
      </w:r>
      <w:r>
        <w:rPr>
          <w:rFonts w:cs="Arial"/>
          <w:color w:val="FF0000"/>
        </w:rPr>
        <w:t xml:space="preserve"> OF CHANGE&gt;</w:t>
      </w:r>
    </w:p>
    <w:p w:rsidR="009F472D" w:rsidRDefault="00705EEC">
      <w:pPr>
        <w:pStyle w:val="Heading4"/>
        <w:rPr>
          <w:rFonts w:eastAsia="Yu Mincho"/>
        </w:rPr>
      </w:pPr>
      <w:bookmarkStart w:id="37" w:name="_Toc53178147"/>
      <w:bookmarkStart w:id="38" w:name="_Toc67916590"/>
      <w:bookmarkStart w:id="39" w:name="_Toc29811649"/>
      <w:bookmarkStart w:id="40" w:name="_Toc106126677"/>
      <w:bookmarkStart w:id="41" w:name="_Toc61178824"/>
      <w:bookmarkStart w:id="42" w:name="_Toc124157741"/>
      <w:bookmarkStart w:id="43" w:name="_Toc44712107"/>
      <w:bookmarkStart w:id="44" w:name="_Toc74663188"/>
      <w:bookmarkStart w:id="45" w:name="_Toc104310977"/>
      <w:bookmarkStart w:id="46" w:name="_Toc124259664"/>
      <w:bookmarkStart w:id="47" w:name="_Toc37267505"/>
      <w:bookmarkStart w:id="48" w:name="_Toc36817201"/>
      <w:bookmarkStart w:id="49" w:name="_Toc90422575"/>
      <w:bookmarkStart w:id="50" w:name="_Toc123044102"/>
      <w:bookmarkStart w:id="51" w:name="_Toc21127442"/>
      <w:bookmarkStart w:id="52" w:name="_Toc53178598"/>
      <w:bookmarkStart w:id="53" w:name="_Toc61179294"/>
      <w:bookmarkStart w:id="54" w:name="_Toc106176990"/>
      <w:bookmarkStart w:id="55" w:name="_Toc114242158"/>
      <w:bookmarkStart w:id="56" w:name="_Toc37260117"/>
      <w:bookmarkStart w:id="57" w:name="_Toc45893420"/>
      <w:bookmarkStart w:id="58" w:name="_Toc82621728"/>
      <w:r>
        <w:rPr>
          <w:rFonts w:eastAsia="Yu Mincho"/>
        </w:rPr>
        <w:t>5.4.2.3</w:t>
      </w:r>
      <w:r>
        <w:rPr>
          <w:rFonts w:eastAsia="Yu Mincho"/>
        </w:rPr>
        <w:tab/>
        <w:t xml:space="preserve">Channel raster entries for each </w:t>
      </w:r>
      <w:r>
        <w:rPr>
          <w:rFonts w:eastAsia="Yu Mincho"/>
          <w:i/>
        </w:rPr>
        <w:t>operating band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9F472D" w:rsidRDefault="00705EEC">
      <w:r>
        <w:t xml:space="preserve">The </w:t>
      </w:r>
      <w:bookmarkStart w:id="59" w:name="_Hlk514075080"/>
      <w:r>
        <w:t>RF channel positions on the channel raster</w:t>
      </w:r>
      <w:bookmarkEnd w:id="59"/>
      <w:r>
        <w:t xml:space="preserve"> in each SAN </w:t>
      </w:r>
      <w:r>
        <w:rPr>
          <w:i/>
        </w:rPr>
        <w:t>operating band</w:t>
      </w:r>
      <w:r>
        <w:t xml:space="preserve"> are given </w:t>
      </w:r>
      <w:bookmarkStart w:id="60" w:name="_Hlk514075096"/>
      <w:r>
        <w:t>through the applicable NR-ARFCN</w:t>
      </w:r>
      <w:bookmarkEnd w:id="60"/>
      <w:r>
        <w:t xml:space="preserve"> in table 5.4.2.3-1 for FR1</w:t>
      </w:r>
      <w:bookmarkStart w:id="61" w:name="_Hlk514075107"/>
      <w:r>
        <w:t>, using the channel raster to resource element mapping in clause 5.4.2.2</w:t>
      </w:r>
      <w:bookmarkEnd w:id="61"/>
      <w:r>
        <w:t>.</w:t>
      </w:r>
    </w:p>
    <w:p w:rsidR="009F472D" w:rsidRDefault="00705EEC">
      <w:r>
        <w:t xml:space="preserve">For SAN </w:t>
      </w:r>
      <w:r>
        <w:rPr>
          <w:i/>
        </w:rPr>
        <w:t>operating bands</w:t>
      </w:r>
      <w:r>
        <w:t xml:space="preserve"> with 100 kHz channel raster,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= 20 × </w:t>
      </w:r>
      <w:proofErr w:type="spellStart"/>
      <w:r>
        <w:t>ΔF</w:t>
      </w:r>
      <w:r>
        <w:rPr>
          <w:vertAlign w:val="subscript"/>
        </w:rPr>
        <w:t>Global</w:t>
      </w:r>
      <w:proofErr w:type="spellEnd"/>
      <w:r>
        <w:t>. In this case, every 20</w:t>
      </w:r>
      <w:r>
        <w:rPr>
          <w:vertAlign w:val="superscript"/>
        </w:rPr>
        <w:t>th</w:t>
      </w:r>
      <w:r>
        <w:t xml:space="preserve"> NR-ARFCN within the </w:t>
      </w:r>
      <w:r>
        <w:rPr>
          <w:i/>
        </w:rPr>
        <w:t>operating band</w:t>
      </w:r>
      <w:r>
        <w:t xml:space="preserve"> are applicable for the channel raster within the </w:t>
      </w:r>
      <w:r>
        <w:rPr>
          <w:i/>
        </w:rPr>
        <w:t>operating band</w:t>
      </w:r>
      <w:r>
        <w:t xml:space="preserve"> and the step size for the channel raster in table 5.4.2.3-1 is given as &lt;20&gt;.</w:t>
      </w:r>
    </w:p>
    <w:p w:rsidR="009F472D" w:rsidRDefault="00705EEC">
      <w:pPr>
        <w:pStyle w:val="TH"/>
      </w:pPr>
      <w:r>
        <w:t xml:space="preserve">Table 5.4.2.3-1: </w:t>
      </w:r>
      <w:r>
        <w:rPr>
          <w:rFonts w:eastAsia="Yu Mincho"/>
        </w:rPr>
        <w:t xml:space="preserve">Applicable </w:t>
      </w:r>
      <w:r>
        <w:t>NR-A</w:t>
      </w:r>
      <w:r>
        <w:rPr>
          <w:rFonts w:eastAsia="Yu Mincho"/>
        </w:rPr>
        <w:t xml:space="preserve">RFCN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9F472D">
        <w:trPr>
          <w:cantSplit/>
          <w:jc w:val="center"/>
        </w:trPr>
        <w:tc>
          <w:tcPr>
            <w:tcW w:w="1242" w:type="dxa"/>
            <w:shd w:val="clear" w:color="auto" w:fill="auto"/>
          </w:tcPr>
          <w:p w:rsidR="009F472D" w:rsidRDefault="00705EEC">
            <w:pPr>
              <w:pStyle w:val="TAH"/>
              <w:rPr>
                <w:rFonts w:eastAsia="Yu Mincho"/>
              </w:rPr>
            </w:pPr>
            <w:r>
              <w:t>SAN operating band</w:t>
            </w:r>
          </w:p>
        </w:tc>
        <w:tc>
          <w:tcPr>
            <w:tcW w:w="1146" w:type="dxa"/>
            <w:shd w:val="clear" w:color="auto" w:fill="auto"/>
          </w:tcPr>
          <w:p w:rsidR="009F472D" w:rsidRDefault="00705EEC">
            <w:pPr>
              <w:pStyle w:val="TAH"/>
            </w:pPr>
            <w:proofErr w:type="spellStart"/>
            <w:r>
              <w:t>ΔF</w:t>
            </w:r>
            <w:r>
              <w:rPr>
                <w:vertAlign w:val="subscript"/>
              </w:rPr>
              <w:t>Raster</w:t>
            </w:r>
            <w:proofErr w:type="spellEnd"/>
          </w:p>
          <w:p w:rsidR="009F472D" w:rsidRDefault="00705EEC">
            <w:pPr>
              <w:pStyle w:val="TAH"/>
            </w:pPr>
            <w:r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 w:rsidR="009F472D" w:rsidRDefault="00705EEC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Uplink</w:t>
            </w:r>
          </w:p>
          <w:p w:rsidR="009F472D" w:rsidRDefault="00705EEC">
            <w:pPr>
              <w:pStyle w:val="TAH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 w:rsidR="009F472D" w:rsidRDefault="00705EEC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 w:rsidR="009F472D" w:rsidRDefault="00705EEC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Downlink</w:t>
            </w:r>
          </w:p>
          <w:p w:rsidR="009F472D" w:rsidRDefault="00705EEC">
            <w:pPr>
              <w:pStyle w:val="TAH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 w:rsidR="009F472D" w:rsidRDefault="00705EEC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 w:rsidR="009F472D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9F472D" w:rsidRDefault="00705EEC">
            <w:pPr>
              <w:pStyle w:val="TAC"/>
            </w:pPr>
            <w:r>
              <w:rPr>
                <w:rFonts w:hint="eastAsia"/>
                <w:lang w:eastAsia="zh-CN"/>
              </w:rPr>
              <w:t>n256</w:t>
            </w:r>
          </w:p>
        </w:tc>
        <w:tc>
          <w:tcPr>
            <w:tcW w:w="1146" w:type="dxa"/>
            <w:shd w:val="clear" w:color="auto" w:fill="auto"/>
          </w:tcPr>
          <w:p w:rsidR="009F472D" w:rsidRDefault="00705EE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:rsidR="009F472D" w:rsidRDefault="00705EEC">
            <w:pPr>
              <w:pStyle w:val="TAC"/>
            </w:pPr>
            <w:r>
              <w:rPr>
                <w:rFonts w:hint="eastAsia"/>
                <w:lang w:eastAsia="zh-CN"/>
              </w:rPr>
              <w:t xml:space="preserve">396000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402000</w:t>
            </w:r>
          </w:p>
        </w:tc>
        <w:tc>
          <w:tcPr>
            <w:tcW w:w="2877" w:type="dxa"/>
            <w:shd w:val="clear" w:color="auto" w:fill="auto"/>
          </w:tcPr>
          <w:p w:rsidR="009F472D" w:rsidRDefault="00705EEC">
            <w:pPr>
              <w:pStyle w:val="TAC"/>
            </w:pPr>
            <w:r>
              <w:rPr>
                <w:rFonts w:hint="eastAsia"/>
                <w:lang w:eastAsia="zh-CN"/>
              </w:rPr>
              <w:t xml:space="preserve">434000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440000</w:t>
            </w:r>
          </w:p>
        </w:tc>
      </w:tr>
      <w:tr w:rsidR="009F472D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9F472D" w:rsidRDefault="00705EEC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t>2</w:t>
            </w: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1146" w:type="dxa"/>
            <w:shd w:val="clear" w:color="auto" w:fill="auto"/>
          </w:tcPr>
          <w:p w:rsidR="009F472D" w:rsidRDefault="00705EE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:rsidR="009F472D" w:rsidRDefault="00705EEC">
            <w:pPr>
              <w:pStyle w:val="TAC"/>
            </w:pPr>
            <w:r>
              <w:rPr>
                <w:rFonts w:hint="eastAsia"/>
                <w:lang w:eastAsia="zh-CN"/>
              </w:rPr>
              <w:t xml:space="preserve">325300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332100</w:t>
            </w:r>
          </w:p>
        </w:tc>
        <w:tc>
          <w:tcPr>
            <w:tcW w:w="2877" w:type="dxa"/>
            <w:shd w:val="clear" w:color="auto" w:fill="auto"/>
          </w:tcPr>
          <w:p w:rsidR="009F472D" w:rsidRDefault="00705EEC">
            <w:pPr>
              <w:pStyle w:val="TAC"/>
            </w:pPr>
            <w:r>
              <w:rPr>
                <w:rFonts w:hint="eastAsia"/>
                <w:lang w:eastAsia="zh-CN"/>
              </w:rPr>
              <w:t xml:space="preserve">305000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311800</w:t>
            </w:r>
          </w:p>
        </w:tc>
      </w:tr>
      <w:tr w:rsidR="009F472D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9F472D" w:rsidRDefault="00705EEC">
            <w:pPr>
              <w:pStyle w:val="TAC"/>
              <w:rPr>
                <w:lang w:val="en-US" w:eastAsia="zh-CN"/>
              </w:rPr>
            </w:pPr>
            <w:ins w:id="62" w:author="ZTE, Wei Lin" w:date="2023-04-05T14:53:00Z">
              <w:r>
                <w:rPr>
                  <w:rFonts w:hint="eastAsia"/>
                  <w:lang w:val="en-US" w:eastAsia="zh-CN"/>
                </w:rPr>
                <w:t>n254</w:t>
              </w:r>
            </w:ins>
          </w:p>
        </w:tc>
        <w:tc>
          <w:tcPr>
            <w:tcW w:w="1146" w:type="dxa"/>
            <w:shd w:val="clear" w:color="auto" w:fill="auto"/>
          </w:tcPr>
          <w:p w:rsidR="009F472D" w:rsidRDefault="00705EEC">
            <w:pPr>
              <w:pStyle w:val="TAC"/>
              <w:rPr>
                <w:rFonts w:eastAsia="SimSun"/>
                <w:lang w:val="en-US" w:eastAsia="zh-CN"/>
              </w:rPr>
            </w:pPr>
            <w:ins w:id="63" w:author="ZTE, Wei Lin" w:date="2023-04-05T14:53:00Z">
              <w:r>
                <w:rPr>
                  <w:rFonts w:eastAsia="SimSun" w:hint="eastAsia"/>
                  <w:lang w:val="en-US" w:eastAsia="zh-CN"/>
                </w:rPr>
                <w:t>100</w:t>
              </w:r>
            </w:ins>
          </w:p>
        </w:tc>
        <w:tc>
          <w:tcPr>
            <w:tcW w:w="2876" w:type="dxa"/>
            <w:shd w:val="clear" w:color="auto" w:fill="auto"/>
          </w:tcPr>
          <w:p w:rsidR="009F472D" w:rsidRDefault="00705EEC">
            <w:pPr>
              <w:pStyle w:val="TAC"/>
              <w:rPr>
                <w:rFonts w:eastAsia="SimSun"/>
                <w:lang w:val="en-US" w:eastAsia="zh-CN"/>
              </w:rPr>
            </w:pPr>
            <w:ins w:id="64" w:author="ZTE, Wei Lin" w:date="2023-04-05T14:53:00Z">
              <w:r>
                <w:rPr>
                  <w:rFonts w:hint="eastAsia"/>
                  <w:lang w:val="en-US" w:eastAsia="zh-CN"/>
                </w:rPr>
                <w:t>322000</w:t>
              </w:r>
            </w:ins>
            <w:ins w:id="65" w:author="ZTE, Wei Lin" w:date="2023-04-05T14:54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eastAsia="Yu Mincho"/>
                </w:rPr>
                <w:t xml:space="preserve">– &lt;20&gt; – </w:t>
              </w:r>
              <w:r>
                <w:rPr>
                  <w:rFonts w:eastAsia="SimSun" w:hint="eastAsia"/>
                  <w:lang w:val="en-US" w:eastAsia="zh-CN"/>
                </w:rPr>
                <w:t>325300</w:t>
              </w:r>
            </w:ins>
          </w:p>
        </w:tc>
        <w:tc>
          <w:tcPr>
            <w:tcW w:w="2877" w:type="dxa"/>
            <w:shd w:val="clear" w:color="auto" w:fill="auto"/>
          </w:tcPr>
          <w:p w:rsidR="009F472D" w:rsidRDefault="00705EEC">
            <w:pPr>
              <w:pStyle w:val="TAC"/>
              <w:rPr>
                <w:rFonts w:eastAsia="SimSun"/>
                <w:lang w:val="en-US" w:eastAsia="zh-CN"/>
              </w:rPr>
            </w:pPr>
            <w:ins w:id="66" w:author="ZTE, Wei Lin" w:date="2023-04-05T14:54:00Z">
              <w:r>
                <w:rPr>
                  <w:rFonts w:hint="eastAsia"/>
                  <w:lang w:val="en-US" w:eastAsia="zh-CN"/>
                </w:rPr>
                <w:t>496700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eastAsia="Yu Mincho"/>
                </w:rPr>
                <w:t xml:space="preserve">– &lt;20&gt; – </w:t>
              </w:r>
              <w:r>
                <w:rPr>
                  <w:rFonts w:eastAsia="SimSun" w:hint="eastAsia"/>
                  <w:lang w:val="en-US" w:eastAsia="zh-CN"/>
                </w:rPr>
                <w:t>500000</w:t>
              </w:r>
            </w:ins>
          </w:p>
        </w:tc>
      </w:tr>
    </w:tbl>
    <w:p w:rsidR="009F472D" w:rsidRDefault="009F472D">
      <w:pPr>
        <w:rPr>
          <w:rFonts w:cs="v4.2.0"/>
        </w:rPr>
      </w:pPr>
    </w:p>
    <w:p w:rsidR="009F472D" w:rsidRDefault="00705EEC">
      <w:pPr>
        <w:pStyle w:val="Heading4"/>
        <w:rPr>
          <w:rFonts w:eastAsia="Yu Mincho"/>
          <w:highlight w:val="yellow"/>
        </w:rPr>
      </w:pPr>
      <w:bookmarkStart w:id="67" w:name="_Toc114242162"/>
      <w:bookmarkStart w:id="68" w:name="_Toc90422578"/>
      <w:bookmarkStart w:id="69" w:name="_Toc124259668"/>
      <w:bookmarkStart w:id="70" w:name="_Toc82621731"/>
      <w:bookmarkStart w:id="71" w:name="_Toc44712110"/>
      <w:bookmarkStart w:id="72" w:name="_Toc67916593"/>
      <w:bookmarkStart w:id="73" w:name="_Toc29811652"/>
      <w:bookmarkStart w:id="74" w:name="_Toc53178150"/>
      <w:bookmarkStart w:id="75" w:name="_Toc53178601"/>
      <w:bookmarkStart w:id="76" w:name="_Toc74663191"/>
      <w:bookmarkStart w:id="77" w:name="_Toc37260120"/>
      <w:bookmarkStart w:id="78" w:name="_Toc123044106"/>
      <w:bookmarkStart w:id="79" w:name="_Toc37267508"/>
      <w:bookmarkStart w:id="80" w:name="_Toc36817204"/>
      <w:bookmarkStart w:id="81" w:name="_Toc61179297"/>
      <w:bookmarkStart w:id="82" w:name="_Toc104310980"/>
      <w:bookmarkStart w:id="83" w:name="_Toc45893423"/>
      <w:bookmarkStart w:id="84" w:name="_Toc61178827"/>
      <w:bookmarkStart w:id="85" w:name="_Toc124157745"/>
      <w:bookmarkStart w:id="86" w:name="_Toc106126681"/>
      <w:bookmarkStart w:id="87" w:name="_Toc106176994"/>
      <w:bookmarkStart w:id="88" w:name="OLE_LINK3"/>
      <w:r>
        <w:rPr>
          <w:rFonts w:eastAsia="Yu Mincho"/>
        </w:rPr>
        <w:t>5.4.3.3</w:t>
      </w:r>
      <w:r>
        <w:rPr>
          <w:rFonts w:eastAsia="Yu Mincho"/>
        </w:rPr>
        <w:tab/>
        <w:t>Synchronization raster entries for each operating band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bookmarkEnd w:id="88"/>
    <w:p w:rsidR="009F472D" w:rsidRDefault="00705EEC">
      <w:pPr>
        <w:rPr>
          <w:rFonts w:eastAsia="Yu Mincho"/>
        </w:rPr>
      </w:pPr>
      <w:r>
        <w:rPr>
          <w:rFonts w:eastAsia="Yu Mincho"/>
        </w:rPr>
        <w:t>The synchronization raster for each band is give</w:t>
      </w:r>
      <w:r>
        <w:rPr>
          <w:rFonts w:hint="eastAsia"/>
        </w:rPr>
        <w:t>n</w:t>
      </w:r>
      <w:r>
        <w:rPr>
          <w:rFonts w:eastAsia="Yu Mincho"/>
        </w:rPr>
        <w:t xml:space="preserve"> in table 5.4.3.3-1. The distance between applicable GSCN entries is given by the &lt;Step size&gt; indicated in table 5.4.3.3-1 for FR1.</w:t>
      </w:r>
    </w:p>
    <w:p w:rsidR="009F472D" w:rsidRDefault="00705EEC">
      <w:pPr>
        <w:pStyle w:val="TH"/>
        <w:rPr>
          <w:rFonts w:eastAsia="Yu Mincho"/>
        </w:rPr>
      </w:pPr>
      <w:r>
        <w:rPr>
          <w:rFonts w:eastAsia="Yu Mincho"/>
        </w:rPr>
        <w:lastRenderedPageBreak/>
        <w:t xml:space="preserve">Table 5.4.3.3-1: Applicable SS raster entries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9F472D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2D" w:rsidRDefault="00705EEC">
            <w:pPr>
              <w:pStyle w:val="TAH"/>
            </w:pPr>
            <w:r>
              <w:rPr>
                <w:rFonts w:hint="eastAsia"/>
                <w:lang w:eastAsia="zh-CN"/>
              </w:rPr>
              <w:t>SAN</w:t>
            </w:r>
            <w:r>
              <w:t xml:space="preserve"> 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2D" w:rsidRDefault="00705EEC">
            <w:pPr>
              <w:pStyle w:val="TAH"/>
              <w:rPr>
                <w:lang w:eastAsia="ja-JP"/>
              </w:rPr>
            </w:pPr>
            <w: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2D" w:rsidRDefault="00705EE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Block pattern</w:t>
            </w:r>
            <w:r>
              <w:rPr>
                <w:lang w:eastAsia="zh-CN"/>
              </w:rPr>
              <w:br/>
              <w:t>(NOTE)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2D" w:rsidRDefault="00705EEC">
            <w:pPr>
              <w:pStyle w:val="TAH"/>
              <w:rPr>
                <w:vertAlign w:val="subscript"/>
              </w:rPr>
            </w:pPr>
            <w:r>
              <w:t>Range of GSCN</w:t>
            </w:r>
          </w:p>
          <w:p w:rsidR="009F472D" w:rsidRDefault="00705EEC">
            <w:pPr>
              <w:pStyle w:val="TAH"/>
            </w:pPr>
            <w:r>
              <w:t>(First – &lt;Step size&gt; – Last)</w:t>
            </w:r>
          </w:p>
        </w:tc>
      </w:tr>
      <w:tr w:rsidR="009F472D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72D" w:rsidRDefault="00705EEC">
            <w:pPr>
              <w:pStyle w:val="TAC"/>
              <w:rPr>
                <w:rFonts w:eastAsia="Yu Mincho"/>
              </w:rPr>
            </w:pPr>
            <w:r>
              <w:rPr>
                <w:lang w:val="en-US" w:eastAsia="zh-CN"/>
              </w:rPr>
              <w:t>n256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72D" w:rsidRDefault="00705EEC">
            <w:pPr>
              <w:pStyle w:val="TAC"/>
              <w:rPr>
                <w:lang w:val="en-US" w:eastAsia="ja-JP"/>
              </w:rPr>
            </w:pPr>
            <w:r>
              <w:rPr>
                <w:lang w:val="en-US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72D" w:rsidRDefault="00705EEC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72D" w:rsidRDefault="00705EEC">
            <w:pPr>
              <w:pStyle w:val="TAC"/>
              <w:rPr>
                <w:rFonts w:eastAsia="Yu Mincho"/>
              </w:rPr>
            </w:pPr>
            <w:r>
              <w:rPr>
                <w:lang w:val="en-US" w:eastAsia="zh-CN"/>
              </w:rPr>
              <w:t>5429</w:t>
            </w:r>
            <w:r>
              <w:rPr>
                <w:lang w:val="en-US"/>
              </w:rPr>
              <w:t xml:space="preserve"> – &lt;1&gt; – </w:t>
            </w:r>
            <w:r>
              <w:rPr>
                <w:lang w:val="en-US" w:eastAsia="zh-CN"/>
              </w:rPr>
              <w:t>5494</w:t>
            </w:r>
          </w:p>
        </w:tc>
      </w:tr>
      <w:tr w:rsidR="009F472D">
        <w:trPr>
          <w:cantSplit/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472D" w:rsidRDefault="00705EEC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n255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2D" w:rsidRDefault="00705EEC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2D" w:rsidRDefault="00705EEC">
            <w:pPr>
              <w:pStyle w:val="TAC"/>
            </w:pPr>
            <w:r>
              <w:rPr>
                <w:rFonts w:hint="eastAsia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2D" w:rsidRDefault="00705EEC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3818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3892</w:t>
            </w:r>
          </w:p>
        </w:tc>
      </w:tr>
      <w:tr w:rsidR="009F472D">
        <w:trPr>
          <w:cantSplit/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72D" w:rsidRDefault="009F472D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2D" w:rsidRDefault="00705EEC">
            <w:pPr>
              <w:pStyle w:val="TAC"/>
            </w:pPr>
            <w:r>
              <w:rPr>
                <w:rFonts w:hint="eastAsia"/>
                <w:lang w:val="en-US" w:eastAsia="zh-CN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2D" w:rsidRDefault="00705EE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2D" w:rsidRDefault="00705EEC">
            <w:pPr>
              <w:pStyle w:val="TAC"/>
            </w:pPr>
            <w:r>
              <w:rPr>
                <w:rFonts w:hint="eastAsia"/>
                <w:lang w:val="en-US" w:eastAsia="zh-CN"/>
              </w:rPr>
              <w:t>3824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3886</w:t>
            </w:r>
          </w:p>
        </w:tc>
      </w:tr>
      <w:tr w:rsidR="009F472D">
        <w:trPr>
          <w:cantSplit/>
          <w:jc w:val="center"/>
        </w:trPr>
        <w:tc>
          <w:tcPr>
            <w:tcW w:w="21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72D" w:rsidRDefault="00705EEC">
            <w:pPr>
              <w:pStyle w:val="TAC"/>
              <w:rPr>
                <w:rFonts w:eastAsia="SimSun"/>
                <w:lang w:val="en-US" w:eastAsia="zh-CN"/>
              </w:rPr>
            </w:pPr>
            <w:ins w:id="89" w:author="ZTE, Wei Lin" w:date="2023-04-05T15:14:00Z">
              <w:r>
                <w:rPr>
                  <w:rFonts w:eastAsia="SimSun" w:hint="eastAsia"/>
                  <w:lang w:val="en-US" w:eastAsia="zh-CN"/>
                </w:rPr>
                <w:t>n254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2D" w:rsidRDefault="00705EEC">
            <w:pPr>
              <w:pStyle w:val="TAC"/>
              <w:rPr>
                <w:lang w:val="en-US" w:eastAsia="zh-CN"/>
              </w:rPr>
            </w:pPr>
            <w:ins w:id="90" w:author="ZTE, Wei Lin" w:date="2023-04-05T15:14:00Z">
              <w:r>
                <w:rPr>
                  <w:rFonts w:hint="eastAsia"/>
                  <w:lang w:val="en-US" w:eastAsia="zh-CN"/>
                </w:rPr>
                <w:t>15 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2D" w:rsidRDefault="00705EEC">
            <w:pPr>
              <w:pStyle w:val="TAC"/>
              <w:rPr>
                <w:lang w:val="en-US" w:eastAsia="zh-CN"/>
              </w:rPr>
            </w:pPr>
            <w:ins w:id="91" w:author="ZTE, Wei Lin" w:date="2023-04-05T15:14:00Z">
              <w:r>
                <w:rPr>
                  <w:rFonts w:hint="eastAsia"/>
                  <w:lang w:val="en-US" w:eastAsia="zh-CN"/>
                </w:rPr>
                <w:t>Case A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2D" w:rsidRDefault="00705EEC">
            <w:pPr>
              <w:pStyle w:val="TAC"/>
              <w:rPr>
                <w:lang w:val="en-US" w:eastAsia="zh-CN"/>
              </w:rPr>
            </w:pPr>
            <w:ins w:id="92" w:author="ZTE, Wei Lin" w:date="2023-04-05T15:15:00Z">
              <w:r>
                <w:rPr>
                  <w:rFonts w:eastAsia="SimSun" w:hint="eastAsia"/>
                  <w:lang w:val="en-US" w:eastAsia="zh-CN"/>
                </w:rPr>
                <w:t>6215</w:t>
              </w:r>
              <w:r>
                <w:rPr>
                  <w:lang w:val="en-US"/>
                </w:rPr>
                <w:t xml:space="preserve"> – &lt;1&gt; –</w:t>
              </w:r>
              <w:r>
                <w:rPr>
                  <w:rFonts w:hint="eastAsia"/>
                  <w:lang w:val="en-US" w:eastAsia="zh-CN"/>
                </w:rPr>
                <w:t xml:space="preserve"> 6244</w:t>
              </w:r>
            </w:ins>
          </w:p>
        </w:tc>
      </w:tr>
      <w:tr w:rsidR="009F472D">
        <w:trPr>
          <w:cantSplit/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72D" w:rsidRDefault="009F472D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2D" w:rsidRDefault="00705EEC">
            <w:pPr>
              <w:pStyle w:val="TAC"/>
              <w:rPr>
                <w:lang w:val="en-US" w:eastAsia="zh-CN"/>
              </w:rPr>
            </w:pPr>
            <w:ins w:id="93" w:author="ZTE, Wei Lin" w:date="2023-04-05T15:14:00Z">
              <w:r>
                <w:rPr>
                  <w:rFonts w:hint="eastAsia"/>
                  <w:lang w:val="en-US" w:eastAsia="zh-CN"/>
                </w:rPr>
                <w:t>30kHz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2D" w:rsidRDefault="00705EEC">
            <w:pPr>
              <w:pStyle w:val="TAC"/>
              <w:rPr>
                <w:lang w:val="en-US" w:eastAsia="zh-CN"/>
              </w:rPr>
            </w:pPr>
            <w:ins w:id="94" w:author="ZTE, Wei Lin" w:date="2023-04-05T15:15:00Z">
              <w:r>
                <w:rPr>
                  <w:rFonts w:hint="eastAsia"/>
                  <w:lang w:val="en-US" w:eastAsia="zh-CN"/>
                </w:rPr>
                <w:t xml:space="preserve">Case </w:t>
              </w:r>
            </w:ins>
            <w:ins w:id="95" w:author="ZTE, Wei Lin" w:date="2023-04-06T14:30:00Z">
              <w:r>
                <w:rPr>
                  <w:rFonts w:hint="eastAsia"/>
                  <w:lang w:val="en-US" w:eastAsia="zh-CN"/>
                </w:rPr>
                <w:t>C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2D" w:rsidRDefault="00705EEC">
            <w:pPr>
              <w:pStyle w:val="TAC"/>
              <w:rPr>
                <w:lang w:val="en-US" w:eastAsia="zh-CN"/>
              </w:rPr>
            </w:pPr>
            <w:ins w:id="96" w:author="ZTE, Wei Lin" w:date="2023-04-05T15:15:00Z">
              <w:r>
                <w:rPr>
                  <w:rFonts w:eastAsia="SimSun" w:hint="eastAsia"/>
                  <w:lang w:val="en-US" w:eastAsia="zh-CN"/>
                </w:rPr>
                <w:t>6218</w:t>
              </w:r>
              <w:r>
                <w:rPr>
                  <w:lang w:val="en-US"/>
                </w:rPr>
                <w:t xml:space="preserve"> – &lt;1&gt; –</w:t>
              </w:r>
              <w:r>
                <w:rPr>
                  <w:rFonts w:hint="eastAsia"/>
                  <w:lang w:val="en-US" w:eastAsia="zh-CN"/>
                </w:rPr>
                <w:t xml:space="preserve"> 6241</w:t>
              </w:r>
            </w:ins>
          </w:p>
        </w:tc>
      </w:tr>
      <w:tr w:rsidR="009F472D">
        <w:trPr>
          <w:cantSplit/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72D" w:rsidRDefault="00705EEC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SS Block pattern is defined in clause 4.1 in TS 38.213 [7].</w:t>
            </w:r>
          </w:p>
        </w:tc>
      </w:tr>
    </w:tbl>
    <w:p w:rsidR="009F472D" w:rsidRDefault="00705EEC">
      <w:pPr>
        <w:pStyle w:val="Heading4"/>
        <w:tabs>
          <w:tab w:val="left" w:pos="2000"/>
        </w:tabs>
        <w:rPr>
          <w:rFonts w:cs="v4.2.0"/>
        </w:rPr>
      </w:pPr>
      <w:r>
        <w:rPr>
          <w:rFonts w:cs="Arial"/>
          <w:color w:val="FF0000"/>
        </w:rPr>
        <w:t xml:space="preserve">&lt; </w:t>
      </w:r>
      <w:r>
        <w:rPr>
          <w:rFonts w:eastAsia="SimSun" w:cs="Arial" w:hint="eastAsia"/>
          <w:color w:val="FF0000"/>
          <w:lang w:val="en-US" w:eastAsia="zh-CN"/>
        </w:rPr>
        <w:t>Next</w:t>
      </w:r>
      <w:r>
        <w:rPr>
          <w:rFonts w:cs="Arial"/>
          <w:color w:val="FF0000"/>
        </w:rPr>
        <w:t xml:space="preserve"> OF CHANGE&gt;</w:t>
      </w:r>
    </w:p>
    <w:p w:rsidR="009F472D" w:rsidRDefault="00705EEC">
      <w:pPr>
        <w:pStyle w:val="Heading2"/>
        <w:rPr>
          <w:lang w:eastAsia="zh-CN"/>
        </w:rPr>
      </w:pPr>
      <w:bookmarkStart w:id="97" w:name="_Toc130584763"/>
      <w:bookmarkStart w:id="98" w:name="_Toc104311004"/>
      <w:bookmarkStart w:id="99" w:name="_Toc114242186"/>
      <w:bookmarkStart w:id="100" w:name="_Toc106126705"/>
      <w:bookmarkStart w:id="101" w:name="_Toc123044130"/>
      <w:bookmarkStart w:id="102" w:name="_Toc106177018"/>
      <w:bookmarkStart w:id="103" w:name="_Toc124157769"/>
      <w:bookmarkStart w:id="104" w:name="_Toc124259692"/>
      <w:bookmarkStart w:id="105" w:name="_Toc124157777"/>
      <w:bookmarkStart w:id="106" w:name="_Toc106126713"/>
      <w:bookmarkStart w:id="107" w:name="_Toc106177026"/>
      <w:bookmarkStart w:id="108" w:name="_Toc123044138"/>
      <w:bookmarkStart w:id="109" w:name="_Toc104311012"/>
      <w:bookmarkStart w:id="110" w:name="_Toc114242194"/>
      <w:bookmarkStart w:id="111" w:name="_Toc124259700"/>
      <w:bookmarkStart w:id="112" w:name="_Toc130584771"/>
      <w:bookmarkStart w:id="113" w:name="_Toc36817255"/>
      <w:bookmarkStart w:id="114" w:name="_Toc45893474"/>
      <w:bookmarkStart w:id="115" w:name="_Toc90422629"/>
      <w:bookmarkStart w:id="116" w:name="_Toc53178652"/>
      <w:bookmarkStart w:id="117" w:name="_Toc37260171"/>
      <w:bookmarkStart w:id="118" w:name="_Toc13080204"/>
      <w:bookmarkStart w:id="119" w:name="_Toc82621782"/>
      <w:bookmarkStart w:id="120" w:name="_Toc74663242"/>
      <w:bookmarkStart w:id="121" w:name="_Toc61179348"/>
      <w:bookmarkStart w:id="122" w:name="_Toc53178201"/>
      <w:bookmarkStart w:id="123" w:name="_Toc37267559"/>
      <w:bookmarkStart w:id="124" w:name="_Toc61178878"/>
      <w:bookmarkStart w:id="125" w:name="_Toc44712161"/>
      <w:bookmarkStart w:id="126" w:name="_Toc67916644"/>
      <w:bookmarkStart w:id="127" w:name="_Toc29811703"/>
      <w:r>
        <w:rPr>
          <w:lang w:eastAsia="zh-CN"/>
        </w:rPr>
        <w:t>6.6</w:t>
      </w:r>
      <w:r>
        <w:rPr>
          <w:lang w:eastAsia="zh-CN"/>
        </w:rPr>
        <w:tab/>
        <w:t>Unwanted emissions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:rsidR="009F472D" w:rsidRDefault="00705EEC">
      <w:pPr>
        <w:pStyle w:val="Heading3"/>
        <w:rPr>
          <w:lang w:eastAsia="zh-CN"/>
        </w:rPr>
      </w:pPr>
      <w:r>
        <w:rPr>
          <w:lang w:eastAsia="zh-CN"/>
        </w:rPr>
        <w:t>6.6.4</w:t>
      </w:r>
      <w:r>
        <w:rPr>
          <w:lang w:eastAsia="zh-CN"/>
        </w:rPr>
        <w:tab/>
      </w:r>
      <w:bookmarkEnd w:id="105"/>
      <w:bookmarkEnd w:id="106"/>
      <w:bookmarkEnd w:id="107"/>
      <w:bookmarkEnd w:id="108"/>
      <w:bookmarkEnd w:id="109"/>
      <w:bookmarkEnd w:id="110"/>
      <w:bookmarkEnd w:id="111"/>
      <w:r>
        <w:rPr>
          <w:lang w:eastAsia="zh-CN"/>
        </w:rPr>
        <w:t>Out-of-band emissions</w:t>
      </w:r>
      <w:bookmarkEnd w:id="112"/>
    </w:p>
    <w:p w:rsidR="009F472D" w:rsidRDefault="00705EEC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sz w:val="24"/>
        </w:rPr>
      </w:pPr>
      <w:r>
        <w:rPr>
          <w:rFonts w:ascii="Arial" w:hAnsi="Arial"/>
          <w:sz w:val="24"/>
        </w:rPr>
        <w:t>6.6.4.2</w:t>
      </w:r>
      <w:r>
        <w:rPr>
          <w:rFonts w:ascii="Arial" w:hAnsi="Arial"/>
          <w:sz w:val="24"/>
        </w:rPr>
        <w:tab/>
        <w:t xml:space="preserve">Minimum requirements for </w:t>
      </w:r>
      <w:r>
        <w:rPr>
          <w:rFonts w:ascii="Arial" w:hAnsi="Arial"/>
          <w:i/>
          <w:sz w:val="24"/>
        </w:rPr>
        <w:t>SAN type 1-H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:rsidR="009F472D" w:rsidRDefault="00705EEC">
      <w:r>
        <w:t xml:space="preserve">For SAN operating in </w:t>
      </w:r>
      <w:ins w:id="128" w:author="Michal Szydelko, Huawei " w:date="2023-09-27T17:23:00Z">
        <w:r w:rsidR="00C931FD" w:rsidRPr="00C931FD">
          <w:rPr>
            <w:highlight w:val="yellow"/>
          </w:rPr>
          <w:t xml:space="preserve">any of </w:t>
        </w:r>
      </w:ins>
      <w:ins w:id="129" w:author="Michal Szydelko, Huawei " w:date="2023-09-27T17:24:00Z">
        <w:r w:rsidR="00C931FD" w:rsidRPr="00C931FD">
          <w:rPr>
            <w:highlight w:val="yellow"/>
          </w:rPr>
          <w:t>s</w:t>
        </w:r>
      </w:ins>
      <w:ins w:id="130" w:author="Michal Szydelko, Huawei " w:date="2023-09-27T17:23:00Z">
        <w:r w:rsidR="00C931FD" w:rsidRPr="00C931FD">
          <w:rPr>
            <w:highlight w:val="yellow"/>
          </w:rPr>
          <w:t xml:space="preserve">atellite operating bands </w:t>
        </w:r>
      </w:ins>
      <w:ins w:id="131" w:author="Michal Szydelko, Huawei " w:date="2023-09-27T17:24:00Z">
        <w:r w:rsidR="00C931FD" w:rsidRPr="00C931FD">
          <w:rPr>
            <w:highlight w:val="yellow"/>
          </w:rPr>
          <w:t>as defined in table 5.2-1</w:t>
        </w:r>
      </w:ins>
      <w:del w:id="132" w:author="Michal Szydelko, Huawei " w:date="2023-09-27T17:24:00Z">
        <w:r w:rsidRPr="00C931FD" w:rsidDel="00C931FD">
          <w:rPr>
            <w:highlight w:val="yellow"/>
          </w:rPr>
          <w:delText>Bands n256, n255,</w:delText>
        </w:r>
      </w:del>
      <w:ins w:id="133" w:author="ZTE, Wei Lin" w:date="2023-07-04T16:06:00Z">
        <w:del w:id="134" w:author="Michal Szydelko, Huawei " w:date="2023-09-27T17:24:00Z">
          <w:r w:rsidRPr="00C931FD" w:rsidDel="00C931FD">
            <w:rPr>
              <w:rFonts w:eastAsia="SimSun" w:hint="eastAsia"/>
              <w:highlight w:val="yellow"/>
              <w:lang w:val="en-US" w:eastAsia="zh-CN"/>
            </w:rPr>
            <w:delText xml:space="preserve"> n254</w:delText>
          </w:r>
        </w:del>
      </w:ins>
      <w:ins w:id="135" w:author="ZTE, Wei Lin" w:date="2023-07-04T16:07:00Z">
        <w:r>
          <w:rPr>
            <w:rFonts w:eastAsia="SimSun" w:hint="eastAsia"/>
            <w:lang w:val="en-US" w:eastAsia="zh-CN"/>
          </w:rPr>
          <w:t>,</w:t>
        </w:r>
      </w:ins>
      <w:r>
        <w:t xml:space="preserve"> the </w:t>
      </w:r>
      <w:ins w:id="136" w:author="Michal Szydelko, Huawei " w:date="2023-09-27T17:24:00Z">
        <w:r w:rsidR="00C931FD" w:rsidRPr="00C931FD">
          <w:rPr>
            <w:highlight w:val="yellow"/>
          </w:rPr>
          <w:t>out-of-band emission</w:t>
        </w:r>
      </w:ins>
      <w:ins w:id="137" w:author="Michal Szydelko, Huawei " w:date="2023-09-27T17:25:00Z">
        <w:r w:rsidR="00C931FD" w:rsidRPr="00C931FD">
          <w:rPr>
            <w:highlight w:val="yellow"/>
          </w:rPr>
          <w:t>s</w:t>
        </w:r>
      </w:ins>
      <w:ins w:id="138" w:author="Michal Szydelko, Huawei " w:date="2023-09-27T17:24:00Z">
        <w:r w:rsidR="00C931FD">
          <w:t xml:space="preserve"> </w:t>
        </w:r>
      </w:ins>
      <w:r>
        <w:rPr>
          <w:rFonts w:cs="v5.0.0"/>
          <w:iCs/>
          <w:lang w:val="en-US"/>
        </w:rPr>
        <w:t xml:space="preserve">requirements </w:t>
      </w:r>
      <w:ins w:id="139" w:author="Michal Szydelko, Huawei " w:date="2023-09-27T17:25:00Z">
        <w:r w:rsidR="00C931FD" w:rsidRPr="00C931FD">
          <w:rPr>
            <w:rFonts w:cs="v5.0.0"/>
            <w:iCs/>
            <w:highlight w:val="yellow"/>
            <w:lang w:val="en-US"/>
          </w:rPr>
          <w:t>(OOBE)</w:t>
        </w:r>
        <w:r w:rsidR="00C931FD">
          <w:rPr>
            <w:rFonts w:cs="v5.0.0"/>
            <w:iCs/>
            <w:lang w:val="en-US"/>
          </w:rPr>
          <w:t xml:space="preserve"> </w:t>
        </w:r>
      </w:ins>
      <w:r>
        <w:t xml:space="preserve">are specified in table 6.6.4.2-1 for </w:t>
      </w:r>
      <w:ins w:id="140" w:author="Michal Szydelko, Huawei " w:date="2023-09-27T17:33:00Z">
        <w:r w:rsidR="00007B22" w:rsidRPr="00007B22">
          <w:rPr>
            <w:highlight w:val="yellow"/>
          </w:rPr>
          <w:t>SAN</w:t>
        </w:r>
        <w:r w:rsidR="00007B22">
          <w:t xml:space="preserve"> </w:t>
        </w:r>
      </w:ins>
      <w:r>
        <w:t xml:space="preserve">GEO and </w:t>
      </w:r>
      <w:ins w:id="141" w:author="Michal Szydelko, Huawei " w:date="2023-09-27T17:33:00Z">
        <w:r w:rsidR="00007B22" w:rsidRPr="00007B22">
          <w:rPr>
            <w:highlight w:val="yellow"/>
          </w:rPr>
          <w:t>SAN</w:t>
        </w:r>
        <w:r w:rsidR="00007B22">
          <w:t xml:space="preserve"> </w:t>
        </w:r>
      </w:ins>
      <w:r>
        <w:t>LEO class</w:t>
      </w:r>
      <w:del w:id="142" w:author="Michal Szydelko, Huawei " w:date="2023-09-27T17:25:00Z">
        <w:r w:rsidDel="00C931FD">
          <w:delText xml:space="preserve"> </w:delText>
        </w:r>
        <w:r w:rsidRPr="00C931FD" w:rsidDel="00C931FD">
          <w:rPr>
            <w:highlight w:val="yellow"/>
          </w:rPr>
          <w:delText>respectively</w:delText>
        </w:r>
      </w:del>
      <w:r>
        <w:t>, in line with Annex 5 of ITU recommendation SM.1541-6 [9].</w:t>
      </w:r>
    </w:p>
    <w:p w:rsidR="009F472D" w:rsidRDefault="00705EEC">
      <w:pPr>
        <w:rPr>
          <w:lang w:val="en-US" w:eastAsia="zh-CN"/>
        </w:rPr>
      </w:pPr>
      <w:del w:id="143" w:author="Michal Szydelko, Huawei " w:date="2023-09-27T17:25:00Z">
        <w:r w:rsidRPr="00C931FD" w:rsidDel="00C931FD">
          <w:rPr>
            <w:highlight w:val="yellow"/>
            <w:lang w:val="en-US"/>
          </w:rPr>
          <w:delText xml:space="preserve">The </w:delText>
        </w:r>
        <w:r w:rsidRPr="00C931FD" w:rsidDel="00C931FD">
          <w:rPr>
            <w:highlight w:val="yellow"/>
          </w:rPr>
          <w:delText>SAN out-of-band emissions(OOBE) requirements for GEO and LEO classes are therefore defined as described in Table 6.6.4.2</w:delText>
        </w:r>
        <w:r w:rsidRPr="00C931FD" w:rsidDel="00C931FD">
          <w:rPr>
            <w:highlight w:val="yellow"/>
          </w:rPr>
          <w:noBreakHyphen/>
          <w:delText>1 below.</w:delText>
        </w:r>
      </w:del>
    </w:p>
    <w:p w:rsidR="009F472D" w:rsidRDefault="00705EEC">
      <w:pPr>
        <w:pStyle w:val="TH"/>
        <w:rPr>
          <w:rFonts w:cs="Arial"/>
          <w:b w:val="0"/>
          <w:lang w:val="en-US"/>
        </w:rPr>
      </w:pPr>
      <w:r>
        <w:rPr>
          <w:rFonts w:cs="Arial"/>
          <w:lang w:val="en-US"/>
        </w:rPr>
        <w:t xml:space="preserve">Table 6.6.4.2-1: SAN </w:t>
      </w:r>
      <w:ins w:id="144" w:author="Michal Szydelko, Huawei " w:date="2023-09-27T17:27:00Z">
        <w:r w:rsidR="00C931FD" w:rsidRPr="00C931FD">
          <w:rPr>
            <w:highlight w:val="yellow"/>
          </w:rPr>
          <w:t xml:space="preserve">out-of-band emissions </w:t>
        </w:r>
        <w:r w:rsidR="00C931FD" w:rsidRPr="00C931FD">
          <w:rPr>
            <w:rFonts w:cs="v5.0.0"/>
            <w:iCs/>
            <w:highlight w:val="yellow"/>
            <w:lang w:val="en-US"/>
          </w:rPr>
          <w:t>requirements (OOBE)</w:t>
        </w:r>
      </w:ins>
      <w:del w:id="145" w:author="Michal Szydelko, Huawei " w:date="2023-09-27T17:27:00Z">
        <w:r w:rsidRPr="00C931FD" w:rsidDel="00C931FD">
          <w:rPr>
            <w:rFonts w:cs="Arial"/>
            <w:highlight w:val="yellow"/>
            <w:lang w:val="en-US"/>
          </w:rPr>
          <w:delText xml:space="preserve">LEO and </w:delText>
        </w:r>
        <w:r w:rsidRPr="00C931FD" w:rsidDel="00C931FD">
          <w:rPr>
            <w:rFonts w:cs="Arial"/>
            <w:highlight w:val="yellow"/>
            <w:lang w:val="en-US" w:eastAsia="zh-CN"/>
          </w:rPr>
          <w:delText>GEO</w:delText>
        </w:r>
        <w:r w:rsidRPr="00C931FD" w:rsidDel="00C931FD">
          <w:rPr>
            <w:rFonts w:cs="Arial"/>
            <w:highlight w:val="yellow"/>
            <w:lang w:val="en-US"/>
          </w:rPr>
          <w:delText xml:space="preserve"> </w:delText>
        </w:r>
      </w:del>
      <w:del w:id="146" w:author="Michal Szydelko, Huawei " w:date="2023-09-27T17:25:00Z">
        <w:r w:rsidRPr="00C931FD" w:rsidDel="00C931FD">
          <w:rPr>
            <w:rFonts w:cs="Arial"/>
            <w:highlight w:val="yellow"/>
            <w:lang w:val="en-US"/>
          </w:rPr>
          <w:delText>C</w:delText>
        </w:r>
      </w:del>
      <w:del w:id="147" w:author="Michal Szydelko, Huawei " w:date="2023-09-27T17:27:00Z">
        <w:r w:rsidRPr="00C931FD" w:rsidDel="00C931FD">
          <w:rPr>
            <w:rFonts w:cs="Arial"/>
            <w:highlight w:val="yellow"/>
            <w:lang w:val="en-US"/>
          </w:rPr>
          <w:delText>lasses OBUE basic limits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1702"/>
        <w:gridCol w:w="4976"/>
        <w:gridCol w:w="1377"/>
      </w:tblGrid>
      <w:tr w:rsidR="009F472D">
        <w:trPr>
          <w:cantSplit/>
          <w:jc w:val="center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2D" w:rsidRDefault="00705EE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Frequency offset of measurement filter </w:t>
            </w:r>
            <w:r>
              <w:rPr>
                <w:lang w:val="en-US"/>
              </w:rPr>
              <w:noBreakHyphen/>
              <w:t xml:space="preserve">3dB point, </w:t>
            </w:r>
            <w:r>
              <w:sym w:font="Symbol" w:char="F044"/>
            </w:r>
            <w:r>
              <w:rPr>
                <w:lang w:val="en-US"/>
              </w:rPr>
              <w:t>f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2D" w:rsidRDefault="00705EE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Frequency offset of measurement filter </w:t>
            </w:r>
            <w:proofErr w:type="spellStart"/>
            <w:r>
              <w:rPr>
                <w:lang w:val="en-US"/>
              </w:rPr>
              <w:t>centre</w:t>
            </w:r>
            <w:proofErr w:type="spellEnd"/>
            <w:r>
              <w:rPr>
                <w:lang w:val="en-US"/>
              </w:rPr>
              <w:t xml:space="preserve"> frequency, </w:t>
            </w:r>
            <w:proofErr w:type="spellStart"/>
            <w:r>
              <w:rPr>
                <w:lang w:val="en-US"/>
              </w:rPr>
              <w:t>f_offset</w:t>
            </w:r>
            <w:proofErr w:type="spellEnd"/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2D" w:rsidRDefault="00705EEC">
            <w:pPr>
              <w:pStyle w:val="TAH"/>
            </w:pPr>
            <w:r>
              <w:rPr>
                <w:lang w:eastAsia="zh-CN"/>
              </w:rPr>
              <w:t>Basic limits</w:t>
            </w:r>
          </w:p>
          <w:p w:rsidR="009F472D" w:rsidRDefault="00705EEC">
            <w:pPr>
              <w:pStyle w:val="TAH"/>
            </w:pPr>
            <w:r>
              <w:t>(dBm)</w:t>
            </w:r>
          </w:p>
          <w:p w:rsidR="009F472D" w:rsidRDefault="009F472D">
            <w:pPr>
              <w:pStyle w:val="TAH"/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2D" w:rsidRDefault="00705EEC">
            <w:pPr>
              <w:pStyle w:val="TAH"/>
            </w:pPr>
            <w:r>
              <w:t>Measurement bandwidth</w:t>
            </w:r>
          </w:p>
        </w:tc>
      </w:tr>
      <w:tr w:rsidR="009F472D">
        <w:trPr>
          <w:cantSplit/>
          <w:trHeight w:val="725"/>
          <w:jc w:val="center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72D" w:rsidRDefault="00705EEC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2</w:t>
            </w:r>
            <w:r>
              <w:rPr>
                <w:rFonts w:cs="Arial"/>
              </w:rPr>
              <w:t>×</w:t>
            </w:r>
            <w:r>
              <w:rPr>
                <w:rFonts w:cs="v5.0.0"/>
              </w:rPr>
              <w:t xml:space="preserve"> </w:t>
            </w:r>
            <w:r>
              <w:rPr>
                <w:lang w:val="en-US" w:eastAsia="ja-JP"/>
              </w:rPr>
              <w:t>BW</w:t>
            </w:r>
            <w:r>
              <w:rPr>
                <w:vertAlign w:val="subscript"/>
                <w:lang w:val="en-US" w:eastAsia="ja-JP"/>
              </w:rPr>
              <w:t>SAN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72D" w:rsidRDefault="00705EEC">
            <w:pPr>
              <w:pStyle w:val="TAC"/>
              <w:rPr>
                <w:rFonts w:cs="v5.0.0"/>
                <w:lang w:val="en-US" w:eastAsia="zh-CN"/>
              </w:rPr>
            </w:pPr>
            <w:r>
              <w:rPr>
                <w:rFonts w:cs="v5.0.0"/>
                <w:lang w:val="en-US"/>
              </w:rPr>
              <w:t xml:space="preserve">0.002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en-US"/>
              </w:rPr>
              <w:t xml:space="preserve"> </w:t>
            </w:r>
            <w:proofErr w:type="spellStart"/>
            <w:r>
              <w:rPr>
                <w:rFonts w:cs="v5.0.0"/>
                <w:lang w:val="en-US"/>
              </w:rPr>
              <w:t>f_offset</w:t>
            </w:r>
            <w:proofErr w:type="spellEnd"/>
            <w:r>
              <w:rPr>
                <w:rFonts w:cs="v5.0.0"/>
                <w:lang w:val="en-US"/>
              </w:rPr>
              <w:t xml:space="preserve"> &lt; 2</w:t>
            </w:r>
            <w:r>
              <w:rPr>
                <w:rFonts w:cs="Arial"/>
                <w:lang w:val="en-US"/>
              </w:rPr>
              <w:t>×</w:t>
            </w:r>
            <w:r>
              <w:rPr>
                <w:rFonts w:cs="v5.0.0"/>
                <w:lang w:val="en-US"/>
              </w:rPr>
              <w:t xml:space="preserve"> </w:t>
            </w:r>
            <w:r>
              <w:rPr>
                <w:lang w:val="en-US" w:eastAsia="ja-JP"/>
              </w:rPr>
              <w:t>BW</w:t>
            </w:r>
            <w:r>
              <w:rPr>
                <w:vertAlign w:val="subscript"/>
                <w:lang w:val="en-US" w:eastAsia="ja-JP"/>
              </w:rPr>
              <w:t>SAN</w:t>
            </w:r>
            <w:r>
              <w:rPr>
                <w:rFonts w:cs="v5.0.0"/>
                <w:lang w:val="en-US"/>
              </w:rPr>
              <w:t xml:space="preserve"> + 0.002 MHz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72D" w:rsidRDefault="00705EEC">
            <w:pPr>
              <w:pStyle w:val="TAC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1"/>
                    <w:lang w:eastAsia="zh-CN"/>
                  </w:rPr>
                  <m:t>max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1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1"/>
                        <w:lang w:eastAsia="zh-CN"/>
                      </w:rPr>
                      <m:t xml:space="preserve">SE limit,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 xml:space="preserve"> PSD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channel</m:t>
                        </m:r>
                      </m:sub>
                    </m:sSub>
                    <m:r>
                      <w:rPr>
                        <w:rFonts w:ascii="Cambria Math" w:hAnsi="Cambria Math"/>
                        <w:sz w:val="11"/>
                        <w:lang w:eastAsia="zh-CN"/>
                      </w:rPr>
                      <m:t xml:space="preserve">  –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Δ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Sat_Class</m:t>
                        </m:r>
                      </m:sub>
                    </m:s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dB</m:t>
                        </m:r>
                      </m:e>
                    </m:d>
                    <m:r>
                      <w:rPr>
                        <w:rFonts w:ascii="Cambria Math" w:hAnsi="Cambria Math"/>
                        <w:sz w:val="11"/>
                        <w:lang w:eastAsia="zh-CN"/>
                      </w:rPr>
                      <m:t>-40×log10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1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HAnsi" w:hAnsi="Cambria Math" w:cs="Arial"/>
                                    <w:i/>
                                    <w:iCs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1"/>
                                    <w:lang w:eastAsia="zh-CN"/>
                                  </w:rPr>
                                  <m:t xml:space="preserve"> </m:t>
                                </m:r>
                                <m:r>
                                  <w:rPr>
                                    <w:rFonts w:ascii="Cambria Math" w:eastAsiaTheme="minorHAnsi" w:hAnsi="Cambria Math" w:cs="Arial"/>
                                    <w:szCs w:val="18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HAnsi" w:hAnsi="Cambria Math" w:cs="Arial"/>
                                    <w:szCs w:val="18"/>
                                  </w:rPr>
                                  <m:t>_offset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MS Gothic"/>
                                <w:szCs w:val="18"/>
                                <w:lang w:eastAsia="zh-CN"/>
                              </w:rPr>
                              <m:t>-</m:t>
                            </m:r>
                            <m:r>
                              <w:rPr>
                                <w:rFonts w:ascii="Cambria Math" w:eastAsiaTheme="minorHAnsi" w:hAnsi="Cambria Math" w:cs="Arial"/>
                                <w:szCs w:val="18"/>
                              </w:rPr>
                              <m:t>0.002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1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1"/>
                                    <w:lang w:eastAsia="zh-CN"/>
                                  </w:rPr>
                                  <m:t>BW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1"/>
                                    <w:lang w:eastAsia="zh-CN"/>
                                  </w:rPr>
                                  <m:t>SAM</m:t>
                                </m:r>
                              </m:sub>
                            </m:sSub>
                          </m:den>
                        </m:f>
                        <m:r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×2+1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 w:val="11"/>
                    <w:lang w:eastAsia="zh-CN"/>
                  </w:rPr>
                  <m:t>dBm</m:t>
                </m:r>
              </m:oMath>
            </m:oMathPara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72D" w:rsidRDefault="00705EE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 kHz</w:t>
            </w:r>
          </w:p>
        </w:tc>
      </w:tr>
      <w:tr w:rsidR="009F472D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72D" w:rsidRDefault="00705EEC">
            <w:pPr>
              <w:pStyle w:val="TAN"/>
              <w:rPr>
                <w:lang w:val="en-US"/>
              </w:rPr>
            </w:pP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 xml:space="preserve">OTE 1: </w:t>
            </w:r>
            <w:ins w:id="148" w:author="Michal Szydelko, Huawei " w:date="2023-09-27T17:28:00Z">
              <w:r w:rsidR="00C931FD">
                <w:rPr>
                  <w:rFonts w:cs="Arial"/>
                  <w:lang w:val="en-US" w:eastAsia="zh-CN"/>
                </w:rPr>
                <w:tab/>
              </w:r>
            </w:ins>
            <w:proofErr w:type="spellStart"/>
            <w:r>
              <w:rPr>
                <w:lang w:val="en-US"/>
              </w:rPr>
              <w:t>PSD</w:t>
            </w:r>
            <w:r>
              <w:rPr>
                <w:vertAlign w:val="subscript"/>
                <w:lang w:val="en-US"/>
              </w:rPr>
              <w:t>Channel</w:t>
            </w:r>
            <w:proofErr w:type="spell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 xml:space="preserve">= </w:t>
            </w:r>
            <w:proofErr w:type="spellStart"/>
            <w:proofErr w:type="gramStart"/>
            <w:r>
              <w:rPr>
                <w:lang w:val="en-US"/>
              </w:rPr>
              <w:t>P</w:t>
            </w:r>
            <w:r>
              <w:rPr>
                <w:vertAlign w:val="subscript"/>
                <w:lang w:val="en-US"/>
              </w:rPr>
              <w:t>rated,c</w:t>
            </w:r>
            <w:proofErr w:type="gramEnd"/>
            <w:r>
              <w:rPr>
                <w:vertAlign w:val="subscript"/>
                <w:lang w:val="en-US"/>
              </w:rPr>
              <w:t>,sys</w:t>
            </w:r>
            <w:proofErr w:type="spell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– 10log10(BW</w:t>
            </w:r>
            <w:r>
              <w:rPr>
                <w:vertAlign w:val="subscript"/>
                <w:lang w:val="en-US"/>
              </w:rPr>
              <w:t>SAN</w:t>
            </w:r>
            <w:r>
              <w:rPr>
                <w:lang w:val="en-US"/>
              </w:rPr>
              <w:t>) – 24, unit dBm/4kHz.</w:t>
            </w:r>
          </w:p>
          <w:p w:rsidR="009F472D" w:rsidRDefault="00705EEC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 xml:space="preserve">OTE 2: </w:t>
            </w:r>
            <w:ins w:id="149" w:author="Michal Szydelko, Huawei " w:date="2023-09-27T17:28:00Z">
              <w:r w:rsidR="00C931FD">
                <w:rPr>
                  <w:rFonts w:cs="Arial"/>
                  <w:lang w:val="en-US" w:eastAsia="zh-CN"/>
                </w:rPr>
                <w:tab/>
              </w:r>
            </w:ins>
            <w:r>
              <w:rPr>
                <w:rFonts w:cs="Arial"/>
                <w:lang w:val="en-US" w:eastAsia="zh-CN"/>
              </w:rPr>
              <w:t>SE limit is spurious emission limit specified in spurious emission clause 6.6.5.</w:t>
            </w:r>
          </w:p>
          <w:p w:rsidR="009F472D" w:rsidRDefault="00705EEC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NOTE 3: </w:t>
            </w:r>
            <w:ins w:id="150" w:author="Michal Szydelko, Huawei " w:date="2023-09-27T17:28:00Z">
              <w:r w:rsidR="00C931FD">
                <w:rPr>
                  <w:rFonts w:cs="Arial"/>
                  <w:lang w:val="en-US" w:eastAsia="zh-CN"/>
                </w:rPr>
                <w:tab/>
              </w:r>
            </w:ins>
            <w:r>
              <w:rPr>
                <w:rFonts w:cs="Arial"/>
                <w:lang w:val="en-US" w:eastAsia="zh-CN"/>
              </w:rPr>
              <w:t xml:space="preserve">PSD attenuation as in ITU-R SM.1541-6 [9], Annex 5 </w:t>
            </w:r>
            <w:proofErr w:type="spellStart"/>
            <w:r>
              <w:rPr>
                <w:rFonts w:cs="Arial"/>
                <w:lang w:val="en-US" w:eastAsia="zh-CN"/>
              </w:rPr>
              <w:t>OoB</w:t>
            </w:r>
            <w:proofErr w:type="spellEnd"/>
            <w:r>
              <w:rPr>
                <w:rFonts w:cs="Arial"/>
                <w:lang w:val="en-US" w:eastAsia="zh-CN"/>
              </w:rPr>
              <w:t xml:space="preserve"> domain emission limits for space services.</w:t>
            </w:r>
          </w:p>
          <w:p w:rsidR="009F472D" w:rsidRDefault="00705EEC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NOTE 4:</w:t>
            </w:r>
            <w:ins w:id="151" w:author="Michal Szydelko, Huawei " w:date="2023-09-27T17:28:00Z">
              <w:r w:rsidR="00C931FD">
                <w:rPr>
                  <w:rFonts w:cs="Arial"/>
                  <w:lang w:val="en-US" w:eastAsia="zh-CN"/>
                </w:rPr>
                <w:tab/>
              </w:r>
            </w:ins>
            <w:r>
              <w:rPr>
                <w:rFonts w:cs="Arial"/>
                <w:lang w:val="en-US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</m:e>
              </m:d>
            </m:oMath>
            <w:r>
              <w:rPr>
                <w:rFonts w:cs="Arial"/>
                <w:lang w:val="en-US" w:eastAsia="zh-CN"/>
              </w:rPr>
              <w:t xml:space="preserve">=0 dB for GEO class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</m:e>
              </m:d>
            </m:oMath>
            <w:r>
              <w:rPr>
                <w:rFonts w:cs="Arial"/>
                <w:lang w:val="en-US" w:eastAsia="zh-CN"/>
              </w:rPr>
              <w:t>=3 dB for LEO class.</w:t>
            </w:r>
          </w:p>
        </w:tc>
      </w:tr>
    </w:tbl>
    <w:p w:rsidR="009F472D" w:rsidRDefault="009F472D">
      <w:pPr>
        <w:rPr>
          <w:rFonts w:cs="v4.2.0"/>
        </w:rPr>
      </w:pPr>
    </w:p>
    <w:p w:rsidR="009F472D" w:rsidRDefault="00705EEC">
      <w:pPr>
        <w:pStyle w:val="Heading2"/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p w:rsidR="009F472D" w:rsidRDefault="009F472D"/>
    <w:sectPr w:rsidR="009F472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128C" w:rsidRDefault="00705EEC">
      <w:pPr>
        <w:spacing w:after="0"/>
      </w:pPr>
      <w:r>
        <w:separator/>
      </w:r>
    </w:p>
  </w:endnote>
  <w:endnote w:type="continuationSeparator" w:id="0">
    <w:p w:rsidR="00DD128C" w:rsidRDefault="00705E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MS Mincho">
    <w:altName w:val="ＭＳ 明朝"/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  <w:font w:name="v4.2.0">
    <w:altName w:val="Times New Roman"/>
    <w:charset w:val="00"/>
    <w:family w:val="auto"/>
    <w:pitch w:val="default"/>
  </w:font>
  <w:font w:name="v5.0.0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472D" w:rsidRDefault="00705EEC">
      <w:pPr>
        <w:spacing w:after="0"/>
      </w:pPr>
      <w:r>
        <w:separator/>
      </w:r>
    </w:p>
  </w:footnote>
  <w:footnote w:type="continuationSeparator" w:id="0">
    <w:p w:rsidR="009F472D" w:rsidRDefault="00705E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472D" w:rsidRDefault="00705EE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472D" w:rsidRDefault="009F47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472D" w:rsidRDefault="00705EE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472D" w:rsidRDefault="009F47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E5336B"/>
    <w:multiLevelType w:val="hybridMultilevel"/>
    <w:tmpl w:val="5C24328A"/>
    <w:lvl w:ilvl="0" w:tplc="E6721ED6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, Wei Lin">
    <w15:presenceInfo w15:providerId="None" w15:userId="ZTE, Wei Lin"/>
  </w15:person>
  <w15:person w15:author="Michal Szydelko, Huawei ">
    <w15:presenceInfo w15:providerId="None" w15:userId="Michal Szydelko, Huawe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B22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60E2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5EE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472D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31FD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D128C"/>
    <w:rsid w:val="00DE34CF"/>
    <w:rsid w:val="00E13F3D"/>
    <w:rsid w:val="00E34898"/>
    <w:rsid w:val="00EB09B7"/>
    <w:rsid w:val="00EE7D7C"/>
    <w:rsid w:val="00F25D98"/>
    <w:rsid w:val="00F300FB"/>
    <w:rsid w:val="00FB6386"/>
    <w:rsid w:val="07720BEE"/>
    <w:rsid w:val="07994C61"/>
    <w:rsid w:val="09CD42C7"/>
    <w:rsid w:val="0B7B6A71"/>
    <w:rsid w:val="14EA2B6A"/>
    <w:rsid w:val="16D168CE"/>
    <w:rsid w:val="19F226EF"/>
    <w:rsid w:val="22913F60"/>
    <w:rsid w:val="24090C4F"/>
    <w:rsid w:val="263F05C0"/>
    <w:rsid w:val="2E9F50EF"/>
    <w:rsid w:val="30226363"/>
    <w:rsid w:val="32AC7A63"/>
    <w:rsid w:val="387C34B6"/>
    <w:rsid w:val="39F76212"/>
    <w:rsid w:val="3BDA0D5B"/>
    <w:rsid w:val="3ED91860"/>
    <w:rsid w:val="43156C53"/>
    <w:rsid w:val="460417A5"/>
    <w:rsid w:val="4744197A"/>
    <w:rsid w:val="4C7A703E"/>
    <w:rsid w:val="4CD034C5"/>
    <w:rsid w:val="51A9145F"/>
    <w:rsid w:val="5F0470F0"/>
    <w:rsid w:val="625873FA"/>
    <w:rsid w:val="633E72A0"/>
    <w:rsid w:val="64F277E8"/>
    <w:rsid w:val="66EA60E6"/>
    <w:rsid w:val="730074B8"/>
    <w:rsid w:val="73246634"/>
    <w:rsid w:val="77A6153E"/>
    <w:rsid w:val="7DE91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CFF80E"/>
  <w15:docId w15:val="{8A385041-B17D-45E1-A7E6-A389EA8D1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">
    <w:name w:val="样式 页眉 Char"/>
    <w:link w:val="a"/>
    <w:qFormat/>
    <w:locked/>
    <w:rsid w:val="00705EEC"/>
    <w:rPr>
      <w:rFonts w:ascii="Arial" w:eastAsia="Arial" w:hAnsi="Arial" w:cs="Arial"/>
      <w:b/>
      <w:bCs/>
      <w:noProof/>
      <w:sz w:val="22"/>
      <w:lang w:eastAsia="en-US"/>
    </w:rPr>
  </w:style>
  <w:style w:type="paragraph" w:customStyle="1" w:styleId="a">
    <w:name w:val="样式 页眉"/>
    <w:basedOn w:val="Header"/>
    <w:link w:val="Char"/>
    <w:qFormat/>
    <w:rsid w:val="00705EEC"/>
    <w:pPr>
      <w:overflowPunct w:val="0"/>
      <w:autoSpaceDE w:val="0"/>
      <w:autoSpaceDN w:val="0"/>
      <w:adjustRightInd w:val="0"/>
    </w:pPr>
    <w:rPr>
      <w:rFonts w:eastAsia="Arial" w:cs="Arial"/>
      <w:bCs/>
      <w:noProof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23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497E4-7B9C-4902-ABE7-2703D9B07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978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Michal Szydelko, Huawei </cp:lastModifiedBy>
  <cp:revision>2</cp:revision>
  <cp:lastPrinted>2411-12-31T22:59:00Z</cp:lastPrinted>
  <dcterms:created xsi:type="dcterms:W3CDTF">2023-09-27T21:26:00Z</dcterms:created>
  <dcterms:modified xsi:type="dcterms:W3CDTF">2023-09-27T21:26:00Z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2E7CA06037124DC582CB6D99D2276297</vt:lpwstr>
  </property>
  <property fmtid="{D5CDD505-2E9C-101B-9397-08002B2CF9AE}" pid="23" name="_2015_ms_pID_725343">
    <vt:lpwstr>(3)HnSmY1tKMJAU8GSeBY9ttainHb79ivOo267YvG0jfiOoY1g8lsP7st3js7fmWvt+U/lynm0S
XAyvLuX7xd7X0qQ7XPLnpGfU7LwOC2t7c3Ypnry6ayafYWAsH4CPIYJ/kdKQ3PuSwSVuptee
pAX02PeoKThRiZjXO0DvthByYtNm8KTGVf6zH6hob7yqhfX7MJoWwU7HgBktNHmsHYpzxA4C
MFlK4ABZ2pA0tYxn9G</vt:lpwstr>
  </property>
  <property fmtid="{D5CDD505-2E9C-101B-9397-08002B2CF9AE}" pid="24" name="_2015_ms_pID_7253431">
    <vt:lpwstr>7jcBIZ0dsZ2O1z25x1ngv6FMI2m9IsvL8JjyC6RWsU0xSBpiJFgNE7
MuvwFL7vfw1Zc1ra4euWNr5FOnL617TnQElCIOJn/DIkvbThgJ7ml5EW/rhGeb511fHWOGJV
awg6xyxwNB/072R0d7xzJquab7Bm23sa0aZxymnGpfXMO66lEzK/LJqmzPAMcmbu7TrCRpkj
zmzYtt4i2HT/9FuafVu1El7kqbYAjsZFmK2P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1695849966</vt:lpwstr>
  </property>
  <property fmtid="{D5CDD505-2E9C-101B-9397-08002B2CF9AE}" pid="29" name="_2015_ms_pID_7253432">
    <vt:lpwstr>Ew==</vt:lpwstr>
  </property>
</Properties>
</file>