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BB35A"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F75177">
        <w:rPr>
          <w:b/>
          <w:noProof/>
          <w:sz w:val="24"/>
        </w:rPr>
        <w:t>8</w:t>
      </w:r>
      <w:r w:rsidR="00B93ECA">
        <w:rPr>
          <w:b/>
          <w:noProof/>
          <w:sz w:val="24"/>
        </w:rPr>
        <w:t>bis</w:t>
      </w:r>
      <w:r>
        <w:rPr>
          <w:b/>
          <w:i/>
          <w:noProof/>
          <w:sz w:val="28"/>
        </w:rPr>
        <w:tab/>
      </w:r>
      <w:r w:rsidR="0045280B" w:rsidRPr="0045280B">
        <w:rPr>
          <w:b/>
          <w:i/>
          <w:noProof/>
          <w:sz w:val="28"/>
        </w:rPr>
        <w:t>R4-2316760</w:t>
      </w:r>
    </w:p>
    <w:p w14:paraId="79C8AF56" w14:textId="77777777" w:rsidR="00B93ECA" w:rsidRDefault="00B93ECA" w:rsidP="00B93ECA">
      <w:pPr>
        <w:widowControl w:val="0"/>
        <w:overflowPunct w:val="0"/>
        <w:autoSpaceDE w:val="0"/>
        <w:autoSpaceDN w:val="0"/>
        <w:adjustRightInd w:val="0"/>
        <w:spacing w:after="0"/>
        <w:textAlignment w:val="baseline"/>
        <w:rPr>
          <w:rFonts w:ascii="Arial" w:hAnsi="Arial" w:cs="Arial"/>
          <w:b/>
          <w:sz w:val="24"/>
          <w:szCs w:val="24"/>
          <w:lang w:eastAsia="zh-CN"/>
        </w:rPr>
      </w:pPr>
      <w:r>
        <w:rPr>
          <w:rFonts w:ascii="Arial" w:hAnsi="Arial" w:cs="Arial"/>
          <w:b/>
          <w:sz w:val="24"/>
          <w:szCs w:val="24"/>
        </w:rPr>
        <w:t>Xiamen, China,</w:t>
      </w:r>
      <w:r w:rsidRPr="00E7431E">
        <w:rPr>
          <w:rFonts w:ascii="Arial" w:hAnsi="Arial" w:cs="Arial"/>
          <w:b/>
          <w:sz w:val="24"/>
          <w:szCs w:val="24"/>
        </w:rPr>
        <w:t xml:space="preserve"> </w:t>
      </w:r>
      <w:r>
        <w:rPr>
          <w:rFonts w:ascii="Arial" w:hAnsi="Arial" w:cs="Arial"/>
          <w:b/>
          <w:sz w:val="24"/>
          <w:szCs w:val="24"/>
        </w:rPr>
        <w:t>October 9</w:t>
      </w:r>
      <w:r w:rsidRPr="00E7431E">
        <w:rPr>
          <w:rFonts w:ascii="Arial" w:hAnsi="Arial" w:cs="Arial"/>
          <w:b/>
          <w:sz w:val="24"/>
          <w:szCs w:val="24"/>
        </w:rPr>
        <w:t xml:space="preserve"> – </w:t>
      </w:r>
      <w:r>
        <w:rPr>
          <w:rFonts w:ascii="Arial" w:hAnsi="Arial" w:cs="Arial"/>
          <w:b/>
          <w:sz w:val="24"/>
          <w:szCs w:val="24"/>
        </w:rPr>
        <w:t>13</w:t>
      </w:r>
      <w:r w:rsidRPr="00E7431E">
        <w:rPr>
          <w:rFonts w:ascii="Arial" w:hAnsi="Arial" w:cs="Arial"/>
          <w:b/>
          <w:sz w:val="24"/>
          <w:szCs w:val="24"/>
        </w:rPr>
        <w:t>, 202</w:t>
      </w:r>
      <w:r>
        <w:rPr>
          <w:rFonts w:ascii="Arial" w:hAnsi="Arial" w:cs="Arial"/>
          <w:b/>
          <w:sz w:val="24"/>
          <w:szCs w:val="24"/>
          <w:lang w:eastAsia="zh-CN"/>
        </w:rPr>
        <w:t>3</w:t>
      </w:r>
    </w:p>
    <w:p w14:paraId="3D290A08" w14:textId="77777777" w:rsidR="00B93ECA" w:rsidRDefault="00B93ECA" w:rsidP="00B93ECA">
      <w:pPr>
        <w:widowControl w:val="0"/>
        <w:overflowPunct w:val="0"/>
        <w:autoSpaceDE w:val="0"/>
        <w:autoSpaceDN w:val="0"/>
        <w:adjustRightInd w:val="0"/>
        <w:spacing w:after="0"/>
        <w:textAlignment w:val="baseline"/>
        <w:rPr>
          <w:rFonts w:ascii="Arial" w:hAnsi="Arial" w:cs="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A77DC" w:rsidR="001E41F3" w:rsidRPr="00410371" w:rsidRDefault="001E7AE5"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6BFDF" w:rsidR="001E41F3" w:rsidRPr="00410371" w:rsidRDefault="00000000">
            <w:pPr>
              <w:pStyle w:val="CRCoverPage"/>
              <w:spacing w:after="0"/>
              <w:jc w:val="center"/>
              <w:rPr>
                <w:noProof/>
                <w:sz w:val="28"/>
              </w:rPr>
            </w:pPr>
            <w:fldSimple w:instr=" DOCPROPERTY  Version  \* MERGEFORMAT "/>
            <w:r w:rsidR="008A24D5">
              <w:rPr>
                <w:b/>
                <w:noProof/>
                <w:sz w:val="28"/>
              </w:rPr>
              <w:t>1</w:t>
            </w:r>
            <w:r w:rsidR="001E7AE5">
              <w:rPr>
                <w:b/>
                <w:noProof/>
                <w:sz w:val="28"/>
              </w:rPr>
              <w:t>8</w:t>
            </w:r>
            <w:r w:rsidR="008A24D5">
              <w:rPr>
                <w:b/>
                <w:noProof/>
                <w:sz w:val="28"/>
              </w:rPr>
              <w:t>.</w:t>
            </w:r>
            <w:r w:rsidR="001E7AE5">
              <w:rPr>
                <w:b/>
                <w:noProof/>
                <w:sz w:val="28"/>
              </w:rPr>
              <w:t>2</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593E5" w:rsidR="001E41F3" w:rsidRDefault="001E7AE5">
            <w:pPr>
              <w:pStyle w:val="CRCoverPage"/>
              <w:spacing w:after="0"/>
              <w:ind w:left="100"/>
              <w:rPr>
                <w:noProof/>
              </w:rPr>
            </w:pPr>
            <w:proofErr w:type="spellStart"/>
            <w:r>
              <w:rPr>
                <w:rStyle w:val="ui-provider"/>
              </w:rPr>
              <w:t>draftCR</w:t>
            </w:r>
            <w:proofErr w:type="spellEnd"/>
            <w:r>
              <w:rPr>
                <w:rStyle w:val="ui-provider"/>
              </w:rPr>
              <w:t xml:space="preserve"> on MRTD/MTTD due to </w:t>
            </w:r>
            <w:r w:rsidR="00B93ECA">
              <w:rPr>
                <w:rStyle w:val="ui-provider"/>
              </w:rPr>
              <w:t xml:space="preserve">introduction of new BS </w:t>
            </w:r>
            <w:proofErr w:type="spellStart"/>
            <w:r w:rsidR="00B93ECA">
              <w:rPr>
                <w:rStyle w:val="ui-provider"/>
              </w:rPr>
              <w:t>signaling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E25D2" w:rsidR="001E41F3" w:rsidRDefault="001877EC">
            <w:pPr>
              <w:pStyle w:val="CRCoverPage"/>
              <w:spacing w:after="0"/>
              <w:ind w:left="100"/>
              <w:rPr>
                <w:noProof/>
              </w:rPr>
            </w:pPr>
            <w:r w:rsidRPr="001877EC">
              <w:rPr>
                <w:noProof/>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68DFF" w:rsidR="001E41F3" w:rsidRDefault="009F3BA8">
            <w:pPr>
              <w:pStyle w:val="CRCoverPage"/>
              <w:spacing w:after="0"/>
              <w:ind w:left="100"/>
              <w:rPr>
                <w:noProof/>
              </w:rPr>
            </w:pPr>
            <w:r>
              <w:rPr>
                <w:noProof/>
              </w:rPr>
              <w:t>2023-</w:t>
            </w:r>
            <w:r w:rsidR="00161C48">
              <w:rPr>
                <w:noProof/>
              </w:rPr>
              <w:t>9</w:t>
            </w:r>
            <w:r>
              <w:rPr>
                <w:noProof/>
              </w:rPr>
              <w:t>-</w:t>
            </w:r>
            <w:r w:rsidR="00161C48">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ABA57" w:rsidR="001E41F3" w:rsidRPr="00122559" w:rsidRDefault="00A64AD2" w:rsidP="00D24991">
            <w:pPr>
              <w:pStyle w:val="CRCoverPage"/>
              <w:spacing w:after="0"/>
              <w:ind w:left="100" w:right="-609"/>
              <w:rPr>
                <w:bCs/>
                <w:noProof/>
              </w:rPr>
            </w:pPr>
            <w:r>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5D9074" w:rsidR="001E41F3" w:rsidRDefault="00E02DAB">
            <w:pPr>
              <w:pStyle w:val="CRCoverPage"/>
              <w:spacing w:after="0"/>
              <w:ind w:left="100"/>
              <w:rPr>
                <w:noProof/>
              </w:rPr>
            </w:pPr>
            <w:r>
              <w:rPr>
                <w:noProof/>
              </w:rPr>
              <w:t>Rel-1</w:t>
            </w:r>
            <w:r w:rsidR="001877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11AFC" w:rsidR="001E41F3" w:rsidRDefault="00D26906">
            <w:pPr>
              <w:pStyle w:val="CRCoverPage"/>
              <w:spacing w:after="0"/>
              <w:ind w:left="100"/>
              <w:rPr>
                <w:noProof/>
              </w:rPr>
            </w:pPr>
            <w:r>
              <w:t xml:space="preserve">Update </w:t>
            </w:r>
            <w:r w:rsidR="005551AA">
              <w:t xml:space="preserve">MRTD/MTTD requirements </w:t>
            </w:r>
            <w:r w:rsidR="0087009E">
              <w:t xml:space="preserve">due to </w:t>
            </w:r>
            <w:r w:rsidR="006D7F69">
              <w:t xml:space="preserve">introduction of new BS signalling for </w:t>
            </w:r>
            <w:r w:rsidR="0087009E">
              <w:t xml:space="preserve">UE type </w:t>
            </w:r>
            <w:r w:rsidR="002A06CC">
              <w:rPr>
                <w:noProof/>
                <w:lang w:eastAsia="zh-CN"/>
              </w:rPr>
              <w:t xml:space="preserve">based on the </w:t>
            </w:r>
            <w:r w:rsidR="004F6CB6">
              <w:rPr>
                <w:noProof/>
                <w:lang w:eastAsia="zh-CN"/>
              </w:rPr>
              <w:t xml:space="preserve">agreed bigCR </w:t>
            </w:r>
            <w:r w:rsidR="004F6CB6" w:rsidRPr="004F6CB6">
              <w:rPr>
                <w:noProof/>
                <w:lang w:eastAsia="zh-CN"/>
              </w:rPr>
              <w:t>R4-2312870</w:t>
            </w:r>
            <w:r w:rsidR="004F6CB6">
              <w:rPr>
                <w:noProof/>
                <w:lang w:eastAsia="zh-CN"/>
              </w:rPr>
              <w:t xml:space="preserve"> in RAN4#108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92DA8" w:rsidR="005551AA" w:rsidRDefault="005551AA" w:rsidP="00567F16">
            <w:pPr>
              <w:pStyle w:val="CRCoverPage"/>
              <w:numPr>
                <w:ilvl w:val="0"/>
                <w:numId w:val="43"/>
              </w:numPr>
              <w:spacing w:after="0"/>
              <w:rPr>
                <w:noProof/>
              </w:rPr>
            </w:pPr>
            <w:r>
              <w:rPr>
                <w:noProof/>
              </w:rPr>
              <w:t xml:space="preserve">To </w:t>
            </w:r>
            <w:r w:rsidR="00D26906">
              <w:rPr>
                <w:noProof/>
              </w:rPr>
              <w:t>update</w:t>
            </w:r>
            <w:r>
              <w:rPr>
                <w:noProof/>
              </w:rPr>
              <w:t xml:space="preserve"> the MRTD/MTTD requirements </w:t>
            </w:r>
            <w:r w:rsidR="00D26906">
              <w:t xml:space="preserve">or FR1 non-collocated intra-band NR CA </w:t>
            </w:r>
            <w:r w:rsidR="00CB317C">
              <w:t xml:space="preserve">to add the condition of indication of UE type in RRC signalling </w:t>
            </w:r>
            <w:r w:rsidR="00D26906">
              <w:t>due to UE type switching.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0F985" w:rsidR="001E41F3" w:rsidRDefault="001E0A33">
            <w:pPr>
              <w:pStyle w:val="CRCoverPage"/>
              <w:spacing w:after="0"/>
              <w:ind w:left="100"/>
              <w:rPr>
                <w:noProof/>
              </w:rPr>
            </w:pPr>
            <w:r>
              <w:t xml:space="preserve">Requirements for </w:t>
            </w:r>
            <w:r w:rsidR="005551AA">
              <w:t xml:space="preserve">MRTD/MTTD requirements for </w:t>
            </w:r>
            <w:r w:rsidR="006B360A">
              <w:t>FR1 non-collocated int</w:t>
            </w:r>
            <w:r w:rsidR="0087009E">
              <w:t>ra</w:t>
            </w:r>
            <w:r w:rsidR="006B360A">
              <w:t xml:space="preserve">-band </w:t>
            </w:r>
            <w:r w:rsidR="0087009E">
              <w:t>NR CA are not</w:t>
            </w:r>
            <w:r w:rsidR="005551AA">
              <w:t xml:space="preserv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84EE5" w:rsidR="001E41F3" w:rsidRDefault="008D790E">
            <w:pPr>
              <w:pStyle w:val="CRCoverPage"/>
              <w:spacing w:after="0"/>
              <w:ind w:left="100"/>
              <w:rPr>
                <w:noProof/>
              </w:rPr>
            </w:pPr>
            <w:r>
              <w:rPr>
                <w:noProof/>
                <w:lang w:eastAsia="zh-CN"/>
              </w:rPr>
              <w:t>7.5.</w:t>
            </w:r>
            <w:r w:rsidR="007B7A05">
              <w:rPr>
                <w:noProof/>
                <w:lang w:eastAsia="zh-CN"/>
              </w:rPr>
              <w:t>4</w:t>
            </w:r>
            <w:r>
              <w:rPr>
                <w:noProof/>
                <w:lang w:eastAsia="zh-CN"/>
              </w:rPr>
              <w:t>, 7.6.</w:t>
            </w:r>
            <w:r w:rsidR="007B7A05">
              <w:rPr>
                <w:noProof/>
                <w:lang w:eastAsia="zh-CN"/>
              </w:rPr>
              <w:t>4</w:t>
            </w:r>
            <w:r w:rsidR="005E7980">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A0C4D" w:rsidR="001E41F3" w:rsidRDefault="002A06CC">
            <w:pPr>
              <w:pStyle w:val="CRCoverPage"/>
              <w:spacing w:after="0"/>
              <w:ind w:left="100"/>
              <w:rPr>
                <w:noProof/>
              </w:rPr>
            </w:pPr>
            <w:r>
              <w:rPr>
                <w:noProof/>
                <w:lang w:eastAsia="zh-CN"/>
              </w:rPr>
              <w:t xml:space="preserve">RF discussion </w:t>
            </w:r>
            <w:r w:rsidR="00A048D3">
              <w:rPr>
                <w:noProof/>
                <w:lang w:eastAsia="zh-CN"/>
              </w:rPr>
              <w:t xml:space="preserve">is still </w:t>
            </w:r>
            <w:r>
              <w:rPr>
                <w:noProof/>
                <w:lang w:eastAsia="zh-CN"/>
              </w:rPr>
              <w:t>ongoing</w:t>
            </w:r>
            <w:r w:rsidR="00A048D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17F450" w14:textId="77777777" w:rsidR="0077793E" w:rsidRPr="0077793E" w:rsidRDefault="00190F79" w:rsidP="0077793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7887634" w14:textId="77777777" w:rsidR="00885E5B" w:rsidRDefault="00885E5B" w:rsidP="00885E5B">
      <w:pPr>
        <w:pStyle w:val="Heading3"/>
        <w:rPr>
          <w:lang w:eastAsia="ko-KR"/>
        </w:rPr>
      </w:pPr>
      <w:r>
        <w:rPr>
          <w:lang w:eastAsia="ko-KR"/>
        </w:rPr>
        <w:t>7.</w:t>
      </w:r>
      <w:r>
        <w:rPr>
          <w:rFonts w:eastAsia="Malgun Gothic"/>
        </w:rPr>
        <w:t>5</w:t>
      </w:r>
      <w:r>
        <w:rPr>
          <w:lang w:eastAsia="ko-KR"/>
        </w:rPr>
        <w:t>.</w:t>
      </w:r>
      <w:r>
        <w:rPr>
          <w:rFonts w:eastAsia="Malgun Gothic"/>
          <w:lang w:eastAsia="ko-KR"/>
        </w:rPr>
        <w:t>4</w:t>
      </w:r>
      <w:r>
        <w:rPr>
          <w:lang w:eastAsia="ko-KR"/>
        </w:rPr>
        <w:tab/>
        <w:t>Minimum Requirements for NR Carrier Aggregation</w:t>
      </w:r>
    </w:p>
    <w:p w14:paraId="592B7564" w14:textId="77777777" w:rsidR="00885E5B" w:rsidRDefault="00885E5B" w:rsidP="00885E5B">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slot timing of all pairs of </w:t>
      </w:r>
      <w:r>
        <w:t xml:space="preserve">TAGs in FR1 and/or FR2-1 </w:t>
      </w:r>
      <w:r>
        <w:rPr>
          <w:rFonts w:eastAsia="Malgun Gothic" w:cs="v4.2.0"/>
          <w:lang w:eastAsia="zh-CN"/>
        </w:rPr>
        <w:t>as shown in Table 7.5.4-1,</w:t>
      </w:r>
      <w:r>
        <w:t xml:space="preserve"> provided that the UE is</w:t>
      </w:r>
      <w:r>
        <w:rPr>
          <w:rFonts w:eastAsia="Malgun Gothic" w:cs="v4.2.0"/>
          <w:lang w:eastAsia="zh-CN"/>
        </w:rPr>
        <w:t>:</w:t>
      </w:r>
    </w:p>
    <w:p w14:paraId="7343689F" w14:textId="77777777" w:rsidR="00885E5B" w:rsidRDefault="00885E5B" w:rsidP="00885E5B">
      <w:pPr>
        <w:pStyle w:val="B10"/>
        <w:rPr>
          <w:rFonts w:eastAsia="宋体"/>
        </w:rPr>
      </w:pPr>
      <w:r>
        <w:t>-</w:t>
      </w:r>
      <w:r>
        <w:tab/>
        <w:t xml:space="preserve">configured with the </w:t>
      </w:r>
      <w:proofErr w:type="spellStart"/>
      <w:r>
        <w:t>pTAG</w:t>
      </w:r>
      <w:proofErr w:type="spellEnd"/>
      <w:r>
        <w:t xml:space="preserve"> and the </w:t>
      </w:r>
      <w:proofErr w:type="spellStart"/>
      <w:r>
        <w:t>sTAG</w:t>
      </w:r>
      <w:proofErr w:type="spellEnd"/>
      <w:r>
        <w:t xml:space="preserve"> for </w:t>
      </w:r>
      <w:r>
        <w:rPr>
          <w:rFonts w:cs="v4.2.0"/>
        </w:rPr>
        <w:t>inter-band NR carrier aggregation</w:t>
      </w:r>
      <w:r>
        <w:t xml:space="preserve"> in SA or NR-DC mode, or</w:t>
      </w:r>
    </w:p>
    <w:p w14:paraId="7C11A028" w14:textId="77777777" w:rsidR="00885E5B" w:rsidRDefault="00885E5B" w:rsidP="00885E5B">
      <w:pPr>
        <w:pStyle w:val="B10"/>
      </w:pPr>
      <w:r>
        <w:t>-</w:t>
      </w:r>
      <w:r>
        <w:tab/>
        <w:t xml:space="preserve">configured with more than one </w:t>
      </w:r>
      <w:proofErr w:type="spellStart"/>
      <w:r>
        <w:t>sTAG</w:t>
      </w:r>
      <w:proofErr w:type="spellEnd"/>
      <w:r>
        <w:t xml:space="preserve"> for inter-band NR carrier aggregation in EN-DC or NE-DC mode.</w:t>
      </w:r>
    </w:p>
    <w:p w14:paraId="4B3A1D3C" w14:textId="77777777" w:rsidR="00885E5B" w:rsidRDefault="00885E5B" w:rsidP="00885E5B">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w:t>
      </w:r>
      <w:r>
        <w:t xml:space="preserve">subframe timing of all pairs of TAGs between FR1 and FR2-2 </w:t>
      </w:r>
      <w:r>
        <w:rPr>
          <w:rFonts w:eastAsia="Malgun Gothic" w:cs="v4.2.0"/>
          <w:lang w:eastAsia="zh-CN"/>
        </w:rPr>
        <w:t>as shown in Table 7.5.4-1,</w:t>
      </w:r>
      <w:r>
        <w:t xml:space="preserve"> provided that the UE is</w:t>
      </w:r>
      <w:r>
        <w:rPr>
          <w:rFonts w:eastAsia="Malgun Gothic" w:cs="v4.2.0"/>
          <w:lang w:eastAsia="zh-CN"/>
        </w:rPr>
        <w:t>:</w:t>
      </w:r>
    </w:p>
    <w:p w14:paraId="0F8066A2" w14:textId="77777777" w:rsidR="00885E5B" w:rsidRDefault="00885E5B" w:rsidP="00885E5B">
      <w:pPr>
        <w:pStyle w:val="B10"/>
        <w:rPr>
          <w:rFonts w:eastAsia="宋体"/>
        </w:rPr>
      </w:pPr>
      <w:r>
        <w:t>-</w:t>
      </w:r>
      <w:r>
        <w:tab/>
        <w:t xml:space="preserve">configured with the </w:t>
      </w:r>
      <w:proofErr w:type="spellStart"/>
      <w:r>
        <w:t>pTAG</w:t>
      </w:r>
      <w:proofErr w:type="spellEnd"/>
      <w:r>
        <w:t xml:space="preserve"> and the </w:t>
      </w:r>
      <w:proofErr w:type="spellStart"/>
      <w:r>
        <w:t>sTAG</w:t>
      </w:r>
      <w:proofErr w:type="spellEnd"/>
      <w:r>
        <w:t xml:space="preserve"> for </w:t>
      </w:r>
      <w:r>
        <w:rPr>
          <w:rFonts w:cs="v4.2.0"/>
        </w:rPr>
        <w:t>inter-band NR carrier aggregation</w:t>
      </w:r>
      <w:r>
        <w:t xml:space="preserve"> in SA or NR-DC mode.</w:t>
      </w:r>
    </w:p>
    <w:p w14:paraId="11893559" w14:textId="69B73C66" w:rsidR="004F6CB6" w:rsidDel="006D7F69" w:rsidRDefault="004F6CB6" w:rsidP="004F6CB6">
      <w:pPr>
        <w:rPr>
          <w:ins w:id="1" w:author="Huawei" w:date="2023-08-08T20:41:00Z"/>
          <w:del w:id="2" w:author="Nokia_108bis" w:date="2023-09-28T01:29:00Z"/>
          <w:rFonts w:cs="v4.2.0"/>
        </w:rPr>
      </w:pPr>
      <w:ins w:id="3" w:author="Huawei" w:date="2023-08-08T20:41:00Z">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w:t>
        </w:r>
        <w:proofErr w:type="gramStart"/>
        <w:r>
          <w:rPr>
            <w:rFonts w:cs="v4.2.0"/>
          </w:rPr>
          <w:t>provided that</w:t>
        </w:r>
        <w:proofErr w:type="gramEnd"/>
        <w:r>
          <w:rPr>
            <w:rFonts w:cs="v4.2.0"/>
          </w:rPr>
          <w:t xml:space="preserve"> UE indicates that it is capable of [</w:t>
        </w:r>
        <w:r>
          <w:rPr>
            <w:rFonts w:cs="v4.2.0"/>
            <w:i/>
            <w:iCs/>
          </w:rPr>
          <w:t>intraBandNRCA-NonCollocated-r18</w:t>
        </w:r>
        <w:r>
          <w:rPr>
            <w:rFonts w:cs="v4.2.0"/>
          </w:rPr>
          <w:t>]</w:t>
        </w:r>
      </w:ins>
      <w:ins w:id="4" w:author="Nokia_108bis" w:date="2023-09-28T01:27:00Z">
        <w:r w:rsidR="006D7F69">
          <w:rPr>
            <w:rFonts w:cs="v4.2.0"/>
          </w:rPr>
          <w:t xml:space="preserve"> and is indicated to </w:t>
        </w:r>
      </w:ins>
      <w:ins w:id="5" w:author="Nokia_108bis" w:date="2023-09-28T01:30:00Z">
        <w:r w:rsidR="00045776">
          <w:rPr>
            <w:rFonts w:cs="v4.2.0"/>
          </w:rPr>
          <w:t xml:space="preserve">apply </w:t>
        </w:r>
      </w:ins>
      <w:ins w:id="6" w:author="Nokia_108bis" w:date="2023-09-28T01:27:00Z">
        <w:r w:rsidR="006D7F69">
          <w:rPr>
            <w:rFonts w:cs="v4.2.0"/>
          </w:rPr>
          <w:t>the [</w:t>
        </w:r>
      </w:ins>
      <w:ins w:id="7" w:author="Nokia_108bis" w:date="2023-09-28T01:28:00Z">
        <w:r w:rsidR="006D7F69">
          <w:rPr>
            <w:rFonts w:cs="v4.2.0"/>
          </w:rPr>
          <w:t>Type 2 capability requirements] in [New BS signalling][2]</w:t>
        </w:r>
      </w:ins>
      <w:ins w:id="8" w:author="Huawei" w:date="2023-08-08T20:41:00Z">
        <w:r>
          <w:rPr>
            <w:rFonts w:cs="v4.2.0"/>
          </w:rPr>
          <w:t>.</w:t>
        </w:r>
      </w:ins>
    </w:p>
    <w:p w14:paraId="0796DB1C" w14:textId="77777777" w:rsidR="00885E5B" w:rsidRPr="006D7F69" w:rsidRDefault="00885E5B" w:rsidP="00885E5B"/>
    <w:p w14:paraId="41608701" w14:textId="77777777" w:rsidR="00885E5B" w:rsidRDefault="00885E5B" w:rsidP="00885E5B">
      <w:pPr>
        <w:pStyle w:val="TH"/>
      </w:pPr>
      <w:r>
        <w:t>Table 7.</w:t>
      </w:r>
      <w:r>
        <w:rPr>
          <w:rFonts w:eastAsia="Malgun Gothic"/>
          <w:lang w:eastAsia="zh-CN"/>
        </w:rPr>
        <w:t>5</w:t>
      </w:r>
      <w:r>
        <w:t>.4-</w:t>
      </w:r>
      <w:r>
        <w:rPr>
          <w:rFonts w:eastAsia="Malgun Gothic"/>
          <w:lang w:eastAsia="zh-CN"/>
        </w:rPr>
        <w:t>1</w:t>
      </w:r>
      <w:r>
        <w:rPr>
          <w:rFonts w:eastAsia="Malgun Gothic"/>
          <w:lang w:eastAsia="ko-KR"/>
        </w:rPr>
        <w:t>:</w:t>
      </w:r>
      <w:r>
        <w:t xml:space="preserve"> Maximum </w:t>
      </w:r>
      <w:r>
        <w:rPr>
          <w:lang w:eastAsia="ko-KR"/>
        </w:rPr>
        <w:t xml:space="preserve">uplink </w:t>
      </w:r>
      <w:r>
        <w:rPr>
          <w:rFonts w:eastAsia="Malgun Gothic"/>
          <w:lang w:eastAsia="zh-CN"/>
        </w:rPr>
        <w:t>transmission</w:t>
      </w:r>
      <w: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E5B" w14:paraId="0D0BF486"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2F28164B" w14:textId="77777777" w:rsidR="00885E5B" w:rsidRDefault="00885E5B" w:rsidP="009862B3">
            <w:pPr>
              <w:pStyle w:val="TAH"/>
            </w:pPr>
            <w:r>
              <w:t>Frequency Range of the pair of TAGs</w:t>
            </w:r>
          </w:p>
        </w:tc>
        <w:tc>
          <w:tcPr>
            <w:tcW w:w="3003" w:type="dxa"/>
            <w:tcBorders>
              <w:top w:val="single" w:sz="4" w:space="0" w:color="auto"/>
              <w:left w:val="single" w:sz="4" w:space="0" w:color="auto"/>
              <w:bottom w:val="single" w:sz="4" w:space="0" w:color="auto"/>
              <w:right w:val="single" w:sz="4" w:space="0" w:color="auto"/>
            </w:tcBorders>
            <w:hideMark/>
          </w:tcPr>
          <w:p w14:paraId="2FEC086C" w14:textId="77777777" w:rsidR="00885E5B" w:rsidRDefault="00885E5B" w:rsidP="009862B3">
            <w:pPr>
              <w:pStyle w:val="TAH"/>
            </w:pPr>
            <w:r>
              <w:t xml:space="preserve">Maximum </w:t>
            </w:r>
            <w:r>
              <w:rPr>
                <w:lang w:eastAsia="ko-KR"/>
              </w:rPr>
              <w:t xml:space="preserve">uplink </w:t>
            </w:r>
            <w:r>
              <w:t xml:space="preserve">transmission timing difference (µs) </w:t>
            </w:r>
          </w:p>
        </w:tc>
      </w:tr>
      <w:tr w:rsidR="00885E5B" w14:paraId="1A1F324D"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1EB071A1" w14:textId="77777777" w:rsidR="00885E5B" w:rsidRDefault="00885E5B" w:rsidP="009862B3">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7203E2C2" w14:textId="77777777" w:rsidR="00885E5B" w:rsidRDefault="00885E5B" w:rsidP="009862B3">
            <w:pPr>
              <w:pStyle w:val="TAC"/>
              <w:rPr>
                <w:lang w:eastAsia="zh-CN"/>
              </w:rPr>
            </w:pPr>
            <w:r>
              <w:rPr>
                <w:lang w:eastAsia="zh-CN"/>
              </w:rPr>
              <w:t>34.6</w:t>
            </w:r>
          </w:p>
        </w:tc>
      </w:tr>
      <w:tr w:rsidR="00885E5B" w14:paraId="03035DFE"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39D97755" w14:textId="77777777" w:rsidR="00885E5B" w:rsidRDefault="00885E5B" w:rsidP="009862B3">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66C3DD08" w14:textId="77777777" w:rsidR="00885E5B" w:rsidRDefault="00885E5B" w:rsidP="009862B3">
            <w:pPr>
              <w:pStyle w:val="TAC"/>
              <w:rPr>
                <w:lang w:eastAsia="zh-CN"/>
              </w:rPr>
            </w:pPr>
            <w:r>
              <w:rPr>
                <w:lang w:eastAsia="zh-CN"/>
              </w:rPr>
              <w:t>8.5</w:t>
            </w:r>
            <w:r>
              <w:rPr>
                <w:vertAlign w:val="superscript"/>
                <w:lang w:eastAsia="zh-CN"/>
              </w:rPr>
              <w:t xml:space="preserve"> Note1</w:t>
            </w:r>
          </w:p>
        </w:tc>
      </w:tr>
      <w:tr w:rsidR="00885E5B" w14:paraId="0B72ADA4"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333983D5" w14:textId="77777777" w:rsidR="00885E5B" w:rsidRDefault="00885E5B" w:rsidP="009862B3">
            <w:pPr>
              <w:pStyle w:val="TAC"/>
            </w:pPr>
            <w: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408362D0" w14:textId="77777777" w:rsidR="00885E5B" w:rsidRDefault="00885E5B" w:rsidP="009862B3">
            <w:pPr>
              <w:pStyle w:val="TAC"/>
              <w:rPr>
                <w:lang w:eastAsia="zh-CN"/>
              </w:rPr>
            </w:pPr>
            <w:r>
              <w:rPr>
                <w:lang w:eastAsia="zh-CN"/>
              </w:rPr>
              <w:t xml:space="preserve">26.1 </w:t>
            </w:r>
          </w:p>
        </w:tc>
      </w:tr>
      <w:tr w:rsidR="00885E5B" w14:paraId="447B5723"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497C2B85" w14:textId="77777777" w:rsidR="00885E5B" w:rsidRDefault="00885E5B" w:rsidP="009862B3">
            <w:pPr>
              <w:pStyle w:val="TAC"/>
            </w:pPr>
            <w: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3B9E56F9" w14:textId="77777777" w:rsidR="00885E5B" w:rsidRDefault="00885E5B" w:rsidP="009862B3">
            <w:pPr>
              <w:pStyle w:val="TAC"/>
              <w:rPr>
                <w:lang w:eastAsia="zh-CN"/>
              </w:rPr>
            </w:pPr>
            <w:r>
              <w:t>26.1</w:t>
            </w:r>
          </w:p>
        </w:tc>
      </w:tr>
      <w:tr w:rsidR="00885E5B" w14:paraId="5E70D395" w14:textId="77777777" w:rsidTr="009862B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4ACABAE6" w14:textId="77777777" w:rsidR="00885E5B" w:rsidRDefault="00885E5B" w:rsidP="009862B3">
            <w:pPr>
              <w:pStyle w:val="TAN"/>
              <w:rPr>
                <w:lang w:eastAsia="zh-CN"/>
              </w:rPr>
            </w:pPr>
            <w:r>
              <w:rPr>
                <w:lang w:eastAsia="zh-CN"/>
              </w:rPr>
              <w:t>Note1:</w:t>
            </w:r>
            <w:r>
              <w:rPr>
                <w:lang w:eastAsia="ko-KR"/>
              </w:rPr>
              <w:tab/>
            </w:r>
            <w:r>
              <w:rPr>
                <w:rFonts w:eastAsia="Yu Mincho"/>
                <w:lang w:eastAsia="ja-JP"/>
              </w:rPr>
              <w:t xml:space="preserve">This requirement </w:t>
            </w:r>
            <w:r>
              <w:t>applies to the UE capable of independent beam management for FR2-1 inter-band CA.</w:t>
            </w:r>
          </w:p>
        </w:tc>
      </w:tr>
    </w:tbl>
    <w:p w14:paraId="0D9155E4" w14:textId="77777777" w:rsidR="00885E5B" w:rsidRDefault="00885E5B" w:rsidP="00885E5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B98BD22" w14:textId="77777777" w:rsidR="00885E5B" w:rsidRPr="001C6BEA" w:rsidRDefault="00885E5B" w:rsidP="00885E5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11AA613F" w14:textId="77777777" w:rsidR="00885E5B" w:rsidRDefault="00885E5B" w:rsidP="00885E5B">
      <w:pPr>
        <w:pStyle w:val="Heading3"/>
        <w:rPr>
          <w:lang w:eastAsia="ko-KR"/>
        </w:rPr>
      </w:pPr>
      <w:r>
        <w:rPr>
          <w:lang w:eastAsia="ko-KR"/>
        </w:rPr>
        <w:t>7.6.</w:t>
      </w:r>
      <w:r>
        <w:rPr>
          <w:rFonts w:eastAsia="Malgun Gothic"/>
          <w:lang w:eastAsia="ko-KR"/>
        </w:rPr>
        <w:t>4</w:t>
      </w:r>
      <w:r>
        <w:rPr>
          <w:lang w:eastAsia="ko-KR"/>
        </w:rPr>
        <w:tab/>
        <w:t>Minimum Requirements for NR Carrier Aggregation</w:t>
      </w:r>
    </w:p>
    <w:p w14:paraId="353A6D54" w14:textId="77777777" w:rsidR="004F6CB6" w:rsidRDefault="004F6CB6" w:rsidP="004F6CB6">
      <w:pPr>
        <w:rPr>
          <w:ins w:id="9" w:author="Huawei" w:date="2023-08-08T20:41:00Z"/>
          <w:rFonts w:cs="v4.2.0"/>
        </w:rPr>
      </w:pPr>
      <w:r w:rsidRPr="009C5807">
        <w:rPr>
          <w:rFonts w:cs="v4.2.0"/>
        </w:rPr>
        <w:t>For intra-band</w:t>
      </w:r>
      <w:ins w:id="10" w:author="Huawei" w:date="2023-08-08T20:41:00Z">
        <w:r w:rsidRPr="00BD3B7D">
          <w:rPr>
            <w:rFonts w:cs="v4.2.0"/>
          </w:rPr>
          <w:t xml:space="preserve"> </w:t>
        </w:r>
        <w:r>
          <w:rPr>
            <w:rFonts w:cs="v4.2.0"/>
          </w:rPr>
          <w:t>contiguous</w:t>
        </w:r>
      </w:ins>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ins w:id="11" w:author="Huawei" w:date="2023-08-08T20:41:00Z">
        <w:r>
          <w:rPr>
            <w:rFonts w:cs="v4.2.0"/>
          </w:rPr>
          <w:t>not capable of [</w:t>
        </w:r>
        <w:r>
          <w:rPr>
            <w:rFonts w:cs="v4.2.0"/>
            <w:i/>
            <w:iCs/>
          </w:rPr>
          <w:t>intraBandNRCA-NonCollocated-r18</w:t>
        </w:r>
        <w:r>
          <w:rPr>
            <w:rFonts w:cs="v4.2.0"/>
          </w:rPr>
          <w:t xml:space="preserve">] </w:t>
        </w:r>
      </w:ins>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D80FB92" w14:textId="28871927" w:rsidR="004F6CB6" w:rsidRPr="00BD3B7D" w:rsidRDefault="004F6CB6" w:rsidP="004F6CB6">
      <w:pPr>
        <w:rPr>
          <w:rFonts w:cs="v4.2.0"/>
        </w:rPr>
      </w:pPr>
      <w:ins w:id="12" w:author="Huawei" w:date="2023-08-08T20:41:00Z">
        <w:r>
          <w:rPr>
            <w:rFonts w:cs="v4.2.0"/>
          </w:rPr>
          <w:t>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w:t>
        </w:r>
      </w:ins>
      <w:ins w:id="13" w:author="Nokia_108bis" w:date="2023-09-28T01:29:00Z">
        <w:r w:rsidR="00B942AA">
          <w:rPr>
            <w:rFonts w:cs="v4.2.0"/>
          </w:rPr>
          <w:t xml:space="preserve"> and is indicated to </w:t>
        </w:r>
      </w:ins>
      <w:ins w:id="14" w:author="Nokia_108bis" w:date="2023-09-28T01:30:00Z">
        <w:r w:rsidR="00045776">
          <w:rPr>
            <w:rFonts w:cs="v4.2.0"/>
          </w:rPr>
          <w:t xml:space="preserve">apply </w:t>
        </w:r>
      </w:ins>
      <w:ins w:id="15" w:author="Nokia_108bis" w:date="2023-09-28T01:29:00Z">
        <w:r w:rsidR="00B942AA">
          <w:rPr>
            <w:rFonts w:cs="v4.2.0"/>
          </w:rPr>
          <w:t>the [Type 2 capability requirements] in [New BS signalling][2]</w:t>
        </w:r>
      </w:ins>
      <w:ins w:id="16" w:author="Huawei" w:date="2023-08-08T20:41:00Z">
        <w:r>
          <w:rPr>
            <w:rFonts w:cs="v4.2.0"/>
          </w:rPr>
          <w:t>.</w:t>
        </w:r>
      </w:ins>
    </w:p>
    <w:p w14:paraId="3A398040" w14:textId="77777777" w:rsidR="00885E5B" w:rsidRDefault="00885E5B" w:rsidP="00885E5B">
      <w:pPr>
        <w:pStyle w:val="TH"/>
        <w:rPr>
          <w:rFonts w:eastAsia="Malgun Gothic"/>
          <w:snapToGrid w:val="0"/>
          <w:lang w:eastAsia="ko-KR"/>
        </w:rPr>
      </w:pPr>
      <w:r>
        <w:rPr>
          <w:snapToGrid w:val="0"/>
        </w:rPr>
        <w:lastRenderedPageBreak/>
        <w:t>Table 7.6.</w:t>
      </w:r>
      <w:r>
        <w:rPr>
          <w:rFonts w:eastAsia="Malgun Gothic"/>
          <w:snapToGrid w:val="0"/>
        </w:rPr>
        <w:t>4</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intra-band non-contiguous NR carrier </w:t>
      </w:r>
      <w:proofErr w:type="gramStart"/>
      <w:r>
        <w:rPr>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E5B" w14:paraId="4772979A"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4AF9EC85" w14:textId="77777777" w:rsidR="00885E5B" w:rsidRDefault="00885E5B" w:rsidP="009862B3">
            <w:pPr>
              <w:pStyle w:val="TAH"/>
              <w:rPr>
                <w:rFonts w:eastAsia="宋体"/>
              </w:rPr>
            </w:pPr>
            <w:r>
              <w:t>Frequency Range</w:t>
            </w:r>
          </w:p>
        </w:tc>
        <w:tc>
          <w:tcPr>
            <w:tcW w:w="3003" w:type="dxa"/>
            <w:tcBorders>
              <w:top w:val="single" w:sz="4" w:space="0" w:color="auto"/>
              <w:left w:val="single" w:sz="4" w:space="0" w:color="auto"/>
              <w:bottom w:val="single" w:sz="4" w:space="0" w:color="auto"/>
              <w:right w:val="single" w:sz="4" w:space="0" w:color="auto"/>
            </w:tcBorders>
            <w:hideMark/>
          </w:tcPr>
          <w:p w14:paraId="70F378EA" w14:textId="77777777" w:rsidR="00885E5B" w:rsidRDefault="00885E5B" w:rsidP="009862B3">
            <w:pPr>
              <w:pStyle w:val="TAH"/>
            </w:pPr>
            <w:proofErr w:type="gramStart"/>
            <w:r>
              <w:t>Maximum</w:t>
            </w:r>
            <w:proofErr w:type="gramEnd"/>
            <w:r>
              <w:t xml:space="preserve"> receive timing difference (µs) </w:t>
            </w:r>
          </w:p>
        </w:tc>
      </w:tr>
      <w:tr w:rsidR="00885E5B" w14:paraId="48111A01"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122ECCAF" w14:textId="77777777" w:rsidR="00885E5B" w:rsidRDefault="00885E5B" w:rsidP="009862B3">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286F11F8" w14:textId="77777777" w:rsidR="00885E5B" w:rsidRDefault="00885E5B" w:rsidP="009862B3">
            <w:pPr>
              <w:pStyle w:val="TAC"/>
            </w:pPr>
            <w:r>
              <w:t>3</w:t>
            </w:r>
            <w:r>
              <w:rPr>
                <w:vertAlign w:val="superscript"/>
              </w:rPr>
              <w:t>1</w:t>
            </w:r>
          </w:p>
        </w:tc>
      </w:tr>
      <w:tr w:rsidR="00885E5B" w14:paraId="44830A39"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531F7A12" w14:textId="77777777" w:rsidR="00885E5B" w:rsidRDefault="00885E5B" w:rsidP="009862B3">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799AD8FB" w14:textId="77777777" w:rsidR="00885E5B" w:rsidRDefault="00885E5B" w:rsidP="009862B3">
            <w:pPr>
              <w:pStyle w:val="TAC"/>
            </w:pPr>
            <w:r>
              <w:t>0.26</w:t>
            </w:r>
          </w:p>
        </w:tc>
      </w:tr>
      <w:tr w:rsidR="00885E5B" w14:paraId="1C718CA4" w14:textId="77777777" w:rsidTr="009862B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722BFC0E" w14:textId="77777777" w:rsidR="00885E5B" w:rsidRDefault="00885E5B" w:rsidP="009862B3">
            <w:pPr>
              <w:pStyle w:val="TAN"/>
            </w:pPr>
            <w:r>
              <w:rPr>
                <w:rFonts w:eastAsia="Yu Mincho"/>
                <w:lang w:eastAsia="ja-JP"/>
              </w:rPr>
              <w:t>Note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B2D2441" w14:textId="77777777" w:rsidR="00885E5B" w:rsidRDefault="00885E5B" w:rsidP="00885E5B">
      <w:pPr>
        <w:rPr>
          <w:i/>
        </w:rPr>
      </w:pPr>
    </w:p>
    <w:p w14:paraId="1DD49FB1" w14:textId="77777777" w:rsidR="00885E5B" w:rsidRDefault="00885E5B" w:rsidP="00885E5B">
      <w:pPr>
        <w:rPr>
          <w:rFonts w:cs="v4.2.0"/>
        </w:rPr>
      </w:pPr>
      <w:r>
        <w:rPr>
          <w:rFonts w:cs="v4.2.0"/>
        </w:rPr>
        <w:t xml:space="preserve">For inter-band NR carrier aggregation, </w:t>
      </w:r>
    </w:p>
    <w:p w14:paraId="00FF071F" w14:textId="77777777" w:rsidR="00885E5B" w:rsidRDefault="00885E5B" w:rsidP="00885E5B">
      <w:pPr>
        <w:pStyle w:val="B10"/>
      </w:pPr>
      <w:r>
        <w:t>-</w:t>
      </w:r>
      <w:r>
        <w:tab/>
        <w:t>the UE shall be capable of handling at least a relative receive timing difference between slot timing of all pairs of carriers in FR1 and FR2-1 to be aggregated at the UE receiver as</w:t>
      </w:r>
      <w:r>
        <w:rPr>
          <w:rFonts w:cs="v4.2.0"/>
        </w:rPr>
        <w:t xml:space="preserve"> shown in Table 7.6.</w:t>
      </w:r>
      <w:r>
        <w:rPr>
          <w:rFonts w:eastAsia="Malgun Gothic" w:cs="v4.2.0"/>
        </w:rPr>
        <w:t>4</w:t>
      </w:r>
      <w:r>
        <w:rPr>
          <w:rFonts w:cs="v4.2.0"/>
        </w:rPr>
        <w:t>-2 below.</w:t>
      </w:r>
    </w:p>
    <w:p w14:paraId="52C0DE1E" w14:textId="77777777" w:rsidR="00885E5B" w:rsidRDefault="00885E5B" w:rsidP="00885E5B">
      <w:pPr>
        <w:pStyle w:val="B10"/>
      </w:pPr>
      <w:r>
        <w:t>-</w:t>
      </w:r>
      <w:r>
        <w:tab/>
        <w:t>the UE shall be capable of handling at least a relative receive timing difference between subframe timing of all pairs of carriers in FR1 and FR2-2 to be aggregated at the UE receiver as shown in Table 7.6.</w:t>
      </w:r>
      <w:r>
        <w:rPr>
          <w:rFonts w:eastAsia="Malgun Gothic"/>
        </w:rPr>
        <w:t>4</w:t>
      </w:r>
      <w:r>
        <w:t>-2 below.</w:t>
      </w:r>
    </w:p>
    <w:p w14:paraId="4C160508" w14:textId="77777777" w:rsidR="00885E5B" w:rsidRDefault="00885E5B" w:rsidP="00885E5B">
      <w:pPr>
        <w:pStyle w:val="B10"/>
      </w:pPr>
    </w:p>
    <w:p w14:paraId="03CBEAF0" w14:textId="77777777" w:rsidR="00885E5B" w:rsidRDefault="00885E5B" w:rsidP="00885E5B">
      <w:pPr>
        <w:pStyle w:val="TH"/>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w:t>
      </w:r>
      <w:proofErr w:type="gramStart"/>
      <w: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E5B" w14:paraId="2B49EC05"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4100A34C" w14:textId="77777777" w:rsidR="00885E5B" w:rsidRDefault="00885E5B" w:rsidP="009862B3">
            <w:pPr>
              <w:pStyle w:val="TAH"/>
              <w:rPr>
                <w:rFonts w:eastAsia="宋体"/>
              </w:rPr>
            </w:pPr>
            <w: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50857798" w14:textId="77777777" w:rsidR="00885E5B" w:rsidRDefault="00885E5B" w:rsidP="009862B3">
            <w:pPr>
              <w:pStyle w:val="TAH"/>
            </w:pPr>
            <w:proofErr w:type="gramStart"/>
            <w:r>
              <w:t>Maximum</w:t>
            </w:r>
            <w:proofErr w:type="gramEnd"/>
            <w:r>
              <w:t xml:space="preserve"> receive timing difference (µs) </w:t>
            </w:r>
          </w:p>
        </w:tc>
      </w:tr>
      <w:tr w:rsidR="00885E5B" w14:paraId="3565FB15"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4DF04193" w14:textId="77777777" w:rsidR="00885E5B" w:rsidRDefault="00885E5B" w:rsidP="009862B3">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1510825E" w14:textId="77777777" w:rsidR="00885E5B" w:rsidRDefault="00885E5B" w:rsidP="009862B3">
            <w:pPr>
              <w:pStyle w:val="TAC"/>
            </w:pPr>
            <w:r>
              <w:t>33</w:t>
            </w:r>
          </w:p>
        </w:tc>
      </w:tr>
      <w:tr w:rsidR="00885E5B" w14:paraId="18E4969D"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245E318B" w14:textId="77777777" w:rsidR="00885E5B" w:rsidRDefault="00885E5B" w:rsidP="009862B3">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4C9F5DF6" w14:textId="77777777" w:rsidR="00885E5B" w:rsidRDefault="00885E5B" w:rsidP="009862B3">
            <w:pPr>
              <w:pStyle w:val="TAC"/>
            </w:pPr>
            <w:r>
              <w:t>8</w:t>
            </w:r>
            <w:r>
              <w:rPr>
                <w:vertAlign w:val="superscript"/>
              </w:rPr>
              <w:t xml:space="preserve"> note1</w:t>
            </w:r>
          </w:p>
        </w:tc>
      </w:tr>
      <w:tr w:rsidR="00885E5B" w14:paraId="589DD143"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1472BC43" w14:textId="77777777" w:rsidR="00885E5B" w:rsidRDefault="00885E5B" w:rsidP="009862B3">
            <w:pPr>
              <w:pStyle w:val="TAC"/>
            </w:pPr>
            <w: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10AD04CC" w14:textId="77777777" w:rsidR="00885E5B" w:rsidRDefault="00885E5B" w:rsidP="009862B3">
            <w:pPr>
              <w:pStyle w:val="TAC"/>
            </w:pPr>
            <w:r>
              <w:rPr>
                <w:lang w:eastAsia="zh-CN"/>
              </w:rPr>
              <w:t xml:space="preserve">25 </w:t>
            </w:r>
          </w:p>
        </w:tc>
      </w:tr>
      <w:tr w:rsidR="00885E5B" w14:paraId="5B140B9A"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3971D84C" w14:textId="77777777" w:rsidR="00885E5B" w:rsidRDefault="00885E5B" w:rsidP="009862B3">
            <w:pPr>
              <w:pStyle w:val="TAC"/>
            </w:pPr>
            <w: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5F83B718" w14:textId="77777777" w:rsidR="00885E5B" w:rsidRDefault="00885E5B" w:rsidP="009862B3">
            <w:pPr>
              <w:pStyle w:val="TAC"/>
              <w:rPr>
                <w:lang w:eastAsia="zh-CN"/>
              </w:rPr>
            </w:pPr>
            <w:r>
              <w:rPr>
                <w:lang w:eastAsia="zh-CN"/>
              </w:rPr>
              <w:t>25</w:t>
            </w:r>
          </w:p>
        </w:tc>
      </w:tr>
      <w:tr w:rsidR="00885E5B" w14:paraId="53D9834E" w14:textId="77777777" w:rsidTr="009862B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2B0E04C3" w14:textId="77777777" w:rsidR="00885E5B" w:rsidRDefault="00885E5B" w:rsidP="009862B3">
            <w:pPr>
              <w:pStyle w:val="TAN"/>
              <w:rPr>
                <w:lang w:eastAsia="zh-CN"/>
              </w:rPr>
            </w:pPr>
            <w:r>
              <w:rPr>
                <w:lang w:eastAsia="zh-CN"/>
              </w:rPr>
              <w:t>Note1:</w:t>
            </w:r>
            <w:r>
              <w:tab/>
            </w:r>
            <w:r>
              <w:rPr>
                <w:rFonts w:eastAsia="Yu Mincho"/>
                <w:lang w:eastAsia="ja-JP"/>
              </w:rPr>
              <w:t xml:space="preserve">This requirement </w:t>
            </w:r>
            <w:r>
              <w:t>applies to the UE capable of independent beam management for FR2-1 inter-band CA</w:t>
            </w:r>
            <w:r>
              <w:rPr>
                <w:lang w:eastAsia="zh-CN"/>
              </w:rPr>
              <w:t>.</w:t>
            </w:r>
          </w:p>
        </w:tc>
      </w:tr>
    </w:tbl>
    <w:p w14:paraId="5A8F38B3" w14:textId="77777777" w:rsidR="00885E5B" w:rsidRDefault="00885E5B" w:rsidP="00885E5B"/>
    <w:p w14:paraId="6683D85A" w14:textId="30549024" w:rsidR="00C719D9" w:rsidRDefault="00C719D9"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885E5B">
        <w:rPr>
          <w:rFonts w:ascii="Arial" w:hAnsi="Arial"/>
          <w:b/>
          <w:color w:val="0000FF"/>
          <w:sz w:val="36"/>
        </w:rPr>
        <w:t>2</w:t>
      </w:r>
      <w:r w:rsidRPr="002205EE">
        <w:rPr>
          <w:rFonts w:ascii="Arial" w:hAnsi="Arial"/>
          <w:b/>
          <w:color w:val="0000FF"/>
          <w:sz w:val="36"/>
        </w:rPr>
        <w:t>&gt;</w:t>
      </w:r>
    </w:p>
    <w:sectPr w:rsidR="00C719D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61315" w14:textId="77777777" w:rsidR="00E51F64" w:rsidRDefault="00E51F64">
      <w:r>
        <w:separator/>
      </w:r>
    </w:p>
  </w:endnote>
  <w:endnote w:type="continuationSeparator" w:id="0">
    <w:p w14:paraId="37B99A61" w14:textId="77777777" w:rsidR="00E51F64" w:rsidRDefault="00E51F64">
      <w:r>
        <w:continuationSeparator/>
      </w:r>
    </w:p>
  </w:endnote>
  <w:endnote w:type="continuationNotice" w:id="1">
    <w:p w14:paraId="2EBC98FF" w14:textId="77777777" w:rsidR="00E51F64" w:rsidRDefault="00E51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CCBFA" w14:textId="77777777" w:rsidR="00E51F64" w:rsidRDefault="00E51F64">
      <w:r>
        <w:separator/>
      </w:r>
    </w:p>
  </w:footnote>
  <w:footnote w:type="continuationSeparator" w:id="0">
    <w:p w14:paraId="1755A08D" w14:textId="77777777" w:rsidR="00E51F64" w:rsidRDefault="00E51F64">
      <w:r>
        <w:continuationSeparator/>
      </w:r>
    </w:p>
  </w:footnote>
  <w:footnote w:type="continuationNotice" w:id="1">
    <w:p w14:paraId="6940BAC9" w14:textId="77777777" w:rsidR="00E51F64" w:rsidRDefault="00E51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4E31947"/>
    <w:multiLevelType w:val="hybridMultilevel"/>
    <w:tmpl w:val="FCEA268C"/>
    <w:lvl w:ilvl="0" w:tplc="76E6CBA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968323097">
    <w:abstractNumId w:val="29"/>
  </w:num>
  <w:num w:numId="2" w16cid:durableId="1822962458">
    <w:abstractNumId w:val="36"/>
  </w:num>
  <w:num w:numId="3" w16cid:durableId="156846804">
    <w:abstractNumId w:val="12"/>
  </w:num>
  <w:num w:numId="4" w16cid:durableId="1740515663">
    <w:abstractNumId w:val="13"/>
  </w:num>
  <w:num w:numId="5" w16cid:durableId="266694239">
    <w:abstractNumId w:val="0"/>
  </w:num>
  <w:num w:numId="6" w16cid:durableId="1640068659">
    <w:abstractNumId w:val="17"/>
  </w:num>
  <w:num w:numId="7" w16cid:durableId="1031607327">
    <w:abstractNumId w:val="6"/>
  </w:num>
  <w:num w:numId="8" w16cid:durableId="12770634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2030936">
    <w:abstractNumId w:val="33"/>
  </w:num>
  <w:num w:numId="10" w16cid:durableId="393235864">
    <w:abstractNumId w:val="4"/>
  </w:num>
  <w:num w:numId="11" w16cid:durableId="1993168334">
    <w:abstractNumId w:val="18"/>
  </w:num>
  <w:num w:numId="12" w16cid:durableId="893007614">
    <w:abstractNumId w:val="31"/>
  </w:num>
  <w:num w:numId="13" w16cid:durableId="1897473232">
    <w:abstractNumId w:val="34"/>
  </w:num>
  <w:num w:numId="14" w16cid:durableId="683021538">
    <w:abstractNumId w:val="11"/>
  </w:num>
  <w:num w:numId="15" w16cid:durableId="1796098041">
    <w:abstractNumId w:val="20"/>
  </w:num>
  <w:num w:numId="16" w16cid:durableId="977801649">
    <w:abstractNumId w:val="30"/>
  </w:num>
  <w:num w:numId="17" w16cid:durableId="1012488313">
    <w:abstractNumId w:val="7"/>
  </w:num>
  <w:num w:numId="18" w16cid:durableId="1866938832">
    <w:abstractNumId w:val="27"/>
  </w:num>
  <w:num w:numId="19" w16cid:durableId="1440174987">
    <w:abstractNumId w:val="28"/>
  </w:num>
  <w:num w:numId="20" w16cid:durableId="757949681">
    <w:abstractNumId w:val="14"/>
  </w:num>
  <w:num w:numId="21" w16cid:durableId="1588030229">
    <w:abstractNumId w:val="19"/>
  </w:num>
  <w:num w:numId="22" w16cid:durableId="1542747910">
    <w:abstractNumId w:val="35"/>
  </w:num>
  <w:num w:numId="23" w16cid:durableId="1706100074">
    <w:abstractNumId w:val="25"/>
  </w:num>
  <w:num w:numId="24" w16cid:durableId="11093988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04177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8458111">
    <w:abstractNumId w:val="29"/>
    <w:lvlOverride w:ilvl="0">
      <w:startOverride w:val="1"/>
    </w:lvlOverride>
  </w:num>
  <w:num w:numId="27" w16cid:durableId="7249919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04460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568292">
    <w:abstractNumId w:val="1"/>
  </w:num>
  <w:num w:numId="30" w16cid:durableId="16664684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46298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9743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9288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8205470">
    <w:abstractNumId w:val="22"/>
  </w:num>
  <w:num w:numId="35" w16cid:durableId="810442937">
    <w:abstractNumId w:val="23"/>
  </w:num>
  <w:num w:numId="36" w16cid:durableId="430511532">
    <w:abstractNumId w:val="8"/>
  </w:num>
  <w:num w:numId="37" w16cid:durableId="378824349">
    <w:abstractNumId w:val="21"/>
  </w:num>
  <w:num w:numId="38" w16cid:durableId="50262416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005418">
    <w:abstractNumId w:val="37"/>
  </w:num>
  <w:num w:numId="40" w16cid:durableId="126826662">
    <w:abstractNumId w:val="15"/>
  </w:num>
  <w:num w:numId="41" w16cid:durableId="957563538">
    <w:abstractNumId w:val="9"/>
  </w:num>
  <w:num w:numId="42" w16cid:durableId="417410329">
    <w:abstractNumId w:val="32"/>
  </w:num>
  <w:num w:numId="43" w16cid:durableId="19710114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_108bis">
    <w15:presenceInfo w15:providerId="None" w15:userId="Nokia_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45776"/>
    <w:rsid w:val="000A028C"/>
    <w:rsid w:val="000A6394"/>
    <w:rsid w:val="000B7FED"/>
    <w:rsid w:val="000C038A"/>
    <w:rsid w:val="000C6598"/>
    <w:rsid w:val="000C67FA"/>
    <w:rsid w:val="000D44B3"/>
    <w:rsid w:val="00105979"/>
    <w:rsid w:val="00121E6E"/>
    <w:rsid w:val="00122559"/>
    <w:rsid w:val="001265C0"/>
    <w:rsid w:val="0013165F"/>
    <w:rsid w:val="00145D43"/>
    <w:rsid w:val="00161C48"/>
    <w:rsid w:val="001721EF"/>
    <w:rsid w:val="001877EC"/>
    <w:rsid w:val="00190F79"/>
    <w:rsid w:val="00192C46"/>
    <w:rsid w:val="001A08B3"/>
    <w:rsid w:val="001A7B60"/>
    <w:rsid w:val="001B4AC7"/>
    <w:rsid w:val="001B52F0"/>
    <w:rsid w:val="001B7A65"/>
    <w:rsid w:val="001C6BEA"/>
    <w:rsid w:val="001E0A33"/>
    <w:rsid w:val="001E41F3"/>
    <w:rsid w:val="001E5F25"/>
    <w:rsid w:val="001E7AE5"/>
    <w:rsid w:val="002221C1"/>
    <w:rsid w:val="00225A7A"/>
    <w:rsid w:val="0026004D"/>
    <w:rsid w:val="002640DD"/>
    <w:rsid w:val="002728EF"/>
    <w:rsid w:val="0027473D"/>
    <w:rsid w:val="00275D12"/>
    <w:rsid w:val="002821FB"/>
    <w:rsid w:val="00284FEB"/>
    <w:rsid w:val="002860C4"/>
    <w:rsid w:val="002A06CC"/>
    <w:rsid w:val="002B5741"/>
    <w:rsid w:val="002E472E"/>
    <w:rsid w:val="00305409"/>
    <w:rsid w:val="00312BD9"/>
    <w:rsid w:val="0032071F"/>
    <w:rsid w:val="00335043"/>
    <w:rsid w:val="00351CB6"/>
    <w:rsid w:val="003609EF"/>
    <w:rsid w:val="0036231A"/>
    <w:rsid w:val="00362CCF"/>
    <w:rsid w:val="00374DD4"/>
    <w:rsid w:val="00384E90"/>
    <w:rsid w:val="003867A7"/>
    <w:rsid w:val="003A6310"/>
    <w:rsid w:val="003C4DF6"/>
    <w:rsid w:val="003D1190"/>
    <w:rsid w:val="003D1AA2"/>
    <w:rsid w:val="003D5041"/>
    <w:rsid w:val="003E1A36"/>
    <w:rsid w:val="003E6F71"/>
    <w:rsid w:val="00410371"/>
    <w:rsid w:val="00414F86"/>
    <w:rsid w:val="004242F1"/>
    <w:rsid w:val="004507DC"/>
    <w:rsid w:val="0045280B"/>
    <w:rsid w:val="004A444D"/>
    <w:rsid w:val="004B75B7"/>
    <w:rsid w:val="004F6CB6"/>
    <w:rsid w:val="00505C91"/>
    <w:rsid w:val="005141D9"/>
    <w:rsid w:val="0051580D"/>
    <w:rsid w:val="005202C1"/>
    <w:rsid w:val="0053214A"/>
    <w:rsid w:val="00544C9C"/>
    <w:rsid w:val="00547111"/>
    <w:rsid w:val="005551AA"/>
    <w:rsid w:val="00567423"/>
    <w:rsid w:val="0056752B"/>
    <w:rsid w:val="00567F16"/>
    <w:rsid w:val="00582D13"/>
    <w:rsid w:val="00583EA8"/>
    <w:rsid w:val="00592D74"/>
    <w:rsid w:val="005953DC"/>
    <w:rsid w:val="005D5BAD"/>
    <w:rsid w:val="005E2C44"/>
    <w:rsid w:val="005E7980"/>
    <w:rsid w:val="005F250A"/>
    <w:rsid w:val="005F5614"/>
    <w:rsid w:val="00621188"/>
    <w:rsid w:val="00622B25"/>
    <w:rsid w:val="006257ED"/>
    <w:rsid w:val="00650A6F"/>
    <w:rsid w:val="00653DE4"/>
    <w:rsid w:val="00665C47"/>
    <w:rsid w:val="00672604"/>
    <w:rsid w:val="00690FB8"/>
    <w:rsid w:val="00691218"/>
    <w:rsid w:val="00695808"/>
    <w:rsid w:val="006B360A"/>
    <w:rsid w:val="006B46FB"/>
    <w:rsid w:val="006D4C46"/>
    <w:rsid w:val="006D7F69"/>
    <w:rsid w:val="006E0822"/>
    <w:rsid w:val="006E21FB"/>
    <w:rsid w:val="006F0390"/>
    <w:rsid w:val="00724CC0"/>
    <w:rsid w:val="0074610B"/>
    <w:rsid w:val="007503DC"/>
    <w:rsid w:val="00754494"/>
    <w:rsid w:val="00756066"/>
    <w:rsid w:val="007679F4"/>
    <w:rsid w:val="0077793E"/>
    <w:rsid w:val="00792342"/>
    <w:rsid w:val="007977A8"/>
    <w:rsid w:val="007B512A"/>
    <w:rsid w:val="007B7A05"/>
    <w:rsid w:val="007C1C38"/>
    <w:rsid w:val="007C2097"/>
    <w:rsid w:val="007D6A07"/>
    <w:rsid w:val="007F5F35"/>
    <w:rsid w:val="007F7259"/>
    <w:rsid w:val="008040A8"/>
    <w:rsid w:val="0082636B"/>
    <w:rsid w:val="008279FA"/>
    <w:rsid w:val="00850998"/>
    <w:rsid w:val="008626E7"/>
    <w:rsid w:val="0087009E"/>
    <w:rsid w:val="00870EE7"/>
    <w:rsid w:val="0087267B"/>
    <w:rsid w:val="00885660"/>
    <w:rsid w:val="00885E5B"/>
    <w:rsid w:val="008863B9"/>
    <w:rsid w:val="008A24D5"/>
    <w:rsid w:val="008A45A6"/>
    <w:rsid w:val="008D3CCC"/>
    <w:rsid w:val="008D790E"/>
    <w:rsid w:val="008F3789"/>
    <w:rsid w:val="008F686C"/>
    <w:rsid w:val="009148DE"/>
    <w:rsid w:val="00916B96"/>
    <w:rsid w:val="00937371"/>
    <w:rsid w:val="00940077"/>
    <w:rsid w:val="00941E30"/>
    <w:rsid w:val="0094414E"/>
    <w:rsid w:val="00951ED9"/>
    <w:rsid w:val="009544F5"/>
    <w:rsid w:val="00957799"/>
    <w:rsid w:val="009777D9"/>
    <w:rsid w:val="009862B3"/>
    <w:rsid w:val="00991B88"/>
    <w:rsid w:val="009A060D"/>
    <w:rsid w:val="009A5753"/>
    <w:rsid w:val="009A579D"/>
    <w:rsid w:val="009A7621"/>
    <w:rsid w:val="009D09B2"/>
    <w:rsid w:val="009D0F7C"/>
    <w:rsid w:val="009E3297"/>
    <w:rsid w:val="009F2478"/>
    <w:rsid w:val="009F3BA8"/>
    <w:rsid w:val="009F734F"/>
    <w:rsid w:val="00A048D3"/>
    <w:rsid w:val="00A108A8"/>
    <w:rsid w:val="00A246B6"/>
    <w:rsid w:val="00A45A67"/>
    <w:rsid w:val="00A47E70"/>
    <w:rsid w:val="00A50CF0"/>
    <w:rsid w:val="00A5503D"/>
    <w:rsid w:val="00A64AD2"/>
    <w:rsid w:val="00A732B4"/>
    <w:rsid w:val="00A7671C"/>
    <w:rsid w:val="00A802C0"/>
    <w:rsid w:val="00A85D61"/>
    <w:rsid w:val="00A95C98"/>
    <w:rsid w:val="00AA2CBC"/>
    <w:rsid w:val="00AC486E"/>
    <w:rsid w:val="00AC5820"/>
    <w:rsid w:val="00AD0077"/>
    <w:rsid w:val="00AD1CD8"/>
    <w:rsid w:val="00AE20A8"/>
    <w:rsid w:val="00AF34ED"/>
    <w:rsid w:val="00B258BB"/>
    <w:rsid w:val="00B6560E"/>
    <w:rsid w:val="00B67B97"/>
    <w:rsid w:val="00B83C55"/>
    <w:rsid w:val="00B93ECA"/>
    <w:rsid w:val="00B942AA"/>
    <w:rsid w:val="00B949A6"/>
    <w:rsid w:val="00B968C8"/>
    <w:rsid w:val="00BA3EC5"/>
    <w:rsid w:val="00BA51D9"/>
    <w:rsid w:val="00BB5DFC"/>
    <w:rsid w:val="00BD279D"/>
    <w:rsid w:val="00BD6BB8"/>
    <w:rsid w:val="00BF1089"/>
    <w:rsid w:val="00C0644A"/>
    <w:rsid w:val="00C5278F"/>
    <w:rsid w:val="00C66BA2"/>
    <w:rsid w:val="00C719D9"/>
    <w:rsid w:val="00C8367D"/>
    <w:rsid w:val="00C870F6"/>
    <w:rsid w:val="00C95985"/>
    <w:rsid w:val="00CB317C"/>
    <w:rsid w:val="00CC5026"/>
    <w:rsid w:val="00CC68D0"/>
    <w:rsid w:val="00CD182A"/>
    <w:rsid w:val="00CD38BF"/>
    <w:rsid w:val="00CF05DF"/>
    <w:rsid w:val="00CF53B4"/>
    <w:rsid w:val="00D03F9A"/>
    <w:rsid w:val="00D06D51"/>
    <w:rsid w:val="00D16BF6"/>
    <w:rsid w:val="00D24991"/>
    <w:rsid w:val="00D250E9"/>
    <w:rsid w:val="00D26906"/>
    <w:rsid w:val="00D27B41"/>
    <w:rsid w:val="00D50255"/>
    <w:rsid w:val="00D53996"/>
    <w:rsid w:val="00D66520"/>
    <w:rsid w:val="00D84AE9"/>
    <w:rsid w:val="00D902C7"/>
    <w:rsid w:val="00DE34CF"/>
    <w:rsid w:val="00DF1DF6"/>
    <w:rsid w:val="00DF6F40"/>
    <w:rsid w:val="00E02DAB"/>
    <w:rsid w:val="00E0317E"/>
    <w:rsid w:val="00E13F3D"/>
    <w:rsid w:val="00E219AD"/>
    <w:rsid w:val="00E333A8"/>
    <w:rsid w:val="00E34898"/>
    <w:rsid w:val="00E36193"/>
    <w:rsid w:val="00E51F64"/>
    <w:rsid w:val="00E85DF3"/>
    <w:rsid w:val="00EB09B7"/>
    <w:rsid w:val="00EE048F"/>
    <w:rsid w:val="00EE7D7C"/>
    <w:rsid w:val="00F02A7B"/>
    <w:rsid w:val="00F200CE"/>
    <w:rsid w:val="00F25D98"/>
    <w:rsid w:val="00F300FB"/>
    <w:rsid w:val="00F35C71"/>
    <w:rsid w:val="00F604D8"/>
    <w:rsid w:val="00F651E7"/>
    <w:rsid w:val="00F75177"/>
    <w:rsid w:val="00F96E13"/>
    <w:rsid w:val="00FB045B"/>
    <w:rsid w:val="00FB6386"/>
    <w:rsid w:val="00FE7A18"/>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93B3972-968E-45DF-8C68-FECF6973A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 w:type="character" w:customStyle="1" w:styleId="ui-provider">
    <w:name w:val="ui-provider"/>
    <w:basedOn w:val="DefaultParagraphFont"/>
    <w:rsid w:val="001E7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5AIRPNAIUNRU-1328258698-27055</_dlc_DocId>
    <_dlc_DocIdUrl xmlns="71c5aaf6-e6ce-465b-b873-5148d2a4c105">
      <Url>https://nokia.sharepoint.com/sites/c5g/5gradio/_layouts/15/DocIdRedir.aspx?ID=5AIRPNAIUNRU-1328258698-27055</Url>
      <Description>5AIRPNAIUNRU-1328258698-27055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228F4D-62EF-489C-9750-43771E9D3B7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0BEADE8-DB1E-4F75-AFA1-33AEE4F30FBE}">
  <ds:schemaRefs>
    <ds:schemaRef ds:uri="http://schemas.microsoft.com/sharepoint/events"/>
  </ds:schemaRefs>
</ds:datastoreItem>
</file>

<file path=customXml/itemProps4.xml><?xml version="1.0" encoding="utf-8"?>
<ds:datastoreItem xmlns:ds="http://schemas.openxmlformats.org/officeDocument/2006/customXml" ds:itemID="{F7FA76F7-2E02-41A7-B4AF-C3DB56ED03FD}">
  <ds:schemaRefs>
    <ds:schemaRef ds:uri="Microsoft.SharePoint.Taxonomy.ContentTypeSync"/>
  </ds:schemaRefs>
</ds:datastoreItem>
</file>

<file path=customXml/itemProps5.xml><?xml version="1.0" encoding="utf-8"?>
<ds:datastoreItem xmlns:ds="http://schemas.openxmlformats.org/officeDocument/2006/customXml" ds:itemID="{0DB65F6C-3D63-4084-AE67-BFE42209B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447A04-CC76-4BD7-89EB-E3DE3357F8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3</Pages>
  <Words>867</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Nokia_108bis</cp:lastModifiedBy>
  <cp:revision>139</cp:revision>
  <cp:lastPrinted>1900-01-01T15:00:00Z</cp:lastPrinted>
  <dcterms:created xsi:type="dcterms:W3CDTF">2020-02-04T00:32:00Z</dcterms:created>
  <dcterms:modified xsi:type="dcterms:W3CDTF">2023-09-27T17:32:00Z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6c5b188a-ffd7-4f15-ad29-115602180993</vt:lpwstr>
  </property>
  <property fmtid="{D5CDD505-2E9C-101B-9397-08002B2CF9AE}" pid="23" name="MediaServiceImageTags">
    <vt:lpwstr/>
  </property>
</Properties>
</file>