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3C14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bookmarkStart w:id="0" w:name="_Ref452454252"/>
      <w:bookmarkEnd w:id="0"/>
      <w:r w:rsidR="00F35492" w:rsidRPr="0C883020">
        <w:rPr>
          <w:rFonts w:eastAsia="SimSun"/>
          <w:b/>
          <w:bCs/>
          <w:sz w:val="24"/>
          <w:szCs w:val="24"/>
        </w:rPr>
        <w:t>-RAN WG4 Meeting #108</w:t>
      </w:r>
      <w:r w:rsidR="00F35492">
        <w:rPr>
          <w:rFonts w:eastAsia="SimSun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B40E22" w:rsidRPr="00B40E22">
        <w:rPr>
          <w:b/>
          <w:i/>
          <w:noProof/>
          <w:sz w:val="28"/>
        </w:rPr>
        <w:t>R4-2316613</w:t>
      </w:r>
    </w:p>
    <w:p w14:paraId="7CB45193" w14:textId="43AFE6A2" w:rsidR="001E41F3" w:rsidRDefault="004D75D8" w:rsidP="0050119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119E" w:rsidRPr="00533FCF"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Xiamen, C</w:t>
      </w:r>
      <w:r w:rsidR="0050119E">
        <w:rPr>
          <w:rFonts w:ascii="Arial" w:hAnsi="Arial" w:cs="Arial"/>
          <w:b/>
          <w:bCs/>
          <w:color w:val="312E25"/>
          <w:sz w:val="24"/>
          <w:szCs w:val="24"/>
          <w:shd w:val="clear" w:color="auto" w:fill="FFFFFF"/>
        </w:rPr>
        <w:t>hina</w:t>
      </w:r>
      <w:r w:rsidR="0050119E" w:rsidRPr="00533FCF">
        <w:rPr>
          <w:rFonts w:ascii="Arial" w:eastAsia="SimSun" w:hAnsi="Arial"/>
          <w:b/>
          <w:bCs/>
          <w:sz w:val="24"/>
          <w:szCs w:val="24"/>
        </w:rPr>
        <w:t>,</w:t>
      </w:r>
      <w:r w:rsidR="0050119E" w:rsidRPr="00FE3670">
        <w:rPr>
          <w:rFonts w:ascii="Arial" w:eastAsia="SimSun" w:hAnsi="Arial"/>
          <w:b/>
          <w:sz w:val="24"/>
        </w:rPr>
        <w:t xml:space="preserve"> </w:t>
      </w:r>
      <w:r w:rsidR="0050119E">
        <w:rPr>
          <w:rFonts w:ascii="Arial" w:eastAsia="SimSun" w:hAnsi="Arial"/>
          <w:b/>
          <w:sz w:val="24"/>
        </w:rPr>
        <w:t>October</w:t>
      </w:r>
      <w:r w:rsidR="0050119E" w:rsidRPr="00FE3670">
        <w:rPr>
          <w:rFonts w:ascii="Arial" w:eastAsia="SimSun" w:hAnsi="Arial"/>
          <w:b/>
          <w:sz w:val="24"/>
        </w:rPr>
        <w:t xml:space="preserve"> </w:t>
      </w:r>
      <w:r w:rsidR="0050119E">
        <w:rPr>
          <w:rFonts w:ascii="Arial" w:eastAsia="SimSun" w:hAnsi="Arial"/>
          <w:b/>
          <w:sz w:val="24"/>
        </w:rPr>
        <w:t>09</w:t>
      </w:r>
      <w:r w:rsidR="0050119E" w:rsidRPr="00FE3670">
        <w:rPr>
          <w:rFonts w:ascii="Arial" w:eastAsia="SimSun" w:hAnsi="Arial"/>
          <w:b/>
          <w:sz w:val="24"/>
        </w:rPr>
        <w:t xml:space="preserve"> – </w:t>
      </w:r>
      <w:r w:rsidR="0050119E">
        <w:rPr>
          <w:rFonts w:ascii="Arial" w:eastAsia="SimSun" w:hAnsi="Arial"/>
          <w:b/>
          <w:sz w:val="24"/>
        </w:rPr>
        <w:t>13</w:t>
      </w:r>
      <w:r w:rsidR="0050119E" w:rsidRPr="00FE3670">
        <w:rPr>
          <w:rFonts w:ascii="Arial" w:eastAsia="SimSun" w:hAnsi="Arial"/>
          <w:b/>
          <w:sz w:val="24"/>
        </w:rPr>
        <w:t>, 2023</w:t>
      </w:r>
      <w:r>
        <w:rPr>
          <w:rFonts w:ascii="Arial" w:eastAsia="SimSun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1139F7" w:rsidR="001E41F3" w:rsidRPr="00410371" w:rsidRDefault="004D75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1AA69" w:rsidR="001E41F3" w:rsidRPr="00410371" w:rsidRDefault="004D75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11F16" w:rsidR="001E41F3" w:rsidRPr="00410371" w:rsidRDefault="008F5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21E9F" w:rsidR="001E41F3" w:rsidRPr="00410371" w:rsidRDefault="004D7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18.</w:t>
            </w:r>
            <w:r w:rsidR="003F3673">
              <w:rPr>
                <w:b/>
                <w:noProof/>
                <w:sz w:val="28"/>
              </w:rPr>
              <w:t>3</w:t>
            </w:r>
            <w:r w:rsidR="008F5E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F6B45" w:rsidR="00F25D98" w:rsidRDefault="002970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CD3CC" w:rsidR="001E41F3" w:rsidRDefault="006D05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D05FB">
              <w:t>draftCR</w:t>
            </w:r>
            <w:proofErr w:type="spellEnd"/>
            <w:r w:rsidRPr="006D05FB">
              <w:t xml:space="preserve"> for 38.133 on Improvement on SCell/SCG setup delay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6A485" w:rsidR="001E41F3" w:rsidRDefault="0029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F890E" w:rsidR="001E41F3" w:rsidRDefault="004D75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707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DA88E" w:rsidR="001E41F3" w:rsidRDefault="004D7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707F">
              <w:rPr>
                <w:noProof/>
              </w:rPr>
              <w:t>NR_Mob_</w:t>
            </w:r>
            <w:r w:rsidR="00931B95">
              <w:rPr>
                <w:noProof/>
              </w:rPr>
              <w:t>e</w:t>
            </w:r>
            <w:r w:rsidR="0029707F">
              <w:rPr>
                <w:noProof/>
              </w:rPr>
              <w:t>nh2</w:t>
            </w:r>
            <w:r w:rsidR="00931B95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60A36" w:rsidR="001E41F3" w:rsidRDefault="004D7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0EE1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CB561A">
              <w:rPr>
                <w:noProof/>
              </w:rPr>
              <w:t>-09-27</w:t>
            </w:r>
          </w:p>
        </w:tc>
      </w:tr>
      <w:tr w:rsidR="001E41F3" w14:paraId="690C7843" w14:textId="77777777" w:rsidTr="005F5F2D">
        <w:trPr>
          <w:trHeight w:val="66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B7047" w:rsidR="001E41F3" w:rsidRDefault="004D75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0E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266E3" w:rsidR="001E41F3" w:rsidRDefault="004D75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40E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B31D5" w:rsidR="001E41F3" w:rsidRDefault="00D01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Supporting the agreements made for </w:t>
            </w:r>
            <w:r w:rsidRPr="006D05FB">
              <w:t>on Improvement on SCell/SCG setup delay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46892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DC96A9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 xml:space="preserve">RAN4 #108 Agreements: </w:t>
            </w:r>
          </w:p>
          <w:p w14:paraId="518CA158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u w:val="single"/>
              </w:rPr>
              <w:t>Measurement reporting</w:t>
            </w:r>
          </w:p>
          <w:p w14:paraId="1B167F8B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>&lt;Agreement&gt;</w:t>
            </w:r>
          </w:p>
          <w:p w14:paraId="4927B16A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For UE which is not capable of EMR, when the measurement results during idle/inactive mode are available and valid, UE can report these results to the network during or after RRC setup or resume procedures. The reporting procedure is up to RAN2.</w:t>
            </w:r>
          </w:p>
          <w:p w14:paraId="12CE1903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 xml:space="preserve">&lt;Agreement&gt; </w:t>
            </w:r>
          </w:p>
          <w:p w14:paraId="07A231FB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It is up to UE implementation how to select a band to report unless NW specify a band to report.</w:t>
            </w:r>
          </w:p>
          <w:p w14:paraId="74640BE6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u w:val="single"/>
              </w:rPr>
              <w:t>Starting point of the enhanced measurement</w:t>
            </w:r>
          </w:p>
          <w:p w14:paraId="3D296CB8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t>&lt;Agreement&gt;</w:t>
            </w:r>
          </w:p>
          <w:p w14:paraId="793C938D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 xml:space="preserve">For MT originating call, UE starts to perform </w:t>
            </w:r>
            <w:r w:rsidRPr="00683BC9">
              <w:rPr>
                <w:lang w:val="en-US"/>
              </w:rPr>
              <w:t xml:space="preserve">additional </w:t>
            </w:r>
            <w:r w:rsidRPr="00B1424C">
              <w:t xml:space="preserve">measurement after paging reception. </w:t>
            </w:r>
          </w:p>
          <w:p w14:paraId="23F577B8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 xml:space="preserve">And for MO call, UE starts to perform </w:t>
            </w:r>
            <w:r w:rsidRPr="00683BC9">
              <w:rPr>
                <w:lang w:val="en-US"/>
              </w:rPr>
              <w:t xml:space="preserve">additional </w:t>
            </w:r>
            <w:r w:rsidRPr="00B1424C">
              <w:t>measurement after first RACH preamble transmission, i.e. Msg1.</w:t>
            </w:r>
          </w:p>
          <w:p w14:paraId="1AFE8C1D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Note: the respective agreement can be used to derive requirements once feasibility of enhanced solution is confirmed</w:t>
            </w:r>
          </w:p>
          <w:p w14:paraId="3251E5D7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u w:val="single"/>
              </w:rPr>
              <w:t>Ending point of the enhanced measurement</w:t>
            </w:r>
          </w:p>
          <w:p w14:paraId="0AEB3084" w14:textId="77777777" w:rsidR="000869AF" w:rsidRPr="00B1424C" w:rsidRDefault="000869AF" w:rsidP="000869AF">
            <w:pPr>
              <w:spacing w:line="259" w:lineRule="auto"/>
            </w:pPr>
            <w:r w:rsidRPr="00B1424C">
              <w:rPr>
                <w:b/>
                <w:bCs/>
              </w:rPr>
              <w:lastRenderedPageBreak/>
              <w:t>&lt;Agreement&gt;</w:t>
            </w:r>
          </w:p>
          <w:p w14:paraId="7BB0EF66" w14:textId="77777777" w:rsidR="000869AF" w:rsidRPr="00683BC9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rPr>
                <w:lang w:val="en-US"/>
              </w:rPr>
            </w:pPr>
            <w:r w:rsidRPr="00683BC9">
              <w:rPr>
                <w:lang w:val="en-US"/>
              </w:rPr>
              <w:t>The ending point of enhanced measurement at the reception of the RRC CONNECTED mode measurement configuration (the 1</w:t>
            </w:r>
            <w:r w:rsidRPr="00683BC9">
              <w:rPr>
                <w:vertAlign w:val="superscript"/>
                <w:lang w:val="en-US"/>
              </w:rPr>
              <w:t>st</w:t>
            </w:r>
            <w:r w:rsidRPr="00683BC9">
              <w:rPr>
                <w:lang w:val="en-US"/>
              </w:rPr>
              <w:t xml:space="preserve"> </w:t>
            </w:r>
            <w:proofErr w:type="spellStart"/>
            <w:r w:rsidRPr="00683BC9">
              <w:rPr>
                <w:lang w:val="en-US"/>
              </w:rPr>
              <w:t>RRC_reconfiguration</w:t>
            </w:r>
            <w:proofErr w:type="spellEnd"/>
            <w:r w:rsidRPr="00683BC9">
              <w:rPr>
                <w:lang w:val="en-US"/>
              </w:rPr>
              <w:t xml:space="preserve"> message)</w:t>
            </w:r>
          </w:p>
          <w:p w14:paraId="4DDD05C7" w14:textId="77777777" w:rsidR="000869AF" w:rsidRPr="00B1424C" w:rsidRDefault="000869AF" w:rsidP="000869AF">
            <w:pPr>
              <w:pStyle w:val="ListParagraph"/>
              <w:numPr>
                <w:ilvl w:val="0"/>
                <w:numId w:val="17"/>
              </w:numPr>
              <w:spacing w:after="160" w:line="259" w:lineRule="auto"/>
            </w:pPr>
            <w:r w:rsidRPr="00B1424C">
              <w:t>Note: the respective agreement can be used to derive requirements once feasibility of enhanced solution is confirmed</w:t>
            </w:r>
          </w:p>
          <w:p w14:paraId="33338886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93F5D" w14:textId="77777777" w:rsidR="000869AF" w:rsidRDefault="000869AF" w:rsidP="000869AF">
            <w:pPr>
              <w:spacing w:line="259" w:lineRule="auto"/>
              <w:rPr>
                <w:b/>
                <w:bCs/>
              </w:rPr>
            </w:pPr>
            <w:r w:rsidRPr="00B1424C">
              <w:rPr>
                <w:b/>
                <w:bCs/>
              </w:rPr>
              <w:t>RAN4 #10</w:t>
            </w:r>
            <w:r>
              <w:rPr>
                <w:b/>
                <w:bCs/>
              </w:rPr>
              <w:t>7</w:t>
            </w:r>
            <w:r w:rsidRPr="00B1424C">
              <w:rPr>
                <w:b/>
                <w:bCs/>
              </w:rPr>
              <w:t xml:space="preserve"> Agreements: </w:t>
            </w:r>
          </w:p>
          <w:p w14:paraId="0CD0C5F4" w14:textId="77777777" w:rsidR="000869AF" w:rsidRDefault="000869AF" w:rsidP="000869AF">
            <w:pPr>
              <w:spacing w:line="259" w:lineRule="auto"/>
              <w:rPr>
                <w:b/>
                <w:bCs/>
              </w:rPr>
            </w:pPr>
          </w:p>
          <w:p w14:paraId="4046DC16" w14:textId="77777777" w:rsidR="000869AF" w:rsidRPr="00B1424C" w:rsidRDefault="000869AF" w:rsidP="000869AF">
            <w:pPr>
              <w:spacing w:line="259" w:lineRule="auto"/>
              <w:rPr>
                <w:b/>
                <w:bCs/>
              </w:rPr>
            </w:pPr>
            <w:r w:rsidRPr="006E104B">
              <w:rPr>
                <w:b/>
                <w:bCs/>
              </w:rPr>
              <w:t>RAN4 #106bis-e</w:t>
            </w:r>
            <w:r>
              <w:rPr>
                <w:b/>
                <w:bCs/>
              </w:rPr>
              <w:t xml:space="preserve"> </w:t>
            </w:r>
            <w:r w:rsidRPr="00B1424C">
              <w:rPr>
                <w:b/>
                <w:bCs/>
              </w:rPr>
              <w:t xml:space="preserve">Agreements: </w:t>
            </w:r>
          </w:p>
          <w:p w14:paraId="7976058A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u w:val="single"/>
                <w:lang w:val="en-US"/>
              </w:rPr>
              <w:t>Agreements:</w:t>
            </w:r>
          </w:p>
          <w:p w14:paraId="3FBF7F43" w14:textId="77777777" w:rsidR="000869AF" w:rsidRDefault="000869AF" w:rsidP="000869AF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Candidate criteria for measurements validity definition</w:t>
            </w:r>
          </w:p>
          <w:p w14:paraId="3081F832" w14:textId="77777777" w:rsidR="000869AF" w:rsidRDefault="000869AF" w:rsidP="000869AF">
            <w:pPr>
              <w:pStyle w:val="ListParagraph"/>
              <w:numPr>
                <w:ilvl w:val="1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A) the measurement are performed within the last [X] seconds before it is reported</w:t>
            </w:r>
          </w:p>
          <w:p w14:paraId="051B5B40" w14:textId="77777777" w:rsidR="000869AF" w:rsidRDefault="000869AF" w:rsidP="000869AF">
            <w:pPr>
              <w:pStyle w:val="ListParagraph"/>
              <w:numPr>
                <w:ilvl w:val="1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B) the reported measurement results satisfy measurement accuracy</w:t>
            </w:r>
          </w:p>
          <w:p w14:paraId="05886BDD" w14:textId="77777777" w:rsidR="000869AF" w:rsidRDefault="000869AF" w:rsidP="000869AF">
            <w:pPr>
              <w:pStyle w:val="ListParagraph"/>
              <w:numPr>
                <w:ilvl w:val="1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C) variation of serving cell RSRP/RSRQ does not exceed [Y] dB</w:t>
            </w:r>
          </w:p>
          <w:p w14:paraId="5D9EA6F2" w14:textId="77777777" w:rsidR="000869AF" w:rsidRPr="00132A70" w:rsidRDefault="000869AF" w:rsidP="000869AF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FFS whether a single or several criteria should be used for measurements validity definition.</w:t>
            </w:r>
          </w:p>
          <w:p w14:paraId="2A776B74" w14:textId="77777777" w:rsidR="000869AF" w:rsidRPr="00132A70" w:rsidRDefault="000869AF" w:rsidP="000869AF">
            <w:pPr>
              <w:spacing w:after="160" w:line="259" w:lineRule="auto"/>
              <w:rPr>
                <w:b/>
                <w:bCs/>
                <w:lang w:val="en-US"/>
              </w:rPr>
            </w:pPr>
            <w:r w:rsidRPr="00B1424C">
              <w:rPr>
                <w:b/>
                <w:bCs/>
                <w:u w:val="single"/>
                <w:lang w:val="en-US"/>
              </w:rPr>
              <w:t>Agreements:</w:t>
            </w:r>
          </w:p>
          <w:p w14:paraId="42621D4D" w14:textId="77777777" w:rsidR="000869AF" w:rsidRPr="00132A70" w:rsidRDefault="000869AF" w:rsidP="000869AF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lang w:val="en-US"/>
              </w:rPr>
            </w:pPr>
            <w:r w:rsidRPr="00132A70">
              <w:rPr>
                <w:lang w:val="en-US"/>
              </w:rPr>
              <w:t>FFS whether to introduce indication of availability and/or validity status of measurement results from UE to NW into the [existing] EMR reports.</w:t>
            </w:r>
          </w:p>
          <w:p w14:paraId="490AFCD9" w14:textId="77777777" w:rsidR="000869AF" w:rsidRPr="00B1424C" w:rsidRDefault="000869AF" w:rsidP="000869AF">
            <w:pPr>
              <w:spacing w:line="259" w:lineRule="auto"/>
              <w:rPr>
                <w:b/>
                <w:bCs/>
              </w:rPr>
            </w:pPr>
            <w:r w:rsidRPr="006E104B">
              <w:rPr>
                <w:b/>
                <w:bCs/>
              </w:rPr>
              <w:t>RAN4 #106bis-e</w:t>
            </w:r>
            <w:r>
              <w:rPr>
                <w:b/>
                <w:bCs/>
              </w:rPr>
              <w:t xml:space="preserve"> </w:t>
            </w:r>
            <w:r w:rsidRPr="00B1424C">
              <w:rPr>
                <w:b/>
                <w:bCs/>
              </w:rPr>
              <w:t xml:space="preserve">Agreements: </w:t>
            </w:r>
          </w:p>
          <w:p w14:paraId="4592DD8F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u w:val="single"/>
                <w:lang w:val="en-US"/>
              </w:rPr>
              <w:t>Agreement</w:t>
            </w:r>
          </w:p>
          <w:p w14:paraId="2E4A90CA" w14:textId="77777777" w:rsidR="000869AF" w:rsidRPr="00F56391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BC0BB3">
              <w:rPr>
                <w:lang w:val="en-US"/>
              </w:rPr>
              <w:t>RAN4 shall focus on inter-band target cell in FR2. If final solution to be agreed can cover intra-band and FR1 without extra standardization effort, it is unnecessary to exclude these two scenarios.</w:t>
            </w:r>
          </w:p>
          <w:p w14:paraId="7DA1670D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u w:val="single"/>
                <w:lang w:val="en-US"/>
              </w:rPr>
              <w:t>Agreement</w:t>
            </w:r>
          </w:p>
          <w:p w14:paraId="33FB5D7A" w14:textId="77777777" w:rsidR="000869AF" w:rsidRPr="001D13F3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1D13F3">
              <w:rPr>
                <w:lang w:val="en-US"/>
              </w:rPr>
              <w:t xml:space="preserve">UE is allowed to reuse existing measurement, including legacy measurement for cell re-selection and EMR. </w:t>
            </w:r>
          </w:p>
          <w:p w14:paraId="4D3DDF9F" w14:textId="77777777" w:rsidR="000869AF" w:rsidRPr="001D13F3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1D13F3">
              <w:rPr>
                <w:lang w:val="en-US"/>
              </w:rPr>
              <w:t>UE is allowed to perform addition measurement starting from RRC connection setup/resume procedure.</w:t>
            </w:r>
          </w:p>
          <w:p w14:paraId="59B8A97B" w14:textId="77777777" w:rsidR="000869AF" w:rsidRPr="001D13F3" w:rsidRDefault="000869AF" w:rsidP="000869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lang w:val="en-US"/>
              </w:rPr>
            </w:pPr>
            <w:r w:rsidRPr="001D13F3">
              <w:rPr>
                <w:lang w:val="en-US"/>
              </w:rPr>
              <w:t xml:space="preserve">RAN4 can continue discussion on the feasibility of doing additional measurement starting from RRC setup/resume, and requirements shall be defined if feasible solution is agreed. </w:t>
            </w:r>
          </w:p>
          <w:p w14:paraId="1C4AC1E8" w14:textId="77777777" w:rsidR="000869AF" w:rsidRDefault="000869AF" w:rsidP="000869AF">
            <w:pPr>
              <w:pStyle w:val="CRCoverPage"/>
              <w:spacing w:after="0"/>
              <w:ind w:left="100"/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</w:pPr>
            <w:r w:rsidRPr="00B1424C">
              <w:rPr>
                <w:rFonts w:ascii="Calibri" w:eastAsia="Calibri" w:hAnsi="Calibri"/>
                <w:kern w:val="2"/>
                <w:sz w:val="22"/>
                <w:szCs w:val="22"/>
                <w14:ligatures w14:val="standardContextual"/>
              </w:rPr>
              <w:t xml:space="preserve">RAN4 #105                                              </w:t>
            </w:r>
          </w:p>
          <w:p w14:paraId="7AFD9C2C" w14:textId="77777777" w:rsidR="000869AF" w:rsidRPr="00B1424C" w:rsidRDefault="000869AF" w:rsidP="000869AF">
            <w:pPr>
              <w:spacing w:after="160" w:line="259" w:lineRule="auto"/>
              <w:rPr>
                <w:lang w:val="en-US"/>
              </w:rPr>
            </w:pPr>
            <w:r w:rsidRPr="00B1424C">
              <w:rPr>
                <w:b/>
                <w:bCs/>
                <w:lang w:val="en-US"/>
              </w:rPr>
              <w:t>&lt;Agreement&gt;:</w:t>
            </w:r>
          </w:p>
          <w:p w14:paraId="6E5D3B58" w14:textId="77777777" w:rsidR="000869AF" w:rsidRDefault="000869AF" w:rsidP="000869AF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v-SE"/>
              </w:rPr>
            </w:pPr>
            <w:proofErr w:type="spellStart"/>
            <w:r w:rsidRPr="00BC0BB3">
              <w:rPr>
                <w:lang w:val="sv-SE"/>
              </w:rPr>
              <w:t>Enhancements</w:t>
            </w:r>
            <w:proofErr w:type="spellEnd"/>
            <w:r w:rsidRPr="00BC0BB3">
              <w:rPr>
                <w:lang w:val="sv-SE"/>
              </w:rPr>
              <w:t xml:space="preserve"> on UE </w:t>
            </w:r>
            <w:proofErr w:type="spellStart"/>
            <w:r w:rsidRPr="00BC0BB3">
              <w:rPr>
                <w:lang w:val="sv-SE"/>
              </w:rPr>
              <w:t>behavior</w:t>
            </w:r>
            <w:proofErr w:type="spellEnd"/>
            <w:r w:rsidRPr="00BC0BB3">
              <w:rPr>
                <w:lang w:val="sv-SE"/>
              </w:rPr>
              <w:t xml:space="preserve"> in IDLE/INACTIVE mode </w:t>
            </w:r>
            <w:proofErr w:type="spellStart"/>
            <w:r w:rsidRPr="00BC0BB3">
              <w:rPr>
                <w:lang w:val="sv-SE"/>
              </w:rPr>
              <w:t>are</w:t>
            </w:r>
            <w:proofErr w:type="spellEnd"/>
            <w:r w:rsidRPr="00BC0BB3">
              <w:rPr>
                <w:lang w:val="sv-SE"/>
              </w:rPr>
              <w:t xml:space="preserve"> not in the </w:t>
            </w:r>
            <w:proofErr w:type="spellStart"/>
            <w:r w:rsidRPr="00BC0BB3">
              <w:rPr>
                <w:lang w:val="sv-SE"/>
              </w:rPr>
              <w:t>scope</w:t>
            </w:r>
            <w:proofErr w:type="spellEnd"/>
          </w:p>
          <w:p w14:paraId="09BA8673" w14:textId="77777777" w:rsidR="000869AF" w:rsidRDefault="000869AF" w:rsidP="000869AF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lang w:val="sv-SE"/>
              </w:rPr>
            </w:pPr>
            <w:r w:rsidRPr="00BC0BB3">
              <w:rPr>
                <w:lang w:val="sv-SE"/>
              </w:rPr>
              <w:t xml:space="preserve">The </w:t>
            </w:r>
            <w:proofErr w:type="spellStart"/>
            <w:r w:rsidRPr="00BC0BB3">
              <w:rPr>
                <w:lang w:val="sv-SE"/>
              </w:rPr>
              <w:t>following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aspects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can</w:t>
            </w:r>
            <w:proofErr w:type="spellEnd"/>
            <w:r w:rsidRPr="00BC0BB3">
              <w:rPr>
                <w:lang w:val="sv-SE"/>
              </w:rPr>
              <w:t xml:space="preserve"> be </w:t>
            </w:r>
            <w:proofErr w:type="spellStart"/>
            <w:r w:rsidRPr="00BC0BB3">
              <w:rPr>
                <w:lang w:val="sv-SE"/>
              </w:rPr>
              <w:t>further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studied</w:t>
            </w:r>
            <w:proofErr w:type="spellEnd"/>
          </w:p>
          <w:p w14:paraId="53C49768" w14:textId="77777777" w:rsidR="000869AF" w:rsidRDefault="000869AF" w:rsidP="000869AF">
            <w:pPr>
              <w:pStyle w:val="ListParagraph"/>
              <w:numPr>
                <w:ilvl w:val="1"/>
                <w:numId w:val="14"/>
              </w:numPr>
              <w:spacing w:after="160" w:line="259" w:lineRule="auto"/>
              <w:rPr>
                <w:lang w:val="sv-SE"/>
              </w:rPr>
            </w:pPr>
            <w:proofErr w:type="spellStart"/>
            <w:r w:rsidRPr="00BC0BB3">
              <w:rPr>
                <w:lang w:val="sv-SE"/>
              </w:rPr>
              <w:t>Using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measurement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results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obtained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during</w:t>
            </w:r>
            <w:proofErr w:type="spellEnd"/>
            <w:r w:rsidRPr="00BC0BB3">
              <w:rPr>
                <w:lang w:val="sv-SE"/>
              </w:rPr>
              <w:t xml:space="preserve"> IDLE/INACTIVE mode for </w:t>
            </w:r>
            <w:proofErr w:type="spellStart"/>
            <w:r w:rsidRPr="00BC0BB3">
              <w:rPr>
                <w:lang w:val="sv-SE"/>
              </w:rPr>
              <w:t>measurements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during</w:t>
            </w:r>
            <w:proofErr w:type="spellEnd"/>
            <w:r w:rsidRPr="00BC0BB3">
              <w:rPr>
                <w:lang w:val="sv-SE"/>
              </w:rPr>
              <w:t xml:space="preserve"> RRC </w:t>
            </w:r>
            <w:proofErr w:type="spellStart"/>
            <w:r w:rsidRPr="00BC0BB3">
              <w:rPr>
                <w:lang w:val="sv-SE"/>
              </w:rPr>
              <w:t>connection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procedure</w:t>
            </w:r>
            <w:proofErr w:type="spellEnd"/>
          </w:p>
          <w:p w14:paraId="37F16260" w14:textId="77777777" w:rsidR="000869AF" w:rsidRPr="00BC0BB3" w:rsidRDefault="000869AF" w:rsidP="000869AF">
            <w:pPr>
              <w:pStyle w:val="ListParagraph"/>
              <w:numPr>
                <w:ilvl w:val="2"/>
                <w:numId w:val="14"/>
              </w:numPr>
              <w:spacing w:after="160" w:line="259" w:lineRule="auto"/>
              <w:rPr>
                <w:lang w:val="sv-SE"/>
              </w:rPr>
            </w:pPr>
            <w:r w:rsidRPr="00BC0BB3">
              <w:rPr>
                <w:lang w:val="sv-SE"/>
              </w:rPr>
              <w:t xml:space="preserve">Note: </w:t>
            </w:r>
            <w:proofErr w:type="spellStart"/>
            <w:r w:rsidRPr="00BC0BB3">
              <w:rPr>
                <w:lang w:val="sv-SE"/>
              </w:rPr>
              <w:t>enhancements</w:t>
            </w:r>
            <w:proofErr w:type="spellEnd"/>
            <w:r w:rsidRPr="00BC0BB3">
              <w:rPr>
                <w:lang w:val="sv-SE"/>
              </w:rPr>
              <w:t xml:space="preserve"> on IDLE/INACTIVE mode </w:t>
            </w:r>
            <w:proofErr w:type="spellStart"/>
            <w:r w:rsidRPr="00BC0BB3">
              <w:rPr>
                <w:lang w:val="sv-SE"/>
              </w:rPr>
              <w:t>measurement</w:t>
            </w:r>
            <w:proofErr w:type="spellEnd"/>
            <w:r w:rsidRPr="00BC0BB3">
              <w:rPr>
                <w:lang w:val="sv-SE"/>
              </w:rPr>
              <w:t xml:space="preserve"> </w:t>
            </w:r>
            <w:proofErr w:type="spellStart"/>
            <w:r w:rsidRPr="00BC0BB3">
              <w:rPr>
                <w:lang w:val="sv-SE"/>
              </w:rPr>
              <w:t>are</w:t>
            </w:r>
            <w:proofErr w:type="spellEnd"/>
            <w:r w:rsidRPr="00BC0BB3">
              <w:rPr>
                <w:lang w:val="sv-SE"/>
              </w:rPr>
              <w:t xml:space="preserve"> not in the </w:t>
            </w:r>
            <w:proofErr w:type="spellStart"/>
            <w:r w:rsidRPr="00BC0BB3">
              <w:rPr>
                <w:lang w:val="sv-SE"/>
              </w:rPr>
              <w:t>scope</w:t>
            </w:r>
            <w:proofErr w:type="spellEnd"/>
          </w:p>
          <w:p w14:paraId="4257BE70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31A60E" w14:textId="77777777" w:rsidR="000869AF" w:rsidRPr="003C679A" w:rsidRDefault="000869AF" w:rsidP="000869AF">
            <w:pPr>
              <w:spacing w:after="160" w:line="259" w:lineRule="auto"/>
            </w:pPr>
            <w:r w:rsidRPr="00B1424C">
              <w:t xml:space="preserve">RAN4 #104-e  </w:t>
            </w:r>
          </w:p>
          <w:p w14:paraId="7ABC38FB" w14:textId="77777777" w:rsidR="000869AF" w:rsidRPr="00B1424C" w:rsidRDefault="000869AF" w:rsidP="000869AF">
            <w:pPr>
              <w:spacing w:after="160" w:line="259" w:lineRule="auto"/>
            </w:pPr>
            <w:r w:rsidRPr="00B1424C">
              <w:rPr>
                <w:b/>
                <w:bCs/>
              </w:rPr>
              <w:lastRenderedPageBreak/>
              <w:t>&lt;Agreement &gt;</w:t>
            </w:r>
            <w:r w:rsidRPr="00B1424C">
              <w:t xml:space="preserve">: </w:t>
            </w:r>
          </w:p>
          <w:p w14:paraId="21E2E37B" w14:textId="77777777" w:rsidR="000869AF" w:rsidRPr="00B1424C" w:rsidRDefault="000869AF" w:rsidP="000869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 w:rsidRPr="00B1424C">
              <w:t xml:space="preserve">Reduce the number of EMR carriers to be measured for improved measurement. </w:t>
            </w:r>
          </w:p>
          <w:p w14:paraId="183DA78C" w14:textId="77777777" w:rsidR="000869AF" w:rsidRPr="00B1424C" w:rsidRDefault="000869AF" w:rsidP="000869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 w:rsidRPr="00B1424C">
              <w:t>FFS: how to select the frequency layers for improved measurement, how many frequency layers to measure and which scenario that is applicable.</w:t>
            </w:r>
          </w:p>
          <w:p w14:paraId="105172BD" w14:textId="77777777" w:rsidR="000869AF" w:rsidRPr="00B1424C" w:rsidRDefault="000869AF" w:rsidP="000869AF">
            <w:pPr>
              <w:spacing w:after="160" w:line="259" w:lineRule="auto"/>
            </w:pPr>
            <w:r w:rsidRPr="00B1424C">
              <w:rPr>
                <w:b/>
                <w:bCs/>
              </w:rPr>
              <w:t>&lt;Agreement&gt;</w:t>
            </w:r>
          </w:p>
          <w:p w14:paraId="1FAB7E13" w14:textId="77777777" w:rsidR="000869AF" w:rsidRPr="00B1424C" w:rsidRDefault="000869AF" w:rsidP="000869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</w:pPr>
            <w:r w:rsidRPr="00B1424C">
              <w:t>Agreement: DRX is not in use during RRC connection setup/resume procedure for enhanced measurement.</w:t>
            </w:r>
          </w:p>
          <w:p w14:paraId="11106856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note: </w:t>
            </w:r>
          </w:p>
          <w:p w14:paraId="31C656EC" w14:textId="53C8AB84" w:rsidR="000869AF" w:rsidRPr="00D011D1" w:rsidRDefault="000869AF" w:rsidP="000869AF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0869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69AF" w:rsidRDefault="000869AF" w:rsidP="00086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DCC5" w:rsidR="000869AF" w:rsidRDefault="00081A58" w:rsidP="000869AF">
            <w:pPr>
              <w:pStyle w:val="CRCoverPage"/>
              <w:spacing w:after="0"/>
              <w:ind w:left="100"/>
              <w:rPr>
                <w:noProof/>
              </w:rPr>
            </w:pPr>
            <w:r w:rsidRPr="00081A58">
              <w:rPr>
                <w:noProof/>
              </w:rPr>
              <w:t>NR_mob_enh2 WID objective 7 is not supported, hence incomplete specification.</w:t>
            </w:r>
          </w:p>
        </w:tc>
      </w:tr>
      <w:tr w:rsidR="000869AF" w14:paraId="034AF533" w14:textId="77777777" w:rsidTr="00547111">
        <w:tc>
          <w:tcPr>
            <w:tcW w:w="2694" w:type="dxa"/>
            <w:gridSpan w:val="2"/>
          </w:tcPr>
          <w:p w14:paraId="39D9EB5B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69AF" w:rsidRDefault="000869AF" w:rsidP="00086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E58CE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6.x</w:t>
            </w:r>
          </w:p>
        </w:tc>
      </w:tr>
      <w:tr w:rsidR="000869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69AF" w:rsidRDefault="000869AF" w:rsidP="00086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9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69AF" w:rsidRDefault="000869AF" w:rsidP="00086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9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262D3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69AF" w:rsidRDefault="000869AF" w:rsidP="00086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9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65FA4A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69AF" w:rsidRDefault="000869AF" w:rsidP="00086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9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FC737" w:rsidR="000869AF" w:rsidRDefault="000869AF" w:rsidP="00086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69AF" w:rsidRDefault="000869AF" w:rsidP="00086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69AF" w:rsidRDefault="000869AF" w:rsidP="00086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9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69AF" w:rsidRDefault="000869AF" w:rsidP="00086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69AF" w:rsidRDefault="000869AF" w:rsidP="000869AF">
            <w:pPr>
              <w:pStyle w:val="CRCoverPage"/>
              <w:spacing w:after="0"/>
              <w:rPr>
                <w:noProof/>
              </w:rPr>
            </w:pPr>
          </w:p>
        </w:tc>
      </w:tr>
      <w:tr w:rsidR="000869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9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69AF" w:rsidRPr="008863B9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69AF" w:rsidRPr="008863B9" w:rsidRDefault="000869AF" w:rsidP="00086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9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69AF" w:rsidRDefault="000869AF" w:rsidP="0008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69AF" w:rsidRDefault="000869AF" w:rsidP="00086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86B5D" w14:textId="511A0C6A" w:rsidR="00B92993" w:rsidRPr="005F5F2D" w:rsidRDefault="009A7C28" w:rsidP="005F5F2D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lastRenderedPageBreak/>
        <w:t xml:space="preserve">&lt;&lt; </w:t>
      </w:r>
      <w:r>
        <w:rPr>
          <w:color w:val="FF0000"/>
        </w:rPr>
        <w:t>Start of Change 1</w:t>
      </w:r>
      <w:r w:rsidRPr="00D21B38">
        <w:rPr>
          <w:color w:val="FF0000"/>
        </w:rPr>
        <w:t>&gt;&gt;</w:t>
      </w:r>
    </w:p>
    <w:p w14:paraId="700C87A8" w14:textId="77777777" w:rsidR="006F465D" w:rsidRPr="009C5807" w:rsidRDefault="006F465D" w:rsidP="006F465D">
      <w:pPr>
        <w:pStyle w:val="Heading2"/>
        <w:rPr>
          <w:ins w:id="2" w:author="Nokia" w:date="2023-09-27T19:36:00Z"/>
        </w:rPr>
      </w:pPr>
      <w:ins w:id="3" w:author="Nokia" w:date="2023-09-27T19:36:00Z">
        <w:r w:rsidRPr="009C5807">
          <w:t>3.3</w:t>
        </w:r>
        <w:r w:rsidRPr="009C5807">
          <w:tab/>
          <w:t>Abbreviations</w:t>
        </w:r>
      </w:ins>
    </w:p>
    <w:p w14:paraId="2BBD18C4" w14:textId="77777777" w:rsidR="006F465D" w:rsidRDefault="006F465D" w:rsidP="006F465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Nokia" w:date="2023-09-27T19:36:00Z"/>
          <w:lang w:eastAsia="en-GB"/>
        </w:rPr>
      </w:pPr>
      <w:ins w:id="5" w:author="Nokia" w:date="2023-09-27T19:36:00Z">
        <w:r>
          <w:rPr>
            <w:lang w:eastAsia="en-GB"/>
          </w:rPr>
          <w:t>EMR</w:t>
        </w:r>
        <w:r>
          <w:rPr>
            <w:lang w:eastAsia="en-GB"/>
          </w:rPr>
          <w:tab/>
          <w:t>Early measurement Reporting</w:t>
        </w:r>
      </w:ins>
    </w:p>
    <w:p w14:paraId="106BDDDD" w14:textId="49E77FE7" w:rsidR="006F465D" w:rsidRPr="00661E62" w:rsidRDefault="006F465D" w:rsidP="006F465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Nokia" w:date="2023-09-27T19:36:00Z"/>
          <w:lang w:eastAsia="en-GB"/>
        </w:rPr>
      </w:pPr>
      <w:ins w:id="7" w:author="Nokia" w:date="2023-09-27T19:36:00Z">
        <w:r>
          <w:rPr>
            <w:lang w:eastAsia="en-GB"/>
          </w:rPr>
          <w:t>eEMR</w:t>
        </w:r>
        <w:r>
          <w:rPr>
            <w:lang w:eastAsia="en-GB"/>
          </w:rPr>
          <w:tab/>
          <w:t xml:space="preserve">Enhanced Early Measurement </w:t>
        </w:r>
        <w:r w:rsidR="00BA6A70">
          <w:rPr>
            <w:lang w:eastAsia="en-GB"/>
          </w:rPr>
          <w:t>R</w:t>
        </w:r>
        <w:r>
          <w:rPr>
            <w:lang w:eastAsia="en-GB"/>
          </w:rPr>
          <w:t>eporting</w:t>
        </w:r>
      </w:ins>
    </w:p>
    <w:p w14:paraId="7AE01894" w14:textId="77777777" w:rsidR="00B92993" w:rsidRPr="00165F55" w:rsidRDefault="00B92993" w:rsidP="009A7C28">
      <w:pPr>
        <w:ind w:left="284"/>
      </w:pPr>
    </w:p>
    <w:p w14:paraId="5FBA04FB" w14:textId="62DA80E5" w:rsidR="00E91A32" w:rsidRDefault="009A7C28" w:rsidP="00752252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 xml:space="preserve">End of Change </w:t>
      </w:r>
      <w:r w:rsidR="002135D0">
        <w:rPr>
          <w:color w:val="FF0000"/>
        </w:rPr>
        <w:t>1</w:t>
      </w:r>
      <w:r w:rsidRPr="00D21B38">
        <w:rPr>
          <w:color w:val="FF0000"/>
        </w:rPr>
        <w:t>&gt;&gt;</w:t>
      </w:r>
    </w:p>
    <w:p w14:paraId="3E3D647F" w14:textId="77777777" w:rsidR="00907388" w:rsidRDefault="00907388" w:rsidP="00752252">
      <w:pPr>
        <w:pStyle w:val="3GPPNormalText"/>
        <w:jc w:val="center"/>
        <w:rPr>
          <w:color w:val="FF0000"/>
        </w:rPr>
      </w:pPr>
    </w:p>
    <w:p w14:paraId="1ED4CD67" w14:textId="0B5B078D" w:rsidR="002135D0" w:rsidRDefault="002135D0" w:rsidP="00752252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Start of Change 2</w:t>
      </w:r>
      <w:r w:rsidRPr="00D21B38">
        <w:rPr>
          <w:color w:val="FF0000"/>
        </w:rPr>
        <w:t>&gt;&gt;</w:t>
      </w:r>
    </w:p>
    <w:p w14:paraId="1885BAB4" w14:textId="77777777" w:rsidR="000E74BA" w:rsidRDefault="000E74BA" w:rsidP="000E74BA">
      <w:pPr>
        <w:pStyle w:val="Heading2"/>
        <w:rPr>
          <w:ins w:id="8" w:author="Nokia" w:date="2023-09-27T20:02:00Z"/>
        </w:rPr>
      </w:pPr>
      <w:ins w:id="9" w:author="Nokia" w:date="2023-09-27T20:02:00Z">
        <w:r>
          <w:t>6</w:t>
        </w:r>
        <w:r w:rsidRPr="009C0877">
          <w:t>.x</w:t>
        </w:r>
        <w:r w:rsidRPr="009C0877">
          <w:tab/>
          <w:t>Measurements for fast CA/DC setup</w:t>
        </w:r>
      </w:ins>
    </w:p>
    <w:p w14:paraId="5D584562" w14:textId="77777777" w:rsidR="000E74BA" w:rsidRDefault="000E74BA" w:rsidP="000E74BA">
      <w:pPr>
        <w:pStyle w:val="Heading3"/>
        <w:rPr>
          <w:ins w:id="10" w:author="Nokia" w:date="2023-09-27T20:02:00Z"/>
          <w:lang w:val="en-US" w:eastAsia="ko-KR"/>
        </w:rPr>
      </w:pPr>
      <w:bookmarkStart w:id="11" w:name="_Toc526331628"/>
      <w:ins w:id="12" w:author="Nokia" w:date="2023-09-27T20:02:00Z">
        <w:r>
          <w:rPr>
            <w:lang w:val="en-US" w:eastAsia="ko-KR"/>
          </w:rPr>
          <w:t>6</w:t>
        </w:r>
        <w:r w:rsidRPr="009C5807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9C5807">
          <w:rPr>
            <w:lang w:val="en-US" w:eastAsia="ko-KR"/>
          </w:rPr>
          <w:t>.1</w:t>
        </w:r>
        <w:bookmarkEnd w:id="11"/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tab/>
          <w:t>Introduction</w:t>
        </w:r>
      </w:ins>
    </w:p>
    <w:p w14:paraId="1E6AB112" w14:textId="77777777" w:rsidR="000E74BA" w:rsidRDefault="000E74BA" w:rsidP="000E74BA">
      <w:pPr>
        <w:rPr>
          <w:ins w:id="13" w:author="Nokia" w:date="2023-09-27T20:02:00Z"/>
        </w:rPr>
      </w:pPr>
      <w:ins w:id="14" w:author="Nokia" w:date="2023-09-27T20:02:00Z">
        <w:r>
          <w:t>This clause contains requirements for UE capable of supporting [</w:t>
        </w:r>
        <w:r w:rsidRPr="00245998">
          <w:rPr>
            <w:i/>
            <w:iCs/>
          </w:rPr>
          <w:t>AvailabilityIndication</w:t>
        </w:r>
        <w:r w:rsidRPr="00B73DAB">
          <w:rPr>
            <w:i/>
            <w:iCs/>
          </w:rPr>
          <w:t>-r18</w:t>
        </w:r>
        <w:r>
          <w:rPr>
            <w:i/>
            <w:iCs/>
          </w:rPr>
          <w:t>]</w:t>
        </w:r>
        <w:r w:rsidRPr="003A7A78">
          <w:rPr>
            <w:rPrChange w:id="15" w:author="Nokia" w:date="2023-09-27T22:05:00Z">
              <w:rPr>
                <w:i/>
                <w:iCs/>
              </w:rPr>
            </w:rPrChange>
          </w:rPr>
          <w:t xml:space="preserve"> and / or </w:t>
        </w:r>
        <w:r>
          <w:rPr>
            <w:i/>
            <w:iCs/>
          </w:rPr>
          <w:t xml:space="preserve">[fastCADCmeasurements-r18]. </w:t>
        </w:r>
        <w:r>
          <w:t>T</w:t>
        </w:r>
        <w:r w:rsidRPr="005F0B97">
          <w:t xml:space="preserve">he UE </w:t>
        </w:r>
        <w:r>
          <w:t>supporting [</w:t>
        </w:r>
        <w:r w:rsidRPr="00245998">
          <w:rPr>
            <w:i/>
            <w:iCs/>
          </w:rPr>
          <w:t>AvailabilityIndication</w:t>
        </w:r>
        <w:r w:rsidRPr="00B73DAB">
          <w:rPr>
            <w:i/>
            <w:iCs/>
          </w:rPr>
          <w:t>-r18</w:t>
        </w:r>
        <w:r>
          <w:rPr>
            <w:i/>
            <w:iCs/>
          </w:rPr>
          <w:t xml:space="preserve">] </w:t>
        </w:r>
        <w:r w:rsidRPr="005F0B97">
          <w:t>shall support</w:t>
        </w:r>
        <w:r>
          <w:rPr>
            <w:i/>
            <w:iCs/>
          </w:rPr>
          <w:t xml:space="preserve"> </w:t>
        </w:r>
        <w:r>
          <w:t xml:space="preserve">indication of the </w:t>
        </w:r>
        <w:r w:rsidRPr="00077CB0">
          <w:t xml:space="preserve">carriers </w:t>
        </w:r>
        <w:r>
          <w:t xml:space="preserve">on which UE has detected or measured cells. </w:t>
        </w:r>
      </w:ins>
    </w:p>
    <w:p w14:paraId="7E17CBAA" w14:textId="77777777" w:rsidR="000E74BA" w:rsidRDefault="000E74BA" w:rsidP="000E74BA">
      <w:pPr>
        <w:rPr>
          <w:ins w:id="16" w:author="Nokia" w:date="2023-09-27T20:02:00Z"/>
        </w:rPr>
      </w:pPr>
      <w:ins w:id="17" w:author="Nokia" w:date="2023-09-27T20:02:00Z">
        <w:r>
          <w:t>Note: UE supporting [</w:t>
        </w:r>
        <w:r>
          <w:rPr>
            <w:i/>
            <w:iCs/>
          </w:rPr>
          <w:t xml:space="preserve">fastCADCmeasurements-r18] </w:t>
        </w:r>
        <w:r w:rsidRPr="00955354">
          <w:t>support</w:t>
        </w:r>
        <w:r>
          <w:t xml:space="preserve"> measurements at least starting from MSG-1 and Paging message when transitioning from RRC_IDLE or RRC_INACTIVE to RRC_CONNECTED mode.  </w:t>
        </w:r>
      </w:ins>
    </w:p>
    <w:p w14:paraId="71ED2793" w14:textId="77777777" w:rsidR="000E74BA" w:rsidRPr="00725630" w:rsidRDefault="000E74BA" w:rsidP="000E74BA">
      <w:pPr>
        <w:rPr>
          <w:ins w:id="18" w:author="Nokia" w:date="2023-09-27T20:02:00Z"/>
          <w:color w:val="FF0000"/>
        </w:rPr>
      </w:pPr>
      <w:ins w:id="19" w:author="Nokia" w:date="2023-09-27T20:02:00Z">
        <w:r w:rsidRPr="00725630">
          <w:rPr>
            <w:color w:val="FF0000"/>
          </w:rPr>
          <w:t>Editor’s note: update the capabilities based on RAN2 definition</w:t>
        </w:r>
        <w:r>
          <w:rPr>
            <w:color w:val="FF0000"/>
          </w:rPr>
          <w:t xml:space="preserve">. </w:t>
        </w:r>
      </w:ins>
    </w:p>
    <w:p w14:paraId="3214251E" w14:textId="77777777" w:rsidR="000E74BA" w:rsidRPr="00962C99" w:rsidRDefault="000E74BA" w:rsidP="000E74BA">
      <w:pPr>
        <w:pStyle w:val="Heading3"/>
        <w:rPr>
          <w:ins w:id="20" w:author="Nokia" w:date="2023-09-27T20:02:00Z"/>
          <w:lang w:val="en-US" w:eastAsia="ko-KR"/>
        </w:rPr>
      </w:pPr>
      <w:ins w:id="21" w:author="Nokia" w:date="2023-09-27T20:02:00Z">
        <w:r>
          <w:rPr>
            <w:lang w:val="en-US" w:eastAsia="ko-KR"/>
          </w:rPr>
          <w:t>6</w:t>
        </w:r>
        <w:r w:rsidRPr="00962C99">
          <w:rPr>
            <w:lang w:val="en-US" w:eastAsia="ko-KR"/>
          </w:rPr>
          <w:t>.x.2</w:t>
        </w:r>
        <w:r w:rsidRPr="00962C99">
          <w:rPr>
            <w:lang w:val="en-US" w:eastAsia="ko-KR"/>
          </w:rPr>
          <w:tab/>
          <w:t>Requirements applicability</w:t>
        </w:r>
      </w:ins>
    </w:p>
    <w:p w14:paraId="49E0CD55" w14:textId="77777777" w:rsidR="000E74BA" w:rsidRDefault="000E74BA" w:rsidP="000E74BA">
      <w:pPr>
        <w:rPr>
          <w:ins w:id="22" w:author="Nokia" w:date="2023-09-27T20:02:00Z"/>
          <w:rFonts w:eastAsiaTheme="minorEastAsia"/>
        </w:rPr>
      </w:pPr>
      <w:ins w:id="23" w:author="Nokia" w:date="2023-09-27T20:02:00Z">
        <w:r w:rsidRPr="006360F4">
          <w:rPr>
            <w:rFonts w:eastAsiaTheme="minorEastAsia"/>
          </w:rPr>
          <w:t>The requirements in clause</w:t>
        </w:r>
        <w:r w:rsidRPr="006360F4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6.x</w:t>
        </w:r>
        <w:r w:rsidRPr="006360F4">
          <w:rPr>
            <w:rFonts w:eastAsiaTheme="minorEastAsia"/>
            <w:lang w:eastAsia="zh-CN"/>
          </w:rPr>
          <w:t xml:space="preserve"> </w:t>
        </w:r>
        <w:r w:rsidRPr="006360F4">
          <w:rPr>
            <w:rFonts w:eastAsiaTheme="minorEastAsia"/>
          </w:rPr>
          <w:t xml:space="preserve">shall apply provided the </w:t>
        </w:r>
      </w:ins>
    </w:p>
    <w:p w14:paraId="50322320" w14:textId="77777777" w:rsidR="000E74BA" w:rsidRDefault="000E74BA" w:rsidP="000E74BA">
      <w:pPr>
        <w:ind w:left="284" w:firstLine="284"/>
        <w:rPr>
          <w:ins w:id="24" w:author="Nokia" w:date="2023-09-27T20:02:00Z"/>
          <w:rFonts w:eastAsiaTheme="minorEastAsia"/>
        </w:rPr>
      </w:pPr>
      <w:ins w:id="25" w:author="Nokia" w:date="2023-09-27T20:02:00Z">
        <w:r>
          <w:rPr>
            <w:rFonts w:eastAsiaTheme="minorEastAsia"/>
          </w:rPr>
          <w:t xml:space="preserve">- </w:t>
        </w:r>
        <w:r w:rsidRPr="006360F4">
          <w:rPr>
            <w:rFonts w:eastAsiaTheme="minorEastAsia"/>
          </w:rPr>
          <w:t xml:space="preserve">UE has received </w:t>
        </w:r>
        <w:r w:rsidRPr="006360F4">
          <w:rPr>
            <w:rFonts w:eastAsiaTheme="minorEastAsia"/>
            <w:iCs/>
          </w:rPr>
          <w:t>a</w:t>
        </w:r>
        <w:r w:rsidRPr="006360F4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measurement configuration for EMR and/or eEMR measurements and reporting. </w:t>
        </w:r>
      </w:ins>
    </w:p>
    <w:p w14:paraId="2E7A5606" w14:textId="261CC678" w:rsidR="000E74BA" w:rsidRDefault="000E74BA" w:rsidP="000E74BA">
      <w:pPr>
        <w:pStyle w:val="B2"/>
        <w:rPr>
          <w:ins w:id="26" w:author="Nokia" w:date="2023-09-27T20:02:00Z"/>
        </w:rPr>
      </w:pPr>
      <w:ins w:id="27" w:author="Nokia" w:date="2023-09-27T20:02:00Z">
        <w:r>
          <w:t>- The detected cell is among the list of cells or on a carrier frequency provided for EMR and/or eEMR, and</w:t>
        </w:r>
      </w:ins>
    </w:p>
    <w:p w14:paraId="2642DE07" w14:textId="2974653C" w:rsidR="000E74BA" w:rsidRDefault="000E74BA" w:rsidP="000E74BA">
      <w:pPr>
        <w:pStyle w:val="B2"/>
        <w:rPr>
          <w:ins w:id="28" w:author="Nokia" w:date="2023-09-27T20:02:00Z"/>
        </w:rPr>
      </w:pPr>
      <w:ins w:id="29" w:author="Nokia" w:date="2023-09-27T20:02:00Z">
        <w:r>
          <w:t xml:space="preserve">- The detected cell </w:t>
        </w:r>
        <w:r w:rsidRPr="0019104E">
          <w:t>and SSBs</w:t>
        </w:r>
        <w:r>
          <w:t xml:space="preserve"> remain detectable until UE reconnect</w:t>
        </w:r>
      </w:ins>
      <w:ins w:id="30" w:author="Nokia" w:date="2023-09-27T22:06:00Z">
        <w:r w:rsidR="00CF5EAB">
          <w:t>s</w:t>
        </w:r>
      </w:ins>
      <w:ins w:id="31" w:author="Nokia" w:date="2023-09-27T20:02:00Z">
        <w:r>
          <w:t xml:space="preserve"> to the network and transmits a measurement report, and </w:t>
        </w:r>
      </w:ins>
    </w:p>
    <w:p w14:paraId="6E4C6EB5" w14:textId="3F0E8483" w:rsidR="000E74BA" w:rsidRDefault="000E74BA" w:rsidP="000E74BA">
      <w:pPr>
        <w:pStyle w:val="B2"/>
        <w:rPr>
          <w:ins w:id="32" w:author="Nokia" w:date="2023-09-27T20:02:00Z"/>
        </w:rPr>
      </w:pPr>
      <w:ins w:id="33" w:author="Nokia" w:date="2023-09-27T20:02:00Z">
        <w:r>
          <w:t xml:space="preserve">- </w:t>
        </w:r>
        <w:r w:rsidRPr="00251031">
          <w:t>The carrier frequency of the detected cell and the carrier frequency of the serving cell are among the supported band combination</w:t>
        </w:r>
      </w:ins>
      <w:ins w:id="34" w:author="Nokia" w:date="2023-09-27T22:06:00Z">
        <w:r w:rsidR="00676E71">
          <w:t>s</w:t>
        </w:r>
      </w:ins>
      <w:ins w:id="35" w:author="Nokia" w:date="2023-09-27T20:02:00Z">
        <w:r w:rsidRPr="00251031">
          <w:t xml:space="preserve"> of the UE. </w:t>
        </w:r>
      </w:ins>
    </w:p>
    <w:p w14:paraId="0540107E" w14:textId="77777777" w:rsidR="000E74BA" w:rsidRPr="00962C99" w:rsidRDefault="000E74BA" w:rsidP="000E74BA">
      <w:pPr>
        <w:pStyle w:val="Heading3"/>
        <w:rPr>
          <w:ins w:id="36" w:author="Nokia" w:date="2023-09-27T20:02:00Z"/>
          <w:lang w:val="en-US" w:eastAsia="ko-KR"/>
        </w:rPr>
      </w:pPr>
      <w:ins w:id="37" w:author="Nokia" w:date="2023-09-27T20:02:00Z">
        <w:r>
          <w:rPr>
            <w:lang w:val="en-US" w:eastAsia="ko-KR"/>
          </w:rPr>
          <w:t>6</w:t>
        </w:r>
        <w:r w:rsidRPr="00962C99">
          <w:rPr>
            <w:lang w:val="en-US" w:eastAsia="ko-KR"/>
          </w:rPr>
          <w:t>.x.3</w:t>
        </w:r>
        <w:r w:rsidRPr="00962C99">
          <w:rPr>
            <w:lang w:val="en-US" w:eastAsia="ko-KR"/>
          </w:rPr>
          <w:tab/>
          <w:t>Measurement Capability</w:t>
        </w:r>
      </w:ins>
    </w:p>
    <w:p w14:paraId="05C55345" w14:textId="77777777" w:rsidR="000E74BA" w:rsidRPr="00B55C67" w:rsidRDefault="000E74BA" w:rsidP="000E74BA">
      <w:pPr>
        <w:rPr>
          <w:ins w:id="38" w:author="Nokia" w:date="2023-09-27T20:02:00Z"/>
          <w:rFonts w:eastAsiaTheme="minorEastAsia" w:cs="v4.2.0"/>
        </w:rPr>
      </w:pPr>
      <w:ins w:id="39" w:author="Nokia" w:date="2023-09-27T20:02:00Z">
        <w:r w:rsidRPr="00962C99">
          <w:rPr>
            <w:rFonts w:eastAsiaTheme="minorEastAsia" w:cs="v4.2.0"/>
          </w:rPr>
          <w:t>M</w:t>
        </w:r>
        <w:r w:rsidRPr="00B55C67">
          <w:rPr>
            <w:rFonts w:eastAsiaTheme="minorEastAsia" w:cs="v4.2.0"/>
          </w:rPr>
          <w:t xml:space="preserve">easurement </w:t>
        </w:r>
        <w:r w:rsidRPr="00962C99">
          <w:rPr>
            <w:rFonts w:eastAsiaTheme="minorEastAsia" w:cs="v4.2.0"/>
          </w:rPr>
          <w:t xml:space="preserve">availability indication </w:t>
        </w:r>
        <w:r>
          <w:rPr>
            <w:rFonts w:eastAsiaTheme="minorEastAsia" w:cs="v4.2.0"/>
          </w:rPr>
          <w:t>[</w:t>
        </w:r>
        <w:r w:rsidRPr="00245998">
          <w:rPr>
            <w:i/>
            <w:iCs/>
          </w:rPr>
          <w:t>AvailabilityIndication</w:t>
        </w:r>
        <w:r w:rsidRPr="00B73DAB">
          <w:rPr>
            <w:i/>
            <w:iCs/>
          </w:rPr>
          <w:t>-r18</w:t>
        </w:r>
        <w:r>
          <w:rPr>
            <w:i/>
            <w:iCs/>
          </w:rPr>
          <w:t xml:space="preserve">] </w:t>
        </w:r>
        <w:r w:rsidRPr="00B55C67">
          <w:rPr>
            <w:rFonts w:eastAsiaTheme="minorEastAsia" w:cs="v4.2.0"/>
          </w:rPr>
          <w:t xml:space="preserve">capability </w:t>
        </w:r>
        <w:r w:rsidRPr="00962C99">
          <w:rPr>
            <w:rFonts w:eastAsiaTheme="minorEastAsia" w:cs="v4.2.0"/>
          </w:rPr>
          <w:t xml:space="preserve">and </w:t>
        </w:r>
        <w:r>
          <w:rPr>
            <w:rFonts w:eastAsiaTheme="minorEastAsia" w:cs="v4.2.0"/>
          </w:rPr>
          <w:t>[</w:t>
        </w:r>
        <w:r>
          <w:rPr>
            <w:i/>
            <w:iCs/>
          </w:rPr>
          <w:t xml:space="preserve">fastCADCmeasurements-r18] </w:t>
        </w:r>
        <w:r w:rsidRPr="00962C99">
          <w:rPr>
            <w:rFonts w:eastAsiaTheme="minorEastAsia" w:cs="v4.2.0"/>
          </w:rPr>
          <w:t>measurement capabilit</w:t>
        </w:r>
        <w:r>
          <w:rPr>
            <w:rFonts w:eastAsiaTheme="minorEastAsia" w:cs="v4.2.0"/>
          </w:rPr>
          <w:t>ies</w:t>
        </w:r>
        <w:r w:rsidRPr="00962C99">
          <w:rPr>
            <w:rFonts w:eastAsiaTheme="minorEastAsia" w:cs="v4.2.0"/>
          </w:rPr>
          <w:t xml:space="preserve"> </w:t>
        </w:r>
        <w:r>
          <w:rPr>
            <w:rFonts w:eastAsiaTheme="minorEastAsia" w:cs="v4.2.0"/>
          </w:rPr>
          <w:t>are</w:t>
        </w:r>
        <w:r w:rsidRPr="00962C99">
          <w:rPr>
            <w:rFonts w:eastAsiaTheme="minorEastAsia" w:cs="v4.2.0"/>
          </w:rPr>
          <w:t xml:space="preserve"> indicated by the UE </w:t>
        </w:r>
        <w:r w:rsidRPr="00B55C67">
          <w:rPr>
            <w:rFonts w:eastAsiaTheme="minorEastAsia" w:cs="v4.2.0"/>
          </w:rPr>
          <w:t>according to TS 37.355.</w:t>
        </w:r>
      </w:ins>
    </w:p>
    <w:p w14:paraId="7E1838F5" w14:textId="77777777" w:rsidR="000E74BA" w:rsidRDefault="000E74BA" w:rsidP="000E74BA">
      <w:pPr>
        <w:pStyle w:val="Heading4"/>
        <w:rPr>
          <w:ins w:id="40" w:author="Nokia" w:date="2023-09-27T20:02:00Z"/>
          <w:sz w:val="28"/>
          <w:lang w:val="en-US" w:eastAsia="ko-KR"/>
        </w:rPr>
      </w:pPr>
      <w:ins w:id="41" w:author="Nokia" w:date="2023-09-27T20:02:00Z">
        <w:r>
          <w:rPr>
            <w:sz w:val="28"/>
            <w:lang w:val="en-US" w:eastAsia="ko-KR"/>
          </w:rPr>
          <w:t>6</w:t>
        </w:r>
        <w:r w:rsidRPr="00962C99">
          <w:rPr>
            <w:sz w:val="28"/>
            <w:lang w:val="en-US" w:eastAsia="ko-KR"/>
          </w:rPr>
          <w:t>.x.4</w:t>
        </w:r>
        <w:r w:rsidRPr="00962C99">
          <w:rPr>
            <w:sz w:val="28"/>
            <w:lang w:val="en-US" w:eastAsia="ko-KR"/>
          </w:rPr>
          <w:tab/>
          <w:t>Measurement Reporting Requirements</w:t>
        </w:r>
        <w:r>
          <w:rPr>
            <w:sz w:val="28"/>
            <w:lang w:val="en-US" w:eastAsia="ko-KR"/>
          </w:rPr>
          <w:t xml:space="preserve"> for fast CA/DC setup</w:t>
        </w:r>
      </w:ins>
    </w:p>
    <w:p w14:paraId="024E065E" w14:textId="124D09F5" w:rsidR="000E74BA" w:rsidRDefault="000E74BA" w:rsidP="000E74BA">
      <w:pPr>
        <w:rPr>
          <w:ins w:id="42" w:author="Nokia" w:date="2023-09-27T20:02:00Z"/>
        </w:rPr>
      </w:pPr>
      <w:ins w:id="43" w:author="Nokia" w:date="2023-09-27T20:02:00Z">
        <w:r>
          <w:t xml:space="preserve">UE which has performed measurements during the RRC_IDLE or RRC_INACTIVE mode and, at the time of RRCSetupComplete, the measurements are fulfilling the </w:t>
        </w:r>
        <w:r w:rsidRPr="005D644B">
          <w:t>[validity criteria]</w:t>
        </w:r>
        <w:r>
          <w:t xml:space="preserve">, and accuracy requirements defined in </w:t>
        </w:r>
        <w:r w:rsidRPr="00882F61">
          <w:t>10.1.2</w:t>
        </w:r>
        <w:r>
          <w:t xml:space="preserve">B and </w:t>
        </w:r>
        <w:r w:rsidRPr="00341F8C">
          <w:t>10.1.5b</w:t>
        </w:r>
        <w:r>
          <w:t xml:space="preserve"> respectively, shall indicate available measurement information for eEMR according to TS 38.331. </w:t>
        </w:r>
      </w:ins>
    </w:p>
    <w:p w14:paraId="06570544" w14:textId="77777777" w:rsidR="000E74BA" w:rsidRDefault="000E74BA" w:rsidP="000E74BA">
      <w:pPr>
        <w:ind w:left="284"/>
        <w:rPr>
          <w:ins w:id="44" w:author="Nokia" w:date="2023-09-27T20:02:00Z"/>
        </w:rPr>
      </w:pPr>
      <w:ins w:id="45" w:author="Nokia" w:date="2023-09-27T20:02:00Z">
        <w:r>
          <w:t>Note: Reporting before the RRCSetupComplete or RRCResumeComplete</w:t>
        </w:r>
        <w:r w:rsidRPr="001B146A">
          <w:t xml:space="preserve"> </w:t>
        </w:r>
        <w:r>
          <w:t xml:space="preserve">shall be according to idle-mode DC/CA </w:t>
        </w:r>
        <w:r w:rsidRPr="001B146A">
          <w:t>accuracy requirements</w:t>
        </w:r>
        <w:r>
          <w:t xml:space="preserve"> for both </w:t>
        </w:r>
        <w:r>
          <w:rPr>
            <w:rFonts w:eastAsiaTheme="minorEastAsia" w:cs="v4.2.0"/>
          </w:rPr>
          <w:t>[</w:t>
        </w:r>
        <w:r w:rsidRPr="00245998">
          <w:rPr>
            <w:i/>
            <w:iCs/>
          </w:rPr>
          <w:t>AvailabilityIndication</w:t>
        </w:r>
        <w:r w:rsidRPr="00B73DAB">
          <w:rPr>
            <w:i/>
            <w:iCs/>
          </w:rPr>
          <w:t>-r18</w:t>
        </w:r>
        <w:r>
          <w:rPr>
            <w:i/>
            <w:iCs/>
          </w:rPr>
          <w:t xml:space="preserve">] </w:t>
        </w:r>
        <w:r w:rsidRPr="00B55C67">
          <w:rPr>
            <w:rFonts w:eastAsiaTheme="minorEastAsia" w:cs="v4.2.0"/>
          </w:rPr>
          <w:t xml:space="preserve">capability </w:t>
        </w:r>
        <w:r w:rsidRPr="00962C99">
          <w:rPr>
            <w:rFonts w:eastAsiaTheme="minorEastAsia" w:cs="v4.2.0"/>
          </w:rPr>
          <w:t xml:space="preserve">and </w:t>
        </w:r>
        <w:r>
          <w:rPr>
            <w:rFonts w:eastAsiaTheme="minorEastAsia" w:cs="v4.2.0"/>
          </w:rPr>
          <w:t>[</w:t>
        </w:r>
        <w:r>
          <w:rPr>
            <w:i/>
            <w:iCs/>
          </w:rPr>
          <w:t xml:space="preserve">fastCADCmeasurements-r18] </w:t>
        </w:r>
        <w:r w:rsidRPr="001D4BEB">
          <w:t>capability</w:t>
        </w:r>
        <w:r>
          <w:rPr>
            <w:i/>
            <w:iCs/>
          </w:rPr>
          <w:t xml:space="preserve">. </w:t>
        </w:r>
      </w:ins>
    </w:p>
    <w:p w14:paraId="5371AF43" w14:textId="77777777" w:rsidR="000E74BA" w:rsidRDefault="000E74BA" w:rsidP="000E74BA">
      <w:pPr>
        <w:ind w:left="284"/>
        <w:rPr>
          <w:ins w:id="46" w:author="Nokia" w:date="2023-09-27T20:02:00Z"/>
        </w:rPr>
      </w:pPr>
      <w:ins w:id="47" w:author="Nokia" w:date="2023-09-27T20:02:00Z">
        <w:r>
          <w:t xml:space="preserve">Note: </w:t>
        </w:r>
        <w:r w:rsidRPr="00032FBA">
          <w:t>If UE has performed</w:t>
        </w:r>
        <w:r>
          <w:t xml:space="preserve"> measurement starting from MSG-1 or Paging message</w:t>
        </w:r>
        <w:r w:rsidRPr="00032FBA">
          <w:t xml:space="preserve">, the UE shall report measurement results based on connected mode accuracy requirements </w:t>
        </w:r>
        <w:r>
          <w:t>if the reporting occurs in the RRC_CONNECTED mode.</w:t>
        </w:r>
      </w:ins>
    </w:p>
    <w:p w14:paraId="4B5D7898" w14:textId="77777777" w:rsidR="000E74BA" w:rsidRPr="001B5D23" w:rsidRDefault="000E74BA" w:rsidP="000E74BA">
      <w:pPr>
        <w:rPr>
          <w:ins w:id="48" w:author="Nokia" w:date="2023-09-27T20:02:00Z"/>
          <w:color w:val="FF0000"/>
        </w:rPr>
      </w:pPr>
      <w:ins w:id="49" w:author="Nokia" w:date="2023-09-27T20:02:00Z">
        <w:r w:rsidRPr="001B5D23">
          <w:rPr>
            <w:color w:val="FF0000"/>
          </w:rPr>
          <w:t>Editor’s note: RAN4 to agree on which accuracy requirements are used during the performance part.</w:t>
        </w:r>
      </w:ins>
    </w:p>
    <w:p w14:paraId="75F610B9" w14:textId="77777777" w:rsidR="000E74BA" w:rsidRPr="0082103A" w:rsidRDefault="000E74BA" w:rsidP="000E74BA">
      <w:pPr>
        <w:rPr>
          <w:ins w:id="50" w:author="Nokia" w:date="2023-09-27T20:02:00Z"/>
          <w:color w:val="FF0000"/>
        </w:rPr>
      </w:pPr>
      <w:ins w:id="51" w:author="Nokia" w:date="2023-09-27T20:02:00Z">
        <w:r w:rsidRPr="0082103A">
          <w:rPr>
            <w:color w:val="FF0000"/>
          </w:rPr>
          <w:t>Editor’s note: Finalise once RAN2 agrees the details</w:t>
        </w:r>
      </w:ins>
    </w:p>
    <w:p w14:paraId="7BEC819D" w14:textId="77777777" w:rsidR="000E74BA" w:rsidRDefault="000E74BA" w:rsidP="000E74BA">
      <w:pPr>
        <w:rPr>
          <w:ins w:id="52" w:author="Nokia" w:date="2023-09-27T20:02:00Z"/>
        </w:rPr>
      </w:pPr>
      <w:ins w:id="53" w:author="Nokia" w:date="2023-09-27T20:02:00Z">
        <w:r>
          <w:lastRenderedPageBreak/>
          <w:t xml:space="preserve">UE supporting </w:t>
        </w:r>
        <w:r>
          <w:rPr>
            <w:rFonts w:eastAsiaTheme="minorEastAsia" w:cs="v4.2.0"/>
          </w:rPr>
          <w:t>[</w:t>
        </w:r>
        <w:r>
          <w:rPr>
            <w:i/>
            <w:iCs/>
          </w:rPr>
          <w:t>fastCADCmeasurements-r18</w:t>
        </w:r>
        <w:r>
          <w:t xml:space="preserve">] has yet to finish the measurements during the state transition from </w:t>
        </w:r>
        <w:r w:rsidRPr="004B0A06">
          <w:t>RRC_INACTIVE to RRC_CONNECTED</w:t>
        </w:r>
        <w:r>
          <w:t xml:space="preserve">, the UE shall indicate the carrier frequencies in </w:t>
        </w:r>
        <w:r w:rsidRPr="00962C99">
          <w:rPr>
            <w:i/>
            <w:iCs/>
          </w:rPr>
          <w:t>RRCResumeComplete</w:t>
        </w:r>
        <w:r>
          <w:t xml:space="preserve"> or </w:t>
        </w:r>
        <w:r w:rsidRPr="00962C99">
          <w:rPr>
            <w:i/>
            <w:iCs/>
          </w:rPr>
          <w:t>RRCSetupComplete</w:t>
        </w:r>
        <w:r>
          <w:t xml:space="preserve"> message, and report according to [connected mode requirements]. </w:t>
        </w:r>
      </w:ins>
    </w:p>
    <w:p w14:paraId="3B356058" w14:textId="77777777" w:rsidR="000E74BA" w:rsidRPr="00510222" w:rsidRDefault="000E74BA" w:rsidP="000E74BA">
      <w:pPr>
        <w:pStyle w:val="Heading4"/>
        <w:rPr>
          <w:ins w:id="54" w:author="Nokia" w:date="2023-09-27T20:02:00Z"/>
          <w:sz w:val="28"/>
          <w:lang w:val="en-US" w:eastAsia="ko-KR"/>
        </w:rPr>
      </w:pPr>
      <w:ins w:id="55" w:author="Nokia" w:date="2023-09-27T20:02:00Z">
        <w:r>
          <w:rPr>
            <w:sz w:val="28"/>
            <w:lang w:val="en-US" w:eastAsia="ko-KR"/>
          </w:rPr>
          <w:t>6</w:t>
        </w:r>
        <w:r w:rsidRPr="007131D9">
          <w:rPr>
            <w:sz w:val="28"/>
            <w:lang w:val="en-US" w:eastAsia="ko-KR"/>
          </w:rPr>
          <w:t>.x.6</w:t>
        </w:r>
        <w:r w:rsidRPr="007131D9">
          <w:rPr>
            <w:sz w:val="28"/>
            <w:lang w:val="en-US" w:eastAsia="ko-KR"/>
          </w:rPr>
          <w:tab/>
          <w:t>Measurement Requirements</w:t>
        </w:r>
      </w:ins>
    </w:p>
    <w:p w14:paraId="09BDD0A3" w14:textId="77777777" w:rsidR="000E74BA" w:rsidRPr="00077A20" w:rsidRDefault="000E74BA" w:rsidP="000E74BA">
      <w:pPr>
        <w:rPr>
          <w:ins w:id="56" w:author="Nokia" w:date="2023-09-27T20:02:00Z"/>
          <w:color w:val="FF0000"/>
        </w:rPr>
      </w:pPr>
      <w:ins w:id="57" w:author="Nokia" w:date="2023-09-27T20:02:00Z">
        <w:r w:rsidRPr="00962C99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which part will be captured in the section 8 or 9. </w:t>
        </w:r>
      </w:ins>
    </w:p>
    <w:p w14:paraId="51F9A753" w14:textId="77777777" w:rsidR="000E74BA" w:rsidRPr="00D3679A" w:rsidRDefault="000E74BA" w:rsidP="000E74BA">
      <w:pPr>
        <w:pStyle w:val="Heading4"/>
        <w:rPr>
          <w:ins w:id="58" w:author="Nokia" w:date="2023-09-27T20:02:00Z"/>
          <w:sz w:val="28"/>
          <w:lang w:val="en-US" w:eastAsia="ko-KR"/>
        </w:rPr>
      </w:pPr>
      <w:ins w:id="59" w:author="Nokia" w:date="2023-09-27T20:02:00Z">
        <w:r>
          <w:rPr>
            <w:sz w:val="28"/>
            <w:lang w:val="en-US" w:eastAsia="ko-KR"/>
          </w:rPr>
          <w:t>6</w:t>
        </w:r>
        <w:r w:rsidRPr="00BE154F">
          <w:rPr>
            <w:sz w:val="28"/>
            <w:lang w:val="en-US" w:eastAsia="ko-KR"/>
          </w:rPr>
          <w:t>.x.</w:t>
        </w:r>
        <w:r>
          <w:rPr>
            <w:sz w:val="28"/>
            <w:lang w:val="en-US" w:eastAsia="ko-KR"/>
          </w:rPr>
          <w:t>6.1</w:t>
        </w:r>
        <w:r w:rsidRPr="00BE154F">
          <w:rPr>
            <w:sz w:val="28"/>
            <w:lang w:val="en-US" w:eastAsia="ko-KR"/>
          </w:rPr>
          <w:tab/>
        </w:r>
        <w:r>
          <w:rPr>
            <w:sz w:val="28"/>
            <w:lang w:val="en-US" w:eastAsia="ko-KR"/>
          </w:rPr>
          <w:t>Measurement period requirements for fast CA/DC setup</w:t>
        </w:r>
      </w:ins>
    </w:p>
    <w:p w14:paraId="7194F823" w14:textId="77777777" w:rsidR="000E74BA" w:rsidRPr="00C41059" w:rsidRDefault="000E74BA" w:rsidP="000E74BA">
      <w:pPr>
        <w:rPr>
          <w:ins w:id="60" w:author="Nokia" w:date="2023-09-27T20:02:00Z"/>
          <w:color w:val="FF0000"/>
        </w:rPr>
      </w:pPr>
      <w:ins w:id="61" w:author="Nokia" w:date="2023-09-27T20:02:00Z">
        <w:r w:rsidRPr="00962C99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FFS, issue open in RAN4 </w:t>
        </w:r>
      </w:ins>
    </w:p>
    <w:p w14:paraId="2885638D" w14:textId="0F433FFC" w:rsidR="002135D0" w:rsidRDefault="002135D0" w:rsidP="002135D0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End of Change 2</w:t>
      </w:r>
      <w:r w:rsidRPr="00D21B38">
        <w:rPr>
          <w:color w:val="FF0000"/>
        </w:rPr>
        <w:t>&gt;&gt;</w:t>
      </w:r>
    </w:p>
    <w:p w14:paraId="3D3FA0B7" w14:textId="77777777" w:rsidR="001679CF" w:rsidRDefault="001679CF" w:rsidP="00D21B38">
      <w:pPr>
        <w:pStyle w:val="3GPPNormalText"/>
        <w:jc w:val="center"/>
        <w:rPr>
          <w:color w:val="FF0000"/>
        </w:rPr>
      </w:pPr>
    </w:p>
    <w:p w14:paraId="74DBCD43" w14:textId="487F1ED1" w:rsidR="00752252" w:rsidRDefault="00752252" w:rsidP="00752252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Start of Change 3</w:t>
      </w:r>
      <w:r w:rsidRPr="00D21B38">
        <w:rPr>
          <w:color w:val="FF0000"/>
        </w:rPr>
        <w:t>&gt;&gt;</w:t>
      </w:r>
    </w:p>
    <w:p w14:paraId="3503D348" w14:textId="77777777" w:rsidR="000E74BA" w:rsidRPr="009C5807" w:rsidRDefault="000E74BA" w:rsidP="000E74BA">
      <w:pPr>
        <w:pStyle w:val="Heading1"/>
      </w:pPr>
      <w:bookmarkStart w:id="62" w:name="_Toc5952624"/>
      <w:r w:rsidRPr="009C5807">
        <w:t>8</w:t>
      </w:r>
      <w:r w:rsidRPr="009C5807">
        <w:tab/>
        <w:t>Signalling characteristics</w:t>
      </w:r>
      <w:bookmarkEnd w:id="62"/>
    </w:p>
    <w:p w14:paraId="6ECD4F30" w14:textId="77777777" w:rsidR="000E74BA" w:rsidRDefault="000E74BA" w:rsidP="000E74BA">
      <w:pPr>
        <w:pStyle w:val="Heading1"/>
        <w:rPr>
          <w:ins w:id="63" w:author="Nokia" w:date="2023-09-27T20:02:00Z"/>
          <w:rFonts w:ascii="Times New Roman" w:hAnsi="Times New Roman"/>
          <w:color w:val="FF0000"/>
          <w:sz w:val="20"/>
        </w:rPr>
      </w:pPr>
      <w:ins w:id="64" w:author="Nokia" w:date="2023-09-27T20:02:00Z">
        <w:r>
          <w:rPr>
            <w:rFonts w:ascii="Times New Roman" w:hAnsi="Times New Roman"/>
            <w:color w:val="FF0000"/>
            <w:sz w:val="20"/>
          </w:rPr>
          <w:t>Editor’s note: FFS if changes to section 8 are needed.</w:t>
        </w:r>
      </w:ins>
    </w:p>
    <w:p w14:paraId="3FA4025E" w14:textId="791EE89D" w:rsidR="00FD1C80" w:rsidRPr="005F5F2D" w:rsidDel="000E74BA" w:rsidRDefault="00FD1C80" w:rsidP="00FD1C80">
      <w:pPr>
        <w:pStyle w:val="3GPPNormalText"/>
        <w:ind w:firstLine="0"/>
        <w:rPr>
          <w:del w:id="65" w:author="Nokia" w:date="2023-09-27T20:02:00Z"/>
          <w:color w:val="FF0000"/>
        </w:rPr>
      </w:pPr>
    </w:p>
    <w:p w14:paraId="2F5E74C8" w14:textId="6D1D5D8B" w:rsidR="00752252" w:rsidRDefault="00752252" w:rsidP="00752252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End of Change 3</w:t>
      </w:r>
      <w:r w:rsidRPr="00D21B38">
        <w:rPr>
          <w:color w:val="FF0000"/>
        </w:rPr>
        <w:t>&gt;&gt;</w:t>
      </w:r>
    </w:p>
    <w:p w14:paraId="47F480A4" w14:textId="77777777" w:rsidR="00752252" w:rsidRDefault="00752252" w:rsidP="00752252">
      <w:pPr>
        <w:pStyle w:val="3GPPNormalText"/>
        <w:jc w:val="center"/>
        <w:rPr>
          <w:color w:val="FF0000"/>
        </w:rPr>
      </w:pPr>
    </w:p>
    <w:p w14:paraId="67CE6289" w14:textId="283AEE7C" w:rsidR="00752252" w:rsidRDefault="00752252" w:rsidP="00752252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Start of Change 4</w:t>
      </w:r>
      <w:r w:rsidRPr="00D21B38">
        <w:rPr>
          <w:color w:val="FF0000"/>
        </w:rPr>
        <w:t>&gt;&gt;</w:t>
      </w:r>
    </w:p>
    <w:p w14:paraId="1C7513F4" w14:textId="77777777" w:rsidR="00F20DDC" w:rsidRPr="009C5807" w:rsidRDefault="00F20DDC" w:rsidP="00F20DDC">
      <w:pPr>
        <w:pStyle w:val="Heading1"/>
        <w:rPr>
          <w:lang w:eastAsia="ko-KR"/>
        </w:rPr>
      </w:pPr>
      <w:r w:rsidRPr="009C5807">
        <w:t>9</w:t>
      </w:r>
      <w:r w:rsidRPr="009C5807">
        <w:tab/>
        <w:t>Measurement Procedure</w:t>
      </w:r>
    </w:p>
    <w:p w14:paraId="528B409F" w14:textId="77777777" w:rsidR="00F20DDC" w:rsidRPr="00B41F1B" w:rsidRDefault="00F20DDC" w:rsidP="00F20DDC">
      <w:pPr>
        <w:rPr>
          <w:ins w:id="66" w:author="Nokia" w:date="2023-09-27T20:02:00Z"/>
          <w:color w:val="FF0000"/>
        </w:rPr>
      </w:pPr>
      <w:ins w:id="67" w:author="Nokia" w:date="2023-09-27T20:02:00Z">
        <w:r>
          <w:rPr>
            <w:color w:val="FF0000"/>
          </w:rPr>
          <w:t>Editor’s note: FFS if changes to section 9 are needed.</w:t>
        </w:r>
      </w:ins>
    </w:p>
    <w:p w14:paraId="612D4992" w14:textId="77777777" w:rsidR="00F20DDC" w:rsidRDefault="00F20DDC" w:rsidP="00752252">
      <w:pPr>
        <w:pStyle w:val="3GPPNormalText"/>
        <w:jc w:val="center"/>
        <w:rPr>
          <w:color w:val="FF0000"/>
        </w:rPr>
      </w:pPr>
    </w:p>
    <w:p w14:paraId="73A7153B" w14:textId="7201317D" w:rsidR="00752252" w:rsidRDefault="00752252" w:rsidP="00752252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End of Change 4</w:t>
      </w:r>
      <w:r w:rsidRPr="00D21B38">
        <w:rPr>
          <w:color w:val="FF0000"/>
        </w:rPr>
        <w:t>&gt;&gt;</w:t>
      </w:r>
    </w:p>
    <w:p w14:paraId="769C0943" w14:textId="77777777" w:rsidR="00A44A05" w:rsidRDefault="00A44A05" w:rsidP="00752252">
      <w:pPr>
        <w:pStyle w:val="3GPPNormalText"/>
        <w:jc w:val="center"/>
        <w:rPr>
          <w:color w:val="FF0000"/>
        </w:rPr>
      </w:pPr>
    </w:p>
    <w:p w14:paraId="682D8811" w14:textId="7BD29013" w:rsidR="00A44A05" w:rsidRDefault="00A44A05" w:rsidP="00A44A05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Start of Change 5</w:t>
      </w:r>
      <w:r w:rsidRPr="00D21B38">
        <w:rPr>
          <w:color w:val="FF0000"/>
        </w:rPr>
        <w:t>&gt;&gt;</w:t>
      </w:r>
    </w:p>
    <w:p w14:paraId="6BA7219C" w14:textId="77777777" w:rsidR="00FE13B9" w:rsidRPr="009C5807" w:rsidRDefault="00FE13B9" w:rsidP="00FE13B9">
      <w:pPr>
        <w:pStyle w:val="Heading1"/>
      </w:pPr>
      <w:r w:rsidRPr="009C5807">
        <w:rPr>
          <w:rStyle w:val="Heading1Char"/>
        </w:rPr>
        <w:t>10</w:t>
      </w:r>
      <w:r w:rsidRPr="009C5807">
        <w:tab/>
        <w:t>Measurement Performance requirements</w:t>
      </w:r>
    </w:p>
    <w:p w14:paraId="2E1B7E8E" w14:textId="77777777" w:rsidR="004D75D8" w:rsidRDefault="004D75D8" w:rsidP="004D75D8">
      <w:pPr>
        <w:rPr>
          <w:ins w:id="68" w:author="Nokia" w:date="2023-09-27T21:00:00Z"/>
          <w:color w:val="FF0000"/>
        </w:rPr>
      </w:pPr>
      <w:ins w:id="69" w:author="Nokia" w:date="2023-09-27T21:00:00Z">
        <w:r>
          <w:rPr>
            <w:color w:val="FF0000"/>
          </w:rPr>
          <w:t>Editor’s note: Performance part agreements needed.</w:t>
        </w:r>
      </w:ins>
    </w:p>
    <w:p w14:paraId="66472701" w14:textId="03A84E80" w:rsidR="00A44A05" w:rsidRDefault="00A44A05" w:rsidP="00A44A05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End of Change 5</w:t>
      </w:r>
      <w:r w:rsidRPr="00D21B38">
        <w:rPr>
          <w:color w:val="FF0000"/>
        </w:rPr>
        <w:t>&gt;&gt;</w:t>
      </w:r>
    </w:p>
    <w:p w14:paraId="1BCE6BA9" w14:textId="77777777" w:rsidR="00A44A05" w:rsidRDefault="00A44A05" w:rsidP="00752252">
      <w:pPr>
        <w:pStyle w:val="3GPPNormalText"/>
        <w:jc w:val="center"/>
        <w:rPr>
          <w:color w:val="FF0000"/>
        </w:rPr>
      </w:pPr>
    </w:p>
    <w:p w14:paraId="2556B9C7" w14:textId="77777777" w:rsidR="002135D0" w:rsidRPr="00D21B38" w:rsidRDefault="002135D0" w:rsidP="00D21B38">
      <w:pPr>
        <w:pStyle w:val="3GPPNormalText"/>
        <w:jc w:val="center"/>
        <w:rPr>
          <w:color w:val="FF0000"/>
        </w:rPr>
      </w:pPr>
    </w:p>
    <w:sectPr w:rsidR="002135D0" w:rsidRPr="00D21B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98A19" w14:textId="77777777" w:rsidR="002D08D9" w:rsidRDefault="002D08D9">
      <w:r>
        <w:separator/>
      </w:r>
    </w:p>
  </w:endnote>
  <w:endnote w:type="continuationSeparator" w:id="0">
    <w:p w14:paraId="67DD5AB2" w14:textId="77777777" w:rsidR="002D08D9" w:rsidRDefault="002D08D9">
      <w:r>
        <w:continuationSeparator/>
      </w:r>
    </w:p>
  </w:endnote>
  <w:endnote w:type="continuationNotice" w:id="1">
    <w:p w14:paraId="77ED7862" w14:textId="77777777" w:rsidR="002D08D9" w:rsidRDefault="002D08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5FE0B" w14:textId="77777777" w:rsidR="002D08D9" w:rsidRDefault="002D08D9">
      <w:r>
        <w:separator/>
      </w:r>
    </w:p>
  </w:footnote>
  <w:footnote w:type="continuationSeparator" w:id="0">
    <w:p w14:paraId="44C9891B" w14:textId="77777777" w:rsidR="002D08D9" w:rsidRDefault="002D08D9">
      <w:r>
        <w:continuationSeparator/>
      </w:r>
    </w:p>
  </w:footnote>
  <w:footnote w:type="continuationNotice" w:id="1">
    <w:p w14:paraId="76AB2856" w14:textId="77777777" w:rsidR="002D08D9" w:rsidRDefault="002D08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1E353D"/>
    <w:multiLevelType w:val="hybridMultilevel"/>
    <w:tmpl w:val="4E3E0CE8"/>
    <w:lvl w:ilvl="0" w:tplc="AE30E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78C0C4E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2C0A01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4AF85DC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42D090E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C952D9E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840C453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711CA86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6812E26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2" w15:restartNumberingAfterBreak="0">
    <w:nsid w:val="08597557"/>
    <w:multiLevelType w:val="hybridMultilevel"/>
    <w:tmpl w:val="18500F5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7C2B4E"/>
    <w:multiLevelType w:val="hybridMultilevel"/>
    <w:tmpl w:val="EC1EE54E"/>
    <w:lvl w:ilvl="0" w:tplc="654C7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17597"/>
    <w:multiLevelType w:val="hybridMultilevel"/>
    <w:tmpl w:val="2AB8527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7B83E95"/>
    <w:multiLevelType w:val="hybridMultilevel"/>
    <w:tmpl w:val="51F21E6A"/>
    <w:lvl w:ilvl="0" w:tplc="28DE56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71AE2"/>
    <w:multiLevelType w:val="hybridMultilevel"/>
    <w:tmpl w:val="FF6EC4D4"/>
    <w:lvl w:ilvl="0" w:tplc="A8A66E34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 w:tplc="42868F6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2" w:tplc="4CB0600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32207DA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4" w:tplc="75ACC37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5" w:tplc="9F8A1F6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6" w:tplc="06985E4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7" w:tplc="72C6A05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8" w:tplc="F212451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</w:abstractNum>
  <w:abstractNum w:abstractNumId="7" w15:restartNumberingAfterBreak="0">
    <w:nsid w:val="4159245A"/>
    <w:multiLevelType w:val="hybridMultilevel"/>
    <w:tmpl w:val="9DD4402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48D13A65"/>
    <w:multiLevelType w:val="hybridMultilevel"/>
    <w:tmpl w:val="683E7F3E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F605E2F"/>
    <w:multiLevelType w:val="hybridMultilevel"/>
    <w:tmpl w:val="4E50EC76"/>
    <w:lvl w:ilvl="0" w:tplc="1DBAB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E570B"/>
    <w:multiLevelType w:val="hybridMultilevel"/>
    <w:tmpl w:val="29842B0C"/>
    <w:lvl w:ilvl="0" w:tplc="7F9E6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9626C"/>
    <w:multiLevelType w:val="hybridMultilevel"/>
    <w:tmpl w:val="5AEA2F0E"/>
    <w:lvl w:ilvl="0" w:tplc="00C002D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67701F"/>
    <w:multiLevelType w:val="hybridMultilevel"/>
    <w:tmpl w:val="579A02A4"/>
    <w:lvl w:ilvl="0" w:tplc="AB2AE5B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CCB027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AFEC78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2000E9A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E6000D6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AEF22ED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3E26B82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EE223BC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27D2EEE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13" w15:restartNumberingAfterBreak="0">
    <w:nsid w:val="648B0702"/>
    <w:multiLevelType w:val="hybridMultilevel"/>
    <w:tmpl w:val="0192943E"/>
    <w:lvl w:ilvl="0" w:tplc="8F262386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1" w:tplc="4EDCAA90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2" w:tplc="FBBAA664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3" w:tplc="F7F8887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4" w:tplc="55AAF1B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5" w:tplc="616A955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6" w:tplc="80ACCF4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7" w:tplc="E3F015A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8" w:tplc="8E7CA108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</w:abstractNum>
  <w:abstractNum w:abstractNumId="14" w15:restartNumberingAfterBreak="0">
    <w:nsid w:val="76E32222"/>
    <w:multiLevelType w:val="hybridMultilevel"/>
    <w:tmpl w:val="3102939A"/>
    <w:lvl w:ilvl="0" w:tplc="28B034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8AA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D4A3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922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E2D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4089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4A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BCD6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C8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7BBF2303"/>
    <w:multiLevelType w:val="hybridMultilevel"/>
    <w:tmpl w:val="BD18E332"/>
    <w:lvl w:ilvl="0" w:tplc="B72CBCF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E92E363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C1C88C1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EF645BA6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4136000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410A6E9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5AF0315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AA68C1A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8FFEAA0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16" w15:restartNumberingAfterBreak="0">
    <w:nsid w:val="7D8E0AAE"/>
    <w:multiLevelType w:val="hybridMultilevel"/>
    <w:tmpl w:val="0212DEEE"/>
    <w:lvl w:ilvl="0" w:tplc="DDBAD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55101">
    <w:abstractNumId w:val="0"/>
  </w:num>
  <w:num w:numId="2" w16cid:durableId="2099054251">
    <w:abstractNumId w:val="14"/>
  </w:num>
  <w:num w:numId="3" w16cid:durableId="169562580">
    <w:abstractNumId w:val="6"/>
  </w:num>
  <w:num w:numId="4" w16cid:durableId="1996178664">
    <w:abstractNumId w:val="12"/>
  </w:num>
  <w:num w:numId="5" w16cid:durableId="1021468446">
    <w:abstractNumId w:val="13"/>
  </w:num>
  <w:num w:numId="6" w16cid:durableId="1150094752">
    <w:abstractNumId w:val="15"/>
  </w:num>
  <w:num w:numId="7" w16cid:durableId="1891841502">
    <w:abstractNumId w:val="8"/>
  </w:num>
  <w:num w:numId="8" w16cid:durableId="1128933260">
    <w:abstractNumId w:val="4"/>
  </w:num>
  <w:num w:numId="9" w16cid:durableId="1440956550">
    <w:abstractNumId w:val="2"/>
  </w:num>
  <w:num w:numId="10" w16cid:durableId="1057900880">
    <w:abstractNumId w:val="7"/>
  </w:num>
  <w:num w:numId="11" w16cid:durableId="1934168392">
    <w:abstractNumId w:val="11"/>
  </w:num>
  <w:num w:numId="12" w16cid:durableId="441415351">
    <w:abstractNumId w:val="1"/>
  </w:num>
  <w:num w:numId="13" w16cid:durableId="1021854669">
    <w:abstractNumId w:val="5"/>
  </w:num>
  <w:num w:numId="14" w16cid:durableId="1152521634">
    <w:abstractNumId w:val="9"/>
  </w:num>
  <w:num w:numId="15" w16cid:durableId="227693303">
    <w:abstractNumId w:val="16"/>
  </w:num>
  <w:num w:numId="16" w16cid:durableId="463499066">
    <w:abstractNumId w:val="10"/>
  </w:num>
  <w:num w:numId="17" w16cid:durableId="120463550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7"/>
    <w:rsid w:val="00022E4A"/>
    <w:rsid w:val="00031CD5"/>
    <w:rsid w:val="00032FBA"/>
    <w:rsid w:val="0006579D"/>
    <w:rsid w:val="00080324"/>
    <w:rsid w:val="00081A58"/>
    <w:rsid w:val="000869AF"/>
    <w:rsid w:val="000A072F"/>
    <w:rsid w:val="000A6394"/>
    <w:rsid w:val="000B7FED"/>
    <w:rsid w:val="000C038A"/>
    <w:rsid w:val="000C5D11"/>
    <w:rsid w:val="000C6598"/>
    <w:rsid w:val="000D44B3"/>
    <w:rsid w:val="000E74BA"/>
    <w:rsid w:val="0010287E"/>
    <w:rsid w:val="00105FD6"/>
    <w:rsid w:val="00113DD7"/>
    <w:rsid w:val="00134F15"/>
    <w:rsid w:val="00145D43"/>
    <w:rsid w:val="001616BD"/>
    <w:rsid w:val="001679CF"/>
    <w:rsid w:val="00192C46"/>
    <w:rsid w:val="001A0710"/>
    <w:rsid w:val="001A08B3"/>
    <w:rsid w:val="001A2CA0"/>
    <w:rsid w:val="001A4B98"/>
    <w:rsid w:val="001A6D66"/>
    <w:rsid w:val="001A7B60"/>
    <w:rsid w:val="001B146A"/>
    <w:rsid w:val="001B52F0"/>
    <w:rsid w:val="001B5D23"/>
    <w:rsid w:val="001B7A65"/>
    <w:rsid w:val="001B7BE4"/>
    <w:rsid w:val="001D4BEB"/>
    <w:rsid w:val="001E41F3"/>
    <w:rsid w:val="002135D0"/>
    <w:rsid w:val="00227BEE"/>
    <w:rsid w:val="00233069"/>
    <w:rsid w:val="0026004D"/>
    <w:rsid w:val="00263661"/>
    <w:rsid w:val="002640DD"/>
    <w:rsid w:val="00275D12"/>
    <w:rsid w:val="00284FEB"/>
    <w:rsid w:val="002860C4"/>
    <w:rsid w:val="0029707F"/>
    <w:rsid w:val="002B07E9"/>
    <w:rsid w:val="002B5741"/>
    <w:rsid w:val="002B59D4"/>
    <w:rsid w:val="002C2D30"/>
    <w:rsid w:val="002D08D9"/>
    <w:rsid w:val="002E472E"/>
    <w:rsid w:val="0030004C"/>
    <w:rsid w:val="00305409"/>
    <w:rsid w:val="00334E95"/>
    <w:rsid w:val="00341F8C"/>
    <w:rsid w:val="003609EF"/>
    <w:rsid w:val="0036231A"/>
    <w:rsid w:val="003735B9"/>
    <w:rsid w:val="00374DD4"/>
    <w:rsid w:val="003A5530"/>
    <w:rsid w:val="003A7A78"/>
    <w:rsid w:val="003B16FF"/>
    <w:rsid w:val="003B3DA4"/>
    <w:rsid w:val="003C5F8A"/>
    <w:rsid w:val="003C6A8E"/>
    <w:rsid w:val="003C7D92"/>
    <w:rsid w:val="003E1A36"/>
    <w:rsid w:val="003F3673"/>
    <w:rsid w:val="00410371"/>
    <w:rsid w:val="004242F1"/>
    <w:rsid w:val="00424F9B"/>
    <w:rsid w:val="00427F43"/>
    <w:rsid w:val="00477E57"/>
    <w:rsid w:val="00484090"/>
    <w:rsid w:val="004921AF"/>
    <w:rsid w:val="004A5B5B"/>
    <w:rsid w:val="004B75B7"/>
    <w:rsid w:val="004C4CC9"/>
    <w:rsid w:val="004D75D8"/>
    <w:rsid w:val="004E100C"/>
    <w:rsid w:val="004E6027"/>
    <w:rsid w:val="004F223D"/>
    <w:rsid w:val="0050119E"/>
    <w:rsid w:val="00510222"/>
    <w:rsid w:val="0051580D"/>
    <w:rsid w:val="00516CE7"/>
    <w:rsid w:val="00523F0B"/>
    <w:rsid w:val="00547111"/>
    <w:rsid w:val="00573A55"/>
    <w:rsid w:val="00592D74"/>
    <w:rsid w:val="005943D0"/>
    <w:rsid w:val="005C22C0"/>
    <w:rsid w:val="005E2C44"/>
    <w:rsid w:val="005F0516"/>
    <w:rsid w:val="005F5F2D"/>
    <w:rsid w:val="00616419"/>
    <w:rsid w:val="00621188"/>
    <w:rsid w:val="0062153A"/>
    <w:rsid w:val="006257ED"/>
    <w:rsid w:val="006442F7"/>
    <w:rsid w:val="006445A2"/>
    <w:rsid w:val="00665C47"/>
    <w:rsid w:val="00676E71"/>
    <w:rsid w:val="0067792D"/>
    <w:rsid w:val="00681BAC"/>
    <w:rsid w:val="006909B5"/>
    <w:rsid w:val="00695808"/>
    <w:rsid w:val="006B46FB"/>
    <w:rsid w:val="006B64C7"/>
    <w:rsid w:val="006D05FB"/>
    <w:rsid w:val="006E21FB"/>
    <w:rsid w:val="006F465D"/>
    <w:rsid w:val="00711929"/>
    <w:rsid w:val="00717641"/>
    <w:rsid w:val="007176FF"/>
    <w:rsid w:val="0072063D"/>
    <w:rsid w:val="00727A1E"/>
    <w:rsid w:val="00752252"/>
    <w:rsid w:val="00753BA2"/>
    <w:rsid w:val="00763FC0"/>
    <w:rsid w:val="0076558A"/>
    <w:rsid w:val="00792342"/>
    <w:rsid w:val="007977A8"/>
    <w:rsid w:val="007B512A"/>
    <w:rsid w:val="007C2097"/>
    <w:rsid w:val="007C4FFC"/>
    <w:rsid w:val="007D0A89"/>
    <w:rsid w:val="007D18F6"/>
    <w:rsid w:val="007D6A07"/>
    <w:rsid w:val="007F3A19"/>
    <w:rsid w:val="007F7259"/>
    <w:rsid w:val="008039DD"/>
    <w:rsid w:val="008040A8"/>
    <w:rsid w:val="008279FA"/>
    <w:rsid w:val="008626E7"/>
    <w:rsid w:val="00870EE7"/>
    <w:rsid w:val="00882F61"/>
    <w:rsid w:val="008863B9"/>
    <w:rsid w:val="00886F8C"/>
    <w:rsid w:val="00887ED6"/>
    <w:rsid w:val="00892579"/>
    <w:rsid w:val="00895D65"/>
    <w:rsid w:val="00897309"/>
    <w:rsid w:val="008A45A6"/>
    <w:rsid w:val="008B6DA5"/>
    <w:rsid w:val="008C24B0"/>
    <w:rsid w:val="008F3789"/>
    <w:rsid w:val="008F5E3F"/>
    <w:rsid w:val="008F686C"/>
    <w:rsid w:val="00907388"/>
    <w:rsid w:val="00910CEF"/>
    <w:rsid w:val="0091342B"/>
    <w:rsid w:val="009148DE"/>
    <w:rsid w:val="00916230"/>
    <w:rsid w:val="00931B95"/>
    <w:rsid w:val="00933EAD"/>
    <w:rsid w:val="00941E30"/>
    <w:rsid w:val="009777D9"/>
    <w:rsid w:val="00991B88"/>
    <w:rsid w:val="009A0E44"/>
    <w:rsid w:val="009A219F"/>
    <w:rsid w:val="009A5753"/>
    <w:rsid w:val="009A579D"/>
    <w:rsid w:val="009A7C28"/>
    <w:rsid w:val="009B1224"/>
    <w:rsid w:val="009B5200"/>
    <w:rsid w:val="009D635C"/>
    <w:rsid w:val="009E3297"/>
    <w:rsid w:val="009F717F"/>
    <w:rsid w:val="009F734F"/>
    <w:rsid w:val="00A23CC1"/>
    <w:rsid w:val="00A241FA"/>
    <w:rsid w:val="00A246B6"/>
    <w:rsid w:val="00A40AF3"/>
    <w:rsid w:val="00A42538"/>
    <w:rsid w:val="00A44A05"/>
    <w:rsid w:val="00A463F9"/>
    <w:rsid w:val="00A47E70"/>
    <w:rsid w:val="00A50CF0"/>
    <w:rsid w:val="00A541C9"/>
    <w:rsid w:val="00A66A16"/>
    <w:rsid w:val="00A671EC"/>
    <w:rsid w:val="00A7671C"/>
    <w:rsid w:val="00A813AA"/>
    <w:rsid w:val="00AA2CBC"/>
    <w:rsid w:val="00AC5820"/>
    <w:rsid w:val="00AD1CD8"/>
    <w:rsid w:val="00AD48BB"/>
    <w:rsid w:val="00AF045C"/>
    <w:rsid w:val="00AF058E"/>
    <w:rsid w:val="00B0057F"/>
    <w:rsid w:val="00B258BB"/>
    <w:rsid w:val="00B31CF6"/>
    <w:rsid w:val="00B40E22"/>
    <w:rsid w:val="00B41F1B"/>
    <w:rsid w:val="00B67B97"/>
    <w:rsid w:val="00B92993"/>
    <w:rsid w:val="00B968C8"/>
    <w:rsid w:val="00BA0F68"/>
    <w:rsid w:val="00BA3EC5"/>
    <w:rsid w:val="00BA51D9"/>
    <w:rsid w:val="00BA6A70"/>
    <w:rsid w:val="00BB1E46"/>
    <w:rsid w:val="00BB5DFC"/>
    <w:rsid w:val="00BD279D"/>
    <w:rsid w:val="00BD6BB8"/>
    <w:rsid w:val="00BF0E83"/>
    <w:rsid w:val="00BF2C8C"/>
    <w:rsid w:val="00C150B0"/>
    <w:rsid w:val="00C215F0"/>
    <w:rsid w:val="00C32EBE"/>
    <w:rsid w:val="00C41059"/>
    <w:rsid w:val="00C41B90"/>
    <w:rsid w:val="00C60AC3"/>
    <w:rsid w:val="00C663EF"/>
    <w:rsid w:val="00C66BA2"/>
    <w:rsid w:val="00C94C1A"/>
    <w:rsid w:val="00C95985"/>
    <w:rsid w:val="00CA3696"/>
    <w:rsid w:val="00CB561A"/>
    <w:rsid w:val="00CC5026"/>
    <w:rsid w:val="00CC68D0"/>
    <w:rsid w:val="00CF5EAB"/>
    <w:rsid w:val="00D011D1"/>
    <w:rsid w:val="00D03F9A"/>
    <w:rsid w:val="00D06D51"/>
    <w:rsid w:val="00D13B88"/>
    <w:rsid w:val="00D1550C"/>
    <w:rsid w:val="00D21B38"/>
    <w:rsid w:val="00D24991"/>
    <w:rsid w:val="00D27255"/>
    <w:rsid w:val="00D34D70"/>
    <w:rsid w:val="00D3561D"/>
    <w:rsid w:val="00D50255"/>
    <w:rsid w:val="00D53717"/>
    <w:rsid w:val="00D56A9F"/>
    <w:rsid w:val="00D66520"/>
    <w:rsid w:val="00D70179"/>
    <w:rsid w:val="00D91559"/>
    <w:rsid w:val="00D94A96"/>
    <w:rsid w:val="00DA48F2"/>
    <w:rsid w:val="00DA71B3"/>
    <w:rsid w:val="00DC79A9"/>
    <w:rsid w:val="00DE34CF"/>
    <w:rsid w:val="00DF1627"/>
    <w:rsid w:val="00E05860"/>
    <w:rsid w:val="00E13F3D"/>
    <w:rsid w:val="00E26753"/>
    <w:rsid w:val="00E34898"/>
    <w:rsid w:val="00E40EE1"/>
    <w:rsid w:val="00E509D0"/>
    <w:rsid w:val="00E60604"/>
    <w:rsid w:val="00E65848"/>
    <w:rsid w:val="00E73DE5"/>
    <w:rsid w:val="00E91A32"/>
    <w:rsid w:val="00EA1817"/>
    <w:rsid w:val="00EA3DD2"/>
    <w:rsid w:val="00EB09B7"/>
    <w:rsid w:val="00EB5909"/>
    <w:rsid w:val="00EC0EE7"/>
    <w:rsid w:val="00EE1D7E"/>
    <w:rsid w:val="00EE7D7C"/>
    <w:rsid w:val="00EF3299"/>
    <w:rsid w:val="00F11DCB"/>
    <w:rsid w:val="00F20DDC"/>
    <w:rsid w:val="00F25D98"/>
    <w:rsid w:val="00F300FB"/>
    <w:rsid w:val="00F35492"/>
    <w:rsid w:val="00F5025D"/>
    <w:rsid w:val="00F91FF2"/>
    <w:rsid w:val="00FB6386"/>
    <w:rsid w:val="00FC5EBB"/>
    <w:rsid w:val="00FD1C80"/>
    <w:rsid w:val="00FE09F4"/>
    <w:rsid w:val="00FE13B9"/>
    <w:rsid w:val="00F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F704190-34FC-4A26-900E-C3F607F0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779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79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7792D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67792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Indent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S Mincho"/>
      <w:snapToGrid w:val="0"/>
      <w:kern w:val="2"/>
      <w:lang w:eastAsia="en-GB"/>
    </w:rPr>
  </w:style>
  <w:style w:type="character" w:customStyle="1" w:styleId="EQChar">
    <w:name w:val="EQ Char"/>
    <w:link w:val="EQ"/>
    <w:qFormat/>
    <w:locked/>
    <w:rsid w:val="0067792D"/>
    <w:rPr>
      <w:rFonts w:ascii="Times New Roman" w:hAnsi="Times New Roman"/>
      <w:noProof/>
      <w:lang w:val="en-GB" w:eastAsia="en-US"/>
    </w:rPr>
  </w:style>
  <w:style w:type="paragraph" w:customStyle="1" w:styleId="BL">
    <w:name w:val="BL"/>
    <w:basedOn w:val="Normal"/>
    <w:uiPriority w:val="99"/>
    <w:qFormat/>
    <w:rsid w:val="0067792D"/>
    <w:pPr>
      <w:numPr>
        <w:numId w:val="1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customStyle="1" w:styleId="T1Char2">
    <w:name w:val="T1 Char2"/>
    <w:aliases w:val="Header 6 Char Char2"/>
    <w:qFormat/>
    <w:rsid w:val="0067792D"/>
    <w:rPr>
      <w:rFonts w:ascii="Arial" w:hAnsi="Arial" w:cs="Times New Roman"/>
      <w:sz w:val="20"/>
      <w:szCs w:val="20"/>
      <w:lang w:val="en-GB" w:eastAsia="en-US"/>
    </w:rPr>
  </w:style>
  <w:style w:type="paragraph" w:customStyle="1" w:styleId="TableTitle">
    <w:name w:val="TableTitle"/>
    <w:basedOn w:val="BodyText2"/>
    <w:next w:val="BodyText2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67792D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67792D"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Normal"/>
    <w:link w:val="H53GPPChar"/>
    <w:qFormat/>
    <w:rsid w:val="0067792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sid w:val="0067792D"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B3Char">
    <w:name w:val="B3 Char"/>
    <w:link w:val="B3"/>
    <w:qFormat/>
    <w:locked/>
    <w:rsid w:val="0067792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7792D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semiHidden/>
    <w:unhideWhenUsed/>
    <w:rsid w:val="006779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779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779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779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7792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7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602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C79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9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79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164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1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5AIRPNAIUNRU-1328258698-27220</_dlc_DocId>
    <_dlc_DocIdUrl xmlns="71c5aaf6-e6ce-465b-b873-5148d2a4c105">
      <Url>https://nokia.sharepoint.com/sites/c5g/5gradio/_layouts/15/DocIdRedir.aspx?ID=5AIRPNAIUNRU-1328258698-27220</Url>
      <Description>5AIRPNAIUNRU-1328258698-27220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79F6B5-0B34-4A68-AFE1-AC3F4730C7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E8C57-1656-40BB-9767-6ED03CAC8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217571-F865-4E94-AD1A-7C863CE10F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5A3E6A-45D6-41B3-BEB3-B61F49007BB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3D256EF8-3153-4AA0-8ADC-EE428803EE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1169</Words>
  <Characters>7430</Characters>
  <Application>Microsoft Office Word</Application>
  <DocSecurity>0</DocSecurity>
  <Lines>168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8486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98</cp:revision>
  <cp:lastPrinted>1900-01-01T19:00:00Z</cp:lastPrinted>
  <dcterms:created xsi:type="dcterms:W3CDTF">2023-09-28T01:23:00Z</dcterms:created>
  <dcterms:modified xsi:type="dcterms:W3CDTF">2023-09-27T20:00:00Z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43385808-6e9d-4386-bab8-81dfaf4feb52</vt:lpwstr>
  </property>
  <property fmtid="{D5CDD505-2E9C-101B-9397-08002B2CF9AE}" pid="23" name="MediaServiceImageTags">
    <vt:lpwstr/>
  </property>
</Properties>
</file>