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D160" w14:textId="44C948B2" w:rsidR="00CC3BE0" w:rsidRPr="002B516C" w:rsidRDefault="00CC3BE0" w:rsidP="00CC3BE0">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Pr>
          <w:rFonts w:ascii="Arial" w:eastAsia="MS Mincho" w:hAnsi="Arial" w:cs="Arial"/>
          <w:b/>
          <w:sz w:val="24"/>
        </w:rPr>
        <w:t>8-</w:t>
      </w:r>
      <w:r>
        <w:rPr>
          <w:rFonts w:ascii="Arial" w:eastAsia="MS Mincho" w:hAnsi="Arial" w:cs="Arial"/>
          <w:b/>
          <w:sz w:val="24"/>
          <w:lang w:val="en-AU"/>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B76A4C">
        <w:rPr>
          <w:rFonts w:ascii="Arial" w:eastAsia="MS Mincho" w:hAnsi="Arial" w:cs="Arial"/>
          <w:b/>
          <w:sz w:val="24"/>
        </w:rPr>
        <w:t>16604</w:t>
      </w:r>
    </w:p>
    <w:p w14:paraId="5FBC41B1" w14:textId="77777777" w:rsidR="00CC3BE0" w:rsidRDefault="00CC3BE0" w:rsidP="00CC3BE0">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3F981EB9" w14:textId="77777777" w:rsidR="005A7061" w:rsidRPr="00915D73" w:rsidRDefault="005A7061" w:rsidP="005A7061">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49DF6E7B" w14:textId="304E347E" w:rsidR="005A7061" w:rsidRPr="00873E1F" w:rsidRDefault="005A7061" w:rsidP="00B76A4C">
      <w:pPr>
        <w:spacing w:after="120"/>
        <w:ind w:left="1985" w:right="-282"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76A4C" w:rsidRPr="00B76A4C">
        <w:rPr>
          <w:rFonts w:ascii="Arial" w:eastAsia="MS Mincho" w:hAnsi="Arial" w:cs="Arial"/>
          <w:bCs/>
          <w:color w:val="000000"/>
        </w:rPr>
        <w:t>Conclusion on regulatory aspects of SBFD deployment and text proposal to TR 38.858</w:t>
      </w:r>
    </w:p>
    <w:p w14:paraId="1B9E4545" w14:textId="2943F2D3" w:rsidR="005A7061" w:rsidRPr="00AB4182" w:rsidRDefault="005A7061" w:rsidP="005A70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76BBF">
        <w:rPr>
          <w:rFonts w:ascii="Arial" w:eastAsiaTheme="minorEastAsia" w:hAnsi="Arial" w:cs="Arial"/>
          <w:color w:val="000000"/>
        </w:rPr>
        <w:t>5</w:t>
      </w:r>
      <w:r>
        <w:rPr>
          <w:rFonts w:ascii="Arial" w:eastAsiaTheme="minorEastAsia" w:hAnsi="Arial" w:cs="Arial" w:hint="eastAsia"/>
          <w:color w:val="000000"/>
        </w:rPr>
        <w:t>.</w:t>
      </w:r>
      <w:r w:rsidR="00614D56">
        <w:rPr>
          <w:rFonts w:ascii="Arial" w:eastAsiaTheme="minorEastAsia" w:hAnsi="Arial" w:cs="Arial"/>
          <w:color w:val="000000"/>
        </w:rPr>
        <w:t>19</w:t>
      </w:r>
      <w:r>
        <w:rPr>
          <w:rFonts w:ascii="Arial" w:eastAsiaTheme="minorEastAsia" w:hAnsi="Arial" w:cs="Arial"/>
          <w:color w:val="000000"/>
        </w:rPr>
        <w:t>.</w:t>
      </w:r>
      <w:r w:rsidR="00430AA0">
        <w:rPr>
          <w:rFonts w:ascii="Arial" w:eastAsiaTheme="minorEastAsia" w:hAnsi="Arial" w:cs="Arial"/>
          <w:color w:val="000000"/>
        </w:rPr>
        <w:t>3</w:t>
      </w:r>
    </w:p>
    <w:p w14:paraId="21D420B7" w14:textId="4DF1293F" w:rsidR="005A7061" w:rsidRPr="00271A38" w:rsidRDefault="005A7061" w:rsidP="005A7061">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B76A4C">
        <w:rPr>
          <w:rFonts w:ascii="Arial" w:eastAsia="MS Mincho" w:hAnsi="Arial" w:cs="Arial"/>
          <w:color w:val="000000"/>
          <w:lang w:eastAsia="ja-JP"/>
        </w:rPr>
        <w:t>Endorsement</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744273B4" w14:textId="169C6AAB" w:rsidR="0039607A" w:rsidRDefault="00BA6086" w:rsidP="0039607A">
      <w:pPr>
        <w:rPr>
          <w:rFonts w:ascii="Times New Roman" w:eastAsia="宋体" w:hAnsi="Times New Roman"/>
          <w:szCs w:val="20"/>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w:t>
      </w:r>
      <w:bookmarkStart w:id="1" w:name="_Hlk131931386"/>
      <w:r w:rsidR="0039607A">
        <w:rPr>
          <w:rFonts w:ascii="Times New Roman" w:hAnsi="Times New Roman"/>
        </w:rPr>
        <w:t xml:space="preserve"> </w:t>
      </w:r>
      <w:r w:rsidR="0039607A">
        <w:rPr>
          <w:rFonts w:ascii="Times New Roman" w:eastAsia="宋体" w:hAnsi="Times New Roman"/>
          <w:szCs w:val="20"/>
        </w:rPr>
        <w:t xml:space="preserve">And from regulatory perspective, one item needs to be considered by RAN4 as stated in the SID: </w:t>
      </w:r>
    </w:p>
    <w:p w14:paraId="211C9284" w14:textId="77777777" w:rsidR="0039607A" w:rsidRDefault="0039607A" w:rsidP="0039607A">
      <w:pPr>
        <w:rPr>
          <w:rFonts w:ascii="Times New Roman" w:eastAsia="宋体" w:hAnsi="Times New Roman"/>
          <w:szCs w:val="20"/>
        </w:rPr>
      </w:pPr>
    </w:p>
    <w:tbl>
      <w:tblPr>
        <w:tblStyle w:val="TableGrid"/>
        <w:tblW w:w="0" w:type="auto"/>
        <w:jc w:val="center"/>
        <w:tblLook w:val="04A0" w:firstRow="1" w:lastRow="0" w:firstColumn="1" w:lastColumn="0" w:noHBand="0" w:noVBand="1"/>
      </w:tblPr>
      <w:tblGrid>
        <w:gridCol w:w="8296"/>
      </w:tblGrid>
      <w:tr w:rsidR="0039607A" w14:paraId="0CBACD12" w14:textId="77777777" w:rsidTr="0039607A">
        <w:trPr>
          <w:jc w:val="center"/>
        </w:trPr>
        <w:tc>
          <w:tcPr>
            <w:tcW w:w="8296" w:type="dxa"/>
          </w:tcPr>
          <w:p w14:paraId="345DC77D" w14:textId="77777777" w:rsidR="0039607A" w:rsidRPr="006A3F7C" w:rsidRDefault="0039607A" w:rsidP="0039607A">
            <w:pPr>
              <w:pStyle w:val="ListParagraph"/>
              <w:widowControl w:val="0"/>
              <w:numPr>
                <w:ilvl w:val="0"/>
                <w:numId w:val="38"/>
              </w:numPr>
              <w:overflowPunct/>
              <w:autoSpaceDE/>
              <w:autoSpaceDN/>
              <w:adjustRightInd/>
              <w:spacing w:after="0"/>
              <w:ind w:firstLineChars="0"/>
              <w:jc w:val="both"/>
              <w:textAlignment w:val="auto"/>
              <w:rPr>
                <w:rFonts w:eastAsia="宋体"/>
                <w:lang w:eastAsia="ja-JP"/>
              </w:rPr>
            </w:pPr>
            <w:r w:rsidRPr="006A3F7C">
              <w:rPr>
                <w:color w:val="000000"/>
              </w:rPr>
              <w:t>Summarize the regulatory aspects that have to be considered for deploying the identified duplex enhancements in TDD unpaired spectrum.</w:t>
            </w:r>
          </w:p>
        </w:tc>
      </w:tr>
    </w:tbl>
    <w:p w14:paraId="02FDE8D3" w14:textId="1508538C" w:rsidR="00600202" w:rsidRPr="004E62C0" w:rsidRDefault="0039607A" w:rsidP="00F93C20">
      <w:pPr>
        <w:spacing w:before="120" w:after="120"/>
        <w:jc w:val="both"/>
        <w:rPr>
          <w:rFonts w:ascii="Times New Roman" w:hAnsi="Times New Roman"/>
        </w:rPr>
      </w:pPr>
      <w:r>
        <w:rPr>
          <w:rFonts w:ascii="Times New Roman" w:hAnsi="Times New Roman"/>
        </w:rPr>
        <w:t>In RAN4#10</w:t>
      </w:r>
      <w:r w:rsidR="0081758F">
        <w:rPr>
          <w:rFonts w:ascii="Times New Roman" w:hAnsi="Times New Roman"/>
        </w:rPr>
        <w:t>8</w:t>
      </w:r>
      <w:r>
        <w:rPr>
          <w:rFonts w:ascii="Times New Roman" w:hAnsi="Times New Roman"/>
        </w:rPr>
        <w:t>, the regulatory aspects which have to be considered for deploying the identified duplex enhancements in TDD unpaired spectrum have been further discussion. Accordingly, the WF with agreements</w:t>
      </w:r>
      <w:r w:rsidR="0081758F">
        <w:rPr>
          <w:rFonts w:ascii="Times New Roman" w:hAnsi="Times New Roman"/>
        </w:rPr>
        <w:t xml:space="preserve"> on individual country/region</w:t>
      </w:r>
      <w:r>
        <w:rPr>
          <w:rFonts w:ascii="Times New Roman" w:hAnsi="Times New Roman"/>
        </w:rPr>
        <w:t xml:space="preserve"> has been achieved</w:t>
      </w:r>
      <w:r w:rsidR="00F93C20">
        <w:rPr>
          <w:rFonts w:ascii="Times New Roman" w:hAnsi="Times New Roman"/>
        </w:rPr>
        <w:t xml:space="preserve"> </w:t>
      </w:r>
      <w:r w:rsidR="00EB2437">
        <w:rPr>
          <w:rFonts w:ascii="Times New Roman" w:hAnsi="Times New Roman"/>
        </w:rPr>
        <w:t xml:space="preserve">while left tentative agreement for the summary part </w:t>
      </w:r>
      <w:r w:rsidR="00F93C20">
        <w:rPr>
          <w:rFonts w:ascii="Times New Roman" w:hAnsi="Times New Roman"/>
        </w:rPr>
        <w:t>[</w:t>
      </w:r>
      <w:r w:rsidR="0081758F">
        <w:rPr>
          <w:rFonts w:ascii="Times New Roman" w:hAnsi="Times New Roman"/>
        </w:rPr>
        <w:t>6</w:t>
      </w:r>
      <w:r w:rsidR="00F93C20">
        <w:rPr>
          <w:rFonts w:ascii="Times New Roman" w:hAnsi="Times New Roman"/>
        </w:rPr>
        <w:t>]</w:t>
      </w:r>
      <w:r>
        <w:rPr>
          <w:rFonts w:ascii="Times New Roman" w:hAnsi="Times New Roman"/>
        </w:rPr>
        <w:t xml:space="preserve">. </w:t>
      </w:r>
      <w:r w:rsidR="0081758F">
        <w:rPr>
          <w:rFonts w:ascii="Times New Roman" w:hAnsi="Times New Roman"/>
        </w:rPr>
        <w:t>B</w:t>
      </w:r>
      <w:r w:rsidR="00B87DA6">
        <w:rPr>
          <w:rFonts w:ascii="Times New Roman" w:hAnsi="Times New Roman"/>
        </w:rPr>
        <w:t xml:space="preserve">ased on our previous </w:t>
      </w:r>
      <w:r w:rsidR="00F93C20">
        <w:rPr>
          <w:rFonts w:ascii="Times New Roman" w:hAnsi="Times New Roman"/>
        </w:rPr>
        <w:t>contributions</w:t>
      </w:r>
      <w:r w:rsidR="00B87DA6">
        <w:rPr>
          <w:rFonts w:ascii="Times New Roman" w:hAnsi="Times New Roman"/>
        </w:rPr>
        <w:t xml:space="preserve"> including [</w:t>
      </w:r>
      <w:r w:rsidR="00F93C20">
        <w:rPr>
          <w:rFonts w:ascii="Times New Roman" w:hAnsi="Times New Roman"/>
        </w:rPr>
        <w:t>4</w:t>
      </w:r>
      <w:r w:rsidR="00B87DA6">
        <w:rPr>
          <w:rFonts w:ascii="Times New Roman" w:hAnsi="Times New Roman"/>
        </w:rPr>
        <w:t>]</w:t>
      </w:r>
      <w:r w:rsidR="0081758F">
        <w:rPr>
          <w:rFonts w:ascii="Times New Roman" w:hAnsi="Times New Roman"/>
        </w:rPr>
        <w:t>[7]</w:t>
      </w:r>
      <w:r w:rsidR="00CF3725">
        <w:rPr>
          <w:rFonts w:ascii="Times New Roman" w:hAnsi="Times New Roman"/>
        </w:rPr>
        <w:t xml:space="preserve">, </w:t>
      </w:r>
      <w:r w:rsidR="00600202" w:rsidRPr="004E62C0">
        <w:rPr>
          <w:rFonts w:ascii="Times New Roman" w:hAnsi="Times New Roman"/>
        </w:rPr>
        <w:t xml:space="preserve">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81758F">
        <w:rPr>
          <w:rFonts w:ascii="Times New Roman" w:hAnsi="Times New Roman"/>
        </w:rPr>
        <w:t xml:space="preserve">further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 xml:space="preserve">on </w:t>
      </w:r>
      <w:r w:rsidR="00F93C20" w:rsidRPr="00F93C20">
        <w:rPr>
          <w:rFonts w:ascii="Times New Roman" w:hAnsi="Times New Roman"/>
        </w:rPr>
        <w:t>regulatory aspects of SBFD deplo</w:t>
      </w:r>
      <w:r w:rsidR="00F93C20">
        <w:rPr>
          <w:rFonts w:ascii="Times New Roman" w:hAnsi="Times New Roman"/>
        </w:rPr>
        <w:t>yment</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bookmarkEnd w:id="1"/>
    <w:p w14:paraId="7287E658" w14:textId="0160627B" w:rsidR="00600202" w:rsidRPr="00002DD4" w:rsidRDefault="00600202" w:rsidP="00600202">
      <w:pPr>
        <w:pStyle w:val="Heading1"/>
        <w:tabs>
          <w:tab w:val="num" w:pos="522"/>
        </w:tabs>
        <w:ind w:left="522" w:hanging="522"/>
        <w:rPr>
          <w:lang w:val="en-US" w:eastAsia="zh-CN"/>
        </w:rPr>
      </w:pPr>
      <w:r>
        <w:rPr>
          <w:lang w:val="en-US" w:eastAsia="zh-CN"/>
        </w:rPr>
        <w:t>2</w:t>
      </w:r>
      <w:r w:rsidR="008A1A5A">
        <w:rPr>
          <w:lang w:val="en-US" w:eastAsia="zh-CN"/>
        </w:rPr>
        <w:t>.</w:t>
      </w:r>
      <w:r w:rsidRPr="005A4468">
        <w:rPr>
          <w:lang w:val="en-US" w:eastAsia="zh-CN"/>
        </w:rPr>
        <w:t xml:space="preserve"> </w:t>
      </w:r>
      <w:r w:rsidR="0039607A">
        <w:rPr>
          <w:lang w:val="en-US" w:eastAsia="zh-CN"/>
        </w:rPr>
        <w:t>Discussion</w:t>
      </w:r>
    </w:p>
    <w:p w14:paraId="402C1BCC" w14:textId="77777777" w:rsidR="003E583F" w:rsidRDefault="00E051DD" w:rsidP="001C1892">
      <w:pPr>
        <w:rPr>
          <w:lang w:val="en-US" w:eastAsia="zh-CN"/>
        </w:rPr>
      </w:pPr>
      <w:r>
        <w:rPr>
          <w:lang w:val="en-US" w:eastAsia="zh-CN"/>
        </w:rPr>
        <w:t>For the tentative agreement for the summary part of SBFD regulatory aspects, there are several issues identified</w:t>
      </w:r>
      <w:r w:rsidR="003E583F">
        <w:rPr>
          <w:lang w:val="en-US" w:eastAsia="zh-CN"/>
        </w:rPr>
        <w:t xml:space="preserve">. Our understanding of the structure of this summary is: </w:t>
      </w:r>
    </w:p>
    <w:p w14:paraId="372C56B7" w14:textId="77777777" w:rsidR="006D6C4C" w:rsidRPr="006D6C4C" w:rsidRDefault="006D6C4C" w:rsidP="00F95A7A">
      <w:pPr>
        <w:pStyle w:val="ListParagraph"/>
        <w:numPr>
          <w:ilvl w:val="0"/>
          <w:numId w:val="39"/>
        </w:numPr>
        <w:spacing w:before="120" w:after="60"/>
        <w:ind w:left="453" w:firstLineChars="0" w:hanging="357"/>
        <w:rPr>
          <w:rFonts w:eastAsiaTheme="minorEastAsia"/>
          <w:lang w:val="en-US" w:eastAsia="zh-CN"/>
        </w:rPr>
      </w:pPr>
      <w:r>
        <w:rPr>
          <w:lang w:val="en-US" w:eastAsia="zh-CN"/>
        </w:rPr>
        <w:t>1</w:t>
      </w:r>
      <w:r w:rsidRPr="006D6C4C">
        <w:rPr>
          <w:vertAlign w:val="superscript"/>
          <w:lang w:val="en-US" w:eastAsia="zh-CN"/>
        </w:rPr>
        <w:t>st</w:t>
      </w:r>
      <w:r>
        <w:rPr>
          <w:lang w:val="en-US" w:eastAsia="zh-CN"/>
        </w:rPr>
        <w:t xml:space="preserve"> paragraph to introducing the general observation</w:t>
      </w:r>
    </w:p>
    <w:p w14:paraId="5FD7CEE2" w14:textId="42E270E6" w:rsidR="00C47C88" w:rsidRPr="000D71F7" w:rsidRDefault="003E583F" w:rsidP="00F95A7A">
      <w:pPr>
        <w:pStyle w:val="ListParagraph"/>
        <w:numPr>
          <w:ilvl w:val="0"/>
          <w:numId w:val="39"/>
        </w:numPr>
        <w:spacing w:before="120" w:after="60"/>
        <w:ind w:left="453" w:firstLineChars="0" w:hanging="357"/>
        <w:rPr>
          <w:rFonts w:eastAsiaTheme="minorEastAsia"/>
          <w:lang w:val="en-US" w:eastAsia="zh-CN"/>
        </w:rPr>
      </w:pPr>
      <w:r>
        <w:rPr>
          <w:lang w:val="en-US" w:eastAsia="zh-CN"/>
        </w:rPr>
        <w:t xml:space="preserve">Current status </w:t>
      </w:r>
      <w:r w:rsidR="000D71F7">
        <w:rPr>
          <w:lang w:val="en-US" w:eastAsia="zh-CN"/>
        </w:rPr>
        <w:t xml:space="preserve">for adjacent channel deployment </w:t>
      </w:r>
      <w:r>
        <w:rPr>
          <w:lang w:val="en-US" w:eastAsia="zh-CN"/>
        </w:rPr>
        <w:t>(</w:t>
      </w:r>
      <w:r w:rsidR="006D6C4C">
        <w:rPr>
          <w:lang w:val="en-US" w:eastAsia="zh-CN"/>
        </w:rPr>
        <w:t>several</w:t>
      </w:r>
      <w:r>
        <w:rPr>
          <w:lang w:val="en-US" w:eastAsia="zh-CN"/>
        </w:rPr>
        <w:t xml:space="preserve"> paragraph for </w:t>
      </w:r>
      <w:r w:rsidR="000D71F7">
        <w:rPr>
          <w:lang w:val="en-US" w:eastAsia="zh-CN"/>
        </w:rPr>
        <w:t xml:space="preserve">(0) the intention of regulator </w:t>
      </w:r>
      <w:r w:rsidR="006D6C4C">
        <w:rPr>
          <w:lang w:val="en-US" w:eastAsia="zh-CN"/>
        </w:rPr>
        <w:t xml:space="preserve">(1) no rule for SBFD; (2) TDD operation with sync operation; (3) </w:t>
      </w:r>
      <w:proofErr w:type="spellStart"/>
      <w:r w:rsidR="006D6C4C">
        <w:rPr>
          <w:lang w:val="en-US" w:eastAsia="zh-CN"/>
        </w:rPr>
        <w:t>unsync</w:t>
      </w:r>
      <w:proofErr w:type="spellEnd"/>
      <w:r w:rsidR="006D6C4C">
        <w:rPr>
          <w:lang w:val="en-US" w:eastAsia="zh-CN"/>
        </w:rPr>
        <w:t xml:space="preserve"> TDD or similar case; </w:t>
      </w:r>
      <w:r>
        <w:rPr>
          <w:lang w:val="en-US" w:eastAsia="zh-CN"/>
        </w:rPr>
        <w:t>)</w:t>
      </w:r>
      <w:r w:rsidR="0064136E" w:rsidRPr="003E583F">
        <w:rPr>
          <w:lang w:val="en-US" w:eastAsia="zh-CN"/>
        </w:rPr>
        <w:t xml:space="preserve">. </w:t>
      </w:r>
    </w:p>
    <w:p w14:paraId="04120538" w14:textId="168FE3D8" w:rsidR="000D71F7" w:rsidRPr="006D6C4C" w:rsidRDefault="000D71F7" w:rsidP="00F95A7A">
      <w:pPr>
        <w:pStyle w:val="ListParagraph"/>
        <w:numPr>
          <w:ilvl w:val="0"/>
          <w:numId w:val="39"/>
        </w:numPr>
        <w:spacing w:before="120" w:after="60"/>
        <w:ind w:left="453" w:firstLineChars="0" w:hanging="357"/>
        <w:rPr>
          <w:rFonts w:eastAsiaTheme="minorEastAsia"/>
          <w:lang w:val="en-US" w:eastAsia="zh-CN"/>
        </w:rPr>
      </w:pPr>
      <w:r>
        <w:rPr>
          <w:lang w:val="en-US" w:eastAsia="zh-CN"/>
        </w:rPr>
        <w:t>Current status if no interference in adj. spectrum can be guaranteed.</w:t>
      </w:r>
    </w:p>
    <w:p w14:paraId="32A2D47E" w14:textId="64A6B900" w:rsidR="006D6C4C" w:rsidRPr="003E583F" w:rsidRDefault="006D6C4C" w:rsidP="00F95A7A">
      <w:pPr>
        <w:pStyle w:val="ListParagraph"/>
        <w:numPr>
          <w:ilvl w:val="0"/>
          <w:numId w:val="39"/>
        </w:numPr>
        <w:spacing w:before="120" w:after="60"/>
        <w:ind w:left="453" w:firstLineChars="0" w:hanging="357"/>
        <w:rPr>
          <w:rFonts w:eastAsiaTheme="minorEastAsia"/>
          <w:lang w:val="en-US" w:eastAsia="zh-CN"/>
        </w:rPr>
      </w:pPr>
      <w:r>
        <w:rPr>
          <w:lang w:val="en-US" w:eastAsia="zh-CN"/>
        </w:rPr>
        <w:t>Expected regulatory rule changes</w:t>
      </w:r>
      <w:r w:rsidR="00DF7646">
        <w:rPr>
          <w:lang w:val="en-US" w:eastAsia="zh-CN"/>
        </w:rPr>
        <w:t xml:space="preserve"> and follow-up action</w:t>
      </w:r>
      <w:r>
        <w:rPr>
          <w:lang w:val="en-US" w:eastAsia="zh-CN"/>
        </w:rPr>
        <w:t xml:space="preserve"> if SBFD is introduced</w:t>
      </w:r>
    </w:p>
    <w:p w14:paraId="279D8833" w14:textId="0ACB1BBC" w:rsidR="0064136E" w:rsidRDefault="0064136E" w:rsidP="001C1892">
      <w:pPr>
        <w:rPr>
          <w:lang w:val="en-US" w:eastAsia="zh-CN"/>
        </w:rPr>
      </w:pPr>
    </w:p>
    <w:p w14:paraId="2CF3A542" w14:textId="3B4AC66F" w:rsidR="0064136E" w:rsidRDefault="0064136E" w:rsidP="001C1892">
      <w:pPr>
        <w:rPr>
          <w:b/>
          <w:bCs/>
          <w:lang w:val="en-US" w:eastAsia="zh-CN"/>
        </w:rPr>
      </w:pPr>
      <w:r w:rsidRPr="0064136E">
        <w:rPr>
          <w:b/>
          <w:bCs/>
          <w:lang w:val="en-US" w:eastAsia="zh-CN"/>
        </w:rPr>
        <w:t xml:space="preserve">Proposal 1: </w:t>
      </w:r>
      <w:r w:rsidR="000D71F7">
        <w:rPr>
          <w:b/>
          <w:bCs/>
          <w:lang w:val="en-US" w:eastAsia="zh-CN"/>
        </w:rPr>
        <w:t xml:space="preserve">The following proposed revision is discussed and adopted for the summary part. </w:t>
      </w:r>
    </w:p>
    <w:p w14:paraId="3EAB69CA" w14:textId="6D46C491" w:rsidR="000D71F7" w:rsidRDefault="000D71F7" w:rsidP="001C1892">
      <w:pPr>
        <w:rPr>
          <w:b/>
          <w:bCs/>
          <w:lang w:val="en-US" w:eastAsia="zh-CN"/>
        </w:rPr>
      </w:pPr>
    </w:p>
    <w:p w14:paraId="4EEFDDB8" w14:textId="0B56CAF5" w:rsidR="000D71F7" w:rsidRPr="000D71F7" w:rsidRDefault="000D71F7" w:rsidP="001C1892">
      <w:pPr>
        <w:rPr>
          <w:b/>
          <w:bCs/>
          <w:color w:val="4472C4" w:themeColor="accent1"/>
          <w:u w:val="single"/>
          <w:lang w:val="en-US" w:eastAsia="zh-CN"/>
        </w:rPr>
      </w:pPr>
      <w:r w:rsidRPr="000D71F7">
        <w:rPr>
          <w:b/>
          <w:bCs/>
          <w:color w:val="4472C4" w:themeColor="accent1"/>
          <w:u w:val="single"/>
          <w:lang w:val="en-US" w:eastAsia="zh-CN"/>
        </w:rPr>
        <w:t>&lt;Start of TP for summary part&gt;</w:t>
      </w:r>
    </w:p>
    <w:p w14:paraId="6CA20C56" w14:textId="77777777" w:rsidR="000D71F7" w:rsidRPr="000D71F7" w:rsidRDefault="000D71F7" w:rsidP="000D71F7">
      <w:pPr>
        <w:pStyle w:val="Heading2"/>
        <w:rPr>
          <w:rFonts w:eastAsia="等线"/>
          <w:lang w:val="en-US"/>
        </w:rPr>
      </w:pPr>
      <w:bookmarkStart w:id="2" w:name="_Hlk146641336"/>
      <w:r w:rsidRPr="000D71F7">
        <w:rPr>
          <w:rFonts w:eastAsia="等线"/>
          <w:lang w:val="en-US"/>
        </w:rPr>
        <w:t>13.4</w:t>
      </w:r>
      <w:r w:rsidRPr="000D71F7">
        <w:rPr>
          <w:rFonts w:eastAsia="等线"/>
          <w:lang w:val="en-US"/>
        </w:rPr>
        <w:tab/>
      </w:r>
      <w:r w:rsidRPr="000D71F7">
        <w:rPr>
          <w:rFonts w:eastAsia="等线" w:hint="eastAsia"/>
          <w:lang w:val="en-US"/>
        </w:rPr>
        <w:t>Summary</w:t>
      </w:r>
    </w:p>
    <w:p w14:paraId="7DA8B971" w14:textId="6660E564" w:rsidR="007837E1" w:rsidRDefault="007837E1" w:rsidP="007837E1">
      <w:pPr>
        <w:ind w:left="33"/>
        <w:rPr>
          <w:ins w:id="3" w:author="Samsung" w:date="2023-09-27T10:09:00Z"/>
        </w:rPr>
      </w:pPr>
      <w:r>
        <w:t>At</w:t>
      </w:r>
      <w:r w:rsidRPr="003B0EA6">
        <w:t xml:space="preserve"> present</w:t>
      </w:r>
      <w:r>
        <w:t>,</w:t>
      </w:r>
      <w:r w:rsidRPr="003B0EA6">
        <w:t xml:space="preserve"> </w:t>
      </w:r>
      <w:r>
        <w:t xml:space="preserve">many bands </w:t>
      </w:r>
      <w:ins w:id="4" w:author="Samsung" w:date="2023-09-27T10:09:00Z">
        <w:r>
          <w:t xml:space="preserve">to IMT </w:t>
        </w:r>
      </w:ins>
      <w:r>
        <w:t xml:space="preserve">are issued by regulators </w:t>
      </w:r>
      <w:r w:rsidRPr="003B0EA6">
        <w:t>with clearly defined duplex mode</w:t>
      </w:r>
      <w:r>
        <w:t>s</w:t>
      </w:r>
      <w:r w:rsidRPr="003B0EA6">
        <w:t>, i.e.</w:t>
      </w:r>
      <w:r>
        <w:t>,</w:t>
      </w:r>
      <w:r w:rsidRPr="003B0EA6">
        <w:t xml:space="preserve"> FDD or TDD, and probably SDL or SUL. </w:t>
      </w:r>
      <w:r>
        <w:t xml:space="preserve">The evolution of NR duplex operation, as a new technology, may require </w:t>
      </w:r>
      <w:del w:id="5" w:author="Samsung" w:date="2023-09-27T10:09:00Z">
        <w:r w:rsidDel="007837E1">
          <w:delText xml:space="preserve">regulations </w:delText>
        </w:r>
      </w:del>
      <w:ins w:id="6" w:author="Samsung" w:date="2023-09-27T10:09:00Z">
        <w:r>
          <w:t xml:space="preserve">regulators </w:t>
        </w:r>
      </w:ins>
      <w:r>
        <w:t>to reconsider the spectrum allocation and/or update the ruling. It is uncertain if an SBFD network is allowed to deploy in TDD bands under current rules.</w:t>
      </w:r>
    </w:p>
    <w:p w14:paraId="2E4D1CAC" w14:textId="77777777" w:rsidR="007837E1" w:rsidRDefault="007837E1" w:rsidP="007837E1">
      <w:pPr>
        <w:ind w:left="33"/>
      </w:pPr>
    </w:p>
    <w:p w14:paraId="5F9FA341" w14:textId="0605DA11" w:rsidR="007837E1" w:rsidRDefault="007837E1" w:rsidP="007837E1">
      <w:pPr>
        <w:ind w:left="33"/>
      </w:pPr>
      <w:moveFromRangeStart w:id="7" w:author="Samsung" w:date="2023-09-27T10:19:00Z" w:name="move146702407"/>
      <w:moveFrom w:id="8" w:author="Samsung" w:date="2023-09-27T10:19:00Z">
        <w:r w:rsidRPr="001219E6" w:rsidDel="00E34673">
          <w:t>Regulators try to harmonize spectrum usage and pay attention to new technology</w:t>
        </w:r>
        <w:r w:rsidRPr="00263AAA" w:rsidDel="00E34673">
          <w:rPr>
            <w:b/>
            <w:bCs/>
          </w:rPr>
          <w:t xml:space="preserve"> </w:t>
        </w:r>
        <w:r w:rsidRPr="001219E6" w:rsidDel="00E34673">
          <w:t>that might create interference with incumbent services operating in or adjacent to the considered spectrum.</w:t>
        </w:r>
        <w:r w:rsidDel="00E34673">
          <w:t xml:space="preserve"> </w:t>
        </w:r>
      </w:moveFrom>
      <w:moveFromRangeEnd w:id="7"/>
      <w:del w:id="9" w:author="Samsung" w:date="2023-09-27T10:19:00Z">
        <w:r w:rsidDel="00E34673">
          <w:delText>The SBFD is a new technology and is still under development.</w:delText>
        </w:r>
      </w:del>
      <w:r w:rsidRPr="000359ED">
        <w:rPr>
          <w:color w:val="4472C4" w:themeColor="accent1"/>
          <w:highlight w:val="yellow"/>
        </w:rPr>
        <w:t xml:space="preserve">[Samsung: </w:t>
      </w:r>
      <w:r>
        <w:rPr>
          <w:color w:val="4472C4" w:themeColor="accent1"/>
          <w:highlight w:val="yellow"/>
        </w:rPr>
        <w:t>The first sentence can be merged with the 4</w:t>
      </w:r>
      <w:r w:rsidRPr="004328BA">
        <w:rPr>
          <w:color w:val="4472C4" w:themeColor="accent1"/>
          <w:highlight w:val="yellow"/>
          <w:vertAlign w:val="superscript"/>
        </w:rPr>
        <w:t>th</w:t>
      </w:r>
      <w:r>
        <w:rPr>
          <w:color w:val="4472C4" w:themeColor="accent1"/>
          <w:highlight w:val="yellow"/>
        </w:rPr>
        <w:t xml:space="preserve"> paragraph. </w:t>
      </w:r>
      <w:r w:rsidR="005A6038" w:rsidRPr="000359ED">
        <w:rPr>
          <w:color w:val="4472C4" w:themeColor="accent1"/>
          <w:highlight w:val="yellow"/>
        </w:rPr>
        <w:t>Th</w:t>
      </w:r>
      <w:r w:rsidR="005A6038">
        <w:rPr>
          <w:color w:val="4472C4" w:themeColor="accent1"/>
          <w:highlight w:val="yellow"/>
        </w:rPr>
        <w:t>e 2nd</w:t>
      </w:r>
      <w:r w:rsidR="005A6038" w:rsidRPr="000359ED">
        <w:rPr>
          <w:color w:val="4472C4" w:themeColor="accent1"/>
          <w:highlight w:val="yellow"/>
        </w:rPr>
        <w:t xml:space="preserve"> sentence is not necessarily needed.</w:t>
      </w:r>
      <w:r w:rsidRPr="000359ED">
        <w:rPr>
          <w:color w:val="4472C4" w:themeColor="accent1"/>
          <w:highlight w:val="yellow"/>
        </w:rPr>
        <w:t>]</w:t>
      </w:r>
    </w:p>
    <w:p w14:paraId="291F7089" w14:textId="1C10714F" w:rsidR="007837E1" w:rsidRDefault="007837E1" w:rsidP="007837E1">
      <w:pPr>
        <w:ind w:left="33"/>
        <w:rPr>
          <w:ins w:id="10" w:author="Samsung" w:date="2023-09-27T10:12:00Z"/>
        </w:rPr>
      </w:pPr>
      <w:r>
        <w:t xml:space="preserve">At least for regions studied so far, there is no regulation rule directly related to SBFD operation. </w:t>
      </w:r>
      <w:r w:rsidRPr="00A209D1">
        <w:t>The evolution of NR duplex operation would bring changes to the frame structures of legacy TDD operation</w:t>
      </w:r>
      <w:r>
        <w:t>, which has been assumed in many regions for coexistence. As a result, rules related to</w:t>
      </w:r>
      <w:r w:rsidRPr="00A209D1">
        <w:t xml:space="preserve"> TDD </w:t>
      </w:r>
      <w:r>
        <w:t>synchronization and interference to incumbent services may be impacted</w:t>
      </w:r>
      <w:r w:rsidRPr="00A209D1">
        <w:t>.</w:t>
      </w:r>
    </w:p>
    <w:p w14:paraId="3DD7A6C3" w14:textId="77777777" w:rsidR="005A6038" w:rsidRDefault="005A6038" w:rsidP="007837E1">
      <w:pPr>
        <w:ind w:left="33"/>
      </w:pPr>
    </w:p>
    <w:p w14:paraId="76A82645" w14:textId="71AD3A74" w:rsidR="007837E1" w:rsidRDefault="00E34673" w:rsidP="005A6038">
      <w:pPr>
        <w:ind w:left="33"/>
      </w:pPr>
      <w:moveToRangeStart w:id="11" w:author="Samsung" w:date="2023-09-27T10:19:00Z" w:name="move146702407"/>
      <w:moveTo w:id="12" w:author="Samsung" w:date="2023-09-27T10:19:00Z">
        <w:r w:rsidRPr="001219E6">
          <w:t>Regulators try to harmonize spectrum usage and pay attention to</w:t>
        </w:r>
      </w:moveTo>
      <w:ins w:id="13" w:author="Samsung" w:date="2023-09-27T10:20:00Z">
        <w:r>
          <w:t xml:space="preserve"> the use of</w:t>
        </w:r>
      </w:ins>
      <w:moveTo w:id="14" w:author="Samsung" w:date="2023-09-27T10:19:00Z">
        <w:r w:rsidRPr="001219E6">
          <w:t xml:space="preserve"> new technolog</w:t>
        </w:r>
      </w:moveTo>
      <w:ins w:id="15" w:author="Samsung" w:date="2023-09-27T10:20:00Z">
        <w:r>
          <w:t>ies</w:t>
        </w:r>
      </w:ins>
      <w:moveTo w:id="16" w:author="Samsung" w:date="2023-09-27T10:19:00Z">
        <w:del w:id="17" w:author="Samsung" w:date="2023-09-27T10:20:00Z">
          <w:r w:rsidRPr="001219E6" w:rsidDel="00E34673">
            <w:delText>y</w:delText>
          </w:r>
        </w:del>
        <w:r w:rsidRPr="00263AAA">
          <w:rPr>
            <w:b/>
            <w:bCs/>
          </w:rPr>
          <w:t xml:space="preserve"> </w:t>
        </w:r>
        <w:r w:rsidRPr="001219E6">
          <w:t xml:space="preserve">that might create interference </w:t>
        </w:r>
        <w:del w:id="18" w:author="Samsung" w:date="2023-09-27T10:20:00Z">
          <w:r w:rsidRPr="001219E6" w:rsidDel="00E34673">
            <w:delText>with</w:delText>
          </w:r>
        </w:del>
      </w:moveTo>
      <w:ins w:id="19" w:author="Samsung" w:date="2023-09-27T10:20:00Z">
        <w:r>
          <w:t>to</w:t>
        </w:r>
      </w:ins>
      <w:moveTo w:id="20" w:author="Samsung" w:date="2023-09-27T10:19:00Z">
        <w:r w:rsidRPr="001219E6">
          <w:t xml:space="preserve"> incumbent services operating in or adjacent to the considered spectrum.</w:t>
        </w:r>
        <w:r>
          <w:t xml:space="preserve"> </w:t>
        </w:r>
      </w:moveTo>
      <w:moveToRangeEnd w:id="11"/>
      <w:r w:rsidR="007837E1" w:rsidRPr="003B0EA6">
        <w:t xml:space="preserve">When allocating spectrum to IMT TDD operation, </w:t>
      </w:r>
      <w:r w:rsidR="007837E1">
        <w:t>many r</w:t>
      </w:r>
      <w:r w:rsidR="007837E1" w:rsidRPr="003B0EA6">
        <w:t xml:space="preserve">egulators made coexistence studies with incumbent services assuming a certain TDD </w:t>
      </w:r>
      <w:r w:rsidR="007837E1">
        <w:lastRenderedPageBreak/>
        <w:t>configuration</w:t>
      </w:r>
      <w:r w:rsidR="007837E1" w:rsidRPr="003B0EA6">
        <w:t xml:space="preserve">. Based on the conclusions of those studies, </w:t>
      </w:r>
      <w:r w:rsidR="007837E1">
        <w:t>r</w:t>
      </w:r>
      <w:r w:rsidR="007837E1" w:rsidRPr="003B0EA6">
        <w:t xml:space="preserve">egulators have then specified the corresponding specific parameters to enable such </w:t>
      </w:r>
      <w:r w:rsidR="007837E1" w:rsidRPr="001219E6">
        <w:t xml:space="preserve">deployment. </w:t>
      </w:r>
      <w:del w:id="21" w:author="Samsung" w:date="2023-09-27T10:14:00Z">
        <w:r w:rsidR="007837E1" w:rsidRPr="001219E6" w:rsidDel="005A6038">
          <w:delText>In 3GPP specifications, it assumes the TDD base stations deployed in the same geographical area and use the same or adjacent operating band, are synchronized.</w:delText>
        </w:r>
        <w:r w:rsidR="007837E1" w:rsidRPr="003B0EA6" w:rsidDel="005A6038">
          <w:delText xml:space="preserve"> No additional co-existence requirements are covered for unsynchronized operation.</w:delText>
        </w:r>
        <w:r w:rsidR="005A6038" w:rsidDel="005A6038">
          <w:delText xml:space="preserve"> </w:delText>
        </w:r>
      </w:del>
      <w:r w:rsidR="007837E1" w:rsidRPr="003B0EA6">
        <w:t xml:space="preserve">Some </w:t>
      </w:r>
      <w:r w:rsidR="007837E1">
        <w:t>r</w:t>
      </w:r>
      <w:r w:rsidR="007837E1" w:rsidRPr="003B0EA6">
        <w:t>egulators (e.g.</w:t>
      </w:r>
      <w:r w:rsidR="007837E1">
        <w:t>,</w:t>
      </w:r>
      <w:r w:rsidR="007837E1" w:rsidRPr="003B0EA6">
        <w:t xml:space="preserve"> </w:t>
      </w:r>
      <w:r w:rsidR="007837E1">
        <w:t xml:space="preserve">ECC </w:t>
      </w:r>
      <w:r w:rsidR="007837E1" w:rsidRPr="003B0EA6">
        <w:t>in Europe)</w:t>
      </w:r>
      <w:r w:rsidR="007837E1">
        <w:t xml:space="preserve"> </w:t>
      </w:r>
      <w:r w:rsidR="007837E1" w:rsidRPr="003B0EA6">
        <w:t xml:space="preserve">have recommended specific TDD frame structure usage to facilitate </w:t>
      </w:r>
      <w:r w:rsidR="007837E1">
        <w:t>coordination</w:t>
      </w:r>
      <w:r w:rsidR="007837E1" w:rsidRPr="003B0EA6">
        <w:t>, addressing then cross-border issues between countries</w:t>
      </w:r>
      <w:r w:rsidR="007837E1">
        <w:t>/regions</w:t>
      </w:r>
      <w:r w:rsidR="007837E1" w:rsidRPr="003B0EA6">
        <w:t xml:space="preserve">. </w:t>
      </w:r>
      <w:r w:rsidR="007837E1">
        <w:t>In most studied regions, t</w:t>
      </w:r>
      <w:r w:rsidR="007837E1" w:rsidRPr="003B0EA6">
        <w:t xml:space="preserve">o avoid cross-link interference situations, regulatory conditions at </w:t>
      </w:r>
      <w:r w:rsidR="007837E1">
        <w:t xml:space="preserve">the </w:t>
      </w:r>
      <w:r w:rsidR="007837E1" w:rsidRPr="003B0EA6">
        <w:t>national</w:t>
      </w:r>
      <w:r w:rsidR="007837E1">
        <w:t>/regional</w:t>
      </w:r>
      <w:r w:rsidR="007837E1" w:rsidRPr="003B0EA6">
        <w:t xml:space="preserve"> level define the common TDD frame structures for multiple operators’ </w:t>
      </w:r>
      <w:r w:rsidR="007837E1">
        <w:t>operations</w:t>
      </w:r>
      <w:r w:rsidR="007837E1" w:rsidRPr="003B0EA6">
        <w:t xml:space="preserve"> in the same band or administrations ask MNOs to agree on </w:t>
      </w:r>
      <w:r w:rsidR="007837E1">
        <w:t xml:space="preserve">a </w:t>
      </w:r>
      <w:r w:rsidR="007837E1" w:rsidRPr="003B0EA6">
        <w:t xml:space="preserve">common frame structure for Macro cellular deployments. </w:t>
      </w:r>
      <w:moveFromRangeStart w:id="22" w:author="Samsung" w:date="2023-09-27T10:17:00Z" w:name="move146702241"/>
      <w:moveFrom w:id="23" w:author="Samsung" w:date="2023-09-27T10:17:00Z">
        <w:r w:rsidR="007837E1" w:rsidDel="00E34673">
          <w:t>Some regulators (e.g., MIIT in China) specify interference mitigation scheme such as guard band and minimum spatial isolation requirement.</w:t>
        </w:r>
        <w:r w:rsidR="005A6038" w:rsidDel="00E34673">
          <w:t xml:space="preserve"> </w:t>
        </w:r>
      </w:moveFrom>
      <w:moveFromRangeEnd w:id="22"/>
      <w:r w:rsidR="005A6038" w:rsidRPr="000359ED">
        <w:rPr>
          <w:color w:val="4472C4" w:themeColor="accent1"/>
          <w:highlight w:val="yellow"/>
        </w:rPr>
        <w:t xml:space="preserve">[Samsung: </w:t>
      </w:r>
      <w:r w:rsidR="005A6038">
        <w:rPr>
          <w:color w:val="4472C4" w:themeColor="accent1"/>
          <w:highlight w:val="yellow"/>
        </w:rPr>
        <w:t>Original two paragraphs are combined to one since both are discussing the status for TDD synchronization operation</w:t>
      </w:r>
      <w:r w:rsidR="005A6038" w:rsidRPr="000359ED">
        <w:rPr>
          <w:color w:val="4472C4" w:themeColor="accent1"/>
          <w:highlight w:val="yellow"/>
        </w:rPr>
        <w:t>.</w:t>
      </w:r>
      <w:r w:rsidR="005A6038">
        <w:rPr>
          <w:color w:val="4472C4" w:themeColor="accent1"/>
          <w:highlight w:val="yellow"/>
        </w:rPr>
        <w:t xml:space="preserve"> </w:t>
      </w:r>
      <w:r w:rsidR="005A6038">
        <w:rPr>
          <w:color w:val="4472C4" w:themeColor="accent1"/>
          <w:highlight w:val="yellow"/>
          <w:lang w:val="en-AU"/>
        </w:rPr>
        <w:t xml:space="preserve">The two sentences “In 3GPP specifications, ….” are deleted because this summary is for regulatory aspects. </w:t>
      </w:r>
      <w:r w:rsidR="005A6038">
        <w:rPr>
          <w:color w:val="4472C4" w:themeColor="accent1"/>
          <w:highlight w:val="yellow"/>
        </w:rPr>
        <w:t xml:space="preserve">The last sentence is moved to next paragraph because it should be regarded as one of </w:t>
      </w:r>
      <w:proofErr w:type="spellStart"/>
      <w:r w:rsidR="005A6038">
        <w:rPr>
          <w:color w:val="4472C4" w:themeColor="accent1"/>
          <w:highlight w:val="yellow"/>
        </w:rPr>
        <w:t>unsync</w:t>
      </w:r>
      <w:proofErr w:type="spellEnd"/>
      <w:r w:rsidR="005A6038">
        <w:rPr>
          <w:color w:val="4472C4" w:themeColor="accent1"/>
          <w:highlight w:val="yellow"/>
        </w:rPr>
        <w:t xml:space="preserve"> operation to TDD operation.</w:t>
      </w:r>
      <w:r w:rsidR="005A6038" w:rsidRPr="000359ED">
        <w:rPr>
          <w:color w:val="4472C4" w:themeColor="accent1"/>
          <w:highlight w:val="yellow"/>
        </w:rPr>
        <w:t>]</w:t>
      </w:r>
    </w:p>
    <w:p w14:paraId="074978C1" w14:textId="77777777" w:rsidR="005A6038" w:rsidRDefault="005A6038" w:rsidP="005A6038">
      <w:pPr>
        <w:ind w:left="33"/>
      </w:pPr>
    </w:p>
    <w:p w14:paraId="0DAA269E" w14:textId="2484576B" w:rsidR="007837E1" w:rsidRPr="00E34673" w:rsidRDefault="007837E1" w:rsidP="00E34673">
      <w:pPr>
        <w:ind w:left="33"/>
      </w:pPr>
      <w:r w:rsidRPr="003B0EA6">
        <w:t xml:space="preserve">To enable unsynchronized TDD deployments without creating interference in the adjacent network(s), some </w:t>
      </w:r>
      <w:r>
        <w:t>r</w:t>
      </w:r>
      <w:r w:rsidRPr="003B0EA6">
        <w:t>egulators have specified more stringent parameters (e.g.</w:t>
      </w:r>
      <w:r>
        <w:t>,</w:t>
      </w:r>
      <w:r w:rsidRPr="003B0EA6">
        <w:t xml:space="preserve"> CEPT specified below and above the block edge a restricted baseline of -34dBm/5 MHz EIRP for </w:t>
      </w:r>
      <w:r>
        <w:t>non-AAS</w:t>
      </w:r>
      <w:r w:rsidRPr="003B0EA6">
        <w:t xml:space="preserve"> BS or -43dBm/MHz TRP for AAS BS), </w:t>
      </w:r>
      <w:del w:id="24" w:author="Samsung" w:date="2023-09-27T10:31:00Z">
        <w:r w:rsidRPr="003B0EA6" w:rsidDel="00584095">
          <w:delText xml:space="preserve">increasing </w:delText>
        </w:r>
      </w:del>
      <w:ins w:id="25" w:author="Samsung" w:date="2023-09-27T10:31:00Z">
        <w:r w:rsidR="00584095">
          <w:t>which could</w:t>
        </w:r>
        <w:r w:rsidR="00584095" w:rsidRPr="003B0EA6">
          <w:t xml:space="preserve"> </w:t>
        </w:r>
        <w:r w:rsidR="00584095">
          <w:t xml:space="preserve">increase </w:t>
        </w:r>
      </w:ins>
      <w:r w:rsidRPr="003B0EA6">
        <w:t>BS design’s complexity</w:t>
      </w:r>
      <w:del w:id="26" w:author="Samsung" w:date="2023-09-27T10:31:00Z">
        <w:r w:rsidRPr="003B0EA6" w:rsidDel="00584095">
          <w:delText xml:space="preserve"> significantly</w:delText>
        </w:r>
      </w:del>
      <w:r w:rsidRPr="003B0EA6">
        <w:t>.</w:t>
      </w:r>
      <w:ins w:id="27" w:author="Samsung" w:date="2023-09-27T10:17:00Z">
        <w:r w:rsidR="00E34673" w:rsidRPr="00E34673">
          <w:t xml:space="preserve"> </w:t>
        </w:r>
      </w:ins>
      <w:ins w:id="28" w:author="Samsung" w:date="2023-09-27T10:32:00Z">
        <w:r w:rsidR="00584095">
          <w:t>F</w:t>
        </w:r>
        <w:r w:rsidR="00584095" w:rsidRPr="00F36C3F">
          <w:t>or adjacent TDD operation band and FDD operation band</w:t>
        </w:r>
        <w:r w:rsidR="00584095">
          <w:t xml:space="preserve">, </w:t>
        </w:r>
      </w:ins>
      <w:moveToRangeStart w:id="29" w:author="Samsung" w:date="2023-09-27T10:17:00Z" w:name="move146702241"/>
      <w:moveTo w:id="30" w:author="Samsung" w:date="2023-09-27T10:17:00Z">
        <w:del w:id="31" w:author="Samsung" w:date="2023-09-27T10:32:00Z">
          <w:r w:rsidR="00E34673" w:rsidDel="00584095">
            <w:delText>S</w:delText>
          </w:r>
        </w:del>
      </w:moveTo>
      <w:ins w:id="32" w:author="Samsung" w:date="2023-09-27T10:32:00Z">
        <w:r w:rsidR="00584095">
          <w:t>s</w:t>
        </w:r>
      </w:ins>
      <w:moveTo w:id="33" w:author="Samsung" w:date="2023-09-27T10:17:00Z">
        <w:r w:rsidR="00E34673">
          <w:t>ome regulators (e.g., MIIT in China) specify interference mitigation scheme such as guard band and minimum spatial isolation requirement.</w:t>
        </w:r>
      </w:moveTo>
      <w:moveToRangeEnd w:id="29"/>
      <w:r w:rsidR="00E34673">
        <w:t xml:space="preserve"> </w:t>
      </w:r>
      <w:moveFromRangeStart w:id="34" w:author="Samsung" w:date="2023-09-27T10:19:00Z" w:name="move146702370"/>
      <w:moveFrom w:id="35" w:author="Samsung" w:date="2023-09-27T10:19:00Z">
        <w:r w:rsidRPr="003B0EA6" w:rsidDel="00E34673">
          <w:rPr>
            <w:rFonts w:hint="eastAsia"/>
          </w:rPr>
          <w:t>S</w:t>
        </w:r>
        <w:r w:rsidRPr="003B0EA6" w:rsidDel="00E34673">
          <w:t xml:space="preserve">BFD operation would allow simultaneous transmission and reception in different sub-bands within the same carrier. New regulatory requirements </w:t>
        </w:r>
        <w:r w:rsidDel="00E34673">
          <w:t>may</w:t>
        </w:r>
        <w:r w:rsidRPr="003B0EA6" w:rsidDel="00E34673">
          <w:t xml:space="preserve"> be needed to allow SBFD operation for multiple operators’ deployment.</w:t>
        </w:r>
        <w:r w:rsidR="00E34673" w:rsidDel="00E34673">
          <w:t xml:space="preserve"> </w:t>
        </w:r>
      </w:moveFrom>
      <w:moveFromRangeEnd w:id="34"/>
      <w:r w:rsidR="00E34673" w:rsidRPr="000359ED">
        <w:rPr>
          <w:color w:val="4472C4" w:themeColor="accent1"/>
          <w:highlight w:val="yellow"/>
        </w:rPr>
        <w:t xml:space="preserve">[Samsung: </w:t>
      </w:r>
      <w:r w:rsidR="00E34673">
        <w:rPr>
          <w:color w:val="4472C4" w:themeColor="accent1"/>
          <w:highlight w:val="yellow"/>
        </w:rPr>
        <w:t>The revision on the CEPT sentence to make sure the summary is aligned with agreement for Europe region. The last two sentences are moved to the end of the summary.</w:t>
      </w:r>
      <w:r w:rsidR="00E34673" w:rsidRPr="000359ED">
        <w:rPr>
          <w:color w:val="4472C4" w:themeColor="accent1"/>
          <w:highlight w:val="yellow"/>
        </w:rPr>
        <w:t>]</w:t>
      </w:r>
    </w:p>
    <w:p w14:paraId="27058043" w14:textId="77777777" w:rsidR="00E34673" w:rsidRDefault="00E34673" w:rsidP="007837E1">
      <w:pPr>
        <w:ind w:left="33"/>
        <w:rPr>
          <w:ins w:id="36" w:author="Samsung" w:date="2023-09-27T10:16:00Z"/>
        </w:rPr>
      </w:pPr>
    </w:p>
    <w:p w14:paraId="539838FD" w14:textId="0E9A2D3B" w:rsidR="007837E1" w:rsidRDefault="007837E1" w:rsidP="007837E1">
      <w:pPr>
        <w:ind w:left="33"/>
        <w:rPr>
          <w:ins w:id="37" w:author="Samsung" w:date="2023-09-27T10:19:00Z"/>
        </w:rPr>
      </w:pPr>
      <w:r w:rsidRPr="003B0EA6">
        <w:t xml:space="preserve">Nevertheless, when deployed in environments </w:t>
      </w:r>
      <w:r>
        <w:t>that</w:t>
      </w:r>
      <w:r w:rsidRPr="003B0EA6">
        <w:t xml:space="preserve"> guarantee and prevent any interference in the adjacent spectrum (like isolated indoor deployment), no specific condition nor recommendation </w:t>
      </w:r>
      <w:r>
        <w:t>has</w:t>
      </w:r>
      <w:r w:rsidRPr="003B0EA6">
        <w:t xml:space="preserve"> been specified by the </w:t>
      </w:r>
      <w:r>
        <w:t>r</w:t>
      </w:r>
      <w:r w:rsidRPr="003B0EA6">
        <w:t xml:space="preserve">egulators, allowing any TDD deployment in such environments as long as no interference disturbs adjacent services. For </w:t>
      </w:r>
      <w:r>
        <w:t xml:space="preserve">example, in a </w:t>
      </w:r>
      <w:r w:rsidRPr="003B0EA6">
        <w:t xml:space="preserve">single operator’s TDD network, there may be no limitation on the frame structure and it is up to </w:t>
      </w:r>
      <w:r>
        <w:t xml:space="preserve">the </w:t>
      </w:r>
      <w:r w:rsidRPr="003B0EA6">
        <w:t>operator’s choice.</w:t>
      </w:r>
      <w:r>
        <w:t xml:space="preserve"> </w:t>
      </w:r>
      <w:r w:rsidRPr="003B0EA6">
        <w:t>It</w:t>
      </w:r>
      <w:r>
        <w:t xml:space="preserve"> is</w:t>
      </w:r>
      <w:r w:rsidRPr="003B0EA6">
        <w:t xml:space="preserve"> already possible today to use different TDD frame </w:t>
      </w:r>
      <w:r>
        <w:t>structures</w:t>
      </w:r>
      <w:r w:rsidRPr="003B0EA6">
        <w:t xml:space="preserve"> for isolated deployment, e.g.</w:t>
      </w:r>
      <w:r>
        <w:t>,</w:t>
      </w:r>
      <w:r w:rsidRPr="003B0EA6">
        <w:t xml:space="preserve"> isolated indoor factory, as long as </w:t>
      </w:r>
      <w:r>
        <w:t xml:space="preserve">the </w:t>
      </w:r>
      <w:r w:rsidRPr="003B0EA6">
        <w:t>obligation to avoid interference is guaranteed.</w:t>
      </w:r>
      <w:r>
        <w:t xml:space="preserve"> </w:t>
      </w:r>
      <w:r w:rsidRPr="003B0EA6">
        <w:t xml:space="preserve">For such </w:t>
      </w:r>
      <w:r>
        <w:t>types</w:t>
      </w:r>
      <w:r w:rsidRPr="003B0EA6">
        <w:t xml:space="preserve"> of deployments, existing regulation rules should not be </w:t>
      </w:r>
      <w:r>
        <w:t>impacted</w:t>
      </w:r>
      <w:r w:rsidRPr="003B0EA6">
        <w:t xml:space="preserve"> when operating SBFD.</w:t>
      </w:r>
    </w:p>
    <w:p w14:paraId="4BC5DFF0" w14:textId="77777777" w:rsidR="00E34673" w:rsidRDefault="00E34673" w:rsidP="007837E1">
      <w:pPr>
        <w:ind w:left="33"/>
      </w:pPr>
    </w:p>
    <w:p w14:paraId="1B0DDB74" w14:textId="6EB98D1D" w:rsidR="007837E1" w:rsidRDefault="00E34673" w:rsidP="000D71F7">
      <w:pPr>
        <w:ind w:left="33"/>
      </w:pPr>
      <w:moveToRangeStart w:id="38" w:author="Samsung" w:date="2023-09-27T10:19:00Z" w:name="move146702370"/>
      <w:moveTo w:id="39" w:author="Samsung" w:date="2023-09-27T10:19:00Z">
        <w:r w:rsidRPr="003B0EA6">
          <w:rPr>
            <w:rFonts w:hint="eastAsia"/>
          </w:rPr>
          <w:t>S</w:t>
        </w:r>
        <w:r w:rsidRPr="003B0EA6">
          <w:t xml:space="preserve">BFD operation would allow simultaneous transmission and reception in different sub-bands within the same carrier. New regulatory requirements </w:t>
        </w:r>
      </w:moveTo>
      <w:ins w:id="40" w:author="Samsung" w:date="2023-09-27T10:21:00Z">
        <w:r w:rsidR="00B46697" w:rsidRPr="00B46697">
          <w:t xml:space="preserve">or changes to current regulations </w:t>
        </w:r>
      </w:ins>
      <w:moveTo w:id="41" w:author="Samsung" w:date="2023-09-27T10:19:00Z">
        <w:r>
          <w:t>may</w:t>
        </w:r>
        <w:r w:rsidRPr="003B0EA6">
          <w:t xml:space="preserve"> be needed to allow SBFD operation for multiple operators’ deployment.</w:t>
        </w:r>
      </w:moveTo>
      <w:moveToRangeEnd w:id="38"/>
      <w:r w:rsidR="00B46697">
        <w:t xml:space="preserve"> </w:t>
      </w:r>
      <w:ins w:id="42" w:author="Samsung" w:date="2023-09-27T10:22:00Z">
        <w:r w:rsidR="00B46697" w:rsidRPr="00B46697">
          <w:t>Therefore, suggestions to relevant administrative authorities are needed based on the results of co-existence studies between SBFD and legacy TDD system, as well as the consequent performance results defined for the operation of SBFD.</w:t>
        </w:r>
        <w:r w:rsidR="00B46697" w:rsidRPr="00B46697">
          <w:rPr>
            <w:highlight w:val="yellow"/>
          </w:rPr>
          <w:t xml:space="preserve"> </w:t>
        </w:r>
      </w:ins>
      <w:r w:rsidR="00B46697" w:rsidRPr="000359ED">
        <w:rPr>
          <w:color w:val="4472C4" w:themeColor="accent1"/>
          <w:highlight w:val="yellow"/>
        </w:rPr>
        <w:t xml:space="preserve">[Samsung: </w:t>
      </w:r>
      <w:r w:rsidR="00B46697">
        <w:rPr>
          <w:color w:val="4472C4" w:themeColor="accent1"/>
          <w:highlight w:val="yellow"/>
        </w:rPr>
        <w:t>Revision by adding “</w:t>
      </w:r>
      <w:r w:rsidR="00B46697" w:rsidRPr="00DF7646">
        <w:rPr>
          <w:color w:val="4472C4" w:themeColor="accent1"/>
          <w:highlight w:val="yellow"/>
        </w:rPr>
        <w:t>or changes to current regulations</w:t>
      </w:r>
      <w:r w:rsidR="00B46697">
        <w:rPr>
          <w:color w:val="4472C4" w:themeColor="accent1"/>
          <w:highlight w:val="yellow"/>
        </w:rPr>
        <w:t>” and last sentence is added for the expected suggestions to relevant administrative authorities.</w:t>
      </w:r>
      <w:r w:rsidR="00B46697" w:rsidRPr="000359ED">
        <w:rPr>
          <w:color w:val="4472C4" w:themeColor="accent1"/>
          <w:highlight w:val="yellow"/>
        </w:rPr>
        <w:t>]</w:t>
      </w:r>
    </w:p>
    <w:p w14:paraId="65404663" w14:textId="77777777" w:rsidR="007837E1" w:rsidRDefault="007837E1" w:rsidP="000D71F7">
      <w:pPr>
        <w:ind w:left="33"/>
      </w:pPr>
    </w:p>
    <w:bookmarkEnd w:id="2"/>
    <w:p w14:paraId="05C64F9D" w14:textId="1E913B29" w:rsidR="000D71F7" w:rsidRPr="000D71F7" w:rsidRDefault="000D71F7" w:rsidP="000D71F7">
      <w:pPr>
        <w:rPr>
          <w:b/>
          <w:bCs/>
          <w:color w:val="4472C4" w:themeColor="accent1"/>
          <w:u w:val="single"/>
          <w:lang w:val="en-US" w:eastAsia="zh-CN"/>
        </w:rPr>
      </w:pPr>
      <w:r w:rsidRPr="000D71F7">
        <w:rPr>
          <w:b/>
          <w:bCs/>
          <w:color w:val="4472C4" w:themeColor="accent1"/>
          <w:u w:val="single"/>
          <w:lang w:val="en-US" w:eastAsia="zh-CN"/>
        </w:rPr>
        <w:t>&lt;</w:t>
      </w:r>
      <w:r>
        <w:rPr>
          <w:b/>
          <w:bCs/>
          <w:color w:val="4472C4" w:themeColor="accent1"/>
          <w:u w:val="single"/>
          <w:lang w:val="en-US" w:eastAsia="zh-CN"/>
        </w:rPr>
        <w:t>End</w:t>
      </w:r>
      <w:r w:rsidRPr="000D71F7">
        <w:rPr>
          <w:b/>
          <w:bCs/>
          <w:color w:val="4472C4" w:themeColor="accent1"/>
          <w:u w:val="single"/>
          <w:lang w:val="en-US" w:eastAsia="zh-CN"/>
        </w:rPr>
        <w:t xml:space="preserve"> of TP for summary part&gt;</w:t>
      </w:r>
    </w:p>
    <w:p w14:paraId="77C1D865" w14:textId="77777777" w:rsidR="000D71F7" w:rsidRPr="000D71F7" w:rsidRDefault="000D71F7" w:rsidP="001C1892">
      <w:pPr>
        <w:rPr>
          <w:b/>
          <w:bCs/>
          <w:lang w:val="en-US" w:eastAsia="zh-CN"/>
        </w:rPr>
      </w:pPr>
    </w:p>
    <w:p w14:paraId="578ABFE5" w14:textId="77777777" w:rsidR="0083109C" w:rsidRPr="004C0027" w:rsidRDefault="0083109C" w:rsidP="0083109C">
      <w:pPr>
        <w:rPr>
          <w:lang w:val="en-AU" w:eastAsia="zh-CN"/>
        </w:rPr>
      </w:pPr>
    </w:p>
    <w:p w14:paraId="7693ABA4" w14:textId="77777777" w:rsidR="004C0027" w:rsidRPr="0083109C" w:rsidRDefault="004C0027" w:rsidP="001C1892">
      <w:pPr>
        <w:rPr>
          <w:lang w:val="en-AU" w:eastAsia="zh-CN"/>
        </w:rPr>
      </w:pPr>
    </w:p>
    <w:p w14:paraId="69395183" w14:textId="6CAC62A3" w:rsidR="00EB55B4" w:rsidRDefault="0039607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7D1C8A64"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83109C">
        <w:rPr>
          <w:rFonts w:ascii="Times New Roman" w:eastAsiaTheme="minorEastAsia" w:hAnsi="Times New Roman"/>
          <w:lang w:val="en-US" w:eastAsia="zh-CN"/>
        </w:rPr>
        <w:t>the regulatory aspect and proposed TPs</w:t>
      </w:r>
      <w:r w:rsidRPr="009410D5">
        <w:rPr>
          <w:rFonts w:ascii="Times New Roman" w:eastAsiaTheme="minorEastAsia" w:hAnsi="Times New Roman"/>
          <w:lang w:val="en-US" w:eastAsia="zh-CN"/>
        </w:rPr>
        <w:t xml:space="preserve">, accordingly the following observation </w:t>
      </w:r>
      <w:r w:rsidR="00B125F2">
        <w:rPr>
          <w:rFonts w:ascii="Times New Roman" w:eastAsiaTheme="minorEastAsia" w:hAnsi="Times New Roman"/>
          <w:lang w:val="en-US" w:eastAsia="zh-CN"/>
        </w:rPr>
        <w:t>is</w:t>
      </w:r>
      <w:r w:rsidRPr="009410D5">
        <w:rPr>
          <w:rFonts w:ascii="Times New Roman" w:eastAsiaTheme="minorEastAsia" w:hAnsi="Times New Roman"/>
          <w:lang w:val="en-US" w:eastAsia="zh-CN"/>
        </w:rPr>
        <w:t xml:space="preserve"> obtained: </w:t>
      </w:r>
    </w:p>
    <w:p w14:paraId="57C8DACD" w14:textId="77777777" w:rsidR="006D5897" w:rsidRDefault="006D5897" w:rsidP="006D5897">
      <w:pPr>
        <w:rPr>
          <w:b/>
          <w:bCs/>
          <w:lang w:val="en-US" w:eastAsia="zh-CN"/>
        </w:rPr>
      </w:pPr>
      <w:r w:rsidRPr="0064136E">
        <w:rPr>
          <w:b/>
          <w:bCs/>
          <w:lang w:val="en-US" w:eastAsia="zh-CN"/>
        </w:rPr>
        <w:t xml:space="preserve">Proposal 1: </w:t>
      </w:r>
      <w:r>
        <w:rPr>
          <w:b/>
          <w:bCs/>
          <w:lang w:val="en-US" w:eastAsia="zh-CN"/>
        </w:rPr>
        <w:t xml:space="preserve">The following proposed revision is discussed and adopted for the summary part. </w:t>
      </w:r>
    </w:p>
    <w:p w14:paraId="4F7EC536" w14:textId="77777777" w:rsidR="006D5897" w:rsidRDefault="006D5897" w:rsidP="006D5897">
      <w:pPr>
        <w:rPr>
          <w:b/>
          <w:bCs/>
          <w:lang w:val="en-US" w:eastAsia="zh-CN"/>
        </w:rPr>
      </w:pPr>
    </w:p>
    <w:p w14:paraId="35961AAE" w14:textId="77777777" w:rsidR="00584095" w:rsidRPr="000D71F7" w:rsidRDefault="00584095" w:rsidP="00584095">
      <w:pPr>
        <w:rPr>
          <w:b/>
          <w:bCs/>
          <w:color w:val="4472C4" w:themeColor="accent1"/>
          <w:u w:val="single"/>
          <w:lang w:val="en-US" w:eastAsia="zh-CN"/>
        </w:rPr>
      </w:pPr>
      <w:r w:rsidRPr="000D71F7">
        <w:rPr>
          <w:b/>
          <w:bCs/>
          <w:color w:val="4472C4" w:themeColor="accent1"/>
          <w:u w:val="single"/>
          <w:lang w:val="en-US" w:eastAsia="zh-CN"/>
        </w:rPr>
        <w:t>&lt;Start of TP for summary part&gt;</w:t>
      </w:r>
    </w:p>
    <w:p w14:paraId="5A8A6784" w14:textId="77777777" w:rsidR="00584095" w:rsidRPr="000D71F7" w:rsidRDefault="00584095" w:rsidP="00584095">
      <w:pPr>
        <w:pStyle w:val="Heading2"/>
        <w:rPr>
          <w:rFonts w:eastAsia="等线"/>
          <w:lang w:val="en-US"/>
        </w:rPr>
      </w:pPr>
      <w:r w:rsidRPr="000D71F7">
        <w:rPr>
          <w:rFonts w:eastAsia="等线"/>
          <w:lang w:val="en-US"/>
        </w:rPr>
        <w:t>13.4</w:t>
      </w:r>
      <w:r w:rsidRPr="000D71F7">
        <w:rPr>
          <w:rFonts w:eastAsia="等线"/>
          <w:lang w:val="en-US"/>
        </w:rPr>
        <w:tab/>
      </w:r>
      <w:r w:rsidRPr="000D71F7">
        <w:rPr>
          <w:rFonts w:eastAsia="等线" w:hint="eastAsia"/>
          <w:lang w:val="en-US"/>
        </w:rPr>
        <w:t>Summary</w:t>
      </w:r>
    </w:p>
    <w:p w14:paraId="0AB218C9" w14:textId="77777777" w:rsidR="00584095" w:rsidRDefault="00584095" w:rsidP="00584095">
      <w:pPr>
        <w:ind w:left="33"/>
        <w:rPr>
          <w:ins w:id="43" w:author="Samsung" w:date="2023-09-27T10:09:00Z"/>
        </w:rPr>
      </w:pPr>
      <w:r>
        <w:t>At</w:t>
      </w:r>
      <w:r w:rsidRPr="003B0EA6">
        <w:t xml:space="preserve"> present</w:t>
      </w:r>
      <w:r>
        <w:t>,</w:t>
      </w:r>
      <w:r w:rsidRPr="003B0EA6">
        <w:t xml:space="preserve"> </w:t>
      </w:r>
      <w:r>
        <w:t xml:space="preserve">many bands </w:t>
      </w:r>
      <w:ins w:id="44" w:author="Samsung" w:date="2023-09-27T10:09:00Z">
        <w:r>
          <w:t xml:space="preserve">to IMT </w:t>
        </w:r>
      </w:ins>
      <w:r>
        <w:t xml:space="preserve">are issued by regulators </w:t>
      </w:r>
      <w:r w:rsidRPr="003B0EA6">
        <w:t>with clearly defined duplex mode</w:t>
      </w:r>
      <w:r>
        <w:t>s</w:t>
      </w:r>
      <w:r w:rsidRPr="003B0EA6">
        <w:t>, i.e.</w:t>
      </w:r>
      <w:r>
        <w:t>,</w:t>
      </w:r>
      <w:r w:rsidRPr="003B0EA6">
        <w:t xml:space="preserve"> FDD or TDD, and probably SDL or SUL. </w:t>
      </w:r>
      <w:r>
        <w:t xml:space="preserve">The evolution of NR duplex operation, as a new technology, may require </w:t>
      </w:r>
      <w:del w:id="45" w:author="Samsung" w:date="2023-09-27T10:09:00Z">
        <w:r w:rsidDel="007837E1">
          <w:delText xml:space="preserve">regulations </w:delText>
        </w:r>
      </w:del>
      <w:ins w:id="46" w:author="Samsung" w:date="2023-09-27T10:09:00Z">
        <w:r>
          <w:t xml:space="preserve">regulators </w:t>
        </w:r>
      </w:ins>
      <w:r>
        <w:t>to reconsider the spectrum allocation and/or update the ruling. It is uncertain if an SBFD network is allowed to deploy in TDD bands under current rules.</w:t>
      </w:r>
    </w:p>
    <w:p w14:paraId="6D6D84B9" w14:textId="77777777" w:rsidR="00584095" w:rsidRDefault="00584095" w:rsidP="00584095">
      <w:pPr>
        <w:ind w:left="33"/>
      </w:pPr>
    </w:p>
    <w:p w14:paraId="1D89A5C5" w14:textId="77777777" w:rsidR="00584095" w:rsidRDefault="00584095" w:rsidP="00584095">
      <w:pPr>
        <w:ind w:left="33"/>
      </w:pPr>
      <w:del w:id="47" w:author="Samsung" w:date="2023-09-27T10:19:00Z">
        <w:r w:rsidRPr="001219E6" w:rsidDel="00E34673">
          <w:lastRenderedPageBreak/>
          <w:delText>Regulators try to harmonize spectrum usage and pay attention to new technology</w:delText>
        </w:r>
        <w:r w:rsidRPr="00263AAA" w:rsidDel="00E34673">
          <w:rPr>
            <w:b/>
            <w:bCs/>
          </w:rPr>
          <w:delText xml:space="preserve"> </w:delText>
        </w:r>
        <w:r w:rsidRPr="001219E6" w:rsidDel="00E34673">
          <w:delText>that might create interference with incumbent services operating in or adjacent to the considered spectrum.</w:delText>
        </w:r>
        <w:r w:rsidDel="00E34673">
          <w:delText xml:space="preserve"> The SBFD is a new technology and is still under development.</w:delText>
        </w:r>
      </w:del>
      <w:r w:rsidRPr="000359ED">
        <w:rPr>
          <w:color w:val="4472C4" w:themeColor="accent1"/>
          <w:highlight w:val="yellow"/>
        </w:rPr>
        <w:t xml:space="preserve">[Samsung: </w:t>
      </w:r>
      <w:r>
        <w:rPr>
          <w:color w:val="4472C4" w:themeColor="accent1"/>
          <w:highlight w:val="yellow"/>
        </w:rPr>
        <w:t>The first sentence can be merged with the 4</w:t>
      </w:r>
      <w:r w:rsidRPr="004328BA">
        <w:rPr>
          <w:color w:val="4472C4" w:themeColor="accent1"/>
          <w:highlight w:val="yellow"/>
          <w:vertAlign w:val="superscript"/>
        </w:rPr>
        <w:t>th</w:t>
      </w:r>
      <w:r>
        <w:rPr>
          <w:color w:val="4472C4" w:themeColor="accent1"/>
          <w:highlight w:val="yellow"/>
        </w:rPr>
        <w:t xml:space="preserve"> paragraph. </w:t>
      </w:r>
      <w:r w:rsidRPr="000359ED">
        <w:rPr>
          <w:color w:val="4472C4" w:themeColor="accent1"/>
          <w:highlight w:val="yellow"/>
        </w:rPr>
        <w:t>Th</w:t>
      </w:r>
      <w:r>
        <w:rPr>
          <w:color w:val="4472C4" w:themeColor="accent1"/>
          <w:highlight w:val="yellow"/>
        </w:rPr>
        <w:t>e 2nd</w:t>
      </w:r>
      <w:r w:rsidRPr="000359ED">
        <w:rPr>
          <w:color w:val="4472C4" w:themeColor="accent1"/>
          <w:highlight w:val="yellow"/>
        </w:rPr>
        <w:t xml:space="preserve"> sentence is not necessarily needed.]</w:t>
      </w:r>
    </w:p>
    <w:p w14:paraId="44A93415" w14:textId="77777777" w:rsidR="00584095" w:rsidRDefault="00584095" w:rsidP="00584095">
      <w:pPr>
        <w:ind w:left="33"/>
        <w:rPr>
          <w:ins w:id="48" w:author="Samsung" w:date="2023-09-27T10:12:00Z"/>
        </w:rPr>
      </w:pPr>
      <w:r>
        <w:t xml:space="preserve">At least for regions studied so far, there is no regulation rule directly related to SBFD operation. </w:t>
      </w:r>
      <w:r w:rsidRPr="00A209D1">
        <w:t>The evolution of NR duplex operation would bring changes to the frame structures of legacy TDD operation</w:t>
      </w:r>
      <w:r>
        <w:t>, which has been assumed in many regions for coexistence. As a result, rules related to</w:t>
      </w:r>
      <w:r w:rsidRPr="00A209D1">
        <w:t xml:space="preserve"> TDD </w:t>
      </w:r>
      <w:r>
        <w:t>synchronization and interference to incumbent services may be impacted</w:t>
      </w:r>
      <w:r w:rsidRPr="00A209D1">
        <w:t>.</w:t>
      </w:r>
    </w:p>
    <w:p w14:paraId="2A3FE857" w14:textId="77777777" w:rsidR="00584095" w:rsidRDefault="00584095" w:rsidP="00584095">
      <w:pPr>
        <w:ind w:left="33"/>
      </w:pPr>
    </w:p>
    <w:p w14:paraId="70C11BDB" w14:textId="77777777" w:rsidR="00584095" w:rsidRDefault="00584095" w:rsidP="00584095">
      <w:pPr>
        <w:ind w:left="33"/>
      </w:pPr>
      <w:ins w:id="49" w:author="Samsung" w:date="2023-09-27T10:19:00Z">
        <w:r w:rsidRPr="001219E6">
          <w:t>Regulators try to harmonize spectrum usage and pay attention to</w:t>
        </w:r>
      </w:ins>
      <w:ins w:id="50" w:author="Samsung" w:date="2023-09-27T10:20:00Z">
        <w:r>
          <w:t xml:space="preserve"> the use of</w:t>
        </w:r>
      </w:ins>
      <w:ins w:id="51" w:author="Samsung" w:date="2023-09-27T10:19:00Z">
        <w:r w:rsidRPr="001219E6">
          <w:t xml:space="preserve"> new technolog</w:t>
        </w:r>
      </w:ins>
      <w:ins w:id="52" w:author="Samsung" w:date="2023-09-27T10:20:00Z">
        <w:r>
          <w:t>ies</w:t>
        </w:r>
      </w:ins>
      <w:ins w:id="53" w:author="Samsung" w:date="2023-09-27T10:19:00Z">
        <w:del w:id="54" w:author="Samsung" w:date="2023-09-27T10:20:00Z">
          <w:r w:rsidRPr="001219E6" w:rsidDel="00E34673">
            <w:delText>y</w:delText>
          </w:r>
        </w:del>
        <w:r w:rsidRPr="00263AAA">
          <w:rPr>
            <w:b/>
            <w:bCs/>
          </w:rPr>
          <w:t xml:space="preserve"> </w:t>
        </w:r>
        <w:r w:rsidRPr="001219E6">
          <w:t xml:space="preserve">that might create interference </w:t>
        </w:r>
        <w:del w:id="55" w:author="Samsung" w:date="2023-09-27T10:20:00Z">
          <w:r w:rsidRPr="001219E6" w:rsidDel="00E34673">
            <w:delText>with</w:delText>
          </w:r>
        </w:del>
      </w:ins>
      <w:ins w:id="56" w:author="Samsung" w:date="2023-09-27T10:20:00Z">
        <w:r>
          <w:t>to</w:t>
        </w:r>
      </w:ins>
      <w:ins w:id="57" w:author="Samsung" w:date="2023-09-27T10:19:00Z">
        <w:r w:rsidRPr="001219E6">
          <w:t xml:space="preserve"> incumbent services operating in or adjacent to the considered spectrum.</w:t>
        </w:r>
        <w:r>
          <w:t xml:space="preserve"> </w:t>
        </w:r>
      </w:ins>
      <w:r w:rsidRPr="003B0EA6">
        <w:t xml:space="preserve">When allocating spectrum to IMT TDD operation, </w:t>
      </w:r>
      <w:r>
        <w:t>many r</w:t>
      </w:r>
      <w:r w:rsidRPr="003B0EA6">
        <w:t xml:space="preserve">egulators made coexistence studies with incumbent services assuming a certain TDD </w:t>
      </w:r>
      <w:r>
        <w:t>configuration</w:t>
      </w:r>
      <w:r w:rsidRPr="003B0EA6">
        <w:t xml:space="preserve">. Based on the conclusions of those studies, </w:t>
      </w:r>
      <w:r>
        <w:t>r</w:t>
      </w:r>
      <w:r w:rsidRPr="003B0EA6">
        <w:t xml:space="preserve">egulators have then specified the corresponding specific parameters to enable such </w:t>
      </w:r>
      <w:r w:rsidRPr="001219E6">
        <w:t xml:space="preserve">deployment. </w:t>
      </w:r>
      <w:del w:id="58" w:author="Samsung" w:date="2023-09-27T10:14:00Z">
        <w:r w:rsidRPr="001219E6" w:rsidDel="005A6038">
          <w:delText>In 3GPP specifications, it assumes the TDD base stations deployed in the same geographical area and use the same or adjacent operating band, are synchronized.</w:delText>
        </w:r>
        <w:r w:rsidRPr="003B0EA6" w:rsidDel="005A6038">
          <w:delText xml:space="preserve"> No additional co-existence requirements are covered for unsynchronized operation.</w:delText>
        </w:r>
        <w:r w:rsidDel="005A6038">
          <w:delText xml:space="preserve"> </w:delText>
        </w:r>
      </w:del>
      <w:r w:rsidRPr="003B0EA6">
        <w:t xml:space="preserve">Some </w:t>
      </w:r>
      <w:r>
        <w:t>r</w:t>
      </w:r>
      <w:r w:rsidRPr="003B0EA6">
        <w:t>egulators (e.g.</w:t>
      </w:r>
      <w:r>
        <w:t>,</w:t>
      </w:r>
      <w:r w:rsidRPr="003B0EA6">
        <w:t xml:space="preserve"> </w:t>
      </w:r>
      <w:r>
        <w:t xml:space="preserve">ECC </w:t>
      </w:r>
      <w:r w:rsidRPr="003B0EA6">
        <w:t>in Europe)</w:t>
      </w:r>
      <w:r>
        <w:t xml:space="preserve"> </w:t>
      </w:r>
      <w:r w:rsidRPr="003B0EA6">
        <w:t xml:space="preserve">have recommended specific TDD frame structure usage to facilitate </w:t>
      </w:r>
      <w:r>
        <w:t>coordination</w:t>
      </w:r>
      <w:r w:rsidRPr="003B0EA6">
        <w:t>, addressing then cross-border issues between countries</w:t>
      </w:r>
      <w:r>
        <w:t>/regions</w:t>
      </w:r>
      <w:r w:rsidRPr="003B0EA6">
        <w:t xml:space="preserve">. </w:t>
      </w:r>
      <w:r>
        <w:t>In most studied regions, t</w:t>
      </w:r>
      <w:r w:rsidRPr="003B0EA6">
        <w:t xml:space="preserve">o avoid cross-link interference situations, regulatory conditions at </w:t>
      </w:r>
      <w:r>
        <w:t xml:space="preserve">the </w:t>
      </w:r>
      <w:r w:rsidRPr="003B0EA6">
        <w:t>national</w:t>
      </w:r>
      <w:r>
        <w:t>/regional</w:t>
      </w:r>
      <w:r w:rsidRPr="003B0EA6">
        <w:t xml:space="preserve"> level define the common TDD frame structures for multiple operators’ </w:t>
      </w:r>
      <w:r>
        <w:t>operations</w:t>
      </w:r>
      <w:r w:rsidRPr="003B0EA6">
        <w:t xml:space="preserve"> in the same band or administrations ask MNOs to agree on </w:t>
      </w:r>
      <w:r>
        <w:t xml:space="preserve">a </w:t>
      </w:r>
      <w:r w:rsidRPr="003B0EA6">
        <w:t xml:space="preserve">common frame structure for Macro cellular deployments. </w:t>
      </w:r>
      <w:del w:id="59" w:author="Samsung" w:date="2023-09-27T10:17:00Z">
        <w:r w:rsidDel="00E34673">
          <w:delText xml:space="preserve">Some regulators (e.g., MIIT in China) specify interference mitigation scheme such as guard band and minimum spatial isolation requirement. </w:delText>
        </w:r>
      </w:del>
      <w:r w:rsidRPr="000359ED">
        <w:rPr>
          <w:color w:val="4472C4" w:themeColor="accent1"/>
          <w:highlight w:val="yellow"/>
        </w:rPr>
        <w:t xml:space="preserve">[Samsung: </w:t>
      </w:r>
      <w:r>
        <w:rPr>
          <w:color w:val="4472C4" w:themeColor="accent1"/>
          <w:highlight w:val="yellow"/>
        </w:rPr>
        <w:t>Original two paragraphs are combined to one since both are discussing the status for TDD synchronization operation</w:t>
      </w:r>
      <w:r w:rsidRPr="000359ED">
        <w:rPr>
          <w:color w:val="4472C4" w:themeColor="accent1"/>
          <w:highlight w:val="yellow"/>
        </w:rPr>
        <w:t>.</w:t>
      </w:r>
      <w:r>
        <w:rPr>
          <w:color w:val="4472C4" w:themeColor="accent1"/>
          <w:highlight w:val="yellow"/>
        </w:rPr>
        <w:t xml:space="preserve"> </w:t>
      </w:r>
      <w:r>
        <w:rPr>
          <w:color w:val="4472C4" w:themeColor="accent1"/>
          <w:highlight w:val="yellow"/>
          <w:lang w:val="en-AU"/>
        </w:rPr>
        <w:t xml:space="preserve">The two sentences “In 3GPP specifications, ….” are deleted because this summary is for regulatory aspects. </w:t>
      </w:r>
      <w:r>
        <w:rPr>
          <w:color w:val="4472C4" w:themeColor="accent1"/>
          <w:highlight w:val="yellow"/>
        </w:rPr>
        <w:t xml:space="preserve">The last sentence is moved to next paragraph because it should be regarded as one of </w:t>
      </w:r>
      <w:proofErr w:type="spellStart"/>
      <w:r>
        <w:rPr>
          <w:color w:val="4472C4" w:themeColor="accent1"/>
          <w:highlight w:val="yellow"/>
        </w:rPr>
        <w:t>unsync</w:t>
      </w:r>
      <w:proofErr w:type="spellEnd"/>
      <w:r>
        <w:rPr>
          <w:color w:val="4472C4" w:themeColor="accent1"/>
          <w:highlight w:val="yellow"/>
        </w:rPr>
        <w:t xml:space="preserve"> operation to TDD operation.</w:t>
      </w:r>
      <w:r w:rsidRPr="000359ED">
        <w:rPr>
          <w:color w:val="4472C4" w:themeColor="accent1"/>
          <w:highlight w:val="yellow"/>
        </w:rPr>
        <w:t>]</w:t>
      </w:r>
    </w:p>
    <w:p w14:paraId="3B56A0FC" w14:textId="77777777" w:rsidR="00584095" w:rsidRDefault="00584095" w:rsidP="00584095">
      <w:pPr>
        <w:ind w:left="33"/>
      </w:pPr>
    </w:p>
    <w:p w14:paraId="056ACA47" w14:textId="77777777" w:rsidR="00584095" w:rsidRPr="00E34673" w:rsidRDefault="00584095" w:rsidP="00584095">
      <w:pPr>
        <w:ind w:left="33"/>
      </w:pPr>
      <w:r w:rsidRPr="003B0EA6">
        <w:t xml:space="preserve">To enable unsynchronized TDD deployments without creating interference in the adjacent network(s), some </w:t>
      </w:r>
      <w:r>
        <w:t>r</w:t>
      </w:r>
      <w:r w:rsidRPr="003B0EA6">
        <w:t>egulators have specified more stringent parameters (e.g.</w:t>
      </w:r>
      <w:r>
        <w:t>,</w:t>
      </w:r>
      <w:r w:rsidRPr="003B0EA6">
        <w:t xml:space="preserve"> CEPT specified below and above the block edge a restricted baseline of -34dBm/5 MHz EIRP for </w:t>
      </w:r>
      <w:r>
        <w:t>non-AAS</w:t>
      </w:r>
      <w:r w:rsidRPr="003B0EA6">
        <w:t xml:space="preserve"> BS or -43dBm/MHz TRP for AAS BS), </w:t>
      </w:r>
      <w:del w:id="60" w:author="Samsung" w:date="2023-09-27T10:31:00Z">
        <w:r w:rsidRPr="003B0EA6" w:rsidDel="00584095">
          <w:delText xml:space="preserve">increasing </w:delText>
        </w:r>
      </w:del>
      <w:ins w:id="61" w:author="Samsung" w:date="2023-09-27T10:31:00Z">
        <w:r>
          <w:t>which could</w:t>
        </w:r>
        <w:r w:rsidRPr="003B0EA6">
          <w:t xml:space="preserve"> </w:t>
        </w:r>
        <w:r>
          <w:t xml:space="preserve">increase </w:t>
        </w:r>
      </w:ins>
      <w:r w:rsidRPr="003B0EA6">
        <w:t>BS design’s complexity</w:t>
      </w:r>
      <w:del w:id="62" w:author="Samsung" w:date="2023-09-27T10:31:00Z">
        <w:r w:rsidRPr="003B0EA6" w:rsidDel="00584095">
          <w:delText xml:space="preserve"> significantly</w:delText>
        </w:r>
      </w:del>
      <w:r w:rsidRPr="003B0EA6">
        <w:t>.</w:t>
      </w:r>
      <w:ins w:id="63" w:author="Samsung" w:date="2023-09-27T10:17:00Z">
        <w:r w:rsidRPr="00E34673">
          <w:t xml:space="preserve"> </w:t>
        </w:r>
      </w:ins>
      <w:ins w:id="64" w:author="Samsung" w:date="2023-09-27T10:32:00Z">
        <w:r>
          <w:t>F</w:t>
        </w:r>
        <w:r w:rsidRPr="00F36C3F">
          <w:t>or adjacent TDD operation band and FDD operation band</w:t>
        </w:r>
        <w:r>
          <w:t xml:space="preserve">, </w:t>
        </w:r>
      </w:ins>
      <w:ins w:id="65" w:author="Samsung" w:date="2023-09-27T10:17:00Z">
        <w:del w:id="66" w:author="Samsung" w:date="2023-09-27T10:32:00Z">
          <w:r w:rsidDel="00584095">
            <w:delText>S</w:delText>
          </w:r>
        </w:del>
      </w:ins>
      <w:ins w:id="67" w:author="Samsung" w:date="2023-09-27T10:32:00Z">
        <w:r>
          <w:t>s</w:t>
        </w:r>
      </w:ins>
      <w:ins w:id="68" w:author="Samsung" w:date="2023-09-27T10:17:00Z">
        <w:r>
          <w:t>ome regulators (e.g., MIIT in China) specify interference mitigation scheme such as guard band and minimum spatial isolation requirement.</w:t>
        </w:r>
      </w:ins>
      <w:r>
        <w:t xml:space="preserve"> </w:t>
      </w:r>
      <w:del w:id="69" w:author="Samsung" w:date="2023-09-27T10:19:00Z">
        <w:r w:rsidRPr="003B0EA6" w:rsidDel="00E34673">
          <w:rPr>
            <w:rFonts w:hint="eastAsia"/>
          </w:rPr>
          <w:delText>S</w:delText>
        </w:r>
        <w:r w:rsidRPr="003B0EA6" w:rsidDel="00E34673">
          <w:delText xml:space="preserve">BFD operation would allow simultaneous transmission and reception in different sub-bands within the same carrier. New regulatory requirements </w:delText>
        </w:r>
        <w:r w:rsidDel="00E34673">
          <w:delText>may</w:delText>
        </w:r>
        <w:r w:rsidRPr="003B0EA6" w:rsidDel="00E34673">
          <w:delText xml:space="preserve"> be needed to allow SBFD operation for multiple operators’ deployment.</w:delText>
        </w:r>
        <w:r w:rsidDel="00E34673">
          <w:delText xml:space="preserve"> </w:delText>
        </w:r>
      </w:del>
      <w:r w:rsidRPr="000359ED">
        <w:rPr>
          <w:color w:val="4472C4" w:themeColor="accent1"/>
          <w:highlight w:val="yellow"/>
        </w:rPr>
        <w:t xml:space="preserve">[Samsung: </w:t>
      </w:r>
      <w:r>
        <w:rPr>
          <w:color w:val="4472C4" w:themeColor="accent1"/>
          <w:highlight w:val="yellow"/>
        </w:rPr>
        <w:t>The revision on the CEPT sentence to make sure the summary is aligned with agreement for Europe region. The last two sentences are moved to the end of the summary.</w:t>
      </w:r>
      <w:r w:rsidRPr="000359ED">
        <w:rPr>
          <w:color w:val="4472C4" w:themeColor="accent1"/>
          <w:highlight w:val="yellow"/>
        </w:rPr>
        <w:t>]</w:t>
      </w:r>
    </w:p>
    <w:p w14:paraId="6CDEBA64" w14:textId="77777777" w:rsidR="00584095" w:rsidRDefault="00584095" w:rsidP="00584095">
      <w:pPr>
        <w:ind w:left="33"/>
        <w:rPr>
          <w:ins w:id="70" w:author="Samsung" w:date="2023-09-27T10:16:00Z"/>
        </w:rPr>
      </w:pPr>
    </w:p>
    <w:p w14:paraId="37A17BCD" w14:textId="77777777" w:rsidR="00584095" w:rsidRDefault="00584095" w:rsidP="00584095">
      <w:pPr>
        <w:ind w:left="33"/>
        <w:rPr>
          <w:ins w:id="71" w:author="Samsung" w:date="2023-09-27T10:19:00Z"/>
        </w:rPr>
      </w:pPr>
      <w:r w:rsidRPr="003B0EA6">
        <w:t xml:space="preserve">Nevertheless, when deployed in environments </w:t>
      </w:r>
      <w:r>
        <w:t>that</w:t>
      </w:r>
      <w:r w:rsidRPr="003B0EA6">
        <w:t xml:space="preserve"> guarantee and prevent any interference in the adjacent spectrum (like isolated indoor deployment), no specific condition nor recommendation </w:t>
      </w:r>
      <w:r>
        <w:t>has</w:t>
      </w:r>
      <w:r w:rsidRPr="003B0EA6">
        <w:t xml:space="preserve"> been specified by the </w:t>
      </w:r>
      <w:r>
        <w:t>r</w:t>
      </w:r>
      <w:r w:rsidRPr="003B0EA6">
        <w:t xml:space="preserve">egulators, allowing any TDD deployment in such environments as long as no interference disturbs adjacent services. For </w:t>
      </w:r>
      <w:r>
        <w:t xml:space="preserve">example, in a </w:t>
      </w:r>
      <w:r w:rsidRPr="003B0EA6">
        <w:t xml:space="preserve">single operator’s TDD network, there may be no limitation on the frame structure and it is up to </w:t>
      </w:r>
      <w:r>
        <w:t xml:space="preserve">the </w:t>
      </w:r>
      <w:r w:rsidRPr="003B0EA6">
        <w:t>operator’s choice.</w:t>
      </w:r>
      <w:r>
        <w:t xml:space="preserve"> </w:t>
      </w:r>
      <w:r w:rsidRPr="003B0EA6">
        <w:t>It</w:t>
      </w:r>
      <w:r>
        <w:t xml:space="preserve"> is</w:t>
      </w:r>
      <w:r w:rsidRPr="003B0EA6">
        <w:t xml:space="preserve"> already possible today to use different TDD frame </w:t>
      </w:r>
      <w:r>
        <w:t>structures</w:t>
      </w:r>
      <w:r w:rsidRPr="003B0EA6">
        <w:t xml:space="preserve"> for isolated deployment, e.g.</w:t>
      </w:r>
      <w:r>
        <w:t>,</w:t>
      </w:r>
      <w:r w:rsidRPr="003B0EA6">
        <w:t xml:space="preserve"> isolated indoor factory, as long as </w:t>
      </w:r>
      <w:r>
        <w:t xml:space="preserve">the </w:t>
      </w:r>
      <w:r w:rsidRPr="003B0EA6">
        <w:t>obligation to avoid interference is guaranteed.</w:t>
      </w:r>
      <w:r>
        <w:t xml:space="preserve"> </w:t>
      </w:r>
      <w:r w:rsidRPr="003B0EA6">
        <w:t xml:space="preserve">For such </w:t>
      </w:r>
      <w:r>
        <w:t>types</w:t>
      </w:r>
      <w:r w:rsidRPr="003B0EA6">
        <w:t xml:space="preserve"> of deployments, existing regulation rules should not be </w:t>
      </w:r>
      <w:r>
        <w:t>impacted</w:t>
      </w:r>
      <w:r w:rsidRPr="003B0EA6">
        <w:t xml:space="preserve"> when operating SBFD.</w:t>
      </w:r>
    </w:p>
    <w:p w14:paraId="4917297C" w14:textId="77777777" w:rsidR="00584095" w:rsidRDefault="00584095" w:rsidP="00584095">
      <w:pPr>
        <w:ind w:left="33"/>
      </w:pPr>
    </w:p>
    <w:p w14:paraId="189F54DD" w14:textId="77777777" w:rsidR="00584095" w:rsidRDefault="00584095" w:rsidP="00584095">
      <w:pPr>
        <w:ind w:left="33"/>
      </w:pPr>
      <w:ins w:id="72" w:author="Samsung" w:date="2023-09-27T10:19:00Z">
        <w:r w:rsidRPr="003B0EA6">
          <w:rPr>
            <w:rFonts w:hint="eastAsia"/>
          </w:rPr>
          <w:t>S</w:t>
        </w:r>
        <w:r w:rsidRPr="003B0EA6">
          <w:t xml:space="preserve">BFD operation would allow simultaneous transmission and reception in different sub-bands within the same carrier. New regulatory requirements </w:t>
        </w:r>
      </w:ins>
      <w:ins w:id="73" w:author="Samsung" w:date="2023-09-27T10:21:00Z">
        <w:r w:rsidRPr="00B46697">
          <w:t xml:space="preserve">or changes to current regulations </w:t>
        </w:r>
      </w:ins>
      <w:ins w:id="74" w:author="Samsung" w:date="2023-09-27T10:19:00Z">
        <w:r>
          <w:t>may</w:t>
        </w:r>
        <w:r w:rsidRPr="003B0EA6">
          <w:t xml:space="preserve"> be needed to allow SBFD operation for multiple operators’ deployment.</w:t>
        </w:r>
      </w:ins>
      <w:r>
        <w:t xml:space="preserve"> </w:t>
      </w:r>
      <w:ins w:id="75" w:author="Samsung" w:date="2023-09-27T10:22:00Z">
        <w:r w:rsidRPr="00B46697">
          <w:t>Therefore, suggestions to relevant administrative authorities are needed based on the results of co-existence studies between SBFD and legacy TDD system, as well as the consequent performance results defined for the operation of SBFD.</w:t>
        </w:r>
        <w:r w:rsidRPr="00B46697">
          <w:rPr>
            <w:highlight w:val="yellow"/>
          </w:rPr>
          <w:t xml:space="preserve"> </w:t>
        </w:r>
      </w:ins>
      <w:r w:rsidRPr="000359ED">
        <w:rPr>
          <w:color w:val="4472C4" w:themeColor="accent1"/>
          <w:highlight w:val="yellow"/>
        </w:rPr>
        <w:t xml:space="preserve">[Samsung: </w:t>
      </w:r>
      <w:r>
        <w:rPr>
          <w:color w:val="4472C4" w:themeColor="accent1"/>
          <w:highlight w:val="yellow"/>
        </w:rPr>
        <w:t>Revision by adding “</w:t>
      </w:r>
      <w:r w:rsidRPr="00DF7646">
        <w:rPr>
          <w:color w:val="4472C4" w:themeColor="accent1"/>
          <w:highlight w:val="yellow"/>
        </w:rPr>
        <w:t>or changes to current regulations</w:t>
      </w:r>
      <w:r>
        <w:rPr>
          <w:color w:val="4472C4" w:themeColor="accent1"/>
          <w:highlight w:val="yellow"/>
        </w:rPr>
        <w:t>” and last sentence is added for the expected suggestions to relevant administrative authorities.</w:t>
      </w:r>
      <w:r w:rsidRPr="000359ED">
        <w:rPr>
          <w:color w:val="4472C4" w:themeColor="accent1"/>
          <w:highlight w:val="yellow"/>
        </w:rPr>
        <w:t>]</w:t>
      </w:r>
    </w:p>
    <w:p w14:paraId="33875B75" w14:textId="77777777" w:rsidR="00584095" w:rsidRDefault="00584095" w:rsidP="00584095">
      <w:pPr>
        <w:ind w:left="33"/>
      </w:pPr>
    </w:p>
    <w:p w14:paraId="6ACC61AE" w14:textId="77777777" w:rsidR="00584095" w:rsidRPr="000D71F7" w:rsidRDefault="00584095" w:rsidP="00584095">
      <w:pPr>
        <w:rPr>
          <w:b/>
          <w:bCs/>
          <w:color w:val="4472C4" w:themeColor="accent1"/>
          <w:u w:val="single"/>
          <w:lang w:val="en-US" w:eastAsia="zh-CN"/>
        </w:rPr>
      </w:pPr>
      <w:r w:rsidRPr="000D71F7">
        <w:rPr>
          <w:b/>
          <w:bCs/>
          <w:color w:val="4472C4" w:themeColor="accent1"/>
          <w:u w:val="single"/>
          <w:lang w:val="en-US" w:eastAsia="zh-CN"/>
        </w:rPr>
        <w:t>&lt;</w:t>
      </w:r>
      <w:r>
        <w:rPr>
          <w:b/>
          <w:bCs/>
          <w:color w:val="4472C4" w:themeColor="accent1"/>
          <w:u w:val="single"/>
          <w:lang w:val="en-US" w:eastAsia="zh-CN"/>
        </w:rPr>
        <w:t>End</w:t>
      </w:r>
      <w:r w:rsidRPr="000D71F7">
        <w:rPr>
          <w:b/>
          <w:bCs/>
          <w:color w:val="4472C4" w:themeColor="accent1"/>
          <w:u w:val="single"/>
          <w:lang w:val="en-US" w:eastAsia="zh-CN"/>
        </w:rPr>
        <w:t xml:space="preserve"> of TP for summary part&gt;</w:t>
      </w:r>
    </w:p>
    <w:p w14:paraId="2C7935CE" w14:textId="77777777" w:rsidR="00DE5844" w:rsidRPr="00DF7646" w:rsidRDefault="00DE5844" w:rsidP="009410D5">
      <w:pPr>
        <w:spacing w:after="180"/>
        <w:jc w:val="both"/>
        <w:rPr>
          <w:rFonts w:ascii="Times New Roman" w:eastAsiaTheme="minorEastAsia" w:hAnsi="Times New Roman"/>
          <w:lang w:val="en-US" w:eastAsia="zh-CN"/>
        </w:rPr>
      </w:pPr>
    </w:p>
    <w:p w14:paraId="1DCCAF6F" w14:textId="3B2C0A7A" w:rsidR="008429AD" w:rsidRDefault="0039607A"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21EDB12C" w:rsidR="00681BD6" w:rsidRDefault="00681BD6"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 RP-22</w:t>
      </w:r>
      <w:r w:rsidR="00AE2B50" w:rsidRPr="005213E0">
        <w:rPr>
          <w:rFonts w:ascii="Times New Roman" w:eastAsiaTheme="minorEastAsia" w:hAnsi="Times New Roman"/>
          <w:sz w:val="18"/>
          <w:szCs w:val="22"/>
          <w:lang w:val="en-US" w:eastAsia="zh-CN"/>
        </w:rPr>
        <w:t>2110</w:t>
      </w:r>
      <w:r w:rsidRPr="005213E0">
        <w:rPr>
          <w:rFonts w:ascii="Times New Roman" w:eastAsiaTheme="minorEastAsia" w:hAnsi="Times New Roman"/>
          <w:sz w:val="18"/>
          <w:szCs w:val="22"/>
          <w:lang w:val="en-US" w:eastAsia="zh-CN"/>
        </w:rPr>
        <w:t>, “</w:t>
      </w:r>
      <w:r w:rsidR="00AE2B50" w:rsidRPr="005213E0">
        <w:rPr>
          <w:rFonts w:ascii="Times New Roman" w:eastAsiaTheme="minorEastAsia" w:hAnsi="Times New Roman"/>
          <w:sz w:val="18"/>
          <w:szCs w:val="22"/>
          <w:lang w:val="en-US" w:eastAsia="zh-CN"/>
        </w:rPr>
        <w:t>Revised SID: Study on evolution of NR duplex operation</w:t>
      </w:r>
      <w:r w:rsidRPr="005213E0">
        <w:rPr>
          <w:rFonts w:ascii="Times New Roman" w:eastAsiaTheme="minorEastAsia" w:hAnsi="Times New Roman"/>
          <w:sz w:val="18"/>
          <w:szCs w:val="22"/>
          <w:lang w:val="en-US" w:eastAsia="zh-CN"/>
        </w:rPr>
        <w:t>”</w:t>
      </w:r>
      <w:r w:rsidR="00021222" w:rsidRPr="005213E0">
        <w:rPr>
          <w:rFonts w:ascii="Times New Roman" w:eastAsiaTheme="minorEastAsia" w:hAnsi="Times New Roman"/>
          <w:sz w:val="18"/>
          <w:szCs w:val="22"/>
          <w:lang w:val="en-US" w:eastAsia="zh-CN"/>
        </w:rPr>
        <w:t>,</w:t>
      </w:r>
      <w:r w:rsidRPr="005213E0">
        <w:rPr>
          <w:rFonts w:ascii="Times New Roman" w:eastAsiaTheme="minorEastAsia" w:hAnsi="Times New Roman"/>
          <w:sz w:val="18"/>
          <w:szCs w:val="22"/>
          <w:lang w:val="en-US" w:eastAsia="zh-CN"/>
        </w:rPr>
        <w:t xml:space="preserve"> </w:t>
      </w:r>
      <w:r w:rsidR="00AE2B50" w:rsidRPr="005213E0">
        <w:rPr>
          <w:rFonts w:ascii="Times New Roman" w:eastAsiaTheme="minorEastAsia" w:hAnsi="Times New Roman"/>
          <w:sz w:val="18"/>
          <w:szCs w:val="22"/>
          <w:lang w:val="en-US" w:eastAsia="zh-CN"/>
        </w:rPr>
        <w:t>CMCC</w:t>
      </w:r>
      <w:r w:rsidRPr="005213E0">
        <w:rPr>
          <w:rFonts w:ascii="Times New Roman" w:eastAsiaTheme="minorEastAsia" w:hAnsi="Times New Roman"/>
          <w:sz w:val="18"/>
          <w:szCs w:val="22"/>
          <w:lang w:val="en-US" w:eastAsia="zh-CN"/>
        </w:rPr>
        <w:t>, RAN#9</w:t>
      </w:r>
      <w:r w:rsidR="00AE2B50" w:rsidRPr="005213E0">
        <w:rPr>
          <w:rFonts w:ascii="Times New Roman" w:eastAsiaTheme="minorEastAsia" w:hAnsi="Times New Roman"/>
          <w:sz w:val="18"/>
          <w:szCs w:val="22"/>
          <w:lang w:val="en-US" w:eastAsia="zh-CN"/>
        </w:rPr>
        <w:t>7</w:t>
      </w:r>
      <w:r w:rsidRPr="005213E0">
        <w:rPr>
          <w:rFonts w:ascii="Times New Roman" w:eastAsiaTheme="minorEastAsia" w:hAnsi="Times New Roman"/>
          <w:sz w:val="18"/>
          <w:szCs w:val="22"/>
          <w:lang w:val="en-US" w:eastAsia="zh-CN"/>
        </w:rPr>
        <w:t>.</w:t>
      </w:r>
    </w:p>
    <w:p w14:paraId="36B2B2B0" w14:textId="268ABC56" w:rsidR="00F93C20" w:rsidRPr="005213E0" w:rsidRDefault="00F93C20" w:rsidP="009410D5">
      <w:pPr>
        <w:spacing w:after="180"/>
        <w:jc w:val="both"/>
        <w:rPr>
          <w:rFonts w:ascii="Times New Roman" w:eastAsiaTheme="minorEastAsia" w:hAnsi="Times New Roman"/>
          <w:sz w:val="18"/>
          <w:szCs w:val="22"/>
          <w:lang w:val="en-US" w:eastAsia="zh-CN"/>
        </w:rPr>
      </w:pPr>
      <w:r w:rsidRPr="00F93C20">
        <w:rPr>
          <w:rFonts w:ascii="Times New Roman" w:eastAsiaTheme="minorEastAsia" w:hAnsi="Times New Roman"/>
          <w:sz w:val="18"/>
          <w:szCs w:val="22"/>
          <w:lang w:val="en-US" w:eastAsia="zh-CN"/>
        </w:rPr>
        <w:t>[</w:t>
      </w:r>
      <w:r>
        <w:rPr>
          <w:rFonts w:ascii="Times New Roman" w:eastAsiaTheme="minorEastAsia" w:hAnsi="Times New Roman"/>
          <w:sz w:val="18"/>
          <w:szCs w:val="22"/>
          <w:lang w:val="en-US" w:eastAsia="zh-CN"/>
        </w:rPr>
        <w:t>2</w:t>
      </w:r>
      <w:r w:rsidRPr="00F93C20">
        <w:rPr>
          <w:rFonts w:ascii="Times New Roman" w:eastAsiaTheme="minorEastAsia" w:hAnsi="Times New Roman"/>
          <w:sz w:val="18"/>
          <w:szCs w:val="22"/>
          <w:lang w:val="en-US" w:eastAsia="zh-CN"/>
        </w:rPr>
        <w:t>] R4-2220248, “WF for regulatory information collection”, Ericsson</w:t>
      </w:r>
      <w:r>
        <w:rPr>
          <w:rFonts w:ascii="Times New Roman" w:eastAsiaTheme="minorEastAsia" w:hAnsi="Times New Roman"/>
          <w:sz w:val="18"/>
          <w:szCs w:val="22"/>
          <w:lang w:val="en-US" w:eastAsia="zh-CN"/>
        </w:rPr>
        <w:t>, RAN4#105</w:t>
      </w:r>
      <w:r w:rsidRPr="00F93C20">
        <w:rPr>
          <w:rFonts w:ascii="Times New Roman" w:eastAsiaTheme="minorEastAsia" w:hAnsi="Times New Roman"/>
          <w:sz w:val="18"/>
          <w:szCs w:val="22"/>
          <w:lang w:val="en-US" w:eastAsia="zh-CN"/>
        </w:rPr>
        <w:t>.</w:t>
      </w:r>
    </w:p>
    <w:p w14:paraId="064AF346" w14:textId="2373D5CF" w:rsidR="00547FE0" w:rsidRDefault="00681BD6" w:rsidP="0039607A">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w:t>
      </w:r>
      <w:r w:rsidR="00F93C20">
        <w:rPr>
          <w:rFonts w:ascii="Times New Roman" w:eastAsiaTheme="minorEastAsia" w:hAnsi="Times New Roman"/>
          <w:sz w:val="18"/>
          <w:szCs w:val="22"/>
          <w:lang w:val="en-US" w:eastAsia="zh-CN"/>
        </w:rPr>
        <w:t>3</w:t>
      </w:r>
      <w:r w:rsidRPr="005213E0">
        <w:rPr>
          <w:rFonts w:ascii="Times New Roman" w:eastAsiaTheme="minorEastAsia" w:hAnsi="Times New Roman"/>
          <w:sz w:val="18"/>
          <w:szCs w:val="22"/>
          <w:lang w:val="en-US" w:eastAsia="zh-CN"/>
        </w:rPr>
        <w:t xml:space="preserve">] </w:t>
      </w:r>
      <w:r w:rsidR="0039607A" w:rsidRPr="0039607A">
        <w:rPr>
          <w:rFonts w:ascii="Times New Roman" w:eastAsiaTheme="minorEastAsia" w:hAnsi="Times New Roman"/>
          <w:sz w:val="18"/>
          <w:szCs w:val="22"/>
          <w:lang w:val="en-US" w:eastAsia="zh-CN"/>
        </w:rPr>
        <w:t>R4-2309789</w:t>
      </w:r>
      <w:r w:rsidR="0039607A">
        <w:rPr>
          <w:rFonts w:ascii="Times New Roman" w:eastAsiaTheme="minorEastAsia" w:hAnsi="Times New Roman"/>
          <w:sz w:val="18"/>
          <w:szCs w:val="22"/>
          <w:lang w:val="en-US" w:eastAsia="zh-CN"/>
        </w:rPr>
        <w:t>, “</w:t>
      </w:r>
      <w:r w:rsidR="0039607A" w:rsidRPr="0039607A">
        <w:rPr>
          <w:rFonts w:ascii="Times New Roman" w:eastAsiaTheme="minorEastAsia" w:hAnsi="Times New Roman"/>
          <w:sz w:val="18"/>
          <w:szCs w:val="22"/>
          <w:lang w:val="en-US" w:eastAsia="zh-CN"/>
        </w:rPr>
        <w:t>WF for Regulatory information collection of NR duplex evolution</w:t>
      </w:r>
      <w:r w:rsidR="0039607A">
        <w:rPr>
          <w:rFonts w:ascii="Times New Roman" w:eastAsiaTheme="minorEastAsia" w:hAnsi="Times New Roman"/>
          <w:sz w:val="18"/>
          <w:szCs w:val="22"/>
          <w:lang w:val="en-US" w:eastAsia="zh-CN"/>
        </w:rPr>
        <w:t xml:space="preserve">”, </w:t>
      </w:r>
      <w:proofErr w:type="spellStart"/>
      <w:r w:rsidR="0039607A">
        <w:rPr>
          <w:rFonts w:ascii="Times New Roman" w:eastAsiaTheme="minorEastAsia" w:hAnsi="Times New Roman"/>
          <w:sz w:val="18"/>
          <w:szCs w:val="22"/>
          <w:lang w:val="en-US" w:eastAsia="zh-CN"/>
        </w:rPr>
        <w:t>CableLabs</w:t>
      </w:r>
      <w:proofErr w:type="spellEnd"/>
      <w:r w:rsidR="0039607A">
        <w:rPr>
          <w:rFonts w:ascii="Times New Roman" w:eastAsiaTheme="minorEastAsia" w:hAnsi="Times New Roman"/>
          <w:sz w:val="18"/>
          <w:szCs w:val="22"/>
          <w:lang w:val="en-US" w:eastAsia="zh-CN"/>
        </w:rPr>
        <w:t xml:space="preserve">, RAN4#107. </w:t>
      </w:r>
    </w:p>
    <w:p w14:paraId="2DDE3B18" w14:textId="6DCCD666" w:rsidR="00F93C20" w:rsidRPr="00C336BD" w:rsidRDefault="00F93C20" w:rsidP="0039607A">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lastRenderedPageBreak/>
        <w:t>[4] R4-2305207, “</w:t>
      </w:r>
      <w:r w:rsidRPr="00F93C20">
        <w:rPr>
          <w:rFonts w:ascii="Times New Roman" w:eastAsiaTheme="minorEastAsia" w:hAnsi="Times New Roman"/>
          <w:sz w:val="18"/>
          <w:szCs w:val="22"/>
          <w:lang w:val="en-US" w:eastAsia="zh-CN"/>
        </w:rPr>
        <w:t>Regulatory aspect of NR duplex evolution and TP to TR 38.858</w:t>
      </w:r>
      <w:r>
        <w:rPr>
          <w:rFonts w:ascii="Times New Roman" w:eastAsiaTheme="minorEastAsia" w:hAnsi="Times New Roman"/>
          <w:sz w:val="18"/>
          <w:szCs w:val="22"/>
          <w:lang w:val="en-US" w:eastAsia="zh-CN"/>
        </w:rPr>
        <w:t xml:space="preserve">”, Samsung, RAN4#106-bis-e. </w:t>
      </w:r>
    </w:p>
    <w:p w14:paraId="02F8A49B" w14:textId="5F7DD87A" w:rsidR="0006717A" w:rsidRDefault="004C0027" w:rsidP="005A7061">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 xml:space="preserve">[5] </w:t>
      </w:r>
      <w:r w:rsidRPr="004C0027">
        <w:rPr>
          <w:rFonts w:ascii="Times New Roman" w:eastAsiaTheme="minorEastAsia" w:hAnsi="Times New Roman"/>
          <w:sz w:val="18"/>
          <w:szCs w:val="22"/>
          <w:lang w:val="en-US" w:eastAsia="zh-CN"/>
        </w:rPr>
        <w:t xml:space="preserve">R4-2307181, </w:t>
      </w:r>
      <w:r>
        <w:rPr>
          <w:rFonts w:ascii="Times New Roman" w:eastAsiaTheme="minorEastAsia" w:hAnsi="Times New Roman"/>
          <w:sz w:val="18"/>
          <w:szCs w:val="22"/>
          <w:lang w:val="en-US" w:eastAsia="zh-CN"/>
        </w:rPr>
        <w:t>“</w:t>
      </w:r>
      <w:r w:rsidRPr="004C0027">
        <w:rPr>
          <w:rFonts w:ascii="Times New Roman" w:eastAsiaTheme="minorEastAsia" w:hAnsi="Times New Roman"/>
          <w:sz w:val="18"/>
          <w:szCs w:val="22"/>
          <w:lang w:val="en-US" w:eastAsia="zh-CN"/>
        </w:rPr>
        <w:t>Discussion on regulatory aspect of NR duplex evolution</w:t>
      </w:r>
      <w:r>
        <w:rPr>
          <w:rFonts w:ascii="Times New Roman" w:eastAsiaTheme="minorEastAsia" w:hAnsi="Times New Roman"/>
          <w:sz w:val="18"/>
          <w:szCs w:val="22"/>
          <w:lang w:val="en-US" w:eastAsia="zh-CN"/>
        </w:rPr>
        <w:t xml:space="preserve">”, </w:t>
      </w:r>
      <w:r w:rsidRPr="004C0027">
        <w:rPr>
          <w:rFonts w:ascii="Times New Roman" w:eastAsiaTheme="minorEastAsia" w:hAnsi="Times New Roman"/>
          <w:sz w:val="18"/>
          <w:szCs w:val="22"/>
          <w:lang w:val="en-US" w:eastAsia="zh-CN"/>
        </w:rPr>
        <w:t>Ericsson, Spark, Nokia, Nokia Shanghai Bell</w:t>
      </w:r>
      <w:r>
        <w:rPr>
          <w:rFonts w:ascii="Times New Roman" w:eastAsiaTheme="minorEastAsia" w:hAnsi="Times New Roman"/>
          <w:sz w:val="18"/>
          <w:szCs w:val="22"/>
          <w:lang w:val="en-US" w:eastAsia="zh-CN"/>
        </w:rPr>
        <w:t xml:space="preserve">, RAN4#107. </w:t>
      </w:r>
    </w:p>
    <w:p w14:paraId="239FEFEC" w14:textId="48BA76D5" w:rsidR="00CC3BE0" w:rsidRDefault="00CC3BE0" w:rsidP="00CC3BE0">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w:t>
      </w:r>
      <w:r>
        <w:rPr>
          <w:rFonts w:ascii="Times New Roman" w:eastAsiaTheme="minorEastAsia" w:hAnsi="Times New Roman"/>
          <w:sz w:val="18"/>
          <w:szCs w:val="22"/>
          <w:lang w:val="en-US" w:eastAsia="zh-CN"/>
        </w:rPr>
        <w:t>6</w:t>
      </w:r>
      <w:r w:rsidRPr="005213E0">
        <w:rPr>
          <w:rFonts w:ascii="Times New Roman" w:eastAsiaTheme="minorEastAsia" w:hAnsi="Times New Roman"/>
          <w:sz w:val="18"/>
          <w:szCs w:val="22"/>
          <w:lang w:val="en-US" w:eastAsia="zh-CN"/>
        </w:rPr>
        <w:t xml:space="preserve">] </w:t>
      </w:r>
      <w:r w:rsidRPr="0039607A">
        <w:rPr>
          <w:rFonts w:ascii="Times New Roman" w:eastAsiaTheme="minorEastAsia" w:hAnsi="Times New Roman"/>
          <w:sz w:val="18"/>
          <w:szCs w:val="22"/>
          <w:lang w:val="en-US" w:eastAsia="zh-CN"/>
        </w:rPr>
        <w:t>R4-23</w:t>
      </w:r>
      <w:r>
        <w:rPr>
          <w:rFonts w:ascii="Times New Roman" w:eastAsiaTheme="minorEastAsia" w:hAnsi="Times New Roman"/>
          <w:sz w:val="18"/>
          <w:szCs w:val="22"/>
          <w:lang w:val="en-US" w:eastAsia="zh-CN"/>
        </w:rPr>
        <w:t>13868, “</w:t>
      </w:r>
      <w:r w:rsidRPr="0039607A">
        <w:rPr>
          <w:rFonts w:ascii="Times New Roman" w:eastAsiaTheme="minorEastAsia" w:hAnsi="Times New Roman"/>
          <w:sz w:val="18"/>
          <w:szCs w:val="22"/>
          <w:lang w:val="en-US" w:eastAsia="zh-CN"/>
        </w:rPr>
        <w:t>WF for Regulatory information collection of NR duplex evolution</w:t>
      </w:r>
      <w:r>
        <w:rPr>
          <w:rFonts w:ascii="Times New Roman" w:eastAsiaTheme="minorEastAsia" w:hAnsi="Times New Roman"/>
          <w:sz w:val="18"/>
          <w:szCs w:val="22"/>
          <w:lang w:val="en-US" w:eastAsia="zh-CN"/>
        </w:rPr>
        <w:t xml:space="preserve">”, </w:t>
      </w:r>
      <w:proofErr w:type="spellStart"/>
      <w:r>
        <w:rPr>
          <w:rFonts w:ascii="Times New Roman" w:eastAsiaTheme="minorEastAsia" w:hAnsi="Times New Roman"/>
          <w:sz w:val="18"/>
          <w:szCs w:val="22"/>
          <w:lang w:val="en-US" w:eastAsia="zh-CN"/>
        </w:rPr>
        <w:t>CableLabs</w:t>
      </w:r>
      <w:proofErr w:type="spellEnd"/>
      <w:r>
        <w:rPr>
          <w:rFonts w:ascii="Times New Roman" w:eastAsiaTheme="minorEastAsia" w:hAnsi="Times New Roman"/>
          <w:sz w:val="18"/>
          <w:szCs w:val="22"/>
          <w:lang w:val="en-US" w:eastAsia="zh-CN"/>
        </w:rPr>
        <w:t xml:space="preserve">, RAN4#107. </w:t>
      </w:r>
    </w:p>
    <w:p w14:paraId="6AEE997A" w14:textId="20E341FC" w:rsidR="00CC3BE0" w:rsidRDefault="00CC3BE0" w:rsidP="005A7061">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 xml:space="preserve">[7] </w:t>
      </w:r>
      <w:r w:rsidRPr="00CC3BE0">
        <w:rPr>
          <w:rFonts w:ascii="Times New Roman" w:eastAsiaTheme="minorEastAsia" w:hAnsi="Times New Roman"/>
          <w:sz w:val="18"/>
          <w:szCs w:val="22"/>
          <w:lang w:val="en-US" w:eastAsia="zh-CN"/>
        </w:rPr>
        <w:t>R4-2313540</w:t>
      </w:r>
      <w:r>
        <w:rPr>
          <w:rFonts w:ascii="Times New Roman" w:eastAsiaTheme="minorEastAsia" w:hAnsi="Times New Roman"/>
          <w:sz w:val="18"/>
          <w:szCs w:val="22"/>
          <w:lang w:val="en-US" w:eastAsia="zh-CN"/>
        </w:rPr>
        <w:t>, “</w:t>
      </w:r>
      <w:r w:rsidRPr="00CC3BE0">
        <w:rPr>
          <w:rFonts w:ascii="Times New Roman" w:eastAsiaTheme="minorEastAsia" w:hAnsi="Times New Roman"/>
          <w:sz w:val="18"/>
          <w:szCs w:val="22"/>
          <w:lang w:val="en-US" w:eastAsia="zh-CN"/>
        </w:rPr>
        <w:t>Further discussion on regulatory aspects of SBFD deployment</w:t>
      </w:r>
      <w:r>
        <w:rPr>
          <w:rFonts w:ascii="Times New Roman" w:eastAsiaTheme="minorEastAsia" w:hAnsi="Times New Roman"/>
          <w:sz w:val="18"/>
          <w:szCs w:val="22"/>
          <w:lang w:val="en-US" w:eastAsia="zh-CN"/>
        </w:rPr>
        <w:t>”, Samsung, RAN4#108.</w:t>
      </w:r>
    </w:p>
    <w:sectPr w:rsidR="00CC3BE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7FC17" w14:textId="77777777" w:rsidR="008350B0" w:rsidRDefault="008350B0">
      <w:r>
        <w:separator/>
      </w:r>
    </w:p>
  </w:endnote>
  <w:endnote w:type="continuationSeparator" w:id="0">
    <w:p w14:paraId="022F90E5" w14:textId="77777777" w:rsidR="008350B0" w:rsidRDefault="0083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F7F4" w14:textId="77777777" w:rsidR="008350B0" w:rsidRDefault="008350B0">
      <w:r>
        <w:separator/>
      </w:r>
    </w:p>
  </w:footnote>
  <w:footnote w:type="continuationSeparator" w:id="0">
    <w:p w14:paraId="2CDA3D41" w14:textId="77777777" w:rsidR="008350B0" w:rsidRDefault="00835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751AF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E91320"/>
    <w:multiLevelType w:val="hybridMultilevel"/>
    <w:tmpl w:val="3B2A0D24"/>
    <w:lvl w:ilvl="0" w:tplc="6EFE9C86">
      <w:start w:val="2"/>
      <w:numFmt w:val="bullet"/>
      <w:lvlText w:val="-"/>
      <w:lvlJc w:val="left"/>
      <w:pPr>
        <w:ind w:left="456" w:hanging="360"/>
      </w:pPr>
      <w:rPr>
        <w:rFonts w:ascii="Times" w:eastAsia="Batang" w:hAnsi="Times" w:cs="Times"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4"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6"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FE592B"/>
    <w:multiLevelType w:val="hybridMultilevel"/>
    <w:tmpl w:val="096E23BA"/>
    <w:lvl w:ilvl="0" w:tplc="2D161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4"/>
  </w:num>
  <w:num w:numId="4">
    <w:abstractNumId w:val="24"/>
  </w:num>
  <w:num w:numId="5">
    <w:abstractNumId w:val="20"/>
  </w:num>
  <w:num w:numId="6">
    <w:abstractNumId w:val="0"/>
  </w:num>
  <w:num w:numId="7">
    <w:abstractNumId w:val="21"/>
  </w:num>
  <w:num w:numId="8">
    <w:abstractNumId w:val="1"/>
  </w:num>
  <w:num w:numId="9">
    <w:abstractNumId w:val="17"/>
  </w:num>
  <w:num w:numId="10">
    <w:abstractNumId w:val="36"/>
  </w:num>
  <w:num w:numId="11">
    <w:abstractNumId w:val="34"/>
  </w:num>
  <w:num w:numId="12">
    <w:abstractNumId w:val="37"/>
  </w:num>
  <w:num w:numId="13">
    <w:abstractNumId w:val="13"/>
  </w:num>
  <w:num w:numId="14">
    <w:abstractNumId w:val="29"/>
  </w:num>
  <w:num w:numId="15">
    <w:abstractNumId w:val="26"/>
  </w:num>
  <w:num w:numId="16">
    <w:abstractNumId w:val="30"/>
  </w:num>
  <w:num w:numId="17">
    <w:abstractNumId w:val="38"/>
  </w:num>
  <w:num w:numId="18">
    <w:abstractNumId w:val="16"/>
  </w:num>
  <w:num w:numId="19">
    <w:abstractNumId w:val="11"/>
  </w:num>
  <w:num w:numId="20">
    <w:abstractNumId w:val="9"/>
  </w:num>
  <w:num w:numId="21">
    <w:abstractNumId w:val="2"/>
  </w:num>
  <w:num w:numId="22">
    <w:abstractNumId w:val="22"/>
  </w:num>
  <w:num w:numId="23">
    <w:abstractNumId w:val="31"/>
  </w:num>
  <w:num w:numId="24">
    <w:abstractNumId w:val="3"/>
  </w:num>
  <w:num w:numId="25">
    <w:abstractNumId w:val="7"/>
  </w:num>
  <w:num w:numId="26">
    <w:abstractNumId w:val="33"/>
  </w:num>
  <w:num w:numId="27">
    <w:abstractNumId w:val="25"/>
  </w:num>
  <w:num w:numId="28">
    <w:abstractNumId w:val="8"/>
  </w:num>
  <w:num w:numId="29">
    <w:abstractNumId w:val="14"/>
  </w:num>
  <w:num w:numId="30">
    <w:abstractNumId w:val="5"/>
  </w:num>
  <w:num w:numId="31">
    <w:abstractNumId w:val="6"/>
  </w:num>
  <w:num w:numId="32">
    <w:abstractNumId w:val="32"/>
  </w:num>
  <w:num w:numId="3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8"/>
  </w:num>
  <w:num w:numId="36">
    <w:abstractNumId w:val="10"/>
  </w:num>
  <w:num w:numId="37">
    <w:abstractNumId w:val="15"/>
  </w:num>
  <w:num w:numId="38">
    <w:abstractNumId w:val="35"/>
  </w:num>
  <w:num w:numId="39">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EE7"/>
    <w:rsid w:val="00005C08"/>
    <w:rsid w:val="00006323"/>
    <w:rsid w:val="00006A12"/>
    <w:rsid w:val="000079EF"/>
    <w:rsid w:val="00017954"/>
    <w:rsid w:val="00017CD6"/>
    <w:rsid w:val="00017DBD"/>
    <w:rsid w:val="00020FE2"/>
    <w:rsid w:val="00021222"/>
    <w:rsid w:val="000236C3"/>
    <w:rsid w:val="0002530B"/>
    <w:rsid w:val="00025798"/>
    <w:rsid w:val="00026F3E"/>
    <w:rsid w:val="00027B59"/>
    <w:rsid w:val="0003171D"/>
    <w:rsid w:val="00031C1D"/>
    <w:rsid w:val="00032AF6"/>
    <w:rsid w:val="00034C16"/>
    <w:rsid w:val="000353D1"/>
    <w:rsid w:val="000358CD"/>
    <w:rsid w:val="000359ED"/>
    <w:rsid w:val="00036B50"/>
    <w:rsid w:val="00036E1F"/>
    <w:rsid w:val="0003705B"/>
    <w:rsid w:val="0003795B"/>
    <w:rsid w:val="00040797"/>
    <w:rsid w:val="000414FA"/>
    <w:rsid w:val="00041A3E"/>
    <w:rsid w:val="000428A4"/>
    <w:rsid w:val="00044A50"/>
    <w:rsid w:val="000457A1"/>
    <w:rsid w:val="00046E58"/>
    <w:rsid w:val="00047FCD"/>
    <w:rsid w:val="00050001"/>
    <w:rsid w:val="000507BF"/>
    <w:rsid w:val="00052041"/>
    <w:rsid w:val="000523C5"/>
    <w:rsid w:val="00052D3A"/>
    <w:rsid w:val="0005326A"/>
    <w:rsid w:val="00053A85"/>
    <w:rsid w:val="00054750"/>
    <w:rsid w:val="00057CD0"/>
    <w:rsid w:val="00057F68"/>
    <w:rsid w:val="0006109E"/>
    <w:rsid w:val="0006266D"/>
    <w:rsid w:val="00065506"/>
    <w:rsid w:val="00066E7E"/>
    <w:rsid w:val="0006717A"/>
    <w:rsid w:val="00067E07"/>
    <w:rsid w:val="0007078E"/>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4357"/>
    <w:rsid w:val="00087548"/>
    <w:rsid w:val="000877D0"/>
    <w:rsid w:val="0009360C"/>
    <w:rsid w:val="00093E7E"/>
    <w:rsid w:val="00096F36"/>
    <w:rsid w:val="00097AA4"/>
    <w:rsid w:val="00097C14"/>
    <w:rsid w:val="000A1830"/>
    <w:rsid w:val="000A3295"/>
    <w:rsid w:val="000A4121"/>
    <w:rsid w:val="000A4AA3"/>
    <w:rsid w:val="000A550E"/>
    <w:rsid w:val="000B196B"/>
    <w:rsid w:val="000B1A55"/>
    <w:rsid w:val="000B1B93"/>
    <w:rsid w:val="000B20BB"/>
    <w:rsid w:val="000B2EF6"/>
    <w:rsid w:val="000B2FA6"/>
    <w:rsid w:val="000B31A6"/>
    <w:rsid w:val="000B39CE"/>
    <w:rsid w:val="000B4AA0"/>
    <w:rsid w:val="000B4DA4"/>
    <w:rsid w:val="000B4F26"/>
    <w:rsid w:val="000B5826"/>
    <w:rsid w:val="000B61DE"/>
    <w:rsid w:val="000B63BD"/>
    <w:rsid w:val="000C064D"/>
    <w:rsid w:val="000C2BBB"/>
    <w:rsid w:val="000C38C3"/>
    <w:rsid w:val="000C48B0"/>
    <w:rsid w:val="000C5B53"/>
    <w:rsid w:val="000D1CED"/>
    <w:rsid w:val="000D2C3F"/>
    <w:rsid w:val="000D329B"/>
    <w:rsid w:val="000D4089"/>
    <w:rsid w:val="000D44FB"/>
    <w:rsid w:val="000D48D8"/>
    <w:rsid w:val="000D66A7"/>
    <w:rsid w:val="000D6CFC"/>
    <w:rsid w:val="000D71F7"/>
    <w:rsid w:val="000E2599"/>
    <w:rsid w:val="000E4891"/>
    <w:rsid w:val="000E4E04"/>
    <w:rsid w:val="000E537B"/>
    <w:rsid w:val="000E57D0"/>
    <w:rsid w:val="000E595A"/>
    <w:rsid w:val="000E5DA9"/>
    <w:rsid w:val="000E5DF7"/>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309C"/>
    <w:rsid w:val="00114609"/>
    <w:rsid w:val="001163AF"/>
    <w:rsid w:val="00117BD6"/>
    <w:rsid w:val="00120667"/>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47903"/>
    <w:rsid w:val="00150641"/>
    <w:rsid w:val="00151983"/>
    <w:rsid w:val="00151EAC"/>
    <w:rsid w:val="00152C68"/>
    <w:rsid w:val="00153528"/>
    <w:rsid w:val="00153659"/>
    <w:rsid w:val="00153941"/>
    <w:rsid w:val="00153AF7"/>
    <w:rsid w:val="00154116"/>
    <w:rsid w:val="00154E68"/>
    <w:rsid w:val="00154ECC"/>
    <w:rsid w:val="0015707D"/>
    <w:rsid w:val="00161880"/>
    <w:rsid w:val="00162548"/>
    <w:rsid w:val="001628B4"/>
    <w:rsid w:val="00163D48"/>
    <w:rsid w:val="00165D26"/>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07DF"/>
    <w:rsid w:val="00191505"/>
    <w:rsid w:val="0019495A"/>
    <w:rsid w:val="00195077"/>
    <w:rsid w:val="001952A9"/>
    <w:rsid w:val="001A08AA"/>
    <w:rsid w:val="001A2D40"/>
    <w:rsid w:val="001A4177"/>
    <w:rsid w:val="001A7004"/>
    <w:rsid w:val="001B4A16"/>
    <w:rsid w:val="001B4F40"/>
    <w:rsid w:val="001C08F8"/>
    <w:rsid w:val="001C1409"/>
    <w:rsid w:val="001C1892"/>
    <w:rsid w:val="001C2EC3"/>
    <w:rsid w:val="001C4517"/>
    <w:rsid w:val="001C4A89"/>
    <w:rsid w:val="001C50EC"/>
    <w:rsid w:val="001C529C"/>
    <w:rsid w:val="001C6177"/>
    <w:rsid w:val="001C636C"/>
    <w:rsid w:val="001C7C0E"/>
    <w:rsid w:val="001C7D95"/>
    <w:rsid w:val="001D0363"/>
    <w:rsid w:val="001D12EA"/>
    <w:rsid w:val="001D39C5"/>
    <w:rsid w:val="001D3CD3"/>
    <w:rsid w:val="001D54CA"/>
    <w:rsid w:val="001D6BF1"/>
    <w:rsid w:val="001D7BF0"/>
    <w:rsid w:val="001D7D94"/>
    <w:rsid w:val="001E064E"/>
    <w:rsid w:val="001E0673"/>
    <w:rsid w:val="001E1D29"/>
    <w:rsid w:val="001E2DF5"/>
    <w:rsid w:val="001E4218"/>
    <w:rsid w:val="001E4B3E"/>
    <w:rsid w:val="001E52F2"/>
    <w:rsid w:val="001F0B20"/>
    <w:rsid w:val="001F102D"/>
    <w:rsid w:val="001F18A9"/>
    <w:rsid w:val="001F35EB"/>
    <w:rsid w:val="001F6C75"/>
    <w:rsid w:val="001F7E8A"/>
    <w:rsid w:val="00200A62"/>
    <w:rsid w:val="002010E0"/>
    <w:rsid w:val="0020272F"/>
    <w:rsid w:val="00203740"/>
    <w:rsid w:val="00203A87"/>
    <w:rsid w:val="002046C7"/>
    <w:rsid w:val="00211143"/>
    <w:rsid w:val="0021162C"/>
    <w:rsid w:val="00213818"/>
    <w:rsid w:val="002138EA"/>
    <w:rsid w:val="00213F84"/>
    <w:rsid w:val="00214FBD"/>
    <w:rsid w:val="00216DA0"/>
    <w:rsid w:val="00221F9A"/>
    <w:rsid w:val="00222897"/>
    <w:rsid w:val="00222B0C"/>
    <w:rsid w:val="002244AF"/>
    <w:rsid w:val="00227737"/>
    <w:rsid w:val="00227A12"/>
    <w:rsid w:val="00230506"/>
    <w:rsid w:val="0023055E"/>
    <w:rsid w:val="00230769"/>
    <w:rsid w:val="00230859"/>
    <w:rsid w:val="00230921"/>
    <w:rsid w:val="00230928"/>
    <w:rsid w:val="00231AFE"/>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3A7"/>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39D"/>
    <w:rsid w:val="002858BF"/>
    <w:rsid w:val="00285FDB"/>
    <w:rsid w:val="002872F5"/>
    <w:rsid w:val="00287D08"/>
    <w:rsid w:val="00291E60"/>
    <w:rsid w:val="002928D0"/>
    <w:rsid w:val="0029356F"/>
    <w:rsid w:val="002939AF"/>
    <w:rsid w:val="00294491"/>
    <w:rsid w:val="00294BDE"/>
    <w:rsid w:val="00295D81"/>
    <w:rsid w:val="00296A91"/>
    <w:rsid w:val="00297E2B"/>
    <w:rsid w:val="002A0346"/>
    <w:rsid w:val="002A07C2"/>
    <w:rsid w:val="002A0CED"/>
    <w:rsid w:val="002A26D2"/>
    <w:rsid w:val="002A2BEE"/>
    <w:rsid w:val="002A38CE"/>
    <w:rsid w:val="002A4CD0"/>
    <w:rsid w:val="002A50C5"/>
    <w:rsid w:val="002A7DA6"/>
    <w:rsid w:val="002A7DC4"/>
    <w:rsid w:val="002B00C9"/>
    <w:rsid w:val="002B1D95"/>
    <w:rsid w:val="002B516C"/>
    <w:rsid w:val="002B60C1"/>
    <w:rsid w:val="002C1090"/>
    <w:rsid w:val="002C297F"/>
    <w:rsid w:val="002C2A07"/>
    <w:rsid w:val="002C340A"/>
    <w:rsid w:val="002C3573"/>
    <w:rsid w:val="002C423D"/>
    <w:rsid w:val="002C4B52"/>
    <w:rsid w:val="002C5C0E"/>
    <w:rsid w:val="002D03E5"/>
    <w:rsid w:val="002D11ED"/>
    <w:rsid w:val="002D14DE"/>
    <w:rsid w:val="002D2149"/>
    <w:rsid w:val="002D2A56"/>
    <w:rsid w:val="002D36EB"/>
    <w:rsid w:val="002E195F"/>
    <w:rsid w:val="002E21AE"/>
    <w:rsid w:val="002E244B"/>
    <w:rsid w:val="002E2A1C"/>
    <w:rsid w:val="002E2CBE"/>
    <w:rsid w:val="002E2CE9"/>
    <w:rsid w:val="002E345E"/>
    <w:rsid w:val="002E3BF7"/>
    <w:rsid w:val="002E5694"/>
    <w:rsid w:val="002F114A"/>
    <w:rsid w:val="002F158C"/>
    <w:rsid w:val="002F2D2E"/>
    <w:rsid w:val="002F4093"/>
    <w:rsid w:val="002F5636"/>
    <w:rsid w:val="002F6104"/>
    <w:rsid w:val="002F79F8"/>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2A9D"/>
    <w:rsid w:val="00322D40"/>
    <w:rsid w:val="00323613"/>
    <w:rsid w:val="0032414C"/>
    <w:rsid w:val="00324956"/>
    <w:rsid w:val="003260D7"/>
    <w:rsid w:val="003267D0"/>
    <w:rsid w:val="00326CAF"/>
    <w:rsid w:val="003302F3"/>
    <w:rsid w:val="003303EF"/>
    <w:rsid w:val="0033138D"/>
    <w:rsid w:val="003321FF"/>
    <w:rsid w:val="00332A1C"/>
    <w:rsid w:val="003356B9"/>
    <w:rsid w:val="00337A28"/>
    <w:rsid w:val="00342CE8"/>
    <w:rsid w:val="00350C38"/>
    <w:rsid w:val="00351331"/>
    <w:rsid w:val="00351B8E"/>
    <w:rsid w:val="00352BCD"/>
    <w:rsid w:val="00352C53"/>
    <w:rsid w:val="00354654"/>
    <w:rsid w:val="00355873"/>
    <w:rsid w:val="0035660F"/>
    <w:rsid w:val="003572B7"/>
    <w:rsid w:val="00357F4C"/>
    <w:rsid w:val="00357FAF"/>
    <w:rsid w:val="003628B9"/>
    <w:rsid w:val="003628F0"/>
    <w:rsid w:val="00362B69"/>
    <w:rsid w:val="00362C6E"/>
    <w:rsid w:val="00362D8F"/>
    <w:rsid w:val="00366183"/>
    <w:rsid w:val="00367397"/>
    <w:rsid w:val="00367724"/>
    <w:rsid w:val="00367CB7"/>
    <w:rsid w:val="00370F68"/>
    <w:rsid w:val="0037229C"/>
    <w:rsid w:val="0037239A"/>
    <w:rsid w:val="003729EC"/>
    <w:rsid w:val="003730C9"/>
    <w:rsid w:val="00373CF5"/>
    <w:rsid w:val="00375B35"/>
    <w:rsid w:val="00375C55"/>
    <w:rsid w:val="003763D8"/>
    <w:rsid w:val="0037685F"/>
    <w:rsid w:val="00376BB3"/>
    <w:rsid w:val="003770F6"/>
    <w:rsid w:val="0038258E"/>
    <w:rsid w:val="003828AC"/>
    <w:rsid w:val="003849EE"/>
    <w:rsid w:val="0039179D"/>
    <w:rsid w:val="00391FCC"/>
    <w:rsid w:val="00392D61"/>
    <w:rsid w:val="00393042"/>
    <w:rsid w:val="003942AA"/>
    <w:rsid w:val="00394AD5"/>
    <w:rsid w:val="003959F3"/>
    <w:rsid w:val="00395C5E"/>
    <w:rsid w:val="0039607A"/>
    <w:rsid w:val="0039642D"/>
    <w:rsid w:val="003A066B"/>
    <w:rsid w:val="003A2E40"/>
    <w:rsid w:val="003A342C"/>
    <w:rsid w:val="003A36EC"/>
    <w:rsid w:val="003A43FE"/>
    <w:rsid w:val="003A4413"/>
    <w:rsid w:val="003A4F44"/>
    <w:rsid w:val="003A57F0"/>
    <w:rsid w:val="003A7EDE"/>
    <w:rsid w:val="003A7F89"/>
    <w:rsid w:val="003B0158"/>
    <w:rsid w:val="003B027F"/>
    <w:rsid w:val="003B0688"/>
    <w:rsid w:val="003B1617"/>
    <w:rsid w:val="003B2862"/>
    <w:rsid w:val="003B2E5B"/>
    <w:rsid w:val="003B3CB3"/>
    <w:rsid w:val="003B4520"/>
    <w:rsid w:val="003B4DE7"/>
    <w:rsid w:val="003B56DB"/>
    <w:rsid w:val="003B5A80"/>
    <w:rsid w:val="003B755E"/>
    <w:rsid w:val="003C000B"/>
    <w:rsid w:val="003C0FF6"/>
    <w:rsid w:val="003C228E"/>
    <w:rsid w:val="003C2EDB"/>
    <w:rsid w:val="003C51E7"/>
    <w:rsid w:val="003C6224"/>
    <w:rsid w:val="003C7B1F"/>
    <w:rsid w:val="003D0331"/>
    <w:rsid w:val="003D0CBF"/>
    <w:rsid w:val="003D1EFD"/>
    <w:rsid w:val="003D28BF"/>
    <w:rsid w:val="003D4215"/>
    <w:rsid w:val="003D7454"/>
    <w:rsid w:val="003D76A6"/>
    <w:rsid w:val="003D7719"/>
    <w:rsid w:val="003E0E24"/>
    <w:rsid w:val="003E3AED"/>
    <w:rsid w:val="003E456F"/>
    <w:rsid w:val="003E583F"/>
    <w:rsid w:val="003E5908"/>
    <w:rsid w:val="003E68FF"/>
    <w:rsid w:val="003E741E"/>
    <w:rsid w:val="003E7C5E"/>
    <w:rsid w:val="003F0C1D"/>
    <w:rsid w:val="003F1A80"/>
    <w:rsid w:val="003F1C1B"/>
    <w:rsid w:val="003F2FEF"/>
    <w:rsid w:val="003F35B1"/>
    <w:rsid w:val="003F7EEC"/>
    <w:rsid w:val="004007FE"/>
    <w:rsid w:val="00401144"/>
    <w:rsid w:val="0040197A"/>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0AA0"/>
    <w:rsid w:val="00431279"/>
    <w:rsid w:val="004328AB"/>
    <w:rsid w:val="004328BA"/>
    <w:rsid w:val="00433F81"/>
    <w:rsid w:val="00433FE0"/>
    <w:rsid w:val="004344E5"/>
    <w:rsid w:val="00434DC1"/>
    <w:rsid w:val="004350F4"/>
    <w:rsid w:val="00435144"/>
    <w:rsid w:val="0043566B"/>
    <w:rsid w:val="0043589B"/>
    <w:rsid w:val="004369C8"/>
    <w:rsid w:val="004412A0"/>
    <w:rsid w:val="00442AA8"/>
    <w:rsid w:val="004445C9"/>
    <w:rsid w:val="00445301"/>
    <w:rsid w:val="00446C41"/>
    <w:rsid w:val="00447EC3"/>
    <w:rsid w:val="00450F27"/>
    <w:rsid w:val="0045667E"/>
    <w:rsid w:val="00456A75"/>
    <w:rsid w:val="00461E39"/>
    <w:rsid w:val="00462D3A"/>
    <w:rsid w:val="004634EB"/>
    <w:rsid w:val="00463521"/>
    <w:rsid w:val="00464FE4"/>
    <w:rsid w:val="00471125"/>
    <w:rsid w:val="0047437A"/>
    <w:rsid w:val="00474DCB"/>
    <w:rsid w:val="004761C5"/>
    <w:rsid w:val="00480662"/>
    <w:rsid w:val="004811F4"/>
    <w:rsid w:val="00484C51"/>
    <w:rsid w:val="0048543E"/>
    <w:rsid w:val="00485492"/>
    <w:rsid w:val="004854B4"/>
    <w:rsid w:val="00486711"/>
    <w:rsid w:val="004868C1"/>
    <w:rsid w:val="00486A5C"/>
    <w:rsid w:val="004871E4"/>
    <w:rsid w:val="0048750F"/>
    <w:rsid w:val="00487A6E"/>
    <w:rsid w:val="00487D36"/>
    <w:rsid w:val="00490FB2"/>
    <w:rsid w:val="004929AF"/>
    <w:rsid w:val="00493D82"/>
    <w:rsid w:val="00493FA8"/>
    <w:rsid w:val="00494D6A"/>
    <w:rsid w:val="00495D6D"/>
    <w:rsid w:val="00496052"/>
    <w:rsid w:val="0049704F"/>
    <w:rsid w:val="004A0076"/>
    <w:rsid w:val="004A09D4"/>
    <w:rsid w:val="004A20DA"/>
    <w:rsid w:val="004A2652"/>
    <w:rsid w:val="004A495F"/>
    <w:rsid w:val="004A577A"/>
    <w:rsid w:val="004A71D7"/>
    <w:rsid w:val="004B149F"/>
    <w:rsid w:val="004B33EE"/>
    <w:rsid w:val="004B49EB"/>
    <w:rsid w:val="004B6B0F"/>
    <w:rsid w:val="004B762D"/>
    <w:rsid w:val="004C0027"/>
    <w:rsid w:val="004C15FF"/>
    <w:rsid w:val="004C2567"/>
    <w:rsid w:val="004C304A"/>
    <w:rsid w:val="004C33EA"/>
    <w:rsid w:val="004C5155"/>
    <w:rsid w:val="004C6411"/>
    <w:rsid w:val="004C68EB"/>
    <w:rsid w:val="004D020E"/>
    <w:rsid w:val="004D0F6D"/>
    <w:rsid w:val="004D1A88"/>
    <w:rsid w:val="004D21D6"/>
    <w:rsid w:val="004D4069"/>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4F6817"/>
    <w:rsid w:val="005017F7"/>
    <w:rsid w:val="00501FA7"/>
    <w:rsid w:val="00502336"/>
    <w:rsid w:val="005036A1"/>
    <w:rsid w:val="00504ACE"/>
    <w:rsid w:val="00505BFA"/>
    <w:rsid w:val="005071B4"/>
    <w:rsid w:val="00510D97"/>
    <w:rsid w:val="005117A9"/>
    <w:rsid w:val="00511B22"/>
    <w:rsid w:val="00511F57"/>
    <w:rsid w:val="005131D3"/>
    <w:rsid w:val="005139AD"/>
    <w:rsid w:val="00514DF1"/>
    <w:rsid w:val="00515CBE"/>
    <w:rsid w:val="00515E2B"/>
    <w:rsid w:val="00517354"/>
    <w:rsid w:val="005173CE"/>
    <w:rsid w:val="005213E0"/>
    <w:rsid w:val="00521DDF"/>
    <w:rsid w:val="00522A7E"/>
    <w:rsid w:val="00522F20"/>
    <w:rsid w:val="00524D4F"/>
    <w:rsid w:val="005254D7"/>
    <w:rsid w:val="005259B8"/>
    <w:rsid w:val="005273F5"/>
    <w:rsid w:val="00530A2E"/>
    <w:rsid w:val="00530FBE"/>
    <w:rsid w:val="005339DB"/>
    <w:rsid w:val="00534C89"/>
    <w:rsid w:val="0053594E"/>
    <w:rsid w:val="00541573"/>
    <w:rsid w:val="00541D12"/>
    <w:rsid w:val="00541D59"/>
    <w:rsid w:val="0054348A"/>
    <w:rsid w:val="0054383B"/>
    <w:rsid w:val="00546886"/>
    <w:rsid w:val="00547451"/>
    <w:rsid w:val="00547FE0"/>
    <w:rsid w:val="00550DD1"/>
    <w:rsid w:val="00550E5A"/>
    <w:rsid w:val="0055136F"/>
    <w:rsid w:val="005516EA"/>
    <w:rsid w:val="0055415C"/>
    <w:rsid w:val="00556984"/>
    <w:rsid w:val="00556DFB"/>
    <w:rsid w:val="0056321E"/>
    <w:rsid w:val="0056479E"/>
    <w:rsid w:val="0057026A"/>
    <w:rsid w:val="00571673"/>
    <w:rsid w:val="005736EC"/>
    <w:rsid w:val="005814E2"/>
    <w:rsid w:val="00582081"/>
    <w:rsid w:val="00583A2D"/>
    <w:rsid w:val="00584095"/>
    <w:rsid w:val="0058519C"/>
    <w:rsid w:val="00586D9B"/>
    <w:rsid w:val="00587552"/>
    <w:rsid w:val="00591B79"/>
    <w:rsid w:val="00593201"/>
    <w:rsid w:val="005956EE"/>
    <w:rsid w:val="00595B3C"/>
    <w:rsid w:val="00595F15"/>
    <w:rsid w:val="005976B1"/>
    <w:rsid w:val="005A083E"/>
    <w:rsid w:val="005A2351"/>
    <w:rsid w:val="005A2AAE"/>
    <w:rsid w:val="005A2D42"/>
    <w:rsid w:val="005A3355"/>
    <w:rsid w:val="005A399C"/>
    <w:rsid w:val="005A4468"/>
    <w:rsid w:val="005A4EA2"/>
    <w:rsid w:val="005A6038"/>
    <w:rsid w:val="005A7061"/>
    <w:rsid w:val="005A74E2"/>
    <w:rsid w:val="005A7A26"/>
    <w:rsid w:val="005B0A97"/>
    <w:rsid w:val="005B145A"/>
    <w:rsid w:val="005B44FA"/>
    <w:rsid w:val="005B4563"/>
    <w:rsid w:val="005B4F04"/>
    <w:rsid w:val="005B7C47"/>
    <w:rsid w:val="005C0423"/>
    <w:rsid w:val="005C087C"/>
    <w:rsid w:val="005C10D6"/>
    <w:rsid w:val="005C1EA6"/>
    <w:rsid w:val="005C20B6"/>
    <w:rsid w:val="005C52B4"/>
    <w:rsid w:val="005C6F45"/>
    <w:rsid w:val="005D0B99"/>
    <w:rsid w:val="005D190F"/>
    <w:rsid w:val="005D1A47"/>
    <w:rsid w:val="005D308E"/>
    <w:rsid w:val="005D3A48"/>
    <w:rsid w:val="005D5AC0"/>
    <w:rsid w:val="005D6E74"/>
    <w:rsid w:val="005D7D8C"/>
    <w:rsid w:val="005D7E46"/>
    <w:rsid w:val="005E09A6"/>
    <w:rsid w:val="005E0AF4"/>
    <w:rsid w:val="005E5C23"/>
    <w:rsid w:val="005E726D"/>
    <w:rsid w:val="005F006F"/>
    <w:rsid w:val="005F07E1"/>
    <w:rsid w:val="005F2145"/>
    <w:rsid w:val="005F25CC"/>
    <w:rsid w:val="005F2C5E"/>
    <w:rsid w:val="005F2E6B"/>
    <w:rsid w:val="005F3925"/>
    <w:rsid w:val="005F5509"/>
    <w:rsid w:val="005F57D1"/>
    <w:rsid w:val="00600202"/>
    <w:rsid w:val="00600BA4"/>
    <w:rsid w:val="006016E1"/>
    <w:rsid w:val="00602D27"/>
    <w:rsid w:val="00602FC3"/>
    <w:rsid w:val="00603173"/>
    <w:rsid w:val="006078E8"/>
    <w:rsid w:val="00613625"/>
    <w:rsid w:val="00613D9C"/>
    <w:rsid w:val="006144A1"/>
    <w:rsid w:val="00614D56"/>
    <w:rsid w:val="00616096"/>
    <w:rsid w:val="006160A2"/>
    <w:rsid w:val="0062168F"/>
    <w:rsid w:val="00622DFE"/>
    <w:rsid w:val="006235C9"/>
    <w:rsid w:val="00626535"/>
    <w:rsid w:val="006302AA"/>
    <w:rsid w:val="00631269"/>
    <w:rsid w:val="00634D84"/>
    <w:rsid w:val="00635B33"/>
    <w:rsid w:val="006363BD"/>
    <w:rsid w:val="00637608"/>
    <w:rsid w:val="00640CAC"/>
    <w:rsid w:val="006412DC"/>
    <w:rsid w:val="0064136E"/>
    <w:rsid w:val="006423F2"/>
    <w:rsid w:val="006437E5"/>
    <w:rsid w:val="0064399B"/>
    <w:rsid w:val="00644790"/>
    <w:rsid w:val="00644E62"/>
    <w:rsid w:val="00647C45"/>
    <w:rsid w:val="006501AF"/>
    <w:rsid w:val="006502AF"/>
    <w:rsid w:val="00650DDE"/>
    <w:rsid w:val="0065360C"/>
    <w:rsid w:val="00653A36"/>
    <w:rsid w:val="00653E71"/>
    <w:rsid w:val="0065561E"/>
    <w:rsid w:val="00656CCF"/>
    <w:rsid w:val="00660AE2"/>
    <w:rsid w:val="00661B07"/>
    <w:rsid w:val="0066447B"/>
    <w:rsid w:val="0066624D"/>
    <w:rsid w:val="006667C7"/>
    <w:rsid w:val="00666E03"/>
    <w:rsid w:val="006716D9"/>
    <w:rsid w:val="00671AD6"/>
    <w:rsid w:val="00672307"/>
    <w:rsid w:val="00672F11"/>
    <w:rsid w:val="00676CED"/>
    <w:rsid w:val="006808C6"/>
    <w:rsid w:val="00681BD6"/>
    <w:rsid w:val="006851BA"/>
    <w:rsid w:val="00690115"/>
    <w:rsid w:val="006907F9"/>
    <w:rsid w:val="00692A68"/>
    <w:rsid w:val="00695D85"/>
    <w:rsid w:val="00696DB7"/>
    <w:rsid w:val="006972A2"/>
    <w:rsid w:val="0069790A"/>
    <w:rsid w:val="00697AEF"/>
    <w:rsid w:val="006A2715"/>
    <w:rsid w:val="006A278D"/>
    <w:rsid w:val="006A3245"/>
    <w:rsid w:val="006A39DE"/>
    <w:rsid w:val="006A5171"/>
    <w:rsid w:val="006A5871"/>
    <w:rsid w:val="006A6D23"/>
    <w:rsid w:val="006B012A"/>
    <w:rsid w:val="006B111B"/>
    <w:rsid w:val="006B15AE"/>
    <w:rsid w:val="006B18C8"/>
    <w:rsid w:val="006B1E2A"/>
    <w:rsid w:val="006B2C87"/>
    <w:rsid w:val="006B5654"/>
    <w:rsid w:val="006C02A4"/>
    <w:rsid w:val="006C0717"/>
    <w:rsid w:val="006C1112"/>
    <w:rsid w:val="006C1C3B"/>
    <w:rsid w:val="006C241D"/>
    <w:rsid w:val="006C37B3"/>
    <w:rsid w:val="006C4E43"/>
    <w:rsid w:val="006C4FFF"/>
    <w:rsid w:val="006C5EFA"/>
    <w:rsid w:val="006C5F20"/>
    <w:rsid w:val="006C62D3"/>
    <w:rsid w:val="006C6435"/>
    <w:rsid w:val="006C643E"/>
    <w:rsid w:val="006C6A2F"/>
    <w:rsid w:val="006C7ACB"/>
    <w:rsid w:val="006D3671"/>
    <w:rsid w:val="006D470A"/>
    <w:rsid w:val="006D48B8"/>
    <w:rsid w:val="006D5659"/>
    <w:rsid w:val="006D5897"/>
    <w:rsid w:val="006D6C4C"/>
    <w:rsid w:val="006E0A73"/>
    <w:rsid w:val="006E0FEE"/>
    <w:rsid w:val="006E161E"/>
    <w:rsid w:val="006E2F4C"/>
    <w:rsid w:val="006E36B3"/>
    <w:rsid w:val="006E402D"/>
    <w:rsid w:val="006E59F4"/>
    <w:rsid w:val="006E6C11"/>
    <w:rsid w:val="006E6ED2"/>
    <w:rsid w:val="006E7100"/>
    <w:rsid w:val="006E7881"/>
    <w:rsid w:val="006E7FC9"/>
    <w:rsid w:val="006F3D47"/>
    <w:rsid w:val="006F5564"/>
    <w:rsid w:val="006F57C6"/>
    <w:rsid w:val="006F74E4"/>
    <w:rsid w:val="006F7C0C"/>
    <w:rsid w:val="00700755"/>
    <w:rsid w:val="00700954"/>
    <w:rsid w:val="007023B9"/>
    <w:rsid w:val="0070421C"/>
    <w:rsid w:val="00704EFF"/>
    <w:rsid w:val="0070641C"/>
    <w:rsid w:val="0070646B"/>
    <w:rsid w:val="00710069"/>
    <w:rsid w:val="00710A2C"/>
    <w:rsid w:val="00711537"/>
    <w:rsid w:val="00711787"/>
    <w:rsid w:val="00711D12"/>
    <w:rsid w:val="0071232B"/>
    <w:rsid w:val="007130A2"/>
    <w:rsid w:val="00714015"/>
    <w:rsid w:val="00715463"/>
    <w:rsid w:val="007167D8"/>
    <w:rsid w:val="007168FD"/>
    <w:rsid w:val="0071705D"/>
    <w:rsid w:val="007206C3"/>
    <w:rsid w:val="00721E1E"/>
    <w:rsid w:val="00722413"/>
    <w:rsid w:val="0072327C"/>
    <w:rsid w:val="00727195"/>
    <w:rsid w:val="00727F46"/>
    <w:rsid w:val="00730655"/>
    <w:rsid w:val="007318A1"/>
    <w:rsid w:val="00731D77"/>
    <w:rsid w:val="00731F9B"/>
    <w:rsid w:val="00732360"/>
    <w:rsid w:val="00733588"/>
    <w:rsid w:val="0073390A"/>
    <w:rsid w:val="00733CC0"/>
    <w:rsid w:val="00734E64"/>
    <w:rsid w:val="00735BC3"/>
    <w:rsid w:val="00736B37"/>
    <w:rsid w:val="00736F3F"/>
    <w:rsid w:val="00736F41"/>
    <w:rsid w:val="007375C6"/>
    <w:rsid w:val="007402E9"/>
    <w:rsid w:val="007439E9"/>
    <w:rsid w:val="00746CC9"/>
    <w:rsid w:val="0075004B"/>
    <w:rsid w:val="00750825"/>
    <w:rsid w:val="00750AD6"/>
    <w:rsid w:val="00750F3C"/>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06D8"/>
    <w:rsid w:val="00781359"/>
    <w:rsid w:val="0078325C"/>
    <w:rsid w:val="007837E1"/>
    <w:rsid w:val="00785251"/>
    <w:rsid w:val="00787237"/>
    <w:rsid w:val="0079126D"/>
    <w:rsid w:val="00791A23"/>
    <w:rsid w:val="00791B81"/>
    <w:rsid w:val="00794A50"/>
    <w:rsid w:val="007977C8"/>
    <w:rsid w:val="007A06D5"/>
    <w:rsid w:val="007A1DA0"/>
    <w:rsid w:val="007A5211"/>
    <w:rsid w:val="007A5ACC"/>
    <w:rsid w:val="007A5FE3"/>
    <w:rsid w:val="007A6D4E"/>
    <w:rsid w:val="007A6D8E"/>
    <w:rsid w:val="007A79FD"/>
    <w:rsid w:val="007A7EB9"/>
    <w:rsid w:val="007B0B9D"/>
    <w:rsid w:val="007B157E"/>
    <w:rsid w:val="007B27C0"/>
    <w:rsid w:val="007B43D6"/>
    <w:rsid w:val="007B5A43"/>
    <w:rsid w:val="007B709B"/>
    <w:rsid w:val="007B70AC"/>
    <w:rsid w:val="007C1343"/>
    <w:rsid w:val="007C1C76"/>
    <w:rsid w:val="007C1E65"/>
    <w:rsid w:val="007C3434"/>
    <w:rsid w:val="007C434B"/>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49BB"/>
    <w:rsid w:val="007F5692"/>
    <w:rsid w:val="007F5FB0"/>
    <w:rsid w:val="007F6658"/>
    <w:rsid w:val="008019B9"/>
    <w:rsid w:val="008021CD"/>
    <w:rsid w:val="00802CBD"/>
    <w:rsid w:val="00803440"/>
    <w:rsid w:val="00803915"/>
    <w:rsid w:val="008051D1"/>
    <w:rsid w:val="008145E5"/>
    <w:rsid w:val="00816078"/>
    <w:rsid w:val="008171F3"/>
    <w:rsid w:val="0081758F"/>
    <w:rsid w:val="008177E3"/>
    <w:rsid w:val="00820415"/>
    <w:rsid w:val="00821DDF"/>
    <w:rsid w:val="008232F5"/>
    <w:rsid w:val="00823AA9"/>
    <w:rsid w:val="00824034"/>
    <w:rsid w:val="00825CD8"/>
    <w:rsid w:val="00827324"/>
    <w:rsid w:val="0083109C"/>
    <w:rsid w:val="00834988"/>
    <w:rsid w:val="008350B0"/>
    <w:rsid w:val="00836AD4"/>
    <w:rsid w:val="00837503"/>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5F"/>
    <w:rsid w:val="0086027E"/>
    <w:rsid w:val="0086047E"/>
    <w:rsid w:val="0086060E"/>
    <w:rsid w:val="0086122F"/>
    <w:rsid w:val="008618FD"/>
    <w:rsid w:val="00862089"/>
    <w:rsid w:val="00863A8A"/>
    <w:rsid w:val="00863A9E"/>
    <w:rsid w:val="00863DF7"/>
    <w:rsid w:val="00864A4F"/>
    <w:rsid w:val="00866D5B"/>
    <w:rsid w:val="00866FF5"/>
    <w:rsid w:val="008675CA"/>
    <w:rsid w:val="00867ADD"/>
    <w:rsid w:val="00870BA4"/>
    <w:rsid w:val="00871E3E"/>
    <w:rsid w:val="008722A5"/>
    <w:rsid w:val="00873CAF"/>
    <w:rsid w:val="00873E1F"/>
    <w:rsid w:val="00874C16"/>
    <w:rsid w:val="008759CE"/>
    <w:rsid w:val="00877D2F"/>
    <w:rsid w:val="00882F62"/>
    <w:rsid w:val="008865BF"/>
    <w:rsid w:val="00886653"/>
    <w:rsid w:val="00886D1F"/>
    <w:rsid w:val="00886F1E"/>
    <w:rsid w:val="008871E9"/>
    <w:rsid w:val="008903AA"/>
    <w:rsid w:val="0089178B"/>
    <w:rsid w:val="00891EE1"/>
    <w:rsid w:val="00893987"/>
    <w:rsid w:val="0089500E"/>
    <w:rsid w:val="008963EF"/>
    <w:rsid w:val="0089688E"/>
    <w:rsid w:val="008A0333"/>
    <w:rsid w:val="008A1013"/>
    <w:rsid w:val="008A19E0"/>
    <w:rsid w:val="008A1A5A"/>
    <w:rsid w:val="008A1FBE"/>
    <w:rsid w:val="008A2E52"/>
    <w:rsid w:val="008A4046"/>
    <w:rsid w:val="008B172C"/>
    <w:rsid w:val="008B2961"/>
    <w:rsid w:val="008B5AE7"/>
    <w:rsid w:val="008B5DB5"/>
    <w:rsid w:val="008B789A"/>
    <w:rsid w:val="008C184A"/>
    <w:rsid w:val="008C31D7"/>
    <w:rsid w:val="008C4049"/>
    <w:rsid w:val="008C60E9"/>
    <w:rsid w:val="008D16B5"/>
    <w:rsid w:val="008D1B7C"/>
    <w:rsid w:val="008D3E70"/>
    <w:rsid w:val="008D482A"/>
    <w:rsid w:val="008D6657"/>
    <w:rsid w:val="008D72B6"/>
    <w:rsid w:val="008E0362"/>
    <w:rsid w:val="008E0733"/>
    <w:rsid w:val="008E17F5"/>
    <w:rsid w:val="008E1F60"/>
    <w:rsid w:val="008E24E9"/>
    <w:rsid w:val="008E2A13"/>
    <w:rsid w:val="008E307E"/>
    <w:rsid w:val="008E3700"/>
    <w:rsid w:val="008E4B5D"/>
    <w:rsid w:val="008E4C82"/>
    <w:rsid w:val="008E748D"/>
    <w:rsid w:val="008E7796"/>
    <w:rsid w:val="008E7952"/>
    <w:rsid w:val="008F18FD"/>
    <w:rsid w:val="008F1F17"/>
    <w:rsid w:val="008F2829"/>
    <w:rsid w:val="008F299B"/>
    <w:rsid w:val="008F2A72"/>
    <w:rsid w:val="008F3138"/>
    <w:rsid w:val="008F46C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368"/>
    <w:rsid w:val="00915D73"/>
    <w:rsid w:val="00916077"/>
    <w:rsid w:val="009170A2"/>
    <w:rsid w:val="009170D9"/>
    <w:rsid w:val="0091727C"/>
    <w:rsid w:val="009208A6"/>
    <w:rsid w:val="00923E35"/>
    <w:rsid w:val="00924514"/>
    <w:rsid w:val="009256D1"/>
    <w:rsid w:val="00925DC0"/>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11CD"/>
    <w:rsid w:val="00972627"/>
    <w:rsid w:val="009728FA"/>
    <w:rsid w:val="0097408E"/>
    <w:rsid w:val="00974BB2"/>
    <w:rsid w:val="00974FA7"/>
    <w:rsid w:val="009756E5"/>
    <w:rsid w:val="009770B7"/>
    <w:rsid w:val="00977A8C"/>
    <w:rsid w:val="00980611"/>
    <w:rsid w:val="00980D2E"/>
    <w:rsid w:val="009817F0"/>
    <w:rsid w:val="00981BDA"/>
    <w:rsid w:val="00983910"/>
    <w:rsid w:val="00983BAF"/>
    <w:rsid w:val="00983D09"/>
    <w:rsid w:val="00985CFA"/>
    <w:rsid w:val="009863A5"/>
    <w:rsid w:val="00986DAB"/>
    <w:rsid w:val="009871F8"/>
    <w:rsid w:val="00987C8E"/>
    <w:rsid w:val="009932AC"/>
    <w:rsid w:val="009A1DBF"/>
    <w:rsid w:val="009A3B3C"/>
    <w:rsid w:val="009A68E6"/>
    <w:rsid w:val="009A7598"/>
    <w:rsid w:val="009A7661"/>
    <w:rsid w:val="009B144A"/>
    <w:rsid w:val="009B1D10"/>
    <w:rsid w:val="009B1DF8"/>
    <w:rsid w:val="009B3D20"/>
    <w:rsid w:val="009B53EB"/>
    <w:rsid w:val="009B5418"/>
    <w:rsid w:val="009B6531"/>
    <w:rsid w:val="009B699F"/>
    <w:rsid w:val="009B7197"/>
    <w:rsid w:val="009B7212"/>
    <w:rsid w:val="009C0727"/>
    <w:rsid w:val="009C1030"/>
    <w:rsid w:val="009C178F"/>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0F5"/>
    <w:rsid w:val="009E5401"/>
    <w:rsid w:val="009E55BE"/>
    <w:rsid w:val="009E6A9F"/>
    <w:rsid w:val="009F1736"/>
    <w:rsid w:val="009F1F66"/>
    <w:rsid w:val="009F30F4"/>
    <w:rsid w:val="009F7ED2"/>
    <w:rsid w:val="00A02655"/>
    <w:rsid w:val="00A05B26"/>
    <w:rsid w:val="00A0758F"/>
    <w:rsid w:val="00A07BCD"/>
    <w:rsid w:val="00A10439"/>
    <w:rsid w:val="00A11E3B"/>
    <w:rsid w:val="00A13468"/>
    <w:rsid w:val="00A1570A"/>
    <w:rsid w:val="00A211B4"/>
    <w:rsid w:val="00A211F9"/>
    <w:rsid w:val="00A23EFD"/>
    <w:rsid w:val="00A25C75"/>
    <w:rsid w:val="00A269FB"/>
    <w:rsid w:val="00A306AC"/>
    <w:rsid w:val="00A327D7"/>
    <w:rsid w:val="00A33B4F"/>
    <w:rsid w:val="00A33DDF"/>
    <w:rsid w:val="00A34547"/>
    <w:rsid w:val="00A3545B"/>
    <w:rsid w:val="00A362DE"/>
    <w:rsid w:val="00A36A69"/>
    <w:rsid w:val="00A376B7"/>
    <w:rsid w:val="00A405FE"/>
    <w:rsid w:val="00A41BF5"/>
    <w:rsid w:val="00A43392"/>
    <w:rsid w:val="00A434AD"/>
    <w:rsid w:val="00A43F09"/>
    <w:rsid w:val="00A447C4"/>
    <w:rsid w:val="00A469E7"/>
    <w:rsid w:val="00A503DB"/>
    <w:rsid w:val="00A52133"/>
    <w:rsid w:val="00A548ED"/>
    <w:rsid w:val="00A56596"/>
    <w:rsid w:val="00A604A4"/>
    <w:rsid w:val="00A61172"/>
    <w:rsid w:val="00A64004"/>
    <w:rsid w:val="00A64A13"/>
    <w:rsid w:val="00A6605B"/>
    <w:rsid w:val="00A66ADC"/>
    <w:rsid w:val="00A66CE0"/>
    <w:rsid w:val="00A7118B"/>
    <w:rsid w:val="00A7147D"/>
    <w:rsid w:val="00A724EC"/>
    <w:rsid w:val="00A72612"/>
    <w:rsid w:val="00A75B4E"/>
    <w:rsid w:val="00A812CF"/>
    <w:rsid w:val="00A81B15"/>
    <w:rsid w:val="00A82C0D"/>
    <w:rsid w:val="00A837FF"/>
    <w:rsid w:val="00A846DF"/>
    <w:rsid w:val="00A84DC8"/>
    <w:rsid w:val="00A85BA5"/>
    <w:rsid w:val="00A85DBC"/>
    <w:rsid w:val="00A87FEB"/>
    <w:rsid w:val="00A90F7B"/>
    <w:rsid w:val="00A937BC"/>
    <w:rsid w:val="00A93F9F"/>
    <w:rsid w:val="00A9420E"/>
    <w:rsid w:val="00A96F45"/>
    <w:rsid w:val="00A97648"/>
    <w:rsid w:val="00AA1CFD"/>
    <w:rsid w:val="00AA2239"/>
    <w:rsid w:val="00AA33D2"/>
    <w:rsid w:val="00AA34ED"/>
    <w:rsid w:val="00AA646D"/>
    <w:rsid w:val="00AB0957"/>
    <w:rsid w:val="00AB0C57"/>
    <w:rsid w:val="00AB1195"/>
    <w:rsid w:val="00AB1222"/>
    <w:rsid w:val="00AB1374"/>
    <w:rsid w:val="00AB1ACD"/>
    <w:rsid w:val="00AB2A32"/>
    <w:rsid w:val="00AB4182"/>
    <w:rsid w:val="00AB4210"/>
    <w:rsid w:val="00AB462C"/>
    <w:rsid w:val="00AB527B"/>
    <w:rsid w:val="00AB5793"/>
    <w:rsid w:val="00AB5B52"/>
    <w:rsid w:val="00AB6423"/>
    <w:rsid w:val="00AB6748"/>
    <w:rsid w:val="00AB7BEA"/>
    <w:rsid w:val="00AB7C8B"/>
    <w:rsid w:val="00AC1202"/>
    <w:rsid w:val="00AC2213"/>
    <w:rsid w:val="00AC27DB"/>
    <w:rsid w:val="00AC346D"/>
    <w:rsid w:val="00AC6D6B"/>
    <w:rsid w:val="00AC74CD"/>
    <w:rsid w:val="00AD0353"/>
    <w:rsid w:val="00AD1085"/>
    <w:rsid w:val="00AD21F0"/>
    <w:rsid w:val="00AD221F"/>
    <w:rsid w:val="00AD2429"/>
    <w:rsid w:val="00AD384C"/>
    <w:rsid w:val="00AD3BD4"/>
    <w:rsid w:val="00AD3FB9"/>
    <w:rsid w:val="00AD47A8"/>
    <w:rsid w:val="00AD7736"/>
    <w:rsid w:val="00AD7769"/>
    <w:rsid w:val="00AD785D"/>
    <w:rsid w:val="00AE0377"/>
    <w:rsid w:val="00AE1D5F"/>
    <w:rsid w:val="00AE2B50"/>
    <w:rsid w:val="00AE4ED8"/>
    <w:rsid w:val="00AE5A56"/>
    <w:rsid w:val="00AE70D4"/>
    <w:rsid w:val="00AE7684"/>
    <w:rsid w:val="00AE7868"/>
    <w:rsid w:val="00AF0253"/>
    <w:rsid w:val="00AF0407"/>
    <w:rsid w:val="00AF1DFE"/>
    <w:rsid w:val="00AF2EA8"/>
    <w:rsid w:val="00AF30F5"/>
    <w:rsid w:val="00AF3204"/>
    <w:rsid w:val="00AF5819"/>
    <w:rsid w:val="00AF7018"/>
    <w:rsid w:val="00B00012"/>
    <w:rsid w:val="00B02FD3"/>
    <w:rsid w:val="00B03F23"/>
    <w:rsid w:val="00B0508E"/>
    <w:rsid w:val="00B06E1F"/>
    <w:rsid w:val="00B072AB"/>
    <w:rsid w:val="00B1071A"/>
    <w:rsid w:val="00B110EE"/>
    <w:rsid w:val="00B125F2"/>
    <w:rsid w:val="00B163F8"/>
    <w:rsid w:val="00B17E5F"/>
    <w:rsid w:val="00B17F9F"/>
    <w:rsid w:val="00B21700"/>
    <w:rsid w:val="00B2472D"/>
    <w:rsid w:val="00B2549F"/>
    <w:rsid w:val="00B26642"/>
    <w:rsid w:val="00B267DD"/>
    <w:rsid w:val="00B271A9"/>
    <w:rsid w:val="00B31E0D"/>
    <w:rsid w:val="00B32E97"/>
    <w:rsid w:val="00B36DD9"/>
    <w:rsid w:val="00B36FA5"/>
    <w:rsid w:val="00B40767"/>
    <w:rsid w:val="00B4096C"/>
    <w:rsid w:val="00B42A45"/>
    <w:rsid w:val="00B46697"/>
    <w:rsid w:val="00B46DAB"/>
    <w:rsid w:val="00B47111"/>
    <w:rsid w:val="00B51652"/>
    <w:rsid w:val="00B536E2"/>
    <w:rsid w:val="00B53777"/>
    <w:rsid w:val="00B546C8"/>
    <w:rsid w:val="00B57265"/>
    <w:rsid w:val="00B633AE"/>
    <w:rsid w:val="00B63FFC"/>
    <w:rsid w:val="00B65009"/>
    <w:rsid w:val="00B665D2"/>
    <w:rsid w:val="00B6737C"/>
    <w:rsid w:val="00B67EE7"/>
    <w:rsid w:val="00B70B36"/>
    <w:rsid w:val="00B715E1"/>
    <w:rsid w:val="00B7214D"/>
    <w:rsid w:val="00B726EC"/>
    <w:rsid w:val="00B72C52"/>
    <w:rsid w:val="00B73E95"/>
    <w:rsid w:val="00B74372"/>
    <w:rsid w:val="00B75974"/>
    <w:rsid w:val="00B75EB3"/>
    <w:rsid w:val="00B76A4C"/>
    <w:rsid w:val="00B76BBF"/>
    <w:rsid w:val="00B77914"/>
    <w:rsid w:val="00B77F06"/>
    <w:rsid w:val="00B80283"/>
    <w:rsid w:val="00B8095F"/>
    <w:rsid w:val="00B80B0C"/>
    <w:rsid w:val="00B80B11"/>
    <w:rsid w:val="00B8446C"/>
    <w:rsid w:val="00B87725"/>
    <w:rsid w:val="00B87924"/>
    <w:rsid w:val="00B87DA6"/>
    <w:rsid w:val="00B90552"/>
    <w:rsid w:val="00B92D0D"/>
    <w:rsid w:val="00B97504"/>
    <w:rsid w:val="00B97AD3"/>
    <w:rsid w:val="00BA259A"/>
    <w:rsid w:val="00BA259C"/>
    <w:rsid w:val="00BA29D3"/>
    <w:rsid w:val="00BA2C87"/>
    <w:rsid w:val="00BA307F"/>
    <w:rsid w:val="00BA3210"/>
    <w:rsid w:val="00BA45F7"/>
    <w:rsid w:val="00BA5280"/>
    <w:rsid w:val="00BA54B1"/>
    <w:rsid w:val="00BA6086"/>
    <w:rsid w:val="00BA6428"/>
    <w:rsid w:val="00BA757A"/>
    <w:rsid w:val="00BB0946"/>
    <w:rsid w:val="00BB0C1C"/>
    <w:rsid w:val="00BB0FDE"/>
    <w:rsid w:val="00BB122B"/>
    <w:rsid w:val="00BB14F1"/>
    <w:rsid w:val="00BB1791"/>
    <w:rsid w:val="00BB286F"/>
    <w:rsid w:val="00BB2BAB"/>
    <w:rsid w:val="00BB3566"/>
    <w:rsid w:val="00BB4C3F"/>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D7529"/>
    <w:rsid w:val="00BE079B"/>
    <w:rsid w:val="00BE178E"/>
    <w:rsid w:val="00BE181D"/>
    <w:rsid w:val="00BE1BAD"/>
    <w:rsid w:val="00BE2412"/>
    <w:rsid w:val="00BE33AE"/>
    <w:rsid w:val="00BE35E4"/>
    <w:rsid w:val="00BE45A3"/>
    <w:rsid w:val="00BE7BCB"/>
    <w:rsid w:val="00BF046F"/>
    <w:rsid w:val="00BF4238"/>
    <w:rsid w:val="00BF4C72"/>
    <w:rsid w:val="00BF5743"/>
    <w:rsid w:val="00BF6E31"/>
    <w:rsid w:val="00BF6FE4"/>
    <w:rsid w:val="00C019F0"/>
    <w:rsid w:val="00C01D50"/>
    <w:rsid w:val="00C03B6F"/>
    <w:rsid w:val="00C0537C"/>
    <w:rsid w:val="00C056DC"/>
    <w:rsid w:val="00C106CE"/>
    <w:rsid w:val="00C109DE"/>
    <w:rsid w:val="00C10EC5"/>
    <w:rsid w:val="00C11BED"/>
    <w:rsid w:val="00C11C37"/>
    <w:rsid w:val="00C1329B"/>
    <w:rsid w:val="00C17202"/>
    <w:rsid w:val="00C17F5B"/>
    <w:rsid w:val="00C20979"/>
    <w:rsid w:val="00C22C4E"/>
    <w:rsid w:val="00C23D87"/>
    <w:rsid w:val="00C25FBC"/>
    <w:rsid w:val="00C26DBD"/>
    <w:rsid w:val="00C27B32"/>
    <w:rsid w:val="00C31283"/>
    <w:rsid w:val="00C31CAB"/>
    <w:rsid w:val="00C3266D"/>
    <w:rsid w:val="00C336BD"/>
    <w:rsid w:val="00C33C48"/>
    <w:rsid w:val="00C340E5"/>
    <w:rsid w:val="00C35AA7"/>
    <w:rsid w:val="00C36968"/>
    <w:rsid w:val="00C43BA1"/>
    <w:rsid w:val="00C43DAB"/>
    <w:rsid w:val="00C444F3"/>
    <w:rsid w:val="00C44AB1"/>
    <w:rsid w:val="00C44B8E"/>
    <w:rsid w:val="00C44F3C"/>
    <w:rsid w:val="00C45B48"/>
    <w:rsid w:val="00C45C42"/>
    <w:rsid w:val="00C474EF"/>
    <w:rsid w:val="00C47C88"/>
    <w:rsid w:val="00C47F08"/>
    <w:rsid w:val="00C50EBE"/>
    <w:rsid w:val="00C50F0C"/>
    <w:rsid w:val="00C52B41"/>
    <w:rsid w:val="00C52DDE"/>
    <w:rsid w:val="00C535C1"/>
    <w:rsid w:val="00C536FB"/>
    <w:rsid w:val="00C5739F"/>
    <w:rsid w:val="00C57CF0"/>
    <w:rsid w:val="00C60ACF"/>
    <w:rsid w:val="00C642EB"/>
    <w:rsid w:val="00C64694"/>
    <w:rsid w:val="00C64DF6"/>
    <w:rsid w:val="00C65891"/>
    <w:rsid w:val="00C669E7"/>
    <w:rsid w:val="00C6709C"/>
    <w:rsid w:val="00C706BF"/>
    <w:rsid w:val="00C724D3"/>
    <w:rsid w:val="00C73664"/>
    <w:rsid w:val="00C736B0"/>
    <w:rsid w:val="00C7381D"/>
    <w:rsid w:val="00C763D6"/>
    <w:rsid w:val="00C77DD9"/>
    <w:rsid w:val="00C77F3F"/>
    <w:rsid w:val="00C80F13"/>
    <w:rsid w:val="00C834EB"/>
    <w:rsid w:val="00C83F94"/>
    <w:rsid w:val="00C85354"/>
    <w:rsid w:val="00C86ABA"/>
    <w:rsid w:val="00C871FF"/>
    <w:rsid w:val="00C93F72"/>
    <w:rsid w:val="00C943F3"/>
    <w:rsid w:val="00C95BC3"/>
    <w:rsid w:val="00C97BDF"/>
    <w:rsid w:val="00CA06B2"/>
    <w:rsid w:val="00CA08C6"/>
    <w:rsid w:val="00CA2729"/>
    <w:rsid w:val="00CA288C"/>
    <w:rsid w:val="00CA3057"/>
    <w:rsid w:val="00CA3886"/>
    <w:rsid w:val="00CA3941"/>
    <w:rsid w:val="00CA45F8"/>
    <w:rsid w:val="00CA5A72"/>
    <w:rsid w:val="00CA7E41"/>
    <w:rsid w:val="00CB0C8D"/>
    <w:rsid w:val="00CB1B46"/>
    <w:rsid w:val="00CB33C7"/>
    <w:rsid w:val="00CB3FA8"/>
    <w:rsid w:val="00CB4B5B"/>
    <w:rsid w:val="00CC0AE4"/>
    <w:rsid w:val="00CC25B4"/>
    <w:rsid w:val="00CC2E7B"/>
    <w:rsid w:val="00CC3BE0"/>
    <w:rsid w:val="00CC4AFB"/>
    <w:rsid w:val="00CC69C8"/>
    <w:rsid w:val="00CC77A2"/>
    <w:rsid w:val="00CC7AEA"/>
    <w:rsid w:val="00CD0115"/>
    <w:rsid w:val="00CD4E61"/>
    <w:rsid w:val="00CD5914"/>
    <w:rsid w:val="00CD6A1B"/>
    <w:rsid w:val="00CD7476"/>
    <w:rsid w:val="00CE0A7F"/>
    <w:rsid w:val="00CE0BB0"/>
    <w:rsid w:val="00CE1718"/>
    <w:rsid w:val="00CE4029"/>
    <w:rsid w:val="00CE64A0"/>
    <w:rsid w:val="00CF1FE6"/>
    <w:rsid w:val="00CF278C"/>
    <w:rsid w:val="00CF3725"/>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2216"/>
    <w:rsid w:val="00D2359F"/>
    <w:rsid w:val="00D2499E"/>
    <w:rsid w:val="00D24D31"/>
    <w:rsid w:val="00D25D1C"/>
    <w:rsid w:val="00D27537"/>
    <w:rsid w:val="00D30384"/>
    <w:rsid w:val="00D31679"/>
    <w:rsid w:val="00D3188C"/>
    <w:rsid w:val="00D32776"/>
    <w:rsid w:val="00D338CC"/>
    <w:rsid w:val="00D34FA0"/>
    <w:rsid w:val="00D35F9B"/>
    <w:rsid w:val="00D35FD4"/>
    <w:rsid w:val="00D3639D"/>
    <w:rsid w:val="00D3667C"/>
    <w:rsid w:val="00D36B69"/>
    <w:rsid w:val="00D36BE2"/>
    <w:rsid w:val="00D37876"/>
    <w:rsid w:val="00D408DD"/>
    <w:rsid w:val="00D426A6"/>
    <w:rsid w:val="00D428A0"/>
    <w:rsid w:val="00D42DDA"/>
    <w:rsid w:val="00D4570E"/>
    <w:rsid w:val="00D45D72"/>
    <w:rsid w:val="00D50C97"/>
    <w:rsid w:val="00D51E4A"/>
    <w:rsid w:val="00D520E4"/>
    <w:rsid w:val="00D539E0"/>
    <w:rsid w:val="00D56B7D"/>
    <w:rsid w:val="00D575DD"/>
    <w:rsid w:val="00D57816"/>
    <w:rsid w:val="00D57DFA"/>
    <w:rsid w:val="00D60689"/>
    <w:rsid w:val="00D6529C"/>
    <w:rsid w:val="00D65EC2"/>
    <w:rsid w:val="00D706AA"/>
    <w:rsid w:val="00D709CE"/>
    <w:rsid w:val="00D71BD2"/>
    <w:rsid w:val="00D71F73"/>
    <w:rsid w:val="00D7281F"/>
    <w:rsid w:val="00D72848"/>
    <w:rsid w:val="00D73B9B"/>
    <w:rsid w:val="00D73ECF"/>
    <w:rsid w:val="00D74CE2"/>
    <w:rsid w:val="00D76AAD"/>
    <w:rsid w:val="00D76E50"/>
    <w:rsid w:val="00D80786"/>
    <w:rsid w:val="00D81CAB"/>
    <w:rsid w:val="00D82A65"/>
    <w:rsid w:val="00D84B7B"/>
    <w:rsid w:val="00D8576F"/>
    <w:rsid w:val="00D8677F"/>
    <w:rsid w:val="00D86CB4"/>
    <w:rsid w:val="00D87D86"/>
    <w:rsid w:val="00D91ED1"/>
    <w:rsid w:val="00D93E2A"/>
    <w:rsid w:val="00D94582"/>
    <w:rsid w:val="00D9549A"/>
    <w:rsid w:val="00D9600A"/>
    <w:rsid w:val="00D9638E"/>
    <w:rsid w:val="00D9785E"/>
    <w:rsid w:val="00D97F0C"/>
    <w:rsid w:val="00DA0066"/>
    <w:rsid w:val="00DA21AB"/>
    <w:rsid w:val="00DA3A86"/>
    <w:rsid w:val="00DA3AF1"/>
    <w:rsid w:val="00DA4CC9"/>
    <w:rsid w:val="00DA511B"/>
    <w:rsid w:val="00DA5FBF"/>
    <w:rsid w:val="00DB04D4"/>
    <w:rsid w:val="00DB0EAA"/>
    <w:rsid w:val="00DB1A81"/>
    <w:rsid w:val="00DB49AE"/>
    <w:rsid w:val="00DB7665"/>
    <w:rsid w:val="00DC26DA"/>
    <w:rsid w:val="00DC4CC6"/>
    <w:rsid w:val="00DC4D4A"/>
    <w:rsid w:val="00DC69F0"/>
    <w:rsid w:val="00DC77DC"/>
    <w:rsid w:val="00DC781F"/>
    <w:rsid w:val="00DD0C2C"/>
    <w:rsid w:val="00DD234B"/>
    <w:rsid w:val="00DD28BC"/>
    <w:rsid w:val="00DD3969"/>
    <w:rsid w:val="00DD39E0"/>
    <w:rsid w:val="00DD6D1B"/>
    <w:rsid w:val="00DD7873"/>
    <w:rsid w:val="00DE31F0"/>
    <w:rsid w:val="00DE3D1C"/>
    <w:rsid w:val="00DE4B13"/>
    <w:rsid w:val="00DE5844"/>
    <w:rsid w:val="00DE6290"/>
    <w:rsid w:val="00DE68D2"/>
    <w:rsid w:val="00DE7C06"/>
    <w:rsid w:val="00DF13CF"/>
    <w:rsid w:val="00DF2E94"/>
    <w:rsid w:val="00DF5483"/>
    <w:rsid w:val="00DF72F8"/>
    <w:rsid w:val="00DF7646"/>
    <w:rsid w:val="00E007F0"/>
    <w:rsid w:val="00E01058"/>
    <w:rsid w:val="00E01CC3"/>
    <w:rsid w:val="00E0227D"/>
    <w:rsid w:val="00E04056"/>
    <w:rsid w:val="00E04B84"/>
    <w:rsid w:val="00E051DD"/>
    <w:rsid w:val="00E0603D"/>
    <w:rsid w:val="00E06CFB"/>
    <w:rsid w:val="00E06FDA"/>
    <w:rsid w:val="00E076A8"/>
    <w:rsid w:val="00E1068A"/>
    <w:rsid w:val="00E12E8C"/>
    <w:rsid w:val="00E13CCE"/>
    <w:rsid w:val="00E160A5"/>
    <w:rsid w:val="00E16574"/>
    <w:rsid w:val="00E1713D"/>
    <w:rsid w:val="00E203ED"/>
    <w:rsid w:val="00E20A43"/>
    <w:rsid w:val="00E215A4"/>
    <w:rsid w:val="00E221F6"/>
    <w:rsid w:val="00E2316C"/>
    <w:rsid w:val="00E235F2"/>
    <w:rsid w:val="00E23898"/>
    <w:rsid w:val="00E2410B"/>
    <w:rsid w:val="00E26085"/>
    <w:rsid w:val="00E27C9D"/>
    <w:rsid w:val="00E27CEF"/>
    <w:rsid w:val="00E27F54"/>
    <w:rsid w:val="00E32056"/>
    <w:rsid w:val="00E33CD2"/>
    <w:rsid w:val="00E34673"/>
    <w:rsid w:val="00E40E90"/>
    <w:rsid w:val="00E42153"/>
    <w:rsid w:val="00E4303D"/>
    <w:rsid w:val="00E4598B"/>
    <w:rsid w:val="00E465FA"/>
    <w:rsid w:val="00E503C8"/>
    <w:rsid w:val="00E50AE3"/>
    <w:rsid w:val="00E50E23"/>
    <w:rsid w:val="00E531EB"/>
    <w:rsid w:val="00E533D7"/>
    <w:rsid w:val="00E53A18"/>
    <w:rsid w:val="00E54874"/>
    <w:rsid w:val="00E54B6F"/>
    <w:rsid w:val="00E55ACA"/>
    <w:rsid w:val="00E57438"/>
    <w:rsid w:val="00E57B74"/>
    <w:rsid w:val="00E62B51"/>
    <w:rsid w:val="00E634BD"/>
    <w:rsid w:val="00E661FF"/>
    <w:rsid w:val="00E70C6E"/>
    <w:rsid w:val="00E71A93"/>
    <w:rsid w:val="00E726EB"/>
    <w:rsid w:val="00E751B5"/>
    <w:rsid w:val="00E75B0D"/>
    <w:rsid w:val="00E77291"/>
    <w:rsid w:val="00E80B52"/>
    <w:rsid w:val="00E80C3B"/>
    <w:rsid w:val="00E81431"/>
    <w:rsid w:val="00E824C3"/>
    <w:rsid w:val="00E83CE9"/>
    <w:rsid w:val="00E840B3"/>
    <w:rsid w:val="00E8629F"/>
    <w:rsid w:val="00E86E0C"/>
    <w:rsid w:val="00E8769C"/>
    <w:rsid w:val="00E90446"/>
    <w:rsid w:val="00E91008"/>
    <w:rsid w:val="00E91564"/>
    <w:rsid w:val="00E91914"/>
    <w:rsid w:val="00E9224D"/>
    <w:rsid w:val="00E93723"/>
    <w:rsid w:val="00E9374E"/>
    <w:rsid w:val="00E93FA9"/>
    <w:rsid w:val="00E94F54"/>
    <w:rsid w:val="00EA1111"/>
    <w:rsid w:val="00EA1901"/>
    <w:rsid w:val="00EA3961"/>
    <w:rsid w:val="00EA3B4F"/>
    <w:rsid w:val="00EA3C24"/>
    <w:rsid w:val="00EA5DC7"/>
    <w:rsid w:val="00EA6575"/>
    <w:rsid w:val="00EA73DF"/>
    <w:rsid w:val="00EB21EE"/>
    <w:rsid w:val="00EB2437"/>
    <w:rsid w:val="00EB2B11"/>
    <w:rsid w:val="00EB335C"/>
    <w:rsid w:val="00EB4170"/>
    <w:rsid w:val="00EB4823"/>
    <w:rsid w:val="00EB55B4"/>
    <w:rsid w:val="00EB61AE"/>
    <w:rsid w:val="00EB6C81"/>
    <w:rsid w:val="00EC07AE"/>
    <w:rsid w:val="00EC1A60"/>
    <w:rsid w:val="00EC1DD4"/>
    <w:rsid w:val="00EC231F"/>
    <w:rsid w:val="00EC322D"/>
    <w:rsid w:val="00EC3D3C"/>
    <w:rsid w:val="00EC4741"/>
    <w:rsid w:val="00EC5BA4"/>
    <w:rsid w:val="00ED00AD"/>
    <w:rsid w:val="00ED014D"/>
    <w:rsid w:val="00ED1F71"/>
    <w:rsid w:val="00ED3307"/>
    <w:rsid w:val="00ED4182"/>
    <w:rsid w:val="00EE14C9"/>
    <w:rsid w:val="00EE75CF"/>
    <w:rsid w:val="00EF19D5"/>
    <w:rsid w:val="00EF55EB"/>
    <w:rsid w:val="00EF5717"/>
    <w:rsid w:val="00EF6797"/>
    <w:rsid w:val="00EF78FF"/>
    <w:rsid w:val="00F00B3F"/>
    <w:rsid w:val="00F00DCC"/>
    <w:rsid w:val="00F0156F"/>
    <w:rsid w:val="00F01798"/>
    <w:rsid w:val="00F040C5"/>
    <w:rsid w:val="00F05267"/>
    <w:rsid w:val="00F05AC8"/>
    <w:rsid w:val="00F0696A"/>
    <w:rsid w:val="00F07167"/>
    <w:rsid w:val="00F072D8"/>
    <w:rsid w:val="00F07CE0"/>
    <w:rsid w:val="00F07D73"/>
    <w:rsid w:val="00F11431"/>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89"/>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87CFB"/>
    <w:rsid w:val="00F90F1A"/>
    <w:rsid w:val="00F9169C"/>
    <w:rsid w:val="00F91A8D"/>
    <w:rsid w:val="00F91D53"/>
    <w:rsid w:val="00F92818"/>
    <w:rsid w:val="00F933F0"/>
    <w:rsid w:val="00F93942"/>
    <w:rsid w:val="00F93B24"/>
    <w:rsid w:val="00F93C20"/>
    <w:rsid w:val="00F94672"/>
    <w:rsid w:val="00F94715"/>
    <w:rsid w:val="00F94BAD"/>
    <w:rsid w:val="00F95A7A"/>
    <w:rsid w:val="00F964DB"/>
    <w:rsid w:val="00F96B02"/>
    <w:rsid w:val="00FA0C3A"/>
    <w:rsid w:val="00FA4718"/>
    <w:rsid w:val="00FA4A05"/>
    <w:rsid w:val="00FA6DC1"/>
    <w:rsid w:val="00FA7F3D"/>
    <w:rsid w:val="00FB488C"/>
    <w:rsid w:val="00FB4CCF"/>
    <w:rsid w:val="00FB52F7"/>
    <w:rsid w:val="00FB66FB"/>
    <w:rsid w:val="00FB69C0"/>
    <w:rsid w:val="00FC051F"/>
    <w:rsid w:val="00FC06FF"/>
    <w:rsid w:val="00FC545A"/>
    <w:rsid w:val="00FC69EA"/>
    <w:rsid w:val="00FC71BD"/>
    <w:rsid w:val="00FD0694"/>
    <w:rsid w:val="00FD0D3F"/>
    <w:rsid w:val="00FD25BE"/>
    <w:rsid w:val="00FD2E70"/>
    <w:rsid w:val="00FD67AB"/>
    <w:rsid w:val="00FD7AA7"/>
    <w:rsid w:val="00FE248C"/>
    <w:rsid w:val="00FE65AF"/>
    <w:rsid w:val="00FE6658"/>
    <w:rsid w:val="00FE710B"/>
    <w:rsid w:val="00FF0E84"/>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9080766-29F6-4476-9D65-4FDCA045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UnresolvedMention3">
    <w:name w:val="Unresolved Mention3"/>
    <w:basedOn w:val="DefaultParagraphFont"/>
    <w:uiPriority w:val="99"/>
    <w:semiHidden/>
    <w:unhideWhenUsed/>
    <w:rsid w:val="004F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41187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04206742">
      <w:bodyDiv w:val="1"/>
      <w:marLeft w:val="0"/>
      <w:marRight w:val="0"/>
      <w:marTop w:val="0"/>
      <w:marBottom w:val="0"/>
      <w:divBdr>
        <w:top w:val="none" w:sz="0" w:space="0" w:color="auto"/>
        <w:left w:val="none" w:sz="0" w:space="0" w:color="auto"/>
        <w:bottom w:val="none" w:sz="0" w:space="0" w:color="auto"/>
        <w:right w:val="none" w:sz="0" w:space="0" w:color="auto"/>
      </w:divBdr>
    </w:div>
    <w:div w:id="17315334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BC0C7-54B9-4629-99EA-24847F09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2002</Words>
  <Characters>11415</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4</cp:revision>
  <cp:lastPrinted>2019-04-25T01:09:00Z</cp:lastPrinted>
  <dcterms:created xsi:type="dcterms:W3CDTF">2023-09-26T11:33:00Z</dcterms:created>
  <dcterms:modified xsi:type="dcterms:W3CDTF">2023-09-27T15:06:00Z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