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5A8CB87C"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DB2D5A">
        <w:rPr>
          <w:rFonts w:ascii="Arial" w:eastAsiaTheme="minorEastAsia" w:hAnsi="Arial" w:cs="Arial"/>
          <w:b/>
          <w:sz w:val="24"/>
          <w:szCs w:val="24"/>
          <w:lang w:eastAsia="zh-CN"/>
        </w:rPr>
        <w:t>8</w:t>
      </w:r>
      <w:r w:rsidR="009A2D9B">
        <w:rPr>
          <w:rFonts w:ascii="Arial" w:eastAsiaTheme="minorEastAsia" w:hAnsi="Arial" w:cs="Arial"/>
          <w:b/>
          <w:sz w:val="24"/>
          <w:szCs w:val="24"/>
          <w:lang w:eastAsia="zh-CN"/>
        </w:rPr>
        <w:t>bis</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826383">
        <w:rPr>
          <w:rFonts w:ascii="Arial" w:eastAsiaTheme="minorEastAsia" w:hAnsi="Arial" w:cs="Arial"/>
          <w:b/>
          <w:sz w:val="24"/>
          <w:szCs w:val="24"/>
          <w:lang w:eastAsia="zh-CN"/>
        </w:rPr>
        <w:t>3</w:t>
      </w:r>
      <w:r w:rsidR="006B70A8">
        <w:rPr>
          <w:rFonts w:ascii="Arial" w:eastAsiaTheme="minorEastAsia" w:hAnsi="Arial" w:cs="Arial"/>
          <w:b/>
          <w:sz w:val="24"/>
          <w:szCs w:val="24"/>
          <w:lang w:eastAsia="zh-CN"/>
        </w:rPr>
        <w:t>16593</w:t>
      </w:r>
    </w:p>
    <w:p w14:paraId="46C15741" w14:textId="677E0604" w:rsidR="009B37B2" w:rsidRDefault="009A2D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w:t>
      </w:r>
      <w:r w:rsidR="00DB2D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F7257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sidR="00DB2D5A">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Pr>
          <w:rFonts w:ascii="Arial" w:hAnsi="Arial"/>
          <w:b/>
          <w:sz w:val="24"/>
          <w:szCs w:val="24"/>
          <w:lang w:eastAsia="zh-CN"/>
        </w:rPr>
        <w:t>12</w:t>
      </w:r>
      <w:r w:rsidR="001806DE">
        <w:rPr>
          <w:rFonts w:ascii="Arial" w:hAnsi="Arial"/>
          <w:b/>
          <w:sz w:val="24"/>
          <w:szCs w:val="24"/>
          <w:lang w:eastAsia="zh-CN"/>
        </w:rPr>
        <w:t xml:space="preserve"> </w:t>
      </w:r>
      <w:r>
        <w:rPr>
          <w:rFonts w:ascii="Arial" w:hAnsi="Arial"/>
          <w:b/>
          <w:sz w:val="24"/>
          <w:szCs w:val="24"/>
          <w:lang w:eastAsia="zh-CN"/>
        </w:rPr>
        <w:t>October</w:t>
      </w:r>
      <w:r w:rsidR="004C2115">
        <w:rPr>
          <w:rFonts w:ascii="Arial" w:hAnsi="Arial"/>
          <w:b/>
          <w:sz w:val="24"/>
          <w:szCs w:val="24"/>
          <w:lang w:eastAsia="zh-CN"/>
        </w:rPr>
        <w:t xml:space="preserve"> </w:t>
      </w:r>
      <w:r w:rsidR="00825D14">
        <w:rPr>
          <w:rFonts w:ascii="Arial" w:hAnsi="Arial"/>
          <w:b/>
          <w:sz w:val="24"/>
          <w:szCs w:val="24"/>
          <w:lang w:eastAsia="zh-CN"/>
        </w:rPr>
        <w:t>202</w:t>
      </w:r>
      <w:r w:rsidR="00826383">
        <w:rPr>
          <w:rFonts w:ascii="Arial" w:hAnsi="Arial"/>
          <w:b/>
          <w:sz w:val="24"/>
          <w:szCs w:val="24"/>
          <w:lang w:eastAsia="zh-CN"/>
        </w:rPr>
        <w:t>3</w:t>
      </w:r>
    </w:p>
    <w:p w14:paraId="023D2C63" w14:textId="77777777" w:rsidR="009B37B2" w:rsidRPr="004C2115" w:rsidRDefault="009B37B2">
      <w:pPr>
        <w:spacing w:after="120"/>
        <w:ind w:left="1985" w:hanging="1985"/>
        <w:rPr>
          <w:rFonts w:ascii="Arial" w:eastAsia="MS Mincho" w:hAnsi="Arial" w:cs="Arial"/>
          <w:b/>
          <w:sz w:val="22"/>
        </w:rPr>
      </w:pPr>
    </w:p>
    <w:p w14:paraId="7FDC8849" w14:textId="59485EBD"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A2D9B">
        <w:rPr>
          <w:rFonts w:ascii="Arial" w:eastAsiaTheme="minorEastAsia" w:hAnsi="Arial" w:cs="Arial"/>
          <w:color w:val="000000"/>
          <w:sz w:val="22"/>
          <w:lang w:val="pt-BR" w:eastAsia="zh-CN"/>
        </w:rPr>
        <w:t>5</w:t>
      </w:r>
      <w:r w:rsidR="00356D72">
        <w:rPr>
          <w:rFonts w:ascii="Arial" w:eastAsiaTheme="minorEastAsia" w:hAnsi="Arial" w:cs="Arial"/>
          <w:color w:val="000000"/>
          <w:sz w:val="22"/>
          <w:lang w:eastAsia="zh-CN"/>
        </w:rPr>
        <w:t>.</w:t>
      </w:r>
      <w:r w:rsidR="00DB2D5A">
        <w:rPr>
          <w:rFonts w:ascii="Arial" w:eastAsiaTheme="minorEastAsia" w:hAnsi="Arial" w:cs="Arial"/>
          <w:color w:val="000000"/>
          <w:sz w:val="22"/>
          <w:lang w:eastAsia="zh-CN"/>
        </w:rPr>
        <w:t>29</w:t>
      </w:r>
      <w:r w:rsidR="008923C6">
        <w:rPr>
          <w:rFonts w:ascii="Arial" w:eastAsiaTheme="minorEastAsia" w:hAnsi="Arial" w:cs="Arial"/>
          <w:color w:val="000000"/>
          <w:sz w:val="22"/>
          <w:lang w:eastAsia="zh-CN"/>
        </w:rPr>
        <w:t>.</w:t>
      </w:r>
      <w:r w:rsidR="009A2D9B">
        <w:rPr>
          <w:rFonts w:ascii="Arial" w:eastAsiaTheme="minorEastAsia" w:hAnsi="Arial" w:cs="Arial"/>
          <w:color w:val="000000"/>
          <w:sz w:val="22"/>
          <w:lang w:eastAsia="zh-CN"/>
        </w:rPr>
        <w:t>1</w:t>
      </w:r>
      <w:r w:rsidR="00B7679E">
        <w:rPr>
          <w:rFonts w:ascii="Arial" w:eastAsiaTheme="minorEastAsia" w:hAnsi="Arial" w:cs="Arial"/>
          <w:color w:val="000000"/>
          <w:sz w:val="22"/>
          <w:lang w:eastAsia="zh-CN"/>
        </w:rPr>
        <w:t>.1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799EF25D"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63A71">
        <w:rPr>
          <w:rFonts w:ascii="Arial" w:hAnsi="Arial" w:cs="Arial"/>
          <w:sz w:val="22"/>
        </w:rPr>
        <w:t xml:space="preserve">Considerations </w:t>
      </w:r>
      <w:r w:rsidR="009A2D9B">
        <w:rPr>
          <w:rFonts w:ascii="Arial" w:hAnsi="Arial" w:cs="Arial"/>
          <w:sz w:val="22"/>
        </w:rPr>
        <w:t>for</w:t>
      </w:r>
      <w:r w:rsidR="00D63A71">
        <w:rPr>
          <w:rFonts w:ascii="Arial" w:hAnsi="Arial" w:cs="Arial"/>
          <w:sz w:val="22"/>
        </w:rPr>
        <w:t xml:space="preserve"> </w:t>
      </w:r>
      <w:r w:rsidR="00DB2D5A">
        <w:rPr>
          <w:rFonts w:ascii="Arial" w:hAnsi="Arial" w:cs="Arial"/>
          <w:sz w:val="22"/>
        </w:rPr>
        <w:t xml:space="preserve">configured transmitted power </w:t>
      </w:r>
      <w:r w:rsidR="00D63A71">
        <w:rPr>
          <w:rFonts w:ascii="Arial" w:hAnsi="Arial" w:cs="Arial"/>
          <w:sz w:val="22"/>
        </w:rPr>
        <w:t xml:space="preserve">for </w:t>
      </w:r>
      <w:r w:rsidR="005C34C7">
        <w:rPr>
          <w:rFonts w:ascii="Arial" w:hAnsi="Arial" w:cs="Arial"/>
          <w:sz w:val="22"/>
        </w:rPr>
        <w:t>STxMP</w:t>
      </w:r>
    </w:p>
    <w:p w14:paraId="66A85EAE" w14:textId="3D1662C9"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15B88">
        <w:rPr>
          <w:rFonts w:ascii="Arial" w:eastAsiaTheme="minorEastAsia" w:hAnsi="Arial" w:cs="Arial"/>
          <w:color w:val="000000"/>
          <w:sz w:val="22"/>
          <w:lang w:eastAsia="zh-CN"/>
        </w:rPr>
        <w:t>Approval</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3689A39D" w14:textId="69A6921A" w:rsidR="0011088B" w:rsidRDefault="00E23FC4" w:rsidP="001A6837">
      <w:pPr>
        <w:jc w:val="left"/>
        <w:rPr>
          <w:rFonts w:eastAsiaTheme="minorEastAsia"/>
          <w:lang w:val="sv-SE" w:eastAsia="zh-CN"/>
        </w:rPr>
      </w:pPr>
      <w:r w:rsidRPr="00D94C54">
        <w:rPr>
          <w:rFonts w:eastAsiaTheme="minorEastAsia"/>
          <w:lang w:val="sv-SE" w:eastAsia="zh-CN"/>
        </w:rPr>
        <w:t>RAN4 discussed the overall impact</w:t>
      </w:r>
      <w:r w:rsidR="00E25854">
        <w:rPr>
          <w:rFonts w:eastAsiaTheme="minorEastAsia"/>
          <w:lang w:val="sv-SE" w:eastAsia="zh-CN"/>
        </w:rPr>
        <w:t xml:space="preserve"> o</w:t>
      </w:r>
      <w:r w:rsidR="006E41B5">
        <w:rPr>
          <w:rFonts w:eastAsiaTheme="minorEastAsia"/>
          <w:lang w:val="sv-SE" w:eastAsia="zh-CN"/>
        </w:rPr>
        <w:t>f</w:t>
      </w:r>
      <w:r w:rsidRPr="00D94C54">
        <w:rPr>
          <w:rFonts w:eastAsiaTheme="minorEastAsia"/>
          <w:lang w:val="sv-SE" w:eastAsia="zh-CN"/>
        </w:rPr>
        <w:t xml:space="preserve"> UE RF requirements</w:t>
      </w:r>
      <w:r w:rsidR="002103DC" w:rsidRPr="00D94C54">
        <w:rPr>
          <w:rFonts w:eastAsiaTheme="minorEastAsia"/>
          <w:lang w:val="sv-SE" w:eastAsia="zh-CN"/>
        </w:rPr>
        <w:t xml:space="preserve"> </w:t>
      </w:r>
      <w:r w:rsidR="002C59F4">
        <w:rPr>
          <w:rFonts w:eastAsiaTheme="minorEastAsia"/>
          <w:lang w:val="sv-SE" w:eastAsia="zh-CN"/>
        </w:rPr>
        <w:t xml:space="preserve">to support the simultanoues tranmission with multi-panel (STxMP) under </w:t>
      </w:r>
      <w:r w:rsidR="00B4706A">
        <w:rPr>
          <w:rFonts w:eastAsiaTheme="minorEastAsia"/>
          <w:lang w:val="sv-SE" w:eastAsia="zh-CN"/>
        </w:rPr>
        <w:t>the Rel-18 MIMO WI</w:t>
      </w:r>
      <w:r w:rsidR="00026D69" w:rsidRPr="00D94C54">
        <w:rPr>
          <w:rFonts w:eastAsiaTheme="minorEastAsia"/>
          <w:lang w:val="sv-SE" w:eastAsia="zh-CN"/>
        </w:rPr>
        <w:t>.</w:t>
      </w:r>
      <w:r w:rsidR="008B0103">
        <w:rPr>
          <w:rFonts w:eastAsiaTheme="minorEastAsia"/>
          <w:lang w:val="sv-SE" w:eastAsia="zh-CN"/>
        </w:rPr>
        <w:t xml:space="preserve"> </w:t>
      </w:r>
      <w:r w:rsidR="003C1FA5">
        <w:rPr>
          <w:rFonts w:eastAsiaTheme="minorEastAsia"/>
          <w:lang w:val="sv-SE" w:eastAsia="zh-CN"/>
        </w:rPr>
        <w:t xml:space="preserve">One remarkable agreement </w:t>
      </w:r>
      <w:r w:rsidR="0079701B">
        <w:rPr>
          <w:rFonts w:eastAsiaTheme="minorEastAsia"/>
          <w:lang w:val="sv-SE" w:eastAsia="zh-CN"/>
        </w:rPr>
        <w:t xml:space="preserve">has been reached </w:t>
      </w:r>
      <w:r w:rsidR="00100AB0">
        <w:rPr>
          <w:rFonts w:eastAsiaTheme="minorEastAsia"/>
          <w:lang w:val="sv-SE" w:eastAsia="zh-CN"/>
        </w:rPr>
        <w:t xml:space="preserve">during </w:t>
      </w:r>
      <w:r w:rsidR="00D17DC1">
        <w:rPr>
          <w:rFonts w:eastAsiaTheme="minorEastAsia"/>
          <w:lang w:val="sv-SE" w:eastAsia="zh-CN"/>
        </w:rPr>
        <w:t>the discussion</w:t>
      </w:r>
      <w:r w:rsidR="003C1FA5">
        <w:rPr>
          <w:rFonts w:eastAsiaTheme="minorEastAsia"/>
          <w:lang w:val="sv-SE" w:eastAsia="zh-CN"/>
        </w:rPr>
        <w:t xml:space="preserve"> that </w:t>
      </w:r>
      <w:r w:rsidR="00D17DC1">
        <w:rPr>
          <w:rFonts w:eastAsiaTheme="minorEastAsia"/>
          <w:lang w:val="sv-SE" w:eastAsia="zh-CN"/>
        </w:rPr>
        <w:t xml:space="preserve">RAN4 would try to introduce </w:t>
      </w:r>
      <w:r w:rsidR="00100AB0">
        <w:rPr>
          <w:rFonts w:eastAsiaTheme="minorEastAsia"/>
          <w:lang w:val="sv-SE" w:eastAsia="zh-CN"/>
        </w:rPr>
        <w:t xml:space="preserve">the </w:t>
      </w:r>
      <w:r w:rsidR="00D17DC1">
        <w:rPr>
          <w:rFonts w:eastAsiaTheme="minorEastAsia"/>
          <w:lang w:val="sv-SE" w:eastAsia="zh-CN"/>
        </w:rPr>
        <w:t xml:space="preserve">’per-panel’ configured transmitted power, i.e., </w:t>
      </w:r>
      <w:r w:rsidR="00804871">
        <w:rPr>
          <w:rFonts w:eastAsiaTheme="minorEastAsia"/>
          <w:lang w:val="sv-SE" w:eastAsia="zh-CN"/>
        </w:rPr>
        <w:t>P</w:t>
      </w:r>
      <w:r w:rsidR="00804871" w:rsidRPr="00804871">
        <w:rPr>
          <w:rFonts w:eastAsiaTheme="minorEastAsia"/>
          <w:vertAlign w:val="subscript"/>
          <w:lang w:val="sv-SE" w:eastAsia="zh-CN"/>
        </w:rPr>
        <w:t>CMAX,f</w:t>
      </w:r>
      <w:r w:rsidR="00D17DC1" w:rsidRPr="00804871">
        <w:rPr>
          <w:rFonts w:eastAsiaTheme="minorEastAsia"/>
          <w:vertAlign w:val="subscript"/>
          <w:lang w:val="sv-SE" w:eastAsia="zh-CN"/>
        </w:rPr>
        <w:t>,c,k</w:t>
      </w:r>
      <w:r w:rsidR="00D17DC1">
        <w:rPr>
          <w:rFonts w:eastAsiaTheme="minorEastAsia"/>
          <w:lang w:val="sv-SE" w:eastAsia="zh-CN"/>
        </w:rPr>
        <w:t>, for the ’</w:t>
      </w:r>
      <w:r w:rsidR="00760284">
        <w:rPr>
          <w:rFonts w:eastAsiaTheme="minorEastAsia"/>
          <w:lang w:val="sv-SE" w:eastAsia="zh-CN"/>
        </w:rPr>
        <w:t>per-</w:t>
      </w:r>
      <w:r w:rsidR="00D17DC1">
        <w:rPr>
          <w:rFonts w:eastAsiaTheme="minorEastAsia"/>
          <w:lang w:val="sv-SE" w:eastAsia="zh-CN"/>
        </w:rPr>
        <w:t xml:space="preserve">panel’ </w:t>
      </w:r>
      <w:r w:rsidR="00100AB0">
        <w:rPr>
          <w:rFonts w:eastAsiaTheme="minorEastAsia"/>
          <w:lang w:val="sv-SE" w:eastAsia="zh-CN"/>
        </w:rPr>
        <w:t>uplink</w:t>
      </w:r>
      <w:r w:rsidR="00D17DC1">
        <w:rPr>
          <w:rFonts w:eastAsiaTheme="minorEastAsia"/>
          <w:lang w:val="sv-SE" w:eastAsia="zh-CN"/>
        </w:rPr>
        <w:t xml:space="preserve"> power control</w:t>
      </w:r>
      <w:r w:rsidR="00100AB0">
        <w:rPr>
          <w:rFonts w:eastAsiaTheme="minorEastAsia"/>
          <w:lang w:val="sv-SE" w:eastAsia="zh-CN"/>
        </w:rPr>
        <w:t xml:space="preserve"> </w:t>
      </w:r>
      <w:r w:rsidR="0079701B">
        <w:rPr>
          <w:rFonts w:eastAsiaTheme="minorEastAsia"/>
          <w:lang w:val="sv-SE" w:eastAsia="zh-CN"/>
        </w:rPr>
        <w:t>defined in RAN1. Based on that</w:t>
      </w:r>
      <w:r w:rsidR="00100AB0">
        <w:rPr>
          <w:rFonts w:eastAsiaTheme="minorEastAsia"/>
          <w:lang w:val="sv-SE" w:eastAsia="zh-CN"/>
        </w:rPr>
        <w:t>, s</w:t>
      </w:r>
      <w:r w:rsidR="002C59F4">
        <w:rPr>
          <w:rFonts w:eastAsiaTheme="minorEastAsia"/>
          <w:lang w:val="sv-SE" w:eastAsia="zh-CN"/>
        </w:rPr>
        <w:t xml:space="preserve">ome advanced agreements and/or plans </w:t>
      </w:r>
      <w:r w:rsidR="00D17DC1">
        <w:rPr>
          <w:rFonts w:eastAsiaTheme="minorEastAsia"/>
          <w:lang w:val="sv-SE" w:eastAsia="zh-CN"/>
        </w:rPr>
        <w:t>about</w:t>
      </w:r>
      <w:r w:rsidR="00760284">
        <w:rPr>
          <w:rFonts w:eastAsiaTheme="minorEastAsia"/>
          <w:lang w:val="sv-SE" w:eastAsia="zh-CN"/>
        </w:rPr>
        <w:t xml:space="preserve"> how to </w:t>
      </w:r>
      <w:r w:rsidR="005366AB">
        <w:rPr>
          <w:rFonts w:eastAsiaTheme="minorEastAsia"/>
          <w:lang w:val="sv-SE" w:eastAsia="zh-CN"/>
        </w:rPr>
        <w:t>specify</w:t>
      </w:r>
      <w:r w:rsidR="00760284">
        <w:rPr>
          <w:rFonts w:eastAsiaTheme="minorEastAsia"/>
          <w:lang w:val="sv-SE" w:eastAsia="zh-CN"/>
        </w:rPr>
        <w:t xml:space="preserve"> </w:t>
      </w:r>
      <w:r w:rsidR="00804871">
        <w:rPr>
          <w:rFonts w:eastAsiaTheme="minorEastAsia"/>
          <w:lang w:val="sv-SE" w:eastAsia="zh-CN"/>
        </w:rPr>
        <w:t>P</w:t>
      </w:r>
      <w:r w:rsidR="00804871" w:rsidRPr="00804871">
        <w:rPr>
          <w:rFonts w:eastAsiaTheme="minorEastAsia"/>
          <w:vertAlign w:val="subscript"/>
          <w:lang w:val="sv-SE" w:eastAsia="zh-CN"/>
        </w:rPr>
        <w:t>CMAX,f</w:t>
      </w:r>
      <w:r w:rsidR="00D17DC1" w:rsidRPr="00804871">
        <w:rPr>
          <w:rFonts w:eastAsiaTheme="minorEastAsia"/>
          <w:vertAlign w:val="subscript"/>
          <w:lang w:val="sv-SE" w:eastAsia="zh-CN"/>
        </w:rPr>
        <w:t>,c,k</w:t>
      </w:r>
      <w:r w:rsidR="00760284">
        <w:rPr>
          <w:rFonts w:eastAsiaTheme="minorEastAsia"/>
          <w:lang w:val="sv-SE" w:eastAsia="zh-CN"/>
        </w:rPr>
        <w:t xml:space="preserve"> and relavant </w:t>
      </w:r>
      <w:r w:rsidR="005366AB">
        <w:rPr>
          <w:rFonts w:eastAsiaTheme="minorEastAsia"/>
          <w:lang w:val="sv-SE" w:eastAsia="zh-CN"/>
        </w:rPr>
        <w:t>requirements such as MPR</w:t>
      </w:r>
      <w:r w:rsidR="005366AB" w:rsidRPr="00804871">
        <w:rPr>
          <w:rFonts w:eastAsiaTheme="minorEastAsia"/>
          <w:vertAlign w:val="subscript"/>
          <w:lang w:val="sv-SE" w:eastAsia="zh-CN"/>
        </w:rPr>
        <w:t>f,c,k</w:t>
      </w:r>
      <w:r w:rsidR="005366AB">
        <w:rPr>
          <w:rFonts w:eastAsiaTheme="minorEastAsia"/>
          <w:lang w:val="sv-SE" w:eastAsia="zh-CN"/>
        </w:rPr>
        <w:t>/A-MPR</w:t>
      </w:r>
      <w:r w:rsidR="005366AB" w:rsidRPr="00804871">
        <w:rPr>
          <w:rFonts w:eastAsiaTheme="minorEastAsia"/>
          <w:vertAlign w:val="subscript"/>
          <w:lang w:val="sv-SE" w:eastAsia="zh-CN"/>
        </w:rPr>
        <w:t>f,c,k</w:t>
      </w:r>
      <w:r w:rsidR="005366AB">
        <w:rPr>
          <w:rFonts w:eastAsiaTheme="minorEastAsia"/>
          <w:lang w:val="sv-SE" w:eastAsia="zh-CN"/>
        </w:rPr>
        <w:t xml:space="preserve"> to support </w:t>
      </w:r>
      <w:r w:rsidR="00804871">
        <w:rPr>
          <w:rFonts w:eastAsiaTheme="minorEastAsia"/>
          <w:lang w:val="sv-SE" w:eastAsia="zh-CN"/>
        </w:rPr>
        <w:t>P</w:t>
      </w:r>
      <w:r w:rsidR="00804871" w:rsidRPr="00804871">
        <w:rPr>
          <w:rFonts w:eastAsiaTheme="minorEastAsia"/>
          <w:vertAlign w:val="subscript"/>
          <w:lang w:val="sv-SE" w:eastAsia="zh-CN"/>
        </w:rPr>
        <w:t>UMAX,f</w:t>
      </w:r>
      <w:r w:rsidR="00760284" w:rsidRPr="00804871">
        <w:rPr>
          <w:rFonts w:eastAsiaTheme="minorEastAsia"/>
          <w:vertAlign w:val="subscript"/>
          <w:lang w:val="sv-SE" w:eastAsia="zh-CN"/>
        </w:rPr>
        <w:t>,c,k</w:t>
      </w:r>
      <w:r w:rsidR="00760284">
        <w:rPr>
          <w:rFonts w:eastAsiaTheme="minorEastAsia"/>
          <w:lang w:val="sv-SE" w:eastAsia="zh-CN"/>
        </w:rPr>
        <w:t xml:space="preserve"> </w:t>
      </w:r>
      <w:r w:rsidR="002C59F4">
        <w:rPr>
          <w:rFonts w:eastAsiaTheme="minorEastAsia"/>
          <w:lang w:val="sv-SE" w:eastAsia="zh-CN"/>
        </w:rPr>
        <w:t xml:space="preserve">were captured in the </w:t>
      </w:r>
      <w:r w:rsidR="0079701B">
        <w:rPr>
          <w:rFonts w:eastAsiaTheme="minorEastAsia"/>
          <w:lang w:val="sv-SE" w:eastAsia="zh-CN"/>
        </w:rPr>
        <w:t xml:space="preserve">latest </w:t>
      </w:r>
      <w:r w:rsidR="002C59F4">
        <w:rPr>
          <w:rFonts w:eastAsiaTheme="minorEastAsia"/>
          <w:lang w:val="sv-SE" w:eastAsia="zh-CN"/>
        </w:rPr>
        <w:t>WF</w:t>
      </w:r>
      <w:r w:rsidR="006E41B5">
        <w:rPr>
          <w:rFonts w:eastAsiaTheme="minorEastAsia"/>
          <w:lang w:val="sv-SE" w:eastAsia="zh-CN"/>
        </w:rPr>
        <w:t xml:space="preserve"> </w:t>
      </w:r>
      <w:r w:rsidR="00760284">
        <w:rPr>
          <w:rFonts w:eastAsiaTheme="minorEastAsia"/>
          <w:lang w:val="sv-SE" w:eastAsia="zh-CN"/>
        </w:rPr>
        <w:t xml:space="preserve">as </w:t>
      </w:r>
      <w:r w:rsidR="009A2D9B">
        <w:rPr>
          <w:rFonts w:eastAsiaTheme="minorEastAsia"/>
          <w:lang w:val="sv-SE" w:eastAsia="zh-CN"/>
        </w:rPr>
        <w:t>below [1</w:t>
      </w:r>
      <w:r w:rsidR="00D17DC1">
        <w:rPr>
          <w:rFonts w:eastAsiaTheme="minorEastAsia"/>
          <w:lang w:val="sv-SE" w:eastAsia="zh-CN"/>
        </w:rPr>
        <w:t>]</w:t>
      </w:r>
      <w:r w:rsidR="006E41B5">
        <w:rPr>
          <w:rFonts w:eastAsiaTheme="minorEastAsia"/>
          <w:lang w:val="sv-SE" w:eastAsia="zh-CN"/>
        </w:rPr>
        <w:t>.</w:t>
      </w:r>
      <w:r w:rsidR="00D17DC1">
        <w:rPr>
          <w:rFonts w:eastAsiaTheme="minorEastAsia"/>
          <w:lang w:val="sv-SE" w:eastAsia="zh-CN"/>
        </w:rPr>
        <w:t xml:space="preserve"> </w:t>
      </w:r>
    </w:p>
    <w:tbl>
      <w:tblPr>
        <w:tblStyle w:val="af3"/>
        <w:tblW w:w="0" w:type="auto"/>
        <w:jc w:val="center"/>
        <w:tblCellMar>
          <w:top w:w="113" w:type="dxa"/>
          <w:bottom w:w="113" w:type="dxa"/>
        </w:tblCellMar>
        <w:tblLook w:val="04A0" w:firstRow="1" w:lastRow="0" w:firstColumn="1" w:lastColumn="0" w:noHBand="0" w:noVBand="1"/>
      </w:tblPr>
      <w:tblGrid>
        <w:gridCol w:w="8642"/>
      </w:tblGrid>
      <w:tr w:rsidR="006216AD" w:rsidRPr="00760284" w14:paraId="628E0BEA" w14:textId="77777777" w:rsidTr="006216AD">
        <w:trPr>
          <w:jc w:val="center"/>
        </w:trPr>
        <w:tc>
          <w:tcPr>
            <w:tcW w:w="8642" w:type="dxa"/>
          </w:tcPr>
          <w:p w14:paraId="200FE9CB" w14:textId="702D8321" w:rsidR="00760284" w:rsidRPr="00760284" w:rsidRDefault="00760284" w:rsidP="00760284">
            <w:pPr>
              <w:spacing w:line="240" w:lineRule="auto"/>
              <w:jc w:val="left"/>
              <w:rPr>
                <w:rFonts w:eastAsia="Times New Roman"/>
                <w:sz w:val="18"/>
                <w:lang w:eastAsia="zh-CN"/>
              </w:rPr>
            </w:pPr>
            <w:r w:rsidRPr="00760284">
              <w:rPr>
                <w:rFonts w:eastAsia="Times New Roman"/>
                <w:b/>
                <w:sz w:val="18"/>
                <w:lang w:eastAsia="zh-CN"/>
              </w:rPr>
              <w:t xml:space="preserve">&lt;Agreement&gt; </w:t>
            </w:r>
            <w:r w:rsidR="00804871">
              <w:rPr>
                <w:rFonts w:eastAsia="Times New Roman"/>
                <w:b/>
                <w:sz w:val="18"/>
                <w:lang w:eastAsia="zh-CN"/>
              </w:rPr>
              <w:t>P</w:t>
            </w:r>
            <w:r w:rsidR="00804871" w:rsidRPr="00A13B0D">
              <w:rPr>
                <w:rFonts w:eastAsia="Times New Roman"/>
                <w:b/>
                <w:sz w:val="18"/>
                <w:vertAlign w:val="subscript"/>
                <w:lang w:eastAsia="zh-CN"/>
              </w:rPr>
              <w:t>CMAX,f</w:t>
            </w:r>
            <w:r w:rsidRPr="00A13B0D">
              <w:rPr>
                <w:rFonts w:eastAsia="Times New Roman"/>
                <w:b/>
                <w:sz w:val="18"/>
                <w:vertAlign w:val="subscript"/>
                <w:lang w:eastAsia="zh-CN"/>
              </w:rPr>
              <w:t>,c,k</w:t>
            </w:r>
          </w:p>
          <w:p w14:paraId="1D88DC34" w14:textId="037C7F9F" w:rsidR="00760284" w:rsidRPr="00760284" w:rsidRDefault="00760284" w:rsidP="00760284">
            <w:pPr>
              <w:spacing w:line="240" w:lineRule="auto"/>
              <w:ind w:left="568" w:hanging="284"/>
              <w:jc w:val="left"/>
              <w:rPr>
                <w:rFonts w:eastAsia="Times New Roman"/>
                <w:sz w:val="18"/>
                <w:lang w:val="en-US" w:eastAsia="zh-CN"/>
              </w:rPr>
            </w:pPr>
            <w:r w:rsidRPr="00760284">
              <w:rPr>
                <w:rFonts w:eastAsia="Times New Roman"/>
                <w:sz w:val="18"/>
                <w:lang w:eastAsia="zh-CN"/>
              </w:rPr>
              <w:t>-</w:t>
            </w:r>
            <w:r w:rsidRPr="00760284">
              <w:rPr>
                <w:rFonts w:eastAsia="Times New Roman"/>
                <w:sz w:val="18"/>
                <w:lang w:eastAsia="zh-CN"/>
              </w:rPr>
              <w:tab/>
              <w:t xml:space="preserve">LS is sent to RAN1 to inform that RAN4 will introduce </w:t>
            </w:r>
            <w:r w:rsidR="00804871">
              <w:rPr>
                <w:rFonts w:eastAsia="Times New Roman"/>
                <w:sz w:val="18"/>
                <w:lang w:eastAsia="zh-CN"/>
              </w:rPr>
              <w:t>P</w:t>
            </w:r>
            <w:r w:rsidR="00804871" w:rsidRPr="00A13B0D">
              <w:rPr>
                <w:rFonts w:eastAsia="Times New Roman"/>
                <w:sz w:val="18"/>
                <w:vertAlign w:val="subscript"/>
                <w:lang w:eastAsia="zh-CN"/>
              </w:rPr>
              <w:t>CMAX,f</w:t>
            </w:r>
            <w:r w:rsidRPr="00A13B0D">
              <w:rPr>
                <w:rFonts w:eastAsia="Times New Roman"/>
                <w:sz w:val="18"/>
                <w:vertAlign w:val="subscript"/>
                <w:lang w:eastAsia="zh-CN"/>
              </w:rPr>
              <w:t>,c,k</w:t>
            </w:r>
            <w:r w:rsidRPr="00760284">
              <w:rPr>
                <w:rFonts w:eastAsia="Times New Roman"/>
                <w:sz w:val="18"/>
                <w:lang w:eastAsia="zh-CN"/>
              </w:rPr>
              <w:t xml:space="preserve"> for STxMP </w:t>
            </w:r>
            <w:r w:rsidRPr="00760284">
              <w:rPr>
                <w:rFonts w:eastAsia="Times New Roman"/>
                <w:sz w:val="18"/>
                <w:lang w:val="en-US" w:eastAsia="zh-CN"/>
              </w:rPr>
              <w:t>(See R4-2314698)</w:t>
            </w:r>
          </w:p>
          <w:p w14:paraId="267466FF" w14:textId="4CEA40AF" w:rsidR="00760284" w:rsidRPr="00760284" w:rsidRDefault="00760284" w:rsidP="00760284">
            <w:pPr>
              <w:spacing w:line="240" w:lineRule="auto"/>
              <w:ind w:left="568" w:hanging="284"/>
              <w:jc w:val="left"/>
              <w:rPr>
                <w:rFonts w:eastAsia="맑은 고딕"/>
                <w:sz w:val="18"/>
                <w:lang w:val="en-US" w:eastAsia="ko-KR"/>
              </w:rPr>
            </w:pPr>
            <w:r w:rsidRPr="00760284">
              <w:rPr>
                <w:rFonts w:eastAsia="Times New Roman"/>
                <w:sz w:val="18"/>
                <w:lang w:val="en-US" w:eastAsia="zh-CN"/>
              </w:rPr>
              <w:t>-</w:t>
            </w:r>
            <w:r w:rsidRPr="00760284">
              <w:rPr>
                <w:rFonts w:eastAsia="Times New Roman"/>
                <w:sz w:val="18"/>
                <w:lang w:val="en-US" w:eastAsia="zh-CN"/>
              </w:rPr>
              <w:tab/>
              <w:t xml:space="preserve">How to incorporate the  </w:t>
            </w:r>
            <w:r w:rsidR="00804871">
              <w:rPr>
                <w:rFonts w:eastAsia="Times New Roman"/>
                <w:sz w:val="18"/>
                <w:lang w:val="en-US" w:eastAsia="zh-CN"/>
              </w:rPr>
              <w:t>P</w:t>
            </w:r>
            <w:r w:rsidR="00804871" w:rsidRPr="00A13B0D">
              <w:rPr>
                <w:rFonts w:eastAsia="Times New Roman"/>
                <w:sz w:val="18"/>
                <w:vertAlign w:val="subscript"/>
                <w:lang w:val="en-US" w:eastAsia="zh-CN"/>
              </w:rPr>
              <w:t>CMAX,f</w:t>
            </w:r>
            <w:r w:rsidRPr="00A13B0D">
              <w:rPr>
                <w:rFonts w:eastAsia="Times New Roman"/>
                <w:sz w:val="18"/>
                <w:vertAlign w:val="subscript"/>
                <w:lang w:val="en-US" w:eastAsia="zh-CN"/>
              </w:rPr>
              <w:t>,c,k</w:t>
            </w:r>
            <w:r w:rsidRPr="00760284">
              <w:rPr>
                <w:rFonts w:eastAsia="Times New Roman"/>
                <w:sz w:val="18"/>
                <w:lang w:val="en-US" w:eastAsia="zh-CN"/>
              </w:rPr>
              <w:t xml:space="preserve"> in to the spec will be discussed in RAN4#108-bis </w:t>
            </w:r>
          </w:p>
          <w:p w14:paraId="5AA00FA3" w14:textId="77777777" w:rsidR="00760284" w:rsidRPr="00760284" w:rsidRDefault="00760284" w:rsidP="00760284">
            <w:pPr>
              <w:spacing w:line="240" w:lineRule="auto"/>
              <w:ind w:left="568" w:hanging="284"/>
              <w:jc w:val="left"/>
              <w:rPr>
                <w:rFonts w:eastAsia="맑은 고딕"/>
                <w:sz w:val="18"/>
                <w:lang w:eastAsia="ko-KR"/>
              </w:rPr>
            </w:pPr>
          </w:p>
          <w:p w14:paraId="4984D999" w14:textId="76374E31" w:rsidR="00760284" w:rsidRPr="00760284" w:rsidRDefault="00760284" w:rsidP="00760284">
            <w:pPr>
              <w:spacing w:line="240" w:lineRule="auto"/>
              <w:jc w:val="left"/>
              <w:rPr>
                <w:rFonts w:eastAsia="Times New Roman"/>
                <w:sz w:val="18"/>
                <w:lang w:eastAsia="zh-CN"/>
              </w:rPr>
            </w:pPr>
            <w:r w:rsidRPr="00760284">
              <w:rPr>
                <w:rFonts w:eastAsia="Times New Roman"/>
                <w:b/>
                <w:sz w:val="18"/>
                <w:lang w:eastAsia="zh-CN"/>
              </w:rPr>
              <w:t xml:space="preserve">&lt;Way forward&gt; </w:t>
            </w:r>
            <w:bookmarkStart w:id="0" w:name="_Hlk143707097"/>
            <w:r w:rsidRPr="00760284">
              <w:rPr>
                <w:rFonts w:eastAsia="Times New Roman"/>
                <w:b/>
                <w:sz w:val="18"/>
                <w:lang w:eastAsia="zh-CN"/>
              </w:rPr>
              <w:t>MPR</w:t>
            </w:r>
            <w:r w:rsidRPr="00760284">
              <w:rPr>
                <w:rFonts w:eastAsia="Times New Roman"/>
                <w:b/>
                <w:sz w:val="18"/>
                <w:vertAlign w:val="subscript"/>
                <w:lang w:eastAsia="zh-CN"/>
              </w:rPr>
              <w:t>f,c,k</w:t>
            </w:r>
            <w:r w:rsidRPr="00760284">
              <w:rPr>
                <w:rFonts w:eastAsia="Times New Roman"/>
                <w:b/>
                <w:sz w:val="18"/>
                <w:lang w:eastAsia="zh-CN"/>
              </w:rPr>
              <w:t>/A-MPR</w:t>
            </w:r>
            <w:r w:rsidRPr="00760284">
              <w:rPr>
                <w:rFonts w:eastAsia="Times New Roman"/>
                <w:b/>
                <w:sz w:val="18"/>
                <w:vertAlign w:val="subscript"/>
                <w:lang w:eastAsia="zh-CN"/>
              </w:rPr>
              <w:t>f,c,k</w:t>
            </w:r>
            <w:bookmarkEnd w:id="0"/>
          </w:p>
          <w:p w14:paraId="089CA651" w14:textId="77777777" w:rsidR="00760284" w:rsidRPr="00760284" w:rsidRDefault="00760284" w:rsidP="00760284">
            <w:pPr>
              <w:spacing w:line="240" w:lineRule="auto"/>
              <w:ind w:left="568" w:hanging="284"/>
              <w:jc w:val="left"/>
              <w:rPr>
                <w:rFonts w:eastAsia="맑은 고딕"/>
                <w:sz w:val="18"/>
                <w:lang w:eastAsia="ko-KR"/>
              </w:rPr>
            </w:pPr>
            <w:r w:rsidRPr="00760284">
              <w:rPr>
                <w:rFonts w:eastAsia="맑은 고딕" w:hint="eastAsia"/>
                <w:sz w:val="18"/>
                <w:lang w:eastAsia="ko-KR"/>
              </w:rPr>
              <w:t>-</w:t>
            </w:r>
            <w:r w:rsidRPr="00760284">
              <w:rPr>
                <w:rFonts w:eastAsia="맑은 고딕"/>
                <w:sz w:val="18"/>
                <w:lang w:eastAsia="ko-KR"/>
              </w:rPr>
              <w:tab/>
              <w:t>MPR</w:t>
            </w:r>
            <w:r w:rsidRPr="00760284">
              <w:rPr>
                <w:rFonts w:eastAsia="맑은 고딕"/>
                <w:sz w:val="18"/>
                <w:vertAlign w:val="subscript"/>
                <w:lang w:eastAsia="ko-KR"/>
              </w:rPr>
              <w:t>f,c,k</w:t>
            </w:r>
            <w:r w:rsidRPr="00760284">
              <w:rPr>
                <w:rFonts w:eastAsia="맑은 고딕"/>
                <w:sz w:val="18"/>
                <w:lang w:eastAsia="ko-KR"/>
              </w:rPr>
              <w:t>/A-MPR</w:t>
            </w:r>
            <w:r w:rsidRPr="00760284">
              <w:rPr>
                <w:rFonts w:eastAsia="맑은 고딕"/>
                <w:sz w:val="18"/>
                <w:vertAlign w:val="subscript"/>
                <w:lang w:eastAsia="ko-KR"/>
              </w:rPr>
              <w:t>f,c,k</w:t>
            </w:r>
            <w:r w:rsidRPr="00760284">
              <w:rPr>
                <w:rFonts w:eastAsia="맑은 고딕"/>
                <w:sz w:val="18"/>
                <w:lang w:eastAsia="ko-KR"/>
              </w:rPr>
              <w:t xml:space="preserve"> will be further discussed and determined </w:t>
            </w:r>
            <w:r w:rsidRPr="00760284">
              <w:rPr>
                <w:rFonts w:eastAsia="Times New Roman"/>
                <w:sz w:val="18"/>
                <w:lang w:val="en-US" w:eastAsia="zh-CN"/>
              </w:rPr>
              <w:t>in RAN4#108-bis</w:t>
            </w:r>
            <w:r w:rsidRPr="00760284">
              <w:rPr>
                <w:rFonts w:eastAsia="맑은 고딕"/>
                <w:sz w:val="18"/>
                <w:lang w:eastAsia="ko-KR"/>
              </w:rPr>
              <w:t xml:space="preserve"> from the following options </w:t>
            </w:r>
          </w:p>
          <w:p w14:paraId="7CA51BD5" w14:textId="77777777" w:rsidR="00760284" w:rsidRPr="00760284" w:rsidRDefault="00760284" w:rsidP="00760284">
            <w:pPr>
              <w:numPr>
                <w:ilvl w:val="0"/>
                <w:numId w:val="47"/>
              </w:numPr>
              <w:spacing w:line="240" w:lineRule="auto"/>
              <w:jc w:val="left"/>
              <w:rPr>
                <w:rFonts w:eastAsia="Times New Roman"/>
                <w:sz w:val="18"/>
                <w:lang w:eastAsia="zh-CN"/>
              </w:rPr>
            </w:pPr>
            <w:r w:rsidRPr="00760284">
              <w:rPr>
                <w:rFonts w:eastAsia="맑은 고딕" w:hint="eastAsia"/>
                <w:sz w:val="18"/>
                <w:lang w:eastAsia="ko-KR"/>
              </w:rPr>
              <w:t>O</w:t>
            </w:r>
            <w:r w:rsidRPr="00760284">
              <w:rPr>
                <w:rFonts w:eastAsia="맑은 고딕"/>
                <w:sz w:val="18"/>
                <w:lang w:eastAsia="ko-KR"/>
              </w:rPr>
              <w:t xml:space="preserve">ption 1: </w:t>
            </w:r>
            <w:r w:rsidRPr="00760284">
              <w:rPr>
                <w:rFonts w:eastAsia="Times New Roman"/>
                <w:sz w:val="18"/>
                <w:lang w:eastAsia="zh-CN"/>
              </w:rPr>
              <w:t>MAX[(MPR</w:t>
            </w:r>
            <w:r w:rsidRPr="00760284">
              <w:rPr>
                <w:rFonts w:eastAsia="Times New Roman"/>
                <w:sz w:val="18"/>
                <w:vertAlign w:val="subscript"/>
                <w:lang w:eastAsia="zh-CN"/>
              </w:rPr>
              <w:t>k</w:t>
            </w:r>
            <w:r w:rsidRPr="00760284">
              <w:rPr>
                <w:rFonts w:eastAsia="Times New Roman"/>
                <w:sz w:val="18"/>
                <w:lang w:eastAsia="zh-CN"/>
              </w:rPr>
              <w:t xml:space="preserve"> , A-MPR</w:t>
            </w:r>
            <w:r w:rsidRPr="00760284">
              <w:rPr>
                <w:rFonts w:eastAsia="Times New Roman"/>
                <w:sz w:val="18"/>
                <w:vertAlign w:val="subscript"/>
                <w:lang w:eastAsia="zh-CN"/>
              </w:rPr>
              <w:t>k</w:t>
            </w:r>
            <w:r w:rsidRPr="00760284">
              <w:rPr>
                <w:rFonts w:eastAsia="Times New Roman"/>
                <w:sz w:val="18"/>
                <w:lang w:eastAsia="zh-CN"/>
              </w:rPr>
              <w:t>, MPR</w:t>
            </w:r>
            <w:r w:rsidRPr="00760284">
              <w:rPr>
                <w:rFonts w:eastAsia="Times New Roman"/>
                <w:sz w:val="18"/>
                <w:vertAlign w:val="subscript"/>
                <w:lang w:eastAsia="zh-CN"/>
              </w:rPr>
              <w:t>p</w:t>
            </w:r>
            <w:r w:rsidRPr="00760284">
              <w:rPr>
                <w:rFonts w:eastAsia="Times New Roman"/>
                <w:sz w:val="18"/>
                <w:lang w:eastAsia="zh-CN"/>
              </w:rPr>
              <w:t>, A-MPR</w:t>
            </w:r>
            <w:r w:rsidRPr="00760284">
              <w:rPr>
                <w:rFonts w:eastAsia="Times New Roman"/>
                <w:sz w:val="18"/>
                <w:vertAlign w:val="subscript"/>
                <w:lang w:eastAsia="zh-CN"/>
              </w:rPr>
              <w:t>p</w:t>
            </w:r>
            <w:r w:rsidRPr="00760284">
              <w:rPr>
                <w:rFonts w:eastAsia="Times New Roman"/>
                <w:sz w:val="18"/>
                <w:lang w:eastAsia="zh-CN"/>
              </w:rPr>
              <w:t>) ] +3dB in lower bound for beam k and p</w:t>
            </w:r>
          </w:p>
          <w:p w14:paraId="6529B33C" w14:textId="77777777" w:rsidR="00760284" w:rsidRPr="00760284" w:rsidRDefault="00760284" w:rsidP="00760284">
            <w:pPr>
              <w:numPr>
                <w:ilvl w:val="0"/>
                <w:numId w:val="47"/>
              </w:numPr>
              <w:spacing w:line="240" w:lineRule="auto"/>
              <w:jc w:val="left"/>
              <w:rPr>
                <w:rFonts w:eastAsia="Times New Roman"/>
                <w:sz w:val="18"/>
                <w:lang w:eastAsia="zh-CN"/>
              </w:rPr>
            </w:pPr>
            <w:r w:rsidRPr="00760284">
              <w:rPr>
                <w:rFonts w:eastAsia="Times New Roman"/>
                <w:sz w:val="18"/>
                <w:lang w:eastAsia="zh-CN"/>
              </w:rPr>
              <w:t>Option 2: MAX(X, MPR</w:t>
            </w:r>
            <w:r w:rsidRPr="00760284">
              <w:rPr>
                <w:rFonts w:eastAsia="Times New Roman"/>
                <w:sz w:val="18"/>
                <w:vertAlign w:val="subscript"/>
                <w:lang w:eastAsia="zh-CN"/>
              </w:rPr>
              <w:t>f,c,k</w:t>
            </w:r>
            <w:r w:rsidRPr="00760284">
              <w:rPr>
                <w:rFonts w:eastAsia="Times New Roman"/>
                <w:sz w:val="18"/>
                <w:lang w:eastAsia="zh-CN"/>
              </w:rPr>
              <w:t>, A- MPR</w:t>
            </w:r>
            <w:r w:rsidRPr="00760284">
              <w:rPr>
                <w:rFonts w:eastAsia="Times New Roman"/>
                <w:sz w:val="18"/>
                <w:vertAlign w:val="subscript"/>
                <w:lang w:eastAsia="zh-CN"/>
              </w:rPr>
              <w:t>f,c,k</w:t>
            </w:r>
            <w:r w:rsidRPr="00760284">
              <w:rPr>
                <w:rFonts w:eastAsia="Times New Roman"/>
                <w:sz w:val="18"/>
                <w:lang w:eastAsia="zh-CN"/>
              </w:rPr>
              <w:t>), X = 10*log10(number of UL TCI-states indicated for [STxMP]) dB in lower bound</w:t>
            </w:r>
          </w:p>
          <w:p w14:paraId="0BCE048E" w14:textId="77777777" w:rsidR="00760284" w:rsidRPr="00760284" w:rsidRDefault="00760284" w:rsidP="00760284">
            <w:pPr>
              <w:numPr>
                <w:ilvl w:val="0"/>
                <w:numId w:val="47"/>
              </w:numPr>
              <w:spacing w:line="240" w:lineRule="auto"/>
              <w:jc w:val="left"/>
              <w:rPr>
                <w:rFonts w:eastAsia="Times New Roman"/>
                <w:sz w:val="18"/>
                <w:lang w:eastAsia="zh-CN"/>
              </w:rPr>
            </w:pPr>
            <w:r w:rsidRPr="00760284">
              <w:rPr>
                <w:rFonts w:eastAsia="Times New Roman"/>
                <w:sz w:val="18"/>
                <w:lang w:eastAsia="zh-CN"/>
              </w:rPr>
              <w:t>Option 3: Define ‘per-panel’ requirements of MPR</w:t>
            </w:r>
            <w:r w:rsidRPr="00760284">
              <w:rPr>
                <w:rFonts w:eastAsia="Times New Roman"/>
                <w:sz w:val="18"/>
                <w:vertAlign w:val="subscript"/>
                <w:lang w:eastAsia="zh-CN"/>
              </w:rPr>
              <w:t>f,c,k</w:t>
            </w:r>
            <w:r w:rsidRPr="00760284">
              <w:rPr>
                <w:rFonts w:eastAsia="Times New Roman"/>
                <w:sz w:val="18"/>
                <w:lang w:eastAsia="zh-CN"/>
              </w:rPr>
              <w:t xml:space="preserve"> = MPR</w:t>
            </w:r>
            <w:r w:rsidRPr="00760284">
              <w:rPr>
                <w:rFonts w:eastAsia="Times New Roman"/>
                <w:sz w:val="18"/>
                <w:vertAlign w:val="subscript"/>
                <w:lang w:eastAsia="zh-CN"/>
              </w:rPr>
              <w:t>f,c</w:t>
            </w:r>
            <w:r w:rsidRPr="00760284">
              <w:rPr>
                <w:rFonts w:eastAsia="Times New Roman"/>
                <w:sz w:val="18"/>
                <w:lang w:eastAsia="zh-CN"/>
              </w:rPr>
              <w:t xml:space="preserve"> + 3dB, and A-MPR</w:t>
            </w:r>
            <w:r w:rsidRPr="00760284">
              <w:rPr>
                <w:rFonts w:eastAsia="Times New Roman"/>
                <w:sz w:val="18"/>
                <w:vertAlign w:val="subscript"/>
                <w:lang w:eastAsia="zh-CN"/>
              </w:rPr>
              <w:t>f,c,k</w:t>
            </w:r>
            <w:r w:rsidRPr="00760284">
              <w:rPr>
                <w:rFonts w:eastAsia="Times New Roman"/>
                <w:sz w:val="18"/>
                <w:lang w:eastAsia="zh-CN"/>
              </w:rPr>
              <w:t xml:space="preserve"> = A-MPR</w:t>
            </w:r>
            <w:r w:rsidRPr="00760284">
              <w:rPr>
                <w:rFonts w:eastAsia="Times New Roman"/>
                <w:sz w:val="18"/>
                <w:vertAlign w:val="subscript"/>
                <w:lang w:eastAsia="zh-CN"/>
              </w:rPr>
              <w:t>f,c</w:t>
            </w:r>
            <w:r w:rsidRPr="00760284">
              <w:rPr>
                <w:rFonts w:eastAsia="Times New Roman"/>
                <w:sz w:val="18"/>
                <w:lang w:eastAsia="zh-CN"/>
              </w:rPr>
              <w:t xml:space="preserve"> + 3dB</w:t>
            </w:r>
          </w:p>
          <w:p w14:paraId="79916372" w14:textId="77777777" w:rsidR="00760284" w:rsidRPr="00760284" w:rsidRDefault="00760284" w:rsidP="00760284">
            <w:pPr>
              <w:numPr>
                <w:ilvl w:val="0"/>
                <w:numId w:val="47"/>
              </w:numPr>
              <w:spacing w:line="240" w:lineRule="auto"/>
              <w:jc w:val="left"/>
              <w:rPr>
                <w:rFonts w:eastAsia="Times New Roman"/>
                <w:sz w:val="18"/>
                <w:lang w:eastAsia="zh-CN"/>
              </w:rPr>
            </w:pPr>
            <w:r w:rsidRPr="00760284">
              <w:rPr>
                <w:rFonts w:eastAsia="Times New Roman"/>
                <w:sz w:val="18"/>
                <w:lang w:eastAsia="zh-CN"/>
              </w:rPr>
              <w:t>Option 4: Reuse MPR</w:t>
            </w:r>
            <w:r w:rsidRPr="00760284">
              <w:rPr>
                <w:rFonts w:eastAsia="Times New Roman"/>
                <w:sz w:val="18"/>
                <w:vertAlign w:val="subscript"/>
                <w:lang w:eastAsia="zh-CN"/>
              </w:rPr>
              <w:t>f,c</w:t>
            </w:r>
            <w:r w:rsidRPr="00760284">
              <w:rPr>
                <w:rFonts w:eastAsia="Times New Roman"/>
                <w:sz w:val="18"/>
                <w:lang w:eastAsia="zh-CN"/>
              </w:rPr>
              <w:t xml:space="preserve"> and A-MPR</w:t>
            </w:r>
            <w:r w:rsidRPr="00760284">
              <w:rPr>
                <w:rFonts w:eastAsia="Times New Roman"/>
                <w:sz w:val="18"/>
                <w:vertAlign w:val="subscript"/>
                <w:lang w:eastAsia="zh-CN"/>
              </w:rPr>
              <w:t>f,c</w:t>
            </w:r>
            <w:r w:rsidRPr="00760284">
              <w:rPr>
                <w:rFonts w:eastAsia="Times New Roman"/>
                <w:sz w:val="18"/>
                <w:lang w:eastAsia="zh-CN"/>
              </w:rPr>
              <w:t xml:space="preserve"> requirements, and add 3dB relaxation to lower bound</w:t>
            </w:r>
          </w:p>
          <w:p w14:paraId="59A0FE87" w14:textId="77777777" w:rsidR="00760284" w:rsidRPr="00760284" w:rsidRDefault="00760284" w:rsidP="00760284">
            <w:pPr>
              <w:numPr>
                <w:ilvl w:val="0"/>
                <w:numId w:val="47"/>
              </w:numPr>
              <w:spacing w:line="240" w:lineRule="auto"/>
              <w:jc w:val="left"/>
              <w:rPr>
                <w:rFonts w:eastAsia="Times New Roman"/>
                <w:sz w:val="18"/>
                <w:lang w:eastAsia="zh-CN"/>
              </w:rPr>
            </w:pPr>
            <w:r w:rsidRPr="00760284">
              <w:rPr>
                <w:rFonts w:eastAsia="Times New Roman"/>
                <w:sz w:val="18"/>
                <w:lang w:eastAsia="zh-CN"/>
              </w:rPr>
              <w:t>Option 5: Do not extend the current MPR concept at least in this release.</w:t>
            </w:r>
          </w:p>
          <w:p w14:paraId="10517376" w14:textId="77777777" w:rsidR="00760284" w:rsidRPr="00760284" w:rsidRDefault="00760284" w:rsidP="00760284">
            <w:pPr>
              <w:numPr>
                <w:ilvl w:val="0"/>
                <w:numId w:val="47"/>
              </w:numPr>
              <w:spacing w:line="240" w:lineRule="auto"/>
              <w:jc w:val="left"/>
              <w:rPr>
                <w:rFonts w:eastAsia="Times New Roman"/>
                <w:strike/>
                <w:sz w:val="18"/>
                <w:lang w:eastAsia="zh-CN"/>
              </w:rPr>
            </w:pPr>
            <w:r w:rsidRPr="00760284">
              <w:rPr>
                <w:rFonts w:eastAsia="Times New Roman"/>
                <w:sz w:val="18"/>
                <w:lang w:eastAsia="zh-CN"/>
              </w:rPr>
              <w:t>Option 6: Other proposals based on legacy MPR/A-MPR requirements are not precluded for RAN4#108-bis</w:t>
            </w:r>
          </w:p>
          <w:p w14:paraId="1FC7375B" w14:textId="77777777" w:rsidR="00760284" w:rsidRPr="00760284" w:rsidRDefault="00760284" w:rsidP="00760284">
            <w:pPr>
              <w:spacing w:line="240" w:lineRule="auto"/>
              <w:ind w:left="568" w:hanging="284"/>
              <w:jc w:val="left"/>
              <w:rPr>
                <w:rFonts w:eastAsia="DengXian"/>
                <w:sz w:val="18"/>
                <w:lang w:eastAsia="zh-CN"/>
              </w:rPr>
            </w:pPr>
          </w:p>
          <w:p w14:paraId="38A36E75" w14:textId="6FA42498" w:rsidR="00760284" w:rsidRPr="00760284" w:rsidRDefault="00760284" w:rsidP="00760284">
            <w:pPr>
              <w:spacing w:line="240" w:lineRule="auto"/>
              <w:jc w:val="left"/>
              <w:rPr>
                <w:rFonts w:eastAsia="맑은 고딕"/>
                <w:sz w:val="18"/>
                <w:lang w:eastAsia="ko-KR"/>
              </w:rPr>
            </w:pPr>
            <w:r w:rsidRPr="00760284">
              <w:rPr>
                <w:rFonts w:eastAsia="Times New Roman"/>
                <w:b/>
                <w:sz w:val="18"/>
                <w:lang w:eastAsia="zh-CN"/>
              </w:rPr>
              <w:t xml:space="preserve">&lt;Way forward&gt; </w:t>
            </w:r>
            <w:bookmarkStart w:id="1" w:name="_Hlk143698222"/>
            <w:r w:rsidRPr="00760284">
              <w:rPr>
                <w:rFonts w:eastAsia="Times New Roman"/>
                <w:b/>
                <w:sz w:val="18"/>
                <w:lang w:eastAsia="zh-CN"/>
              </w:rPr>
              <w:t>P-MPR</w:t>
            </w:r>
            <w:r w:rsidRPr="00760284">
              <w:rPr>
                <w:rFonts w:eastAsia="Times New Roman"/>
                <w:b/>
                <w:sz w:val="18"/>
                <w:vertAlign w:val="subscript"/>
                <w:lang w:eastAsia="zh-CN"/>
              </w:rPr>
              <w:t>f,c,k</w:t>
            </w:r>
            <w:bookmarkEnd w:id="1"/>
            <w:r w:rsidRPr="00760284">
              <w:rPr>
                <w:rFonts w:eastAsia="맑은 고딕" w:hint="eastAsia"/>
                <w:sz w:val="18"/>
                <w:lang w:eastAsia="ko-KR"/>
              </w:rPr>
              <w:t>-</w:t>
            </w:r>
          </w:p>
          <w:p w14:paraId="70D15485" w14:textId="77777777" w:rsidR="00760284" w:rsidRPr="00760284" w:rsidRDefault="00760284" w:rsidP="00760284">
            <w:pPr>
              <w:spacing w:line="240" w:lineRule="auto"/>
              <w:ind w:left="568" w:hanging="284"/>
              <w:jc w:val="left"/>
              <w:rPr>
                <w:rFonts w:eastAsia="Times New Roman"/>
                <w:sz w:val="18"/>
                <w:lang w:eastAsia="zh-CN"/>
              </w:rPr>
            </w:pPr>
            <w:r w:rsidRPr="00760284">
              <w:rPr>
                <w:rFonts w:eastAsia="맑은 고딕"/>
                <w:sz w:val="18"/>
                <w:lang w:eastAsia="ko-KR"/>
              </w:rPr>
              <w:t>-    </w:t>
            </w:r>
            <w:r w:rsidRPr="00760284">
              <w:rPr>
                <w:rFonts w:eastAsia="맑은 고딕"/>
                <w:sz w:val="18"/>
                <w:lang w:val="en-US" w:eastAsia="ko-KR"/>
              </w:rPr>
              <w:t>In RAN4#108-bis, i</w:t>
            </w:r>
            <w:r w:rsidRPr="00760284">
              <w:rPr>
                <w:rFonts w:eastAsia="맑은 고딕"/>
                <w:sz w:val="18"/>
                <w:lang w:eastAsia="ko-KR"/>
              </w:rPr>
              <w:t>t will be discussed how to ensure EIRP compliance</w:t>
            </w:r>
          </w:p>
          <w:p w14:paraId="29A4603D" w14:textId="77777777" w:rsidR="00760284" w:rsidRPr="00760284" w:rsidRDefault="00760284" w:rsidP="00760284">
            <w:pPr>
              <w:spacing w:line="240" w:lineRule="auto"/>
              <w:ind w:left="568" w:hanging="284"/>
              <w:jc w:val="left"/>
              <w:rPr>
                <w:rFonts w:eastAsia="맑은 고딕"/>
                <w:sz w:val="18"/>
                <w:lang w:eastAsia="ko-KR"/>
              </w:rPr>
            </w:pPr>
          </w:p>
          <w:p w14:paraId="220CC99F" w14:textId="1CFBF328" w:rsidR="00760284" w:rsidRPr="00760284" w:rsidRDefault="00760284" w:rsidP="00760284">
            <w:pPr>
              <w:spacing w:line="240" w:lineRule="auto"/>
              <w:jc w:val="left"/>
              <w:rPr>
                <w:rFonts w:eastAsia="Times New Roman"/>
                <w:sz w:val="18"/>
                <w:lang w:eastAsia="zh-CN"/>
              </w:rPr>
            </w:pPr>
            <w:r w:rsidRPr="00760284">
              <w:rPr>
                <w:rFonts w:eastAsia="Times New Roman"/>
                <w:b/>
                <w:sz w:val="18"/>
                <w:lang w:eastAsia="zh-CN"/>
              </w:rPr>
              <w:t xml:space="preserve">&lt;Way forward&gt; </w:t>
            </w:r>
            <w:bookmarkStart w:id="2" w:name="_Hlk143709557"/>
            <w:r w:rsidR="00804871">
              <w:rPr>
                <w:rFonts w:eastAsia="Times New Roman"/>
                <w:b/>
                <w:sz w:val="18"/>
                <w:lang w:eastAsia="zh-CN"/>
              </w:rPr>
              <w:t>P</w:t>
            </w:r>
            <w:r w:rsidR="00804871" w:rsidRPr="00A13B0D">
              <w:rPr>
                <w:rFonts w:eastAsia="Times New Roman"/>
                <w:b/>
                <w:sz w:val="18"/>
                <w:vertAlign w:val="subscript"/>
                <w:lang w:eastAsia="zh-CN"/>
              </w:rPr>
              <w:t>UMAX,f</w:t>
            </w:r>
            <w:r w:rsidRPr="00A13B0D">
              <w:rPr>
                <w:rFonts w:eastAsia="Times New Roman"/>
                <w:b/>
                <w:sz w:val="18"/>
                <w:vertAlign w:val="subscript"/>
                <w:lang w:eastAsia="zh-CN"/>
              </w:rPr>
              <w:t>,c,k</w:t>
            </w:r>
            <w:bookmarkEnd w:id="2"/>
          </w:p>
          <w:p w14:paraId="5F9F9AD9" w14:textId="54A86EDC" w:rsidR="00760284" w:rsidRPr="00760284" w:rsidRDefault="00760284" w:rsidP="00760284">
            <w:pPr>
              <w:spacing w:line="240" w:lineRule="auto"/>
              <w:ind w:left="568" w:hanging="284"/>
              <w:jc w:val="left"/>
              <w:rPr>
                <w:rFonts w:eastAsia="맑은 고딕"/>
                <w:sz w:val="18"/>
                <w:lang w:val="en-US" w:eastAsia="ko-KR"/>
              </w:rPr>
            </w:pPr>
            <w:r w:rsidRPr="00760284">
              <w:rPr>
                <w:rFonts w:eastAsia="Times New Roman"/>
                <w:sz w:val="18"/>
                <w:lang w:eastAsia="zh-CN"/>
              </w:rPr>
              <w:t>-</w:t>
            </w:r>
            <w:r w:rsidRPr="00760284">
              <w:rPr>
                <w:rFonts w:eastAsia="Times New Roman"/>
                <w:sz w:val="18"/>
                <w:lang w:eastAsia="zh-CN"/>
              </w:rPr>
              <w:tab/>
              <w:t xml:space="preserve">Whether to introduce </w:t>
            </w:r>
            <w:r w:rsidR="00804871">
              <w:rPr>
                <w:rFonts w:eastAsia="Times New Roman"/>
                <w:sz w:val="18"/>
                <w:lang w:eastAsia="zh-CN"/>
              </w:rPr>
              <w:t>P</w:t>
            </w:r>
            <w:r w:rsidR="00804871" w:rsidRPr="00A13B0D">
              <w:rPr>
                <w:rFonts w:eastAsia="Times New Roman"/>
                <w:sz w:val="18"/>
                <w:vertAlign w:val="subscript"/>
                <w:lang w:eastAsia="zh-CN"/>
              </w:rPr>
              <w:t>UMAX,f</w:t>
            </w:r>
            <w:r w:rsidR="00A13B0D" w:rsidRPr="00A13B0D">
              <w:rPr>
                <w:rFonts w:eastAsia="Times New Roman"/>
                <w:sz w:val="18"/>
                <w:vertAlign w:val="subscript"/>
                <w:lang w:eastAsia="zh-CN"/>
              </w:rPr>
              <w:t>,c,k</w:t>
            </w:r>
            <w:r w:rsidRPr="00760284">
              <w:rPr>
                <w:rFonts w:eastAsia="Times New Roman"/>
                <w:sz w:val="18"/>
                <w:lang w:eastAsia="zh-CN"/>
              </w:rPr>
              <w:t xml:space="preserve"> will be determined based on the discussion results of MPR</w:t>
            </w:r>
            <w:r w:rsidRPr="00760284">
              <w:rPr>
                <w:rFonts w:eastAsia="Times New Roman"/>
                <w:sz w:val="18"/>
                <w:vertAlign w:val="subscript"/>
                <w:lang w:eastAsia="zh-CN"/>
              </w:rPr>
              <w:t>f,c,k</w:t>
            </w:r>
            <w:r w:rsidRPr="00760284">
              <w:rPr>
                <w:rFonts w:eastAsia="Times New Roman"/>
                <w:sz w:val="18"/>
                <w:lang w:eastAsia="zh-CN"/>
              </w:rPr>
              <w:t>/A-MPR</w:t>
            </w:r>
            <w:r w:rsidRPr="00760284">
              <w:rPr>
                <w:rFonts w:eastAsia="Times New Roman"/>
                <w:sz w:val="18"/>
                <w:vertAlign w:val="subscript"/>
                <w:lang w:eastAsia="zh-CN"/>
              </w:rPr>
              <w:t>f,c,k</w:t>
            </w:r>
            <w:r w:rsidRPr="00760284">
              <w:rPr>
                <w:rFonts w:eastAsia="Times New Roman"/>
                <w:sz w:val="18"/>
                <w:lang w:eastAsia="zh-CN"/>
              </w:rPr>
              <w:t xml:space="preserve"> </w:t>
            </w:r>
          </w:p>
          <w:p w14:paraId="0904589E" w14:textId="77777777" w:rsidR="00760284" w:rsidRPr="00760284" w:rsidRDefault="00760284" w:rsidP="00760284">
            <w:pPr>
              <w:spacing w:line="240" w:lineRule="auto"/>
              <w:ind w:left="568" w:hanging="284"/>
              <w:jc w:val="left"/>
              <w:rPr>
                <w:rFonts w:eastAsia="DengXian"/>
                <w:sz w:val="18"/>
                <w:lang w:eastAsia="zh-CN"/>
              </w:rPr>
            </w:pPr>
          </w:p>
          <w:p w14:paraId="06C85A74" w14:textId="77777777" w:rsidR="00760284" w:rsidRPr="00760284" w:rsidRDefault="00760284" w:rsidP="00760284">
            <w:pPr>
              <w:spacing w:line="240" w:lineRule="auto"/>
              <w:jc w:val="left"/>
              <w:rPr>
                <w:rFonts w:eastAsia="Times New Roman"/>
                <w:sz w:val="18"/>
                <w:lang w:eastAsia="zh-CN"/>
              </w:rPr>
            </w:pPr>
            <w:r w:rsidRPr="00760284">
              <w:rPr>
                <w:rFonts w:eastAsia="Times New Roman"/>
                <w:b/>
                <w:sz w:val="18"/>
                <w:lang w:eastAsia="zh-CN"/>
              </w:rPr>
              <w:t xml:space="preserve">&lt;Way forward&gt; New signalling </w:t>
            </w:r>
          </w:p>
          <w:p w14:paraId="4F42B855" w14:textId="77777777" w:rsidR="00760284" w:rsidRPr="00760284" w:rsidRDefault="00760284" w:rsidP="00760284">
            <w:pPr>
              <w:spacing w:line="240" w:lineRule="auto"/>
              <w:ind w:left="568" w:hanging="284"/>
              <w:jc w:val="left"/>
              <w:rPr>
                <w:rFonts w:eastAsia="Times New Roman"/>
                <w:sz w:val="18"/>
                <w:lang w:eastAsia="zh-CN"/>
              </w:rPr>
            </w:pPr>
            <w:r w:rsidRPr="00760284">
              <w:rPr>
                <w:rFonts w:eastAsia="DengXian"/>
                <w:sz w:val="18"/>
                <w:lang w:eastAsia="zh-CN"/>
              </w:rPr>
              <w:lastRenderedPageBreak/>
              <w:t>-</w:t>
            </w:r>
            <w:r w:rsidRPr="00760284">
              <w:rPr>
                <w:rFonts w:eastAsia="DengXian"/>
                <w:sz w:val="18"/>
                <w:lang w:eastAsia="zh-CN"/>
              </w:rPr>
              <w:tab/>
              <w:t xml:space="preserve">Whether to introduce new signalling for overlapped beams indication depends on </w:t>
            </w:r>
            <w:r w:rsidRPr="00760284">
              <w:rPr>
                <w:rFonts w:eastAsia="Times New Roman"/>
                <w:sz w:val="18"/>
                <w:lang w:eastAsia="zh-CN"/>
              </w:rPr>
              <w:t>the discussion results of MPR</w:t>
            </w:r>
            <w:r w:rsidRPr="00760284">
              <w:rPr>
                <w:rFonts w:eastAsia="Times New Roman"/>
                <w:sz w:val="18"/>
                <w:vertAlign w:val="subscript"/>
                <w:lang w:eastAsia="zh-CN"/>
              </w:rPr>
              <w:t>f,c,k</w:t>
            </w:r>
            <w:r w:rsidRPr="00760284">
              <w:rPr>
                <w:rFonts w:eastAsia="Times New Roman"/>
                <w:sz w:val="18"/>
                <w:lang w:eastAsia="zh-CN"/>
              </w:rPr>
              <w:t>/A-MPR</w:t>
            </w:r>
            <w:r w:rsidRPr="00760284">
              <w:rPr>
                <w:rFonts w:eastAsia="Times New Roman"/>
                <w:sz w:val="18"/>
                <w:vertAlign w:val="subscript"/>
                <w:lang w:eastAsia="zh-CN"/>
              </w:rPr>
              <w:t>f,c,k</w:t>
            </w:r>
            <w:r w:rsidRPr="00760284">
              <w:rPr>
                <w:rFonts w:eastAsia="Times New Roman"/>
                <w:sz w:val="18"/>
                <w:lang w:eastAsia="zh-CN"/>
              </w:rPr>
              <w:t xml:space="preserve"> in RAN4#108-bis</w:t>
            </w:r>
          </w:p>
          <w:p w14:paraId="4DA66474" w14:textId="77777777" w:rsidR="00760284" w:rsidRPr="00760284" w:rsidRDefault="00760284" w:rsidP="00760284">
            <w:pPr>
              <w:spacing w:line="240" w:lineRule="auto"/>
              <w:ind w:left="568" w:hanging="284"/>
              <w:jc w:val="left"/>
              <w:rPr>
                <w:rFonts w:eastAsia="Times New Roman"/>
                <w:sz w:val="18"/>
                <w:lang w:eastAsia="zh-CN"/>
              </w:rPr>
            </w:pPr>
          </w:p>
          <w:p w14:paraId="03688C3D" w14:textId="77777777" w:rsidR="00760284" w:rsidRPr="00760284" w:rsidRDefault="00760284" w:rsidP="00760284">
            <w:pPr>
              <w:spacing w:line="240" w:lineRule="auto"/>
              <w:jc w:val="left"/>
              <w:rPr>
                <w:rFonts w:eastAsia="Times New Roman"/>
                <w:sz w:val="18"/>
                <w:lang w:eastAsia="zh-CN"/>
              </w:rPr>
            </w:pPr>
            <w:r w:rsidRPr="00760284">
              <w:rPr>
                <w:rFonts w:eastAsia="Times New Roman"/>
                <w:b/>
                <w:sz w:val="18"/>
                <w:lang w:eastAsia="zh-CN"/>
              </w:rPr>
              <w:t>&lt;Way forward&gt; Testability</w:t>
            </w:r>
          </w:p>
          <w:p w14:paraId="45A4E911" w14:textId="1DCFFBB4" w:rsidR="006216AD" w:rsidRPr="00760284" w:rsidRDefault="00760284" w:rsidP="00760284">
            <w:pPr>
              <w:spacing w:line="240" w:lineRule="auto"/>
              <w:ind w:left="568" w:hanging="284"/>
              <w:jc w:val="left"/>
              <w:rPr>
                <w:rFonts w:eastAsiaTheme="minorEastAsia"/>
                <w:sz w:val="18"/>
                <w:szCs w:val="18"/>
                <w:lang w:eastAsia="zh-CN"/>
              </w:rPr>
            </w:pPr>
            <w:r w:rsidRPr="00760284">
              <w:rPr>
                <w:rFonts w:eastAsia="맑은 고딕" w:hint="eastAsia"/>
                <w:sz w:val="18"/>
                <w:lang w:eastAsia="ko-KR"/>
              </w:rPr>
              <w:t>-</w:t>
            </w:r>
            <w:r w:rsidRPr="00760284">
              <w:rPr>
                <w:rFonts w:eastAsia="맑은 고딕"/>
                <w:sz w:val="18"/>
                <w:lang w:eastAsia="ko-KR"/>
              </w:rPr>
              <w:tab/>
              <w:t xml:space="preserve">RAN4 will check the testability issue before </w:t>
            </w:r>
            <w:r w:rsidR="00804871">
              <w:rPr>
                <w:rFonts w:eastAsia="맑은 고딕"/>
                <w:sz w:val="18"/>
                <w:lang w:eastAsia="ko-KR"/>
              </w:rPr>
              <w:t>P</w:t>
            </w:r>
            <w:r w:rsidR="00804871" w:rsidRPr="00A13B0D">
              <w:rPr>
                <w:rFonts w:eastAsia="맑은 고딕"/>
                <w:sz w:val="18"/>
                <w:vertAlign w:val="subscript"/>
                <w:lang w:eastAsia="ko-KR"/>
              </w:rPr>
              <w:t>UMAX,f</w:t>
            </w:r>
            <w:r w:rsidRPr="00A13B0D">
              <w:rPr>
                <w:rFonts w:eastAsia="맑은 고딕"/>
                <w:sz w:val="18"/>
                <w:vertAlign w:val="subscript"/>
                <w:lang w:eastAsia="ko-KR"/>
              </w:rPr>
              <w:t>,c,k</w:t>
            </w:r>
            <w:r w:rsidRPr="00760284">
              <w:rPr>
                <w:rFonts w:eastAsia="맑은 고딕"/>
                <w:sz w:val="18"/>
                <w:lang w:eastAsia="ko-KR"/>
              </w:rPr>
              <w:t xml:space="preserve"> is introduced, e.g., sending LS to RAN5 and/or other means</w:t>
            </w:r>
          </w:p>
        </w:tc>
      </w:tr>
    </w:tbl>
    <w:p w14:paraId="764E60DD" w14:textId="77777777" w:rsidR="0011088B" w:rsidRPr="006216AD" w:rsidRDefault="0011088B" w:rsidP="001A6837">
      <w:pPr>
        <w:jc w:val="left"/>
        <w:rPr>
          <w:rFonts w:eastAsiaTheme="minorEastAsia"/>
          <w:lang w:eastAsia="zh-CN"/>
        </w:rPr>
      </w:pPr>
    </w:p>
    <w:p w14:paraId="48D9F245" w14:textId="1C94E0A6" w:rsidR="00B15F9C" w:rsidRDefault="00B15F9C" w:rsidP="00B15F9C">
      <w:pPr>
        <w:jc w:val="left"/>
        <w:rPr>
          <w:rFonts w:eastAsiaTheme="minorEastAsia"/>
          <w:lang w:val="en-US" w:eastAsia="zh-CN"/>
        </w:rPr>
      </w:pPr>
      <w:r>
        <w:rPr>
          <w:rFonts w:eastAsiaTheme="minorEastAsia"/>
          <w:lang w:eastAsia="zh-CN"/>
        </w:rPr>
        <w:t xml:space="preserve">As noted in </w:t>
      </w:r>
      <w:r w:rsidR="009A2D9B">
        <w:rPr>
          <w:rFonts w:eastAsiaTheme="minorEastAsia"/>
          <w:lang w:eastAsia="zh-CN"/>
        </w:rPr>
        <w:t>[1</w:t>
      </w:r>
      <w:r w:rsidR="00036E67">
        <w:rPr>
          <w:rFonts w:eastAsiaTheme="minorEastAsia"/>
          <w:lang w:eastAsia="zh-CN"/>
        </w:rPr>
        <w:t>]</w:t>
      </w:r>
      <w:r>
        <w:rPr>
          <w:rFonts w:eastAsiaTheme="minorEastAsia"/>
          <w:lang w:eastAsia="zh-CN"/>
        </w:rPr>
        <w:t xml:space="preserve">, </w:t>
      </w:r>
      <w:r w:rsidR="00036E67">
        <w:rPr>
          <w:rFonts w:eastAsiaTheme="minorEastAsia"/>
          <w:lang w:eastAsia="zh-CN"/>
        </w:rPr>
        <w:t xml:space="preserve">for </w:t>
      </w:r>
      <w:r w:rsidR="00804871">
        <w:rPr>
          <w:rFonts w:eastAsiaTheme="minorEastAsia"/>
          <w:lang w:eastAsia="zh-CN"/>
        </w:rPr>
        <w:t>P</w:t>
      </w:r>
      <w:r w:rsidR="00804871" w:rsidRPr="00A13B0D">
        <w:rPr>
          <w:rFonts w:eastAsiaTheme="minorEastAsia"/>
          <w:vertAlign w:val="subscript"/>
          <w:lang w:eastAsia="zh-CN"/>
        </w:rPr>
        <w:t>CMAX,f</w:t>
      </w:r>
      <w:r w:rsidR="00036E67" w:rsidRPr="00A13B0D">
        <w:rPr>
          <w:rFonts w:eastAsiaTheme="minorEastAsia"/>
          <w:vertAlign w:val="subscript"/>
          <w:lang w:eastAsia="zh-CN"/>
        </w:rPr>
        <w:t>,c,k</w:t>
      </w:r>
      <w:r w:rsidR="00036E67">
        <w:rPr>
          <w:rFonts w:eastAsiaTheme="minorEastAsia"/>
          <w:lang w:eastAsia="zh-CN"/>
        </w:rPr>
        <w:t xml:space="preserve">, </w:t>
      </w:r>
      <w:r>
        <w:rPr>
          <w:rFonts w:eastAsiaTheme="minorEastAsia"/>
          <w:lang w:eastAsia="zh-CN"/>
        </w:rPr>
        <w:t xml:space="preserve">an additional LS was sent to </w:t>
      </w:r>
      <w:r w:rsidRPr="00B15F9C">
        <w:rPr>
          <w:rFonts w:eastAsiaTheme="minorEastAsia"/>
          <w:lang w:eastAsia="zh-CN"/>
        </w:rPr>
        <w:t xml:space="preserve">inform </w:t>
      </w:r>
      <w:r>
        <w:rPr>
          <w:rFonts w:eastAsiaTheme="minorEastAsia"/>
          <w:lang w:eastAsia="zh-CN"/>
        </w:rPr>
        <w:t xml:space="preserve">RAN1 </w:t>
      </w:r>
      <w:r w:rsidRPr="00B15F9C">
        <w:rPr>
          <w:rFonts w:eastAsiaTheme="minorEastAsia"/>
          <w:lang w:eastAsia="zh-CN"/>
        </w:rPr>
        <w:t xml:space="preserve">that RAN4 will introduce </w:t>
      </w:r>
      <w:r w:rsidR="00804871">
        <w:rPr>
          <w:rFonts w:eastAsiaTheme="minorEastAsia"/>
          <w:lang w:eastAsia="zh-CN"/>
        </w:rPr>
        <w:t>P</w:t>
      </w:r>
      <w:r w:rsidR="00804871" w:rsidRPr="00A13B0D">
        <w:rPr>
          <w:rFonts w:eastAsiaTheme="minorEastAsia"/>
          <w:vertAlign w:val="subscript"/>
          <w:lang w:eastAsia="zh-CN"/>
        </w:rPr>
        <w:t>CMAX,f</w:t>
      </w:r>
      <w:r w:rsidRPr="00A13B0D">
        <w:rPr>
          <w:rFonts w:eastAsiaTheme="minorEastAsia"/>
          <w:vertAlign w:val="subscript"/>
          <w:lang w:eastAsia="zh-CN"/>
        </w:rPr>
        <w:t>,c,k</w:t>
      </w:r>
      <w:r w:rsidR="007067B5">
        <w:rPr>
          <w:rFonts w:eastAsiaTheme="minorEastAsia"/>
          <w:lang w:eastAsia="zh-CN"/>
        </w:rPr>
        <w:t xml:space="preserve"> for STxMP </w:t>
      </w:r>
      <w:r w:rsidRPr="00B15F9C">
        <w:rPr>
          <w:rFonts w:eastAsiaTheme="minorEastAsia"/>
          <w:lang w:val="en-US" w:eastAsia="zh-CN"/>
        </w:rPr>
        <w:t xml:space="preserve">where ‘k (k=0,1)’ </w:t>
      </w:r>
      <w:bookmarkStart w:id="3" w:name="_Hlk143633573"/>
      <w:r w:rsidRPr="00B15F9C">
        <w:rPr>
          <w:rFonts w:eastAsiaTheme="minorEastAsia"/>
          <w:lang w:val="en-US" w:eastAsia="zh-CN"/>
        </w:rPr>
        <w:t>correspond</w:t>
      </w:r>
      <w:r w:rsidR="007067B5">
        <w:rPr>
          <w:rFonts w:eastAsiaTheme="minorEastAsia"/>
          <w:lang w:val="en-US" w:eastAsia="zh-CN"/>
        </w:rPr>
        <w:t>s</w:t>
      </w:r>
      <w:r w:rsidRPr="00B15F9C">
        <w:rPr>
          <w:rFonts w:eastAsiaTheme="minorEastAsia"/>
          <w:lang w:val="en-US" w:eastAsia="zh-CN"/>
        </w:rPr>
        <w:t xml:space="preserve"> to the </w:t>
      </w:r>
      <w:r w:rsidRPr="00B15F9C">
        <w:rPr>
          <w:rFonts w:eastAsiaTheme="minorEastAsia"/>
          <w:lang w:eastAsia="zh-CN"/>
        </w:rPr>
        <w:t xml:space="preserve">first and second </w:t>
      </w:r>
      <w:r w:rsidRPr="00B15F9C">
        <w:rPr>
          <w:rFonts w:eastAsiaTheme="minorEastAsia"/>
          <w:lang w:val="en-US" w:eastAsia="zh-CN"/>
        </w:rPr>
        <w:t>indicated joint/UL TCI states, respectively</w:t>
      </w:r>
      <w:r w:rsidR="009A2D9B">
        <w:rPr>
          <w:rFonts w:eastAsiaTheme="minorEastAsia"/>
          <w:lang w:val="en-US" w:eastAsia="zh-CN"/>
        </w:rPr>
        <w:t xml:space="preserve"> [2</w:t>
      </w:r>
      <w:r w:rsidR="00E64299">
        <w:rPr>
          <w:rFonts w:eastAsiaTheme="minorEastAsia"/>
          <w:lang w:val="en-US" w:eastAsia="zh-CN"/>
        </w:rPr>
        <w:t>]</w:t>
      </w:r>
      <w:r w:rsidRPr="00B15F9C">
        <w:rPr>
          <w:rFonts w:eastAsiaTheme="minorEastAsia"/>
          <w:lang w:val="en-US" w:eastAsia="zh-CN"/>
        </w:rPr>
        <w:t>.</w:t>
      </w:r>
      <w:bookmarkEnd w:id="3"/>
      <w:r w:rsidR="00F05FF3">
        <w:rPr>
          <w:rFonts w:eastAsiaTheme="minorEastAsia"/>
          <w:lang w:val="en-US" w:eastAsia="zh-CN"/>
        </w:rPr>
        <w:t xml:space="preserve"> </w:t>
      </w:r>
      <w:r w:rsidR="007067B5">
        <w:rPr>
          <w:rFonts w:eastAsiaTheme="minorEastAsia"/>
          <w:lang w:val="en-US" w:eastAsia="zh-CN"/>
        </w:rPr>
        <w:t xml:space="preserve">Therefore, </w:t>
      </w:r>
      <w:r w:rsidR="00F05FF3">
        <w:rPr>
          <w:rFonts w:eastAsiaTheme="minorEastAsia"/>
          <w:lang w:val="en-US" w:eastAsia="zh-CN"/>
        </w:rPr>
        <w:t xml:space="preserve">the follow-up discussion about how to </w:t>
      </w:r>
      <w:r w:rsidR="00F05FF3" w:rsidRPr="00F05FF3">
        <w:rPr>
          <w:rFonts w:eastAsiaTheme="minorEastAsia"/>
          <w:lang w:val="en-US" w:eastAsia="zh-CN"/>
        </w:rPr>
        <w:t>incorporate</w:t>
      </w:r>
      <w:r w:rsidR="00F05FF3">
        <w:rPr>
          <w:rFonts w:eastAsiaTheme="minorEastAsia"/>
          <w:lang w:val="en-US" w:eastAsia="zh-CN"/>
        </w:rPr>
        <w:t xml:space="preserve"> or </w:t>
      </w:r>
      <w:r w:rsidR="00B950E6">
        <w:rPr>
          <w:rFonts w:eastAsiaTheme="minorEastAsia"/>
          <w:lang w:val="en-US" w:eastAsia="zh-CN"/>
        </w:rPr>
        <w:t>demonstrate</w:t>
      </w:r>
      <w:r w:rsidR="00F05FF3" w:rsidRPr="00F05FF3">
        <w:rPr>
          <w:rFonts w:eastAsiaTheme="minorEastAsia"/>
          <w:lang w:val="en-US" w:eastAsia="zh-CN"/>
        </w:rPr>
        <w:t xml:space="preserve"> the </w:t>
      </w:r>
      <w:r w:rsidR="00804871">
        <w:rPr>
          <w:rFonts w:eastAsiaTheme="minorEastAsia"/>
          <w:lang w:val="en-US" w:eastAsia="zh-CN"/>
        </w:rPr>
        <w:t>P</w:t>
      </w:r>
      <w:r w:rsidR="00804871" w:rsidRPr="00A13B0D">
        <w:rPr>
          <w:rFonts w:eastAsiaTheme="minorEastAsia"/>
          <w:vertAlign w:val="subscript"/>
          <w:lang w:val="en-US" w:eastAsia="zh-CN"/>
        </w:rPr>
        <w:t>CMAX,f</w:t>
      </w:r>
      <w:r w:rsidR="00F05FF3" w:rsidRPr="00A13B0D">
        <w:rPr>
          <w:rFonts w:eastAsiaTheme="minorEastAsia"/>
          <w:vertAlign w:val="subscript"/>
          <w:lang w:val="en-US" w:eastAsia="zh-CN"/>
        </w:rPr>
        <w:t>,c,k</w:t>
      </w:r>
      <w:r w:rsidR="00F05FF3">
        <w:rPr>
          <w:rFonts w:eastAsiaTheme="minorEastAsia"/>
          <w:lang w:val="en-US" w:eastAsia="zh-CN"/>
        </w:rPr>
        <w:t xml:space="preserve"> in</w:t>
      </w:r>
      <w:r w:rsidR="00F05FF3" w:rsidRPr="00F05FF3">
        <w:rPr>
          <w:rFonts w:eastAsiaTheme="minorEastAsia"/>
          <w:lang w:val="en-US" w:eastAsia="zh-CN"/>
        </w:rPr>
        <w:t xml:space="preserve">to the </w:t>
      </w:r>
      <w:r w:rsidR="007067B5">
        <w:rPr>
          <w:rFonts w:eastAsiaTheme="minorEastAsia"/>
          <w:lang w:val="en-US" w:eastAsia="zh-CN"/>
        </w:rPr>
        <w:t xml:space="preserve">RAN4 </w:t>
      </w:r>
      <w:r w:rsidR="00F05FF3" w:rsidRPr="00F05FF3">
        <w:rPr>
          <w:rFonts w:eastAsiaTheme="minorEastAsia"/>
          <w:lang w:val="en-US" w:eastAsia="zh-CN"/>
        </w:rPr>
        <w:t xml:space="preserve">spec </w:t>
      </w:r>
      <w:r w:rsidR="007067B5">
        <w:rPr>
          <w:rFonts w:eastAsiaTheme="minorEastAsia"/>
          <w:lang w:val="en-US" w:eastAsia="zh-CN"/>
        </w:rPr>
        <w:t xml:space="preserve">should </w:t>
      </w:r>
      <w:r w:rsidR="00F05FF3" w:rsidRPr="00F05FF3">
        <w:rPr>
          <w:rFonts w:eastAsiaTheme="minorEastAsia"/>
          <w:lang w:val="en-US" w:eastAsia="zh-CN"/>
        </w:rPr>
        <w:t xml:space="preserve">be </w:t>
      </w:r>
      <w:r w:rsidR="00F05FF3">
        <w:rPr>
          <w:rFonts w:eastAsiaTheme="minorEastAsia"/>
          <w:lang w:val="en-US" w:eastAsia="zh-CN"/>
        </w:rPr>
        <w:t xml:space="preserve">continued in this meeting, </w:t>
      </w:r>
      <w:r w:rsidR="00F05FF3" w:rsidRPr="00F05FF3">
        <w:rPr>
          <w:rFonts w:eastAsiaTheme="minorEastAsia"/>
          <w:lang w:val="en-US" w:eastAsia="zh-CN"/>
        </w:rPr>
        <w:t>RAN4#108-bis</w:t>
      </w:r>
      <w:r w:rsidR="007067B5">
        <w:rPr>
          <w:rFonts w:eastAsiaTheme="minorEastAsia"/>
          <w:lang w:val="en-US" w:eastAsia="zh-CN"/>
        </w:rPr>
        <w:t>.</w:t>
      </w:r>
      <w:r w:rsidR="00F05FF3">
        <w:rPr>
          <w:rFonts w:eastAsiaTheme="minorEastAsia"/>
          <w:lang w:val="en-US" w:eastAsia="zh-CN"/>
        </w:rPr>
        <w:t xml:space="preserve"> </w:t>
      </w:r>
    </w:p>
    <w:p w14:paraId="76292276" w14:textId="19CE7552" w:rsidR="000D7BAF" w:rsidRPr="008E20E9" w:rsidRDefault="00B950E6" w:rsidP="000D7BAF">
      <w:pPr>
        <w:jc w:val="left"/>
        <w:rPr>
          <w:rFonts w:eastAsiaTheme="minorEastAsia"/>
          <w:lang w:eastAsia="zh-CN"/>
        </w:rPr>
      </w:pPr>
      <w:r>
        <w:rPr>
          <w:rFonts w:eastAsia="맑은 고딕"/>
          <w:lang w:eastAsia="ko-KR"/>
        </w:rPr>
        <w:t>I</w:t>
      </w:r>
      <w:r w:rsidR="000D7BAF" w:rsidRPr="005C39C9">
        <w:rPr>
          <w:rFonts w:eastAsiaTheme="minorEastAsia"/>
          <w:lang w:eastAsia="zh-CN"/>
        </w:rPr>
        <w:t>n this contribution, we would like to provide</w:t>
      </w:r>
      <w:r w:rsidR="00E71A3D">
        <w:rPr>
          <w:rFonts w:eastAsiaTheme="minorEastAsia"/>
          <w:lang w:eastAsia="zh-CN"/>
        </w:rPr>
        <w:t xml:space="preserve"> our view </w:t>
      </w:r>
      <w:r w:rsidR="007067B5">
        <w:rPr>
          <w:rFonts w:eastAsiaTheme="minorEastAsia"/>
          <w:lang w:eastAsia="zh-CN"/>
        </w:rPr>
        <w:t xml:space="preserve">on </w:t>
      </w:r>
      <w:r>
        <w:rPr>
          <w:rFonts w:eastAsiaTheme="minorEastAsia"/>
          <w:lang w:eastAsia="zh-CN"/>
        </w:rPr>
        <w:t>the way t</w:t>
      </w:r>
      <w:r w:rsidR="007067B5">
        <w:rPr>
          <w:rFonts w:eastAsiaTheme="minorEastAsia"/>
          <w:lang w:eastAsia="zh-CN"/>
        </w:rPr>
        <w:t xml:space="preserve">o capture the </w:t>
      </w:r>
      <w:r w:rsidR="00804871">
        <w:rPr>
          <w:rFonts w:eastAsiaTheme="minorEastAsia"/>
          <w:lang w:eastAsia="zh-CN"/>
        </w:rPr>
        <w:t>P</w:t>
      </w:r>
      <w:r w:rsidR="00804871" w:rsidRPr="00A13B0D">
        <w:rPr>
          <w:rFonts w:eastAsiaTheme="minorEastAsia"/>
          <w:vertAlign w:val="subscript"/>
          <w:lang w:eastAsia="zh-CN"/>
        </w:rPr>
        <w:t>CMAX,f</w:t>
      </w:r>
      <w:r w:rsidR="007067B5" w:rsidRPr="00A13B0D">
        <w:rPr>
          <w:rFonts w:eastAsiaTheme="minorEastAsia"/>
          <w:vertAlign w:val="subscript"/>
          <w:lang w:eastAsia="zh-CN"/>
        </w:rPr>
        <w:t>,c,k</w:t>
      </w:r>
      <w:r w:rsidR="007067B5">
        <w:rPr>
          <w:rFonts w:eastAsiaTheme="minorEastAsia"/>
          <w:lang w:eastAsia="zh-CN"/>
        </w:rPr>
        <w:t xml:space="preserve"> </w:t>
      </w:r>
      <w:r>
        <w:rPr>
          <w:rFonts w:eastAsiaTheme="minorEastAsia"/>
          <w:lang w:eastAsia="zh-CN"/>
        </w:rPr>
        <w:t xml:space="preserve">and </w:t>
      </w:r>
      <w:r w:rsidR="00804871">
        <w:rPr>
          <w:rFonts w:eastAsiaTheme="minorEastAsia"/>
          <w:lang w:eastAsia="zh-CN"/>
        </w:rPr>
        <w:t>P</w:t>
      </w:r>
      <w:r w:rsidR="00804871" w:rsidRPr="00A13B0D">
        <w:rPr>
          <w:rFonts w:eastAsiaTheme="minorEastAsia"/>
          <w:vertAlign w:val="subscript"/>
          <w:lang w:eastAsia="zh-CN"/>
        </w:rPr>
        <w:t>UMAX,f</w:t>
      </w:r>
      <w:r w:rsidRPr="00A13B0D">
        <w:rPr>
          <w:rFonts w:eastAsiaTheme="minorEastAsia"/>
          <w:vertAlign w:val="subscript"/>
          <w:lang w:eastAsia="zh-CN"/>
        </w:rPr>
        <w:t>,c,k</w:t>
      </w:r>
      <w:r>
        <w:rPr>
          <w:rFonts w:eastAsiaTheme="minorEastAsia"/>
          <w:lang w:eastAsia="zh-CN"/>
        </w:rPr>
        <w:t xml:space="preserve"> </w:t>
      </w:r>
      <w:r w:rsidR="007067B5">
        <w:rPr>
          <w:rFonts w:eastAsiaTheme="minorEastAsia"/>
          <w:lang w:eastAsia="zh-CN"/>
        </w:rPr>
        <w:t xml:space="preserve">into the RAN4 spec, while </w:t>
      </w:r>
      <w:r w:rsidR="005A53DD">
        <w:rPr>
          <w:rFonts w:eastAsiaTheme="minorEastAsia"/>
          <w:lang w:eastAsia="zh-CN"/>
        </w:rPr>
        <w:t>explain</w:t>
      </w:r>
      <w:r w:rsidR="007067B5">
        <w:rPr>
          <w:rFonts w:eastAsiaTheme="minorEastAsia"/>
          <w:lang w:eastAsia="zh-CN"/>
        </w:rPr>
        <w:t>ing the</w:t>
      </w:r>
      <w:r w:rsidR="005A53DD">
        <w:rPr>
          <w:rFonts w:eastAsiaTheme="minorEastAsia"/>
          <w:lang w:eastAsia="zh-CN"/>
        </w:rPr>
        <w:t xml:space="preserve"> </w:t>
      </w:r>
      <w:r w:rsidR="00E71A3D">
        <w:rPr>
          <w:rFonts w:eastAsiaTheme="minorEastAsia"/>
          <w:lang w:eastAsia="zh-CN"/>
        </w:rPr>
        <w:t>‘</w:t>
      </w:r>
      <w:r w:rsidR="00E71A3D" w:rsidRPr="00824609">
        <w:rPr>
          <w:rFonts w:eastAsiaTheme="minorEastAsia"/>
          <w:lang w:eastAsia="zh-CN"/>
        </w:rPr>
        <w:t>k</w:t>
      </w:r>
      <w:r w:rsidR="00E71A3D">
        <w:rPr>
          <w:rFonts w:eastAsiaTheme="minorEastAsia"/>
          <w:lang w:eastAsia="zh-CN"/>
        </w:rPr>
        <w:t xml:space="preserve">’ based on the </w:t>
      </w:r>
      <w:r w:rsidR="005A53DD">
        <w:rPr>
          <w:rFonts w:eastAsiaTheme="minorEastAsia"/>
          <w:lang w:eastAsia="zh-CN"/>
        </w:rPr>
        <w:t xml:space="preserve">study of </w:t>
      </w:r>
      <w:r w:rsidR="007067B5">
        <w:rPr>
          <w:rFonts w:eastAsiaTheme="minorEastAsia"/>
          <w:lang w:eastAsia="zh-CN"/>
        </w:rPr>
        <w:t>the discussion status in RAN4 and RAN1</w:t>
      </w:r>
      <w:r w:rsidR="00BF0A2C">
        <w:rPr>
          <w:rFonts w:eastAsiaTheme="minorEastAsia"/>
          <w:lang w:eastAsia="zh-CN"/>
        </w:rPr>
        <w:t xml:space="preserve">. </w:t>
      </w:r>
      <w:r w:rsidR="005366AB">
        <w:rPr>
          <w:rFonts w:eastAsiaTheme="minorEastAsia"/>
          <w:lang w:eastAsia="zh-CN"/>
        </w:rPr>
        <w:t xml:space="preserve">Also, as </w:t>
      </w:r>
      <w:r w:rsidR="00804871">
        <w:rPr>
          <w:rFonts w:eastAsiaTheme="minorEastAsia"/>
          <w:lang w:eastAsia="zh-CN"/>
        </w:rPr>
        <w:t>P</w:t>
      </w:r>
      <w:r w:rsidR="00804871" w:rsidRPr="00A13B0D">
        <w:rPr>
          <w:rFonts w:eastAsiaTheme="minorEastAsia"/>
          <w:vertAlign w:val="subscript"/>
          <w:lang w:eastAsia="zh-CN"/>
        </w:rPr>
        <w:t>UMAX,f</w:t>
      </w:r>
      <w:r w:rsidR="005366AB" w:rsidRPr="00A13B0D">
        <w:rPr>
          <w:rFonts w:eastAsiaTheme="minorEastAsia"/>
          <w:vertAlign w:val="subscript"/>
          <w:lang w:eastAsia="zh-CN"/>
        </w:rPr>
        <w:t>,c,k</w:t>
      </w:r>
      <w:r w:rsidR="005366AB">
        <w:rPr>
          <w:rFonts w:eastAsiaTheme="minorEastAsia"/>
          <w:lang w:eastAsia="zh-CN"/>
        </w:rPr>
        <w:t xml:space="preserve"> is agreed to follow the discussion results of MPR</w:t>
      </w:r>
      <w:r w:rsidR="005366AB" w:rsidRPr="00A13B0D">
        <w:rPr>
          <w:rFonts w:eastAsiaTheme="minorEastAsia"/>
          <w:vertAlign w:val="subscript"/>
          <w:lang w:eastAsia="zh-CN"/>
        </w:rPr>
        <w:t>f,c,k</w:t>
      </w:r>
      <w:r w:rsidR="005366AB">
        <w:rPr>
          <w:rFonts w:eastAsiaTheme="minorEastAsia"/>
          <w:lang w:eastAsia="zh-CN"/>
        </w:rPr>
        <w:t>/A-MPR</w:t>
      </w:r>
      <w:r w:rsidR="005366AB" w:rsidRPr="00A13B0D">
        <w:rPr>
          <w:rFonts w:eastAsiaTheme="minorEastAsia"/>
          <w:vertAlign w:val="subscript"/>
          <w:lang w:eastAsia="zh-CN"/>
        </w:rPr>
        <w:t>f,c,k</w:t>
      </w:r>
      <w:r w:rsidR="005366AB">
        <w:rPr>
          <w:rFonts w:eastAsiaTheme="minorEastAsia"/>
          <w:lang w:eastAsia="zh-CN"/>
        </w:rPr>
        <w:t xml:space="preserve">, </w:t>
      </w:r>
      <w:r w:rsidR="000F0685">
        <w:rPr>
          <w:rFonts w:eastAsiaTheme="minorEastAsia"/>
          <w:lang w:eastAsia="zh-CN"/>
        </w:rPr>
        <w:t>O</w:t>
      </w:r>
      <w:r w:rsidR="005366AB">
        <w:rPr>
          <w:rFonts w:eastAsiaTheme="minorEastAsia"/>
          <w:lang w:eastAsia="zh-CN"/>
        </w:rPr>
        <w:t xml:space="preserve">ur </w:t>
      </w:r>
      <w:r w:rsidR="000F0685">
        <w:rPr>
          <w:rFonts w:eastAsiaTheme="minorEastAsia"/>
          <w:lang w:eastAsia="zh-CN"/>
        </w:rPr>
        <w:t xml:space="preserve">preference </w:t>
      </w:r>
      <w:r w:rsidR="005366AB">
        <w:rPr>
          <w:rFonts w:eastAsiaTheme="minorEastAsia"/>
          <w:lang w:eastAsia="zh-CN"/>
        </w:rPr>
        <w:t>for each requirement</w:t>
      </w:r>
      <w:r w:rsidR="000F0685">
        <w:rPr>
          <w:rFonts w:eastAsiaTheme="minorEastAsia"/>
          <w:lang w:eastAsia="zh-CN"/>
        </w:rPr>
        <w:t xml:space="preserve"> and a draft CR </w:t>
      </w:r>
      <w:r w:rsidR="009A2D9B">
        <w:rPr>
          <w:rFonts w:eastAsiaTheme="minorEastAsia"/>
          <w:lang w:eastAsia="zh-CN"/>
        </w:rPr>
        <w:t>[3</w:t>
      </w:r>
      <w:r w:rsidR="000F0685">
        <w:rPr>
          <w:rFonts w:eastAsiaTheme="minorEastAsia"/>
          <w:lang w:eastAsia="zh-CN"/>
        </w:rPr>
        <w:t xml:space="preserve">] </w:t>
      </w:r>
      <w:r w:rsidR="00273DD4">
        <w:rPr>
          <w:rFonts w:eastAsiaTheme="minorEastAsia"/>
          <w:lang w:eastAsia="zh-CN"/>
        </w:rPr>
        <w:t xml:space="preserve">to introduce </w:t>
      </w:r>
      <w:r>
        <w:rPr>
          <w:rFonts w:eastAsiaTheme="minorEastAsia"/>
          <w:lang w:eastAsia="zh-CN"/>
        </w:rPr>
        <w:t>the configured transmit power for STxMP</w:t>
      </w:r>
      <w:r w:rsidR="00273DD4">
        <w:rPr>
          <w:rFonts w:eastAsiaTheme="minorEastAsia"/>
          <w:lang w:eastAsia="zh-CN"/>
        </w:rPr>
        <w:t xml:space="preserve"> </w:t>
      </w:r>
      <w:r w:rsidR="00264CD1">
        <w:rPr>
          <w:rFonts w:eastAsiaTheme="minorEastAsia"/>
          <w:lang w:eastAsia="zh-CN"/>
        </w:rPr>
        <w:t xml:space="preserve">will follow </w:t>
      </w:r>
      <w:r w:rsidR="00273DD4">
        <w:rPr>
          <w:rFonts w:eastAsiaTheme="minorEastAsia"/>
          <w:lang w:eastAsia="zh-CN"/>
        </w:rPr>
        <w:t>for further discussion</w:t>
      </w:r>
      <w:r>
        <w:rPr>
          <w:rFonts w:eastAsiaTheme="minorEastAsia"/>
          <w:lang w:eastAsia="zh-CN"/>
        </w:rPr>
        <w:t>s</w:t>
      </w:r>
      <w:r w:rsidR="00B5708B">
        <w:rPr>
          <w:rFonts w:eastAsiaTheme="minorEastAsia"/>
          <w:lang w:eastAsia="zh-CN"/>
        </w:rPr>
        <w:t>.</w:t>
      </w:r>
      <w:r w:rsidR="00A555AF" w:rsidRPr="005C39C9">
        <w:rPr>
          <w:rFonts w:eastAsiaTheme="minorEastAsia"/>
          <w:lang w:eastAsia="zh-CN"/>
        </w:rPr>
        <w:t xml:space="preserve"> </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15D1A5C8" w14:textId="4F00C0F5" w:rsidR="00BE0218" w:rsidRPr="00347A48" w:rsidRDefault="00BE0218" w:rsidP="00BE0218">
      <w:pPr>
        <w:pStyle w:val="2"/>
        <w:rPr>
          <w:rFonts w:eastAsiaTheme="minorEastAsia"/>
          <w:lang w:eastAsia="ko-KR"/>
        </w:rPr>
      </w:pPr>
      <w:r>
        <w:rPr>
          <w:rFonts w:hint="eastAsia"/>
        </w:rPr>
        <w:t>2.</w:t>
      </w:r>
      <w:r>
        <w:t>1</w:t>
      </w:r>
      <w:r>
        <w:tab/>
      </w:r>
      <w:r w:rsidR="00804871">
        <w:rPr>
          <w:rFonts w:eastAsia="맑은 고딕"/>
          <w:lang w:eastAsia="ko-KR"/>
        </w:rPr>
        <w:t>P</w:t>
      </w:r>
      <w:r w:rsidR="00804871" w:rsidRPr="00A13B0D">
        <w:rPr>
          <w:rFonts w:eastAsia="맑은 고딕"/>
          <w:vertAlign w:val="subscript"/>
          <w:lang w:eastAsia="ko-KR"/>
        </w:rPr>
        <w:t>CMAX,f</w:t>
      </w:r>
      <w:r w:rsidR="00347A48" w:rsidRPr="00A13B0D">
        <w:rPr>
          <w:rFonts w:eastAsia="맑은 고딕"/>
          <w:vertAlign w:val="subscript"/>
          <w:lang w:eastAsia="ko-KR"/>
        </w:rPr>
        <w:t>,c,k</w:t>
      </w:r>
    </w:p>
    <w:p w14:paraId="6FE9AB95" w14:textId="395FE2A7" w:rsidR="000363E4" w:rsidRDefault="000363E4" w:rsidP="000363E4">
      <w:pPr>
        <w:jc w:val="left"/>
        <w:rPr>
          <w:rFonts w:eastAsiaTheme="minorEastAsia"/>
          <w:lang w:val="en-US" w:eastAsia="zh-CN"/>
        </w:rPr>
      </w:pPr>
      <w:r>
        <w:rPr>
          <w:rFonts w:eastAsia="맑은 고딕"/>
          <w:lang w:eastAsia="ko-KR"/>
        </w:rPr>
        <w:t xml:space="preserve">Most of all, the </w:t>
      </w:r>
      <w:r w:rsidR="00804871">
        <w:rPr>
          <w:rFonts w:eastAsia="맑은 고딕"/>
          <w:lang w:eastAsia="ko-KR"/>
        </w:rPr>
        <w:t>P</w:t>
      </w:r>
      <w:r w:rsidR="00804871" w:rsidRPr="00A13B0D">
        <w:rPr>
          <w:rFonts w:eastAsia="맑은 고딕"/>
          <w:vertAlign w:val="subscript"/>
          <w:lang w:eastAsia="ko-KR"/>
        </w:rPr>
        <w:t>CMAX,f</w:t>
      </w:r>
      <w:r w:rsidRPr="00A13B0D">
        <w:rPr>
          <w:rFonts w:eastAsia="맑은 고딕"/>
          <w:vertAlign w:val="subscript"/>
          <w:lang w:eastAsia="ko-KR"/>
        </w:rPr>
        <w:t>,c,k</w:t>
      </w:r>
      <w:r w:rsidRPr="00912F79">
        <w:rPr>
          <w:rFonts w:eastAsia="맑은 고딕"/>
          <w:lang w:val="en-US" w:eastAsia="ko-KR"/>
        </w:rPr>
        <w:t xml:space="preserve"> for STxMP should be based on the common understanding of STxMP scenarios</w:t>
      </w:r>
      <w:r>
        <w:rPr>
          <w:rFonts w:eastAsia="맑은 고딕"/>
          <w:lang w:val="en-US" w:eastAsia="ko-KR"/>
        </w:rPr>
        <w:t xml:space="preserve"> of determining uplink transmission power</w:t>
      </w:r>
      <w:r w:rsidRPr="00912F79">
        <w:rPr>
          <w:rFonts w:eastAsia="맑은 고딕"/>
          <w:lang w:val="en-US" w:eastAsia="ko-KR"/>
        </w:rPr>
        <w:t xml:space="preserve"> </w:t>
      </w:r>
      <w:r>
        <w:rPr>
          <w:rFonts w:eastAsia="맑은 고딕"/>
          <w:lang w:val="en-US" w:eastAsia="ko-KR"/>
        </w:rPr>
        <w:t xml:space="preserve">for each UE panel </w:t>
      </w:r>
      <w:r w:rsidR="00A13B0D">
        <w:rPr>
          <w:rFonts w:eastAsia="맑은 고딕"/>
          <w:lang w:val="en-US" w:eastAsia="ko-KR"/>
        </w:rPr>
        <w:t>to</w:t>
      </w:r>
      <w:r>
        <w:rPr>
          <w:rFonts w:eastAsia="맑은 고딕"/>
          <w:lang w:val="en-US" w:eastAsia="ko-KR"/>
        </w:rPr>
        <w:t xml:space="preserve"> each TRP </w:t>
      </w:r>
      <w:r w:rsidRPr="00912F79">
        <w:rPr>
          <w:rFonts w:eastAsia="맑은 고딕"/>
          <w:lang w:val="en-US" w:eastAsia="ko-KR"/>
        </w:rPr>
        <w:t xml:space="preserve">defined </w:t>
      </w:r>
      <w:r w:rsidRPr="002611BD">
        <w:rPr>
          <w:rFonts w:eastAsia="맑은 고딕"/>
          <w:lang w:val="en-US" w:eastAsia="ko-KR"/>
        </w:rPr>
        <w:t>and concluded in RAN1. Therefore</w:t>
      </w:r>
      <w:r>
        <w:rPr>
          <w:rFonts w:eastAsia="맑은 고딕"/>
          <w:lang w:val="en-US" w:eastAsia="ko-KR"/>
        </w:rPr>
        <w:t xml:space="preserve">, </w:t>
      </w:r>
      <w:r w:rsidR="002611BD">
        <w:rPr>
          <w:rFonts w:eastAsia="맑은 고딕"/>
          <w:lang w:val="en-US" w:eastAsia="ko-KR"/>
        </w:rPr>
        <w:t xml:space="preserve">we </w:t>
      </w:r>
      <w:r>
        <w:rPr>
          <w:rFonts w:eastAsia="맑은 고딕"/>
          <w:lang w:val="en-US" w:eastAsia="ko-KR"/>
        </w:rPr>
        <w:t>ha</w:t>
      </w:r>
      <w:r w:rsidR="002611BD">
        <w:rPr>
          <w:rFonts w:eastAsia="맑은 고딕"/>
          <w:lang w:val="en-US" w:eastAsia="ko-KR"/>
        </w:rPr>
        <w:t>ve</w:t>
      </w:r>
      <w:r>
        <w:rPr>
          <w:rFonts w:eastAsia="맑은 고딕"/>
          <w:lang w:val="en-US" w:eastAsia="ko-KR"/>
        </w:rPr>
        <w:t xml:space="preserve"> proposed </w:t>
      </w:r>
      <w:r w:rsidR="002611BD">
        <w:rPr>
          <w:rFonts w:eastAsia="맑은 고딕"/>
          <w:lang w:val="en-US" w:eastAsia="ko-KR"/>
        </w:rPr>
        <w:t>to discuss</w:t>
      </w:r>
      <w:r>
        <w:rPr>
          <w:rFonts w:eastAsia="맑은 고딕"/>
          <w:lang w:val="en-US" w:eastAsia="ko-KR"/>
        </w:rPr>
        <w:t xml:space="preserve"> that RAN4 has to consider </w:t>
      </w:r>
      <w:r w:rsidRPr="00912F79">
        <w:rPr>
          <w:rFonts w:eastAsia="맑은 고딕"/>
          <w:lang w:eastAsia="ko-KR"/>
        </w:rPr>
        <w:t xml:space="preserve">the association between </w:t>
      </w:r>
      <w:r>
        <w:rPr>
          <w:rFonts w:eastAsia="맑은 고딕"/>
          <w:lang w:eastAsia="ko-KR"/>
        </w:rPr>
        <w:t>a</w:t>
      </w:r>
      <w:r w:rsidRPr="00912F79">
        <w:rPr>
          <w:rFonts w:eastAsia="맑은 고딕"/>
          <w:lang w:eastAsia="ko-KR"/>
        </w:rPr>
        <w:t xml:space="preserve"> UE panel </w:t>
      </w:r>
      <w:r>
        <w:rPr>
          <w:rFonts w:eastAsia="맑은 고딕"/>
          <w:lang w:eastAsia="ko-KR"/>
        </w:rPr>
        <w:t xml:space="preserve">(Tx) </w:t>
      </w:r>
      <w:r w:rsidRPr="00912F79">
        <w:rPr>
          <w:rFonts w:eastAsia="맑은 고딕"/>
          <w:lang w:eastAsia="ko-KR"/>
        </w:rPr>
        <w:t xml:space="preserve">and </w:t>
      </w:r>
      <w:r>
        <w:rPr>
          <w:rFonts w:eastAsia="맑은 고딕"/>
          <w:lang w:eastAsia="ko-KR"/>
        </w:rPr>
        <w:t xml:space="preserve">a </w:t>
      </w:r>
      <w:r w:rsidRPr="00912F79">
        <w:rPr>
          <w:rFonts w:eastAsia="맑은 고딕"/>
          <w:lang w:eastAsia="ko-KR"/>
        </w:rPr>
        <w:t xml:space="preserve">TRP </w:t>
      </w:r>
      <w:r>
        <w:rPr>
          <w:rFonts w:eastAsia="맑은 고딕"/>
          <w:lang w:eastAsia="ko-KR"/>
        </w:rPr>
        <w:t>(Rx) for</w:t>
      </w:r>
      <w:r w:rsidRPr="00912F79">
        <w:rPr>
          <w:rFonts w:eastAsia="맑은 고딕"/>
          <w:lang w:eastAsia="ko-KR"/>
        </w:rPr>
        <w:t xml:space="preserve"> STxMP operations</w:t>
      </w:r>
      <w:r>
        <w:rPr>
          <w:rFonts w:eastAsia="맑은 고딕"/>
          <w:lang w:eastAsia="ko-KR"/>
        </w:rPr>
        <w:t xml:space="preserve"> in order to define the ‘per-panel, k’ of </w:t>
      </w:r>
      <w:r w:rsidR="00804871">
        <w:rPr>
          <w:rFonts w:eastAsia="맑은 고딕"/>
          <w:lang w:eastAsia="ko-KR"/>
        </w:rPr>
        <w:t>P</w:t>
      </w:r>
      <w:r w:rsidR="00804871" w:rsidRPr="00A13B0D">
        <w:rPr>
          <w:rFonts w:eastAsia="맑은 고딕"/>
          <w:vertAlign w:val="subscript"/>
          <w:lang w:eastAsia="ko-KR"/>
        </w:rPr>
        <w:t>CMAX,f</w:t>
      </w:r>
      <w:r w:rsidRPr="00A13B0D">
        <w:rPr>
          <w:rFonts w:eastAsia="맑은 고딕"/>
          <w:vertAlign w:val="subscript"/>
          <w:lang w:eastAsia="ko-KR"/>
        </w:rPr>
        <w:t>,c,k</w:t>
      </w:r>
      <w:r w:rsidR="002611BD">
        <w:rPr>
          <w:rFonts w:eastAsia="맑은 고딕"/>
          <w:lang w:eastAsia="ko-KR"/>
        </w:rPr>
        <w:t xml:space="preserve"> [</w:t>
      </w:r>
      <w:r w:rsidR="009A2D9B">
        <w:rPr>
          <w:rFonts w:eastAsia="맑은 고딕"/>
          <w:lang w:eastAsia="ko-KR"/>
        </w:rPr>
        <w:t>4</w:t>
      </w:r>
      <w:r w:rsidR="002611BD">
        <w:rPr>
          <w:rFonts w:eastAsia="맑은 고딕"/>
          <w:lang w:eastAsia="ko-KR"/>
        </w:rPr>
        <w:t>-</w:t>
      </w:r>
      <w:r w:rsidR="009A2D9B">
        <w:rPr>
          <w:rFonts w:eastAsia="맑은 고딕"/>
          <w:lang w:eastAsia="ko-KR"/>
        </w:rPr>
        <w:t>5</w:t>
      </w:r>
      <w:r w:rsidR="002611BD">
        <w:rPr>
          <w:rFonts w:eastAsia="맑은 고딕"/>
          <w:lang w:eastAsia="ko-KR"/>
        </w:rPr>
        <w:t>]</w:t>
      </w:r>
      <w:r w:rsidRPr="00912F79">
        <w:rPr>
          <w:rFonts w:eastAsia="맑은 고딕"/>
          <w:lang w:val="en-US" w:eastAsia="ko-KR"/>
        </w:rPr>
        <w:t xml:space="preserve">. This is because </w:t>
      </w:r>
      <w:r w:rsidRPr="00912F79">
        <w:rPr>
          <w:rFonts w:eastAsiaTheme="minorEastAsia"/>
          <w:lang w:val="en-US" w:eastAsia="zh-CN"/>
        </w:rPr>
        <w:t xml:space="preserve">even though RAN4 defines how to derive the </w:t>
      </w:r>
      <w:r>
        <w:rPr>
          <w:rFonts w:eastAsiaTheme="minorEastAsia"/>
          <w:lang w:val="en-US" w:eastAsia="zh-CN"/>
        </w:rPr>
        <w:t>range</w:t>
      </w:r>
      <w:r w:rsidRPr="00912F79">
        <w:rPr>
          <w:rFonts w:eastAsiaTheme="minorEastAsia"/>
          <w:lang w:val="en-US" w:eastAsia="zh-CN"/>
        </w:rPr>
        <w:t xml:space="preserve"> of P</w:t>
      </w:r>
      <w:r w:rsidRPr="00120166">
        <w:rPr>
          <w:rFonts w:eastAsiaTheme="minorEastAsia"/>
          <w:vertAlign w:val="subscript"/>
          <w:lang w:val="en-US" w:eastAsia="zh-CN"/>
        </w:rPr>
        <w:t>CMAX</w:t>
      </w:r>
      <w:r w:rsidRPr="00912F79">
        <w:rPr>
          <w:rFonts w:eastAsiaTheme="minorEastAsia"/>
          <w:lang w:val="en-US" w:eastAsia="zh-CN"/>
        </w:rPr>
        <w:t xml:space="preserve"> with its lower and upper </w:t>
      </w:r>
      <w:r>
        <w:rPr>
          <w:rFonts w:eastAsiaTheme="minorEastAsia"/>
          <w:lang w:val="en-US" w:eastAsia="zh-CN"/>
        </w:rPr>
        <w:t>bounds</w:t>
      </w:r>
      <w:r w:rsidRPr="00912F79">
        <w:rPr>
          <w:rFonts w:eastAsiaTheme="minorEastAsia"/>
          <w:lang w:val="en-US" w:eastAsia="zh-CN"/>
        </w:rPr>
        <w:t>, the most important target</w:t>
      </w:r>
      <w:r>
        <w:rPr>
          <w:rFonts w:eastAsiaTheme="minorEastAsia"/>
          <w:lang w:val="en-US" w:eastAsia="zh-CN"/>
        </w:rPr>
        <w:t xml:space="preserve"> is to determine the transmission power of PUCCH/PUSCH</w:t>
      </w:r>
      <w:r w:rsidR="002611BD">
        <w:rPr>
          <w:rFonts w:eastAsiaTheme="minorEastAsia"/>
          <w:lang w:val="en-US" w:eastAsia="zh-CN"/>
        </w:rPr>
        <w:t xml:space="preserve"> defined in RAN1</w:t>
      </w:r>
      <w:r>
        <w:rPr>
          <w:rFonts w:eastAsiaTheme="minorEastAsia"/>
          <w:lang w:val="en-US" w:eastAsia="zh-CN"/>
        </w:rPr>
        <w:t>.</w:t>
      </w:r>
      <w:r w:rsidR="009B41F7">
        <w:rPr>
          <w:rFonts w:eastAsiaTheme="minorEastAsia"/>
          <w:lang w:val="en-US" w:eastAsia="zh-CN"/>
        </w:rPr>
        <w:t xml:space="preserve"> </w:t>
      </w:r>
    </w:p>
    <w:p w14:paraId="72686C23" w14:textId="42EC1CCC" w:rsidR="000363E4" w:rsidRPr="005F7F5D" w:rsidRDefault="000363E4" w:rsidP="000363E4">
      <w:pPr>
        <w:jc w:val="left"/>
        <w:rPr>
          <w:rFonts w:eastAsiaTheme="minorEastAsia"/>
          <w:b/>
          <w:bCs/>
          <w:lang w:eastAsia="ko-KR"/>
        </w:rPr>
      </w:pPr>
      <w:r w:rsidRPr="008E7481">
        <w:rPr>
          <w:b/>
          <w:bCs/>
          <w:lang w:eastAsia="zh-CN"/>
        </w:rPr>
        <w:t>Observation 1:</w:t>
      </w:r>
      <w:r>
        <w:rPr>
          <w:b/>
          <w:bCs/>
          <w:lang w:eastAsia="zh-CN"/>
        </w:rPr>
        <w:t xml:space="preserve"> </w:t>
      </w:r>
      <w:r w:rsidR="002611BD" w:rsidRPr="002611BD">
        <w:rPr>
          <w:b/>
          <w:bCs/>
          <w:lang w:val="en-US" w:eastAsia="zh-CN"/>
        </w:rPr>
        <w:t xml:space="preserve">RAN4 has to consider </w:t>
      </w:r>
      <w:r w:rsidR="002611BD" w:rsidRPr="002611BD">
        <w:rPr>
          <w:b/>
          <w:bCs/>
          <w:lang w:eastAsia="zh-CN"/>
        </w:rPr>
        <w:t xml:space="preserve">the association between a UE panel (Tx) and a TRP (Rx) for STxMP operations in order to define the ‘per-panel, k’ of </w:t>
      </w:r>
      <w:r w:rsidR="00804871">
        <w:rPr>
          <w:b/>
          <w:bCs/>
          <w:lang w:eastAsia="zh-CN"/>
        </w:rPr>
        <w:t>P</w:t>
      </w:r>
      <w:r w:rsidR="00804871" w:rsidRPr="00120166">
        <w:rPr>
          <w:b/>
          <w:bCs/>
          <w:vertAlign w:val="subscript"/>
          <w:lang w:eastAsia="zh-CN"/>
        </w:rPr>
        <w:t>CMAX,f</w:t>
      </w:r>
      <w:r w:rsidR="002611BD" w:rsidRPr="00120166">
        <w:rPr>
          <w:b/>
          <w:bCs/>
          <w:vertAlign w:val="subscript"/>
          <w:lang w:eastAsia="zh-CN"/>
        </w:rPr>
        <w:t>,c,k</w:t>
      </w:r>
      <w:r w:rsidR="002611BD" w:rsidRPr="002611BD">
        <w:rPr>
          <w:b/>
          <w:bCs/>
          <w:lang w:eastAsia="zh-CN"/>
        </w:rPr>
        <w:t xml:space="preserve"> </w:t>
      </w:r>
      <w:r w:rsidR="002611BD" w:rsidRPr="002611BD">
        <w:rPr>
          <w:b/>
          <w:bCs/>
          <w:lang w:val="en-US" w:eastAsia="zh-CN"/>
        </w:rPr>
        <w:t>because the most important target is to determine the transmission power of PUCCH/PUSCH</w:t>
      </w:r>
      <w:r w:rsidR="002611BD">
        <w:rPr>
          <w:b/>
          <w:bCs/>
          <w:lang w:val="en-US" w:eastAsia="zh-CN"/>
        </w:rPr>
        <w:t xml:space="preserve"> defined in RAN1</w:t>
      </w:r>
      <w:r w:rsidR="002611BD" w:rsidRPr="002611BD">
        <w:rPr>
          <w:b/>
          <w:bCs/>
          <w:lang w:val="en-US" w:eastAsia="zh-CN"/>
        </w:rPr>
        <w:t>.</w:t>
      </w:r>
    </w:p>
    <w:p w14:paraId="2644D0E3" w14:textId="2C545209" w:rsidR="009C2FBE" w:rsidRDefault="009C2FBE" w:rsidP="00031FCE">
      <w:pPr>
        <w:jc w:val="left"/>
        <w:rPr>
          <w:rFonts w:eastAsia="맑은 고딕"/>
          <w:lang w:val="sv-SE" w:eastAsia="ko-KR"/>
        </w:rPr>
      </w:pPr>
      <w:r>
        <w:rPr>
          <w:rFonts w:eastAsia="맑은 고딕"/>
          <w:lang w:val="sv-SE" w:eastAsia="ko-KR"/>
        </w:rPr>
        <w:t>As mentioned in the previous section, RAN4 sent an LS to notify RAN1 of the agreed plan for</w:t>
      </w:r>
      <w:r w:rsidR="000E1188">
        <w:rPr>
          <w:rFonts w:eastAsia="맑은 고딕"/>
          <w:lang w:val="sv-SE" w:eastAsia="ko-KR"/>
        </w:rPr>
        <w:t xml:space="preserve"> the</w:t>
      </w:r>
      <w:r>
        <w:rPr>
          <w:rFonts w:eastAsia="맑은 고딕"/>
          <w:lang w:val="sv-SE" w:eastAsia="ko-KR"/>
        </w:rPr>
        <w:t xml:space="preserve"> </w:t>
      </w:r>
      <w:r w:rsidR="00804871">
        <w:rPr>
          <w:rFonts w:eastAsia="맑은 고딕"/>
          <w:lang w:val="sv-SE" w:eastAsia="ko-KR"/>
        </w:rPr>
        <w:t>P</w:t>
      </w:r>
      <w:r w:rsidR="00804871" w:rsidRPr="00120166">
        <w:rPr>
          <w:rFonts w:eastAsia="맑은 고딕"/>
          <w:vertAlign w:val="subscript"/>
          <w:lang w:val="sv-SE" w:eastAsia="ko-KR"/>
        </w:rPr>
        <w:t>CMAX,f</w:t>
      </w:r>
      <w:r w:rsidRPr="00120166">
        <w:rPr>
          <w:rFonts w:eastAsia="맑은 고딕"/>
          <w:vertAlign w:val="subscript"/>
          <w:lang w:val="sv-SE" w:eastAsia="ko-KR"/>
        </w:rPr>
        <w:t>,c,k</w:t>
      </w:r>
      <w:r w:rsidR="00B553B4">
        <w:rPr>
          <w:rFonts w:eastAsia="맑은 고딕"/>
          <w:lang w:val="sv-SE" w:eastAsia="ko-KR"/>
        </w:rPr>
        <w:t>. The details can be found as follows</w:t>
      </w:r>
      <w:r w:rsidR="009A2D9B">
        <w:rPr>
          <w:rFonts w:eastAsia="맑은 고딕"/>
          <w:lang w:val="sv-SE" w:eastAsia="ko-KR"/>
        </w:rPr>
        <w:t xml:space="preserve"> [2</w:t>
      </w:r>
      <w:r w:rsidR="0099268F">
        <w:rPr>
          <w:rFonts w:eastAsia="맑은 고딕"/>
          <w:lang w:val="sv-SE" w:eastAsia="ko-KR"/>
        </w:rPr>
        <w:t>]</w:t>
      </w:r>
      <w:r w:rsidR="00B553B4">
        <w:rPr>
          <w:rFonts w:eastAsia="맑은 고딕"/>
          <w:lang w:val="sv-SE" w:eastAsia="ko-KR"/>
        </w:rPr>
        <w:t>:</w:t>
      </w:r>
    </w:p>
    <w:tbl>
      <w:tblPr>
        <w:tblStyle w:val="af3"/>
        <w:tblW w:w="0" w:type="auto"/>
        <w:jc w:val="center"/>
        <w:tblCellMar>
          <w:top w:w="113" w:type="dxa"/>
          <w:bottom w:w="113" w:type="dxa"/>
        </w:tblCellMar>
        <w:tblLook w:val="04A0" w:firstRow="1" w:lastRow="0" w:firstColumn="1" w:lastColumn="0" w:noHBand="0" w:noVBand="1"/>
      </w:tblPr>
      <w:tblGrid>
        <w:gridCol w:w="8642"/>
      </w:tblGrid>
      <w:tr w:rsidR="009C2FBE" w:rsidRPr="00B15F9C" w14:paraId="50941CE1" w14:textId="77777777" w:rsidTr="00C241C7">
        <w:trPr>
          <w:jc w:val="center"/>
        </w:trPr>
        <w:tc>
          <w:tcPr>
            <w:tcW w:w="8642" w:type="dxa"/>
          </w:tcPr>
          <w:p w14:paraId="1ADF57E7" w14:textId="77777777" w:rsidR="00E64299" w:rsidRPr="00E64299" w:rsidRDefault="00E64299" w:rsidP="00E64299">
            <w:pPr>
              <w:rPr>
                <w:b/>
                <w:sz w:val="18"/>
                <w:lang w:eastAsia="zh-CN"/>
              </w:rPr>
            </w:pPr>
            <w:r w:rsidRPr="00E64299">
              <w:rPr>
                <w:b/>
                <w:sz w:val="18"/>
                <w:lang w:eastAsia="zh-CN"/>
              </w:rPr>
              <w:t>1. Overall Description:</w:t>
            </w:r>
          </w:p>
          <w:p w14:paraId="2E716DF5" w14:textId="46FFF30D" w:rsidR="009C2FBE" w:rsidRPr="00E64299" w:rsidRDefault="00E64299" w:rsidP="00E64299">
            <w:pPr>
              <w:rPr>
                <w:rFonts w:eastAsiaTheme="minorEastAsia"/>
                <w:sz w:val="18"/>
                <w:szCs w:val="18"/>
                <w:lang w:eastAsia="zh-CN"/>
              </w:rPr>
            </w:pPr>
            <w:bookmarkStart w:id="4" w:name="_Hlk143633484"/>
            <w:r w:rsidRPr="00E64299">
              <w:rPr>
                <w:sz w:val="18"/>
                <w:lang w:val="en-US" w:eastAsia="zh-CN"/>
              </w:rPr>
              <w:t xml:space="preserve">RAN4 have performed further analysis since replying to (R1-2205639) ‘LS on UE power limitation for STxMP in FR2’. RAN4 have concluded that </w:t>
            </w:r>
            <w:r w:rsidRPr="002611BD">
              <w:rPr>
                <w:sz w:val="18"/>
                <w:lang w:val="en-US" w:eastAsia="zh-CN"/>
              </w:rPr>
              <w:t>the configured transmitted power during STxMP</w:t>
            </w:r>
            <w:r w:rsidRPr="002611BD">
              <w:rPr>
                <w:sz w:val="18"/>
                <w:vertAlign w:val="subscript"/>
                <w:lang w:val="en-US" w:eastAsia="zh-CN"/>
              </w:rPr>
              <w:t xml:space="preserve"> </w:t>
            </w:r>
            <w:r w:rsidRPr="002611BD">
              <w:rPr>
                <w:sz w:val="18"/>
                <w:lang w:val="en-US" w:eastAsia="zh-CN"/>
              </w:rPr>
              <w:t xml:space="preserve">shall be defined per indicated joint/UL TCI state for STxMP, i.e., it will be defined as </w:t>
            </w:r>
            <w:r w:rsidR="00804871">
              <w:rPr>
                <w:color w:val="FF0000"/>
                <w:sz w:val="18"/>
                <w:lang w:val="en-US" w:eastAsia="zh-CN"/>
              </w:rPr>
              <w:t>P</w:t>
            </w:r>
            <w:r w:rsidR="00804871" w:rsidRPr="00120166">
              <w:rPr>
                <w:color w:val="FF0000"/>
                <w:sz w:val="18"/>
                <w:vertAlign w:val="subscript"/>
                <w:lang w:val="en-US" w:eastAsia="zh-CN"/>
              </w:rPr>
              <w:t>CMAX,f</w:t>
            </w:r>
            <w:r w:rsidRPr="00120166">
              <w:rPr>
                <w:color w:val="FF0000"/>
                <w:sz w:val="18"/>
                <w:vertAlign w:val="subscript"/>
                <w:lang w:val="en-US" w:eastAsia="zh-CN"/>
              </w:rPr>
              <w:t>,c,k</w:t>
            </w:r>
            <w:r w:rsidRPr="00144B4C">
              <w:rPr>
                <w:color w:val="FF0000"/>
                <w:sz w:val="18"/>
                <w:lang w:val="en-US" w:eastAsia="zh-CN"/>
              </w:rPr>
              <w:t xml:space="preserve"> where ‘k (k=0,1)’ corresponds to the </w:t>
            </w:r>
            <w:r w:rsidRPr="00144B4C">
              <w:rPr>
                <w:color w:val="FF0000"/>
                <w:sz w:val="18"/>
                <w:lang w:eastAsia="zh-CN"/>
              </w:rPr>
              <w:t xml:space="preserve">first and second </w:t>
            </w:r>
            <w:r w:rsidRPr="00144B4C">
              <w:rPr>
                <w:color w:val="FF0000"/>
                <w:sz w:val="18"/>
                <w:lang w:val="en-US" w:eastAsia="zh-CN"/>
              </w:rPr>
              <w:t>indicated joint/UL TCI states, respectively.</w:t>
            </w:r>
            <w:bookmarkEnd w:id="4"/>
          </w:p>
        </w:tc>
      </w:tr>
    </w:tbl>
    <w:p w14:paraId="00190C29" w14:textId="6D025EB7" w:rsidR="009C2FBE" w:rsidRDefault="009C2FBE" w:rsidP="00031FCE">
      <w:pPr>
        <w:jc w:val="left"/>
        <w:rPr>
          <w:rFonts w:eastAsia="맑은 고딕"/>
          <w:lang w:eastAsia="ko-KR"/>
        </w:rPr>
      </w:pPr>
    </w:p>
    <w:p w14:paraId="749F0E14" w14:textId="10E7EB17" w:rsidR="000363E4" w:rsidRDefault="000363E4" w:rsidP="00B430EF">
      <w:pPr>
        <w:jc w:val="left"/>
        <w:rPr>
          <w:rFonts w:eastAsia="맑은 고딕"/>
          <w:lang w:val="en-US" w:eastAsia="ko-KR"/>
        </w:rPr>
      </w:pPr>
      <w:r>
        <w:rPr>
          <w:rFonts w:eastAsia="맑은 고딕"/>
          <w:lang w:eastAsia="ko-KR"/>
        </w:rPr>
        <w:t xml:space="preserve">Looking </w:t>
      </w:r>
      <w:r w:rsidR="001F47D6">
        <w:rPr>
          <w:rFonts w:eastAsia="맑은 고딕"/>
          <w:lang w:eastAsia="ko-KR"/>
        </w:rPr>
        <w:t>into</w:t>
      </w:r>
      <w:r>
        <w:rPr>
          <w:rFonts w:eastAsia="맑은 고딕"/>
          <w:lang w:eastAsia="ko-KR"/>
        </w:rPr>
        <w:t xml:space="preserve"> the LS</w:t>
      </w:r>
      <w:r w:rsidR="001F47D6">
        <w:rPr>
          <w:rFonts w:eastAsia="맑은 고딕"/>
          <w:lang w:eastAsia="ko-KR"/>
        </w:rPr>
        <w:t xml:space="preserve"> before drawing up the spec</w:t>
      </w:r>
      <w:r>
        <w:rPr>
          <w:rFonts w:eastAsia="맑은 고딕"/>
          <w:lang w:eastAsia="ko-KR"/>
        </w:rPr>
        <w:t>, it</w:t>
      </w:r>
      <w:r w:rsidR="00912F79">
        <w:rPr>
          <w:rFonts w:eastAsia="맑은 고딕"/>
          <w:lang w:eastAsia="ko-KR"/>
        </w:rPr>
        <w:t xml:space="preserve"> includes </w:t>
      </w:r>
      <w:r w:rsidR="001644D2">
        <w:rPr>
          <w:rFonts w:eastAsia="맑은 고딕"/>
          <w:lang w:eastAsia="ko-KR"/>
        </w:rPr>
        <w:t xml:space="preserve">an important message </w:t>
      </w:r>
      <w:r w:rsidR="001F47D6">
        <w:rPr>
          <w:rFonts w:eastAsia="맑은 고딕"/>
          <w:lang w:eastAsia="ko-KR"/>
        </w:rPr>
        <w:t xml:space="preserve">that </w:t>
      </w:r>
      <w:r w:rsidR="001644D2">
        <w:rPr>
          <w:rFonts w:eastAsia="맑은 고딕"/>
          <w:lang w:eastAsia="ko-KR"/>
        </w:rPr>
        <w:t xml:space="preserve">two </w:t>
      </w:r>
      <w:r w:rsidR="00804871">
        <w:rPr>
          <w:rFonts w:eastAsia="맑은 고딕"/>
          <w:lang w:eastAsia="ko-KR"/>
        </w:rPr>
        <w:t>P</w:t>
      </w:r>
      <w:r w:rsidR="00804871" w:rsidRPr="00DD3617">
        <w:rPr>
          <w:rFonts w:eastAsia="맑은 고딕"/>
          <w:vertAlign w:val="subscript"/>
          <w:lang w:eastAsia="ko-KR"/>
        </w:rPr>
        <w:t>CMAX,f</w:t>
      </w:r>
      <w:r w:rsidR="001644D2" w:rsidRPr="00DD3617">
        <w:rPr>
          <w:rFonts w:eastAsia="맑은 고딕"/>
          <w:vertAlign w:val="subscript"/>
          <w:lang w:eastAsia="ko-KR"/>
        </w:rPr>
        <w:t>,c,k</w:t>
      </w:r>
      <w:r w:rsidR="001644D2">
        <w:rPr>
          <w:rFonts w:eastAsia="맑은 고딕"/>
          <w:lang w:eastAsia="ko-KR"/>
        </w:rPr>
        <w:t xml:space="preserve"> values will be </w:t>
      </w:r>
      <w:r w:rsidR="00144B4C">
        <w:rPr>
          <w:rFonts w:eastAsia="맑은 고딕"/>
          <w:lang w:eastAsia="ko-KR"/>
        </w:rPr>
        <w:t>set</w:t>
      </w:r>
      <w:r w:rsidR="001644D2">
        <w:rPr>
          <w:rFonts w:eastAsia="맑은 고딕"/>
          <w:lang w:eastAsia="ko-KR"/>
        </w:rPr>
        <w:t xml:space="preserve"> as </w:t>
      </w:r>
      <w:r w:rsidR="001644D2" w:rsidRPr="001644D2">
        <w:rPr>
          <w:rFonts w:eastAsia="맑은 고딕"/>
          <w:lang w:val="en-US" w:eastAsia="ko-KR"/>
        </w:rPr>
        <w:t>‘k (k=0,1)’</w:t>
      </w:r>
      <w:r w:rsidR="001644D2">
        <w:rPr>
          <w:rFonts w:eastAsia="맑은 고딕"/>
          <w:lang w:val="en-US" w:eastAsia="ko-KR"/>
        </w:rPr>
        <w:t xml:space="preserve"> </w:t>
      </w:r>
      <w:r w:rsidR="001F47D6">
        <w:rPr>
          <w:rFonts w:eastAsia="맑은 고딕"/>
          <w:lang w:val="en-US" w:eastAsia="ko-KR"/>
        </w:rPr>
        <w:t xml:space="preserve">for STxMP </w:t>
      </w:r>
      <w:r w:rsidR="001644D2">
        <w:rPr>
          <w:rFonts w:eastAsia="맑은 고딕"/>
          <w:lang w:val="en-US" w:eastAsia="ko-KR"/>
        </w:rPr>
        <w:t>which</w:t>
      </w:r>
      <w:r w:rsidR="00491D4B">
        <w:rPr>
          <w:rFonts w:eastAsia="맑은 고딕"/>
          <w:lang w:val="en-US" w:eastAsia="ko-KR"/>
        </w:rPr>
        <w:t xml:space="preserve"> </w:t>
      </w:r>
      <w:r w:rsidR="00DD3617">
        <w:rPr>
          <w:rFonts w:eastAsia="맑은 고딕"/>
          <w:lang w:val="en-US" w:eastAsia="ko-KR"/>
        </w:rPr>
        <w:t>should</w:t>
      </w:r>
      <w:r w:rsidR="00491D4B">
        <w:rPr>
          <w:rFonts w:eastAsia="맑은 고딕"/>
          <w:lang w:val="en-US" w:eastAsia="ko-KR"/>
        </w:rPr>
        <w:t xml:space="preserve"> not mean 128 </w:t>
      </w:r>
      <w:r w:rsidR="00804871">
        <w:rPr>
          <w:rFonts w:eastAsia="맑은 고딕"/>
          <w:lang w:val="en-US" w:eastAsia="ko-KR"/>
        </w:rPr>
        <w:t>P</w:t>
      </w:r>
      <w:r w:rsidR="00804871" w:rsidRPr="00DD3617">
        <w:rPr>
          <w:rFonts w:eastAsia="맑은 고딕"/>
          <w:vertAlign w:val="subscript"/>
          <w:lang w:val="en-US" w:eastAsia="ko-KR"/>
        </w:rPr>
        <w:t>CMAX,f</w:t>
      </w:r>
      <w:r w:rsidR="00491D4B" w:rsidRPr="00DD3617">
        <w:rPr>
          <w:rFonts w:eastAsia="맑은 고딕"/>
          <w:vertAlign w:val="subscript"/>
          <w:lang w:val="en-US" w:eastAsia="ko-KR"/>
        </w:rPr>
        <w:t>,c,k</w:t>
      </w:r>
      <w:r w:rsidR="00491D4B">
        <w:rPr>
          <w:rFonts w:eastAsia="맑은 고딕"/>
          <w:lang w:val="en-US" w:eastAsia="ko-KR"/>
        </w:rPr>
        <w:t xml:space="preserve"> for every TCI state, but</w:t>
      </w:r>
      <w:r w:rsidR="001644D2" w:rsidRPr="00491D4B">
        <w:rPr>
          <w:rFonts w:eastAsia="맑은 고딕"/>
          <w:lang w:val="en-US" w:eastAsia="ko-KR"/>
        </w:rPr>
        <w:t xml:space="preserve"> </w:t>
      </w:r>
      <w:r w:rsidR="001644D2" w:rsidRPr="001644D2">
        <w:rPr>
          <w:rFonts w:eastAsia="맑은 고딕"/>
          <w:lang w:val="en-US" w:eastAsia="ko-KR"/>
        </w:rPr>
        <w:t xml:space="preserve">correspond to the </w:t>
      </w:r>
      <w:r w:rsidR="001644D2" w:rsidRPr="001644D2">
        <w:rPr>
          <w:rFonts w:eastAsia="맑은 고딕"/>
          <w:lang w:eastAsia="ko-KR"/>
        </w:rPr>
        <w:t xml:space="preserve">first and second </w:t>
      </w:r>
      <w:r w:rsidR="001644D2" w:rsidRPr="001644D2">
        <w:rPr>
          <w:rFonts w:eastAsia="맑은 고딕"/>
          <w:lang w:val="en-US" w:eastAsia="ko-KR"/>
        </w:rPr>
        <w:t>indicated joint/UL TCI states, respectively.</w:t>
      </w:r>
      <w:r w:rsidR="001644D2">
        <w:rPr>
          <w:rFonts w:eastAsia="맑은 고딕"/>
          <w:lang w:val="en-US" w:eastAsia="ko-KR"/>
        </w:rPr>
        <w:t xml:space="preserve"> Then t</w:t>
      </w:r>
      <w:r w:rsidR="000E1188">
        <w:rPr>
          <w:rFonts w:eastAsia="맑은 고딕"/>
          <w:lang w:eastAsia="ko-KR"/>
        </w:rPr>
        <w:t>he</w:t>
      </w:r>
      <w:r w:rsidR="00912F79">
        <w:rPr>
          <w:rFonts w:eastAsia="맑은 고딕"/>
          <w:lang w:eastAsia="ko-KR"/>
        </w:rPr>
        <w:t xml:space="preserve"> meaning of ‘</w:t>
      </w:r>
      <w:r w:rsidR="00144B4C">
        <w:rPr>
          <w:rFonts w:eastAsia="맑은 고딕"/>
          <w:lang w:eastAsia="ko-KR"/>
        </w:rPr>
        <w:t xml:space="preserve">the first and second </w:t>
      </w:r>
      <w:r w:rsidR="00F810C6" w:rsidRPr="00F810C6">
        <w:rPr>
          <w:rFonts w:eastAsia="맑은 고딕"/>
          <w:lang w:val="en-US" w:eastAsia="ko-KR"/>
        </w:rPr>
        <w:t>indicated joint/UL TCI state for STxMP</w:t>
      </w:r>
      <w:r w:rsidR="00912F79">
        <w:rPr>
          <w:rFonts w:eastAsia="맑은 고딕"/>
          <w:lang w:val="en-US" w:eastAsia="ko-KR"/>
        </w:rPr>
        <w:t xml:space="preserve">’ would be </w:t>
      </w:r>
      <w:r w:rsidR="001F47D6">
        <w:rPr>
          <w:rFonts w:eastAsia="맑은 고딕"/>
          <w:lang w:val="en-US" w:eastAsia="ko-KR"/>
        </w:rPr>
        <w:t xml:space="preserve">the key </w:t>
      </w:r>
      <w:r w:rsidR="00CC528E">
        <w:rPr>
          <w:rFonts w:eastAsia="맑은 고딕"/>
          <w:lang w:val="en-US" w:eastAsia="ko-KR"/>
        </w:rPr>
        <w:t xml:space="preserve">to specify </w:t>
      </w:r>
      <w:r w:rsidR="00804871">
        <w:rPr>
          <w:rFonts w:eastAsia="맑은 고딕"/>
          <w:lang w:val="en-US" w:eastAsia="ko-KR"/>
        </w:rPr>
        <w:t>P</w:t>
      </w:r>
      <w:r w:rsidR="00804871" w:rsidRPr="00DD3617">
        <w:rPr>
          <w:rFonts w:eastAsia="맑은 고딕"/>
          <w:vertAlign w:val="subscript"/>
          <w:lang w:val="en-US" w:eastAsia="ko-KR"/>
        </w:rPr>
        <w:t>CMAX,f</w:t>
      </w:r>
      <w:r w:rsidR="00CC528E" w:rsidRPr="00DD3617">
        <w:rPr>
          <w:rFonts w:eastAsia="맑은 고딕"/>
          <w:vertAlign w:val="subscript"/>
          <w:lang w:val="en-US" w:eastAsia="ko-KR"/>
        </w:rPr>
        <w:t>,c,k</w:t>
      </w:r>
      <w:r w:rsidR="00CC528E">
        <w:rPr>
          <w:rFonts w:eastAsia="맑은 고딕"/>
          <w:lang w:val="en-US" w:eastAsia="ko-KR"/>
        </w:rPr>
        <w:t xml:space="preserve"> into the spec, </w:t>
      </w:r>
      <w:r w:rsidR="001F47D6">
        <w:rPr>
          <w:rFonts w:eastAsia="맑은 고딕"/>
          <w:lang w:val="en-US" w:eastAsia="ko-KR"/>
        </w:rPr>
        <w:t xml:space="preserve">which is </w:t>
      </w:r>
      <w:r w:rsidR="00F810C6">
        <w:rPr>
          <w:rFonts w:eastAsia="맑은 고딕"/>
          <w:lang w:val="en-US" w:eastAsia="ko-KR"/>
        </w:rPr>
        <w:t xml:space="preserve">that </w:t>
      </w:r>
      <w:r w:rsidR="00A86B11">
        <w:rPr>
          <w:rFonts w:eastAsia="맑은 고딕"/>
          <w:lang w:val="en-US" w:eastAsia="ko-KR"/>
        </w:rPr>
        <w:t xml:space="preserve">each </w:t>
      </w:r>
      <w:r w:rsidR="00491D4B">
        <w:rPr>
          <w:rFonts w:eastAsia="맑은 고딕"/>
          <w:lang w:val="en-US" w:eastAsia="ko-KR"/>
        </w:rPr>
        <w:t xml:space="preserve">of two </w:t>
      </w:r>
      <w:r w:rsidR="00804871">
        <w:rPr>
          <w:rFonts w:eastAsia="맑은 고딕"/>
          <w:lang w:val="en-US" w:eastAsia="ko-KR"/>
        </w:rPr>
        <w:t>P</w:t>
      </w:r>
      <w:r w:rsidR="00804871" w:rsidRPr="00DD3617">
        <w:rPr>
          <w:rFonts w:eastAsia="맑은 고딕"/>
          <w:vertAlign w:val="subscript"/>
          <w:lang w:val="en-US" w:eastAsia="ko-KR"/>
        </w:rPr>
        <w:t>CMAX,f</w:t>
      </w:r>
      <w:r w:rsidR="00F810C6" w:rsidRPr="00DD3617">
        <w:rPr>
          <w:rFonts w:eastAsia="맑은 고딕"/>
          <w:vertAlign w:val="subscript"/>
          <w:lang w:val="en-US" w:eastAsia="ko-KR"/>
        </w:rPr>
        <w:t>,c,k</w:t>
      </w:r>
      <w:r w:rsidR="00F810C6">
        <w:rPr>
          <w:rFonts w:eastAsia="맑은 고딕"/>
          <w:lang w:val="en-US" w:eastAsia="ko-KR"/>
        </w:rPr>
        <w:t xml:space="preserve"> should represent </w:t>
      </w:r>
      <w:r w:rsidR="00912F79">
        <w:rPr>
          <w:rFonts w:eastAsia="맑은 고딕"/>
          <w:lang w:val="en-US" w:eastAsia="ko-KR"/>
        </w:rPr>
        <w:t xml:space="preserve">all </w:t>
      </w:r>
      <w:r w:rsidR="00E60028">
        <w:rPr>
          <w:rFonts w:eastAsia="맑은 고딕"/>
          <w:lang w:val="en-US" w:eastAsia="ko-KR"/>
        </w:rPr>
        <w:t xml:space="preserve">the activated TCI states which are up to 8 </w:t>
      </w:r>
      <w:r w:rsidR="002232FA">
        <w:rPr>
          <w:rFonts w:eastAsia="맑은 고딕"/>
          <w:lang w:val="en-US" w:eastAsia="ko-KR"/>
        </w:rPr>
        <w:t xml:space="preserve">joint/UL </w:t>
      </w:r>
      <w:r w:rsidR="00E60028">
        <w:rPr>
          <w:rFonts w:eastAsia="맑은 고딕"/>
          <w:lang w:val="en-US" w:eastAsia="ko-KR"/>
        </w:rPr>
        <w:t>TCI states per panel/TRP</w:t>
      </w:r>
      <w:r w:rsidR="00912F79">
        <w:rPr>
          <w:rFonts w:eastAsia="맑은 고딕"/>
          <w:lang w:val="en-US" w:eastAsia="ko-KR"/>
        </w:rPr>
        <w:t xml:space="preserve"> </w:t>
      </w:r>
      <w:r w:rsidR="00A86B11">
        <w:rPr>
          <w:rFonts w:eastAsia="맑은 고딕"/>
          <w:lang w:val="en-US" w:eastAsia="ko-KR"/>
        </w:rPr>
        <w:t xml:space="preserve">according to the fact that </w:t>
      </w:r>
      <w:r w:rsidR="001F47D6">
        <w:rPr>
          <w:rFonts w:eastAsia="맑은 고딕"/>
          <w:lang w:val="en-US" w:eastAsia="ko-KR"/>
        </w:rPr>
        <w:t>t</w:t>
      </w:r>
      <w:r w:rsidR="00B430EF" w:rsidRPr="00B430EF">
        <w:rPr>
          <w:rFonts w:eastAsia="맑은 고딕"/>
          <w:lang w:val="en-US" w:eastAsia="ko-KR"/>
        </w:rPr>
        <w:t xml:space="preserve">he network </w:t>
      </w:r>
      <w:r w:rsidR="00B430EF">
        <w:rPr>
          <w:rFonts w:eastAsia="맑은 고딕"/>
          <w:lang w:val="en-US" w:eastAsia="ko-KR"/>
        </w:rPr>
        <w:t>can</w:t>
      </w:r>
      <w:r w:rsidR="00B430EF" w:rsidRPr="00B430EF">
        <w:rPr>
          <w:rFonts w:eastAsia="맑은 고딕"/>
          <w:lang w:val="en-US" w:eastAsia="ko-KR"/>
        </w:rPr>
        <w:t xml:space="preserve"> activate and deactivate the configured TCI states for a codepoint of the DCI </w:t>
      </w:r>
      <w:r w:rsidR="00B430EF" w:rsidRPr="00B430EF">
        <w:rPr>
          <w:rFonts w:eastAsia="맑은 고딕"/>
          <w:i/>
          <w:lang w:val="en-US" w:eastAsia="ko-KR"/>
        </w:rPr>
        <w:t>Transmission configuration indication</w:t>
      </w:r>
      <w:r w:rsidR="00B430EF" w:rsidRPr="00B430EF">
        <w:rPr>
          <w:rFonts w:eastAsia="맑은 고딕"/>
          <w:lang w:val="en-US" w:eastAsia="ko-KR"/>
        </w:rPr>
        <w:t xml:space="preserve"> fie</w:t>
      </w:r>
      <w:r w:rsidR="00520FA1">
        <w:rPr>
          <w:rFonts w:eastAsia="맑은 고딕"/>
          <w:lang w:val="en-US" w:eastAsia="ko-KR"/>
        </w:rPr>
        <w:t>ld as specified in TS 38.212</w:t>
      </w:r>
      <w:r w:rsidR="00B430EF">
        <w:rPr>
          <w:rFonts w:eastAsia="맑은 고딕"/>
          <w:lang w:val="en-US" w:eastAsia="ko-KR"/>
        </w:rPr>
        <w:t>.</w:t>
      </w:r>
      <w:r w:rsidR="002232FA">
        <w:rPr>
          <w:rFonts w:eastAsia="맑은 고딕"/>
          <w:lang w:val="en-US" w:eastAsia="ko-KR"/>
        </w:rPr>
        <w:t xml:space="preserve"> </w:t>
      </w:r>
      <w:r w:rsidR="00DB41A5">
        <w:rPr>
          <w:rFonts w:eastAsia="맑은 고딕"/>
          <w:lang w:val="en-US" w:eastAsia="ko-KR"/>
        </w:rPr>
        <w:t xml:space="preserve">Figure 1 </w:t>
      </w:r>
      <w:r w:rsidR="00481D54">
        <w:rPr>
          <w:rFonts w:eastAsia="맑은 고딕"/>
          <w:lang w:val="en-US" w:eastAsia="ko-KR"/>
        </w:rPr>
        <w:t xml:space="preserve">could explain </w:t>
      </w:r>
      <w:r w:rsidR="002232FA">
        <w:rPr>
          <w:rFonts w:eastAsia="맑은 고딕"/>
          <w:lang w:val="en-US" w:eastAsia="ko-KR"/>
        </w:rPr>
        <w:t xml:space="preserve">how many TCI states can be </w:t>
      </w:r>
      <w:r w:rsidR="00B430EF">
        <w:rPr>
          <w:rFonts w:eastAsia="맑은 고딕"/>
          <w:lang w:val="en-US" w:eastAsia="ko-KR"/>
        </w:rPr>
        <w:t>activated/deactivated</w:t>
      </w:r>
      <w:r w:rsidR="002232FA">
        <w:rPr>
          <w:rFonts w:eastAsia="맑은 고딕"/>
          <w:lang w:val="en-US" w:eastAsia="ko-KR"/>
        </w:rPr>
        <w:t xml:space="preserve"> for the </w:t>
      </w:r>
      <w:r w:rsidR="008B5830">
        <w:rPr>
          <w:rFonts w:eastAsia="맑은 고딕"/>
          <w:lang w:val="en-US" w:eastAsia="ko-KR"/>
        </w:rPr>
        <w:t>TCI codepoint</w:t>
      </w:r>
      <w:r w:rsidR="00DD3617">
        <w:rPr>
          <w:rFonts w:eastAsia="맑은 고딕"/>
          <w:lang w:val="en-US" w:eastAsia="ko-KR"/>
        </w:rPr>
        <w:t>s</w:t>
      </w:r>
      <w:r w:rsidR="008B5830">
        <w:rPr>
          <w:rFonts w:eastAsia="맑은 고딕"/>
          <w:lang w:val="en-US" w:eastAsia="ko-KR"/>
        </w:rPr>
        <w:t xml:space="preserve"> </w:t>
      </w:r>
      <w:r w:rsidR="00520FA1">
        <w:rPr>
          <w:rFonts w:eastAsia="맑은 고딕"/>
          <w:lang w:val="en-US" w:eastAsia="ko-KR"/>
        </w:rPr>
        <w:t xml:space="preserve">as the number of </w:t>
      </w:r>
      <w:r w:rsidR="00481D54">
        <w:rPr>
          <w:rFonts w:eastAsia="맑은 고딕"/>
          <w:lang w:val="en-US" w:eastAsia="ko-KR"/>
        </w:rPr>
        <w:t>F</w:t>
      </w:r>
      <w:r w:rsidR="00520FA1">
        <w:rPr>
          <w:rFonts w:eastAsia="맑은 고딕"/>
          <w:lang w:val="en-US" w:eastAsia="ko-KR"/>
        </w:rPr>
        <w:t xml:space="preserve">i fields in </w:t>
      </w:r>
      <w:r w:rsidR="00481D54">
        <w:rPr>
          <w:rFonts w:eastAsia="맑은 고딕"/>
          <w:lang w:val="en-US" w:eastAsia="ko-KR"/>
        </w:rPr>
        <w:t xml:space="preserve">the running CR </w:t>
      </w:r>
      <w:r w:rsidR="00CC528E">
        <w:rPr>
          <w:rFonts w:eastAsia="맑은 고딕"/>
          <w:lang w:val="en-US" w:eastAsia="ko-KR"/>
        </w:rPr>
        <w:t>of TS 38.321, which is from the single-DCI based unified TCI extension to multi-TRP operation</w:t>
      </w:r>
      <w:r w:rsidR="00DD3617">
        <w:rPr>
          <w:rFonts w:eastAsia="맑은 고딕"/>
          <w:lang w:val="en-US" w:eastAsia="ko-KR"/>
        </w:rPr>
        <w:t>,</w:t>
      </w:r>
      <w:r w:rsidR="00CC528E">
        <w:rPr>
          <w:rFonts w:eastAsia="맑은 고딕"/>
          <w:lang w:val="en-US" w:eastAsia="ko-KR"/>
        </w:rPr>
        <w:t xml:space="preserve"> </w:t>
      </w:r>
      <w:r w:rsidR="009A2D9B">
        <w:rPr>
          <w:rFonts w:eastAsia="맑은 고딕"/>
          <w:lang w:val="en-US" w:eastAsia="ko-KR"/>
        </w:rPr>
        <w:t>for example [6</w:t>
      </w:r>
      <w:r w:rsidR="00CC528E">
        <w:rPr>
          <w:rFonts w:eastAsia="맑은 고딕"/>
          <w:lang w:val="en-US" w:eastAsia="ko-KR"/>
        </w:rPr>
        <w:t>]</w:t>
      </w:r>
      <w:r w:rsidR="008B5830">
        <w:rPr>
          <w:rFonts w:eastAsia="맑은 고딕"/>
          <w:lang w:val="en-US" w:eastAsia="ko-KR"/>
        </w:rPr>
        <w:t>.</w:t>
      </w:r>
    </w:p>
    <w:p w14:paraId="250EBE3A" w14:textId="03611FCA" w:rsidR="00491D4B" w:rsidRPr="005F7F5D" w:rsidRDefault="00491D4B" w:rsidP="00491D4B">
      <w:pPr>
        <w:jc w:val="left"/>
        <w:rPr>
          <w:rFonts w:eastAsiaTheme="minorEastAsia"/>
          <w:b/>
          <w:bCs/>
          <w:lang w:eastAsia="ko-KR"/>
        </w:rPr>
      </w:pPr>
      <w:r>
        <w:rPr>
          <w:b/>
          <w:bCs/>
          <w:lang w:eastAsia="zh-CN"/>
        </w:rPr>
        <w:lastRenderedPageBreak/>
        <w:t>Observation 2</w:t>
      </w:r>
      <w:r w:rsidRPr="008E7481">
        <w:rPr>
          <w:b/>
          <w:bCs/>
          <w:lang w:eastAsia="zh-CN"/>
        </w:rPr>
        <w:t>:</w:t>
      </w:r>
      <w:r>
        <w:rPr>
          <w:b/>
          <w:bCs/>
          <w:lang w:eastAsia="zh-CN"/>
        </w:rPr>
        <w:t xml:space="preserve"> T</w:t>
      </w:r>
      <w:r w:rsidRPr="00491D4B">
        <w:rPr>
          <w:b/>
          <w:bCs/>
          <w:lang w:eastAsia="zh-CN"/>
        </w:rPr>
        <w:t xml:space="preserve">wo </w:t>
      </w:r>
      <w:r w:rsidR="00804871">
        <w:rPr>
          <w:b/>
          <w:bCs/>
          <w:lang w:eastAsia="zh-CN"/>
        </w:rPr>
        <w:t>P</w:t>
      </w:r>
      <w:r w:rsidR="00804871" w:rsidRPr="00DD3617">
        <w:rPr>
          <w:b/>
          <w:bCs/>
          <w:vertAlign w:val="subscript"/>
          <w:lang w:eastAsia="zh-CN"/>
        </w:rPr>
        <w:t>CMAX,f</w:t>
      </w:r>
      <w:r w:rsidRPr="00DD3617">
        <w:rPr>
          <w:b/>
          <w:bCs/>
          <w:vertAlign w:val="subscript"/>
          <w:lang w:eastAsia="zh-CN"/>
        </w:rPr>
        <w:t>,c,k</w:t>
      </w:r>
      <w:r w:rsidRPr="00491D4B">
        <w:rPr>
          <w:b/>
          <w:bCs/>
          <w:lang w:eastAsia="zh-CN"/>
        </w:rPr>
        <w:t xml:space="preserve"> values will be set as </w:t>
      </w:r>
      <w:r w:rsidRPr="00491D4B">
        <w:rPr>
          <w:b/>
          <w:bCs/>
          <w:lang w:val="en-US" w:eastAsia="zh-CN"/>
        </w:rPr>
        <w:t xml:space="preserve">‘k (k=0,1)’ for STxMP which </w:t>
      </w:r>
      <w:r w:rsidR="00DD3617">
        <w:rPr>
          <w:b/>
          <w:bCs/>
          <w:lang w:val="en-US" w:eastAsia="zh-CN"/>
        </w:rPr>
        <w:t>should</w:t>
      </w:r>
      <w:r>
        <w:rPr>
          <w:b/>
          <w:bCs/>
          <w:lang w:val="en-US" w:eastAsia="zh-CN"/>
        </w:rPr>
        <w:t xml:space="preserve"> not mean</w:t>
      </w:r>
      <w:r w:rsidRPr="00491D4B">
        <w:rPr>
          <w:b/>
          <w:bCs/>
          <w:lang w:val="en-US" w:eastAsia="zh-CN"/>
        </w:rPr>
        <w:t xml:space="preserve"> 128 </w:t>
      </w:r>
      <w:r w:rsidR="00804871">
        <w:rPr>
          <w:b/>
          <w:bCs/>
          <w:lang w:val="en-US" w:eastAsia="zh-CN"/>
        </w:rPr>
        <w:t>P</w:t>
      </w:r>
      <w:r w:rsidR="00804871" w:rsidRPr="00DD3617">
        <w:rPr>
          <w:b/>
          <w:bCs/>
          <w:vertAlign w:val="subscript"/>
          <w:lang w:val="en-US" w:eastAsia="zh-CN"/>
        </w:rPr>
        <w:t>CMAX,f</w:t>
      </w:r>
      <w:r w:rsidRPr="00DD3617">
        <w:rPr>
          <w:b/>
          <w:bCs/>
          <w:vertAlign w:val="subscript"/>
          <w:lang w:val="en-US" w:eastAsia="zh-CN"/>
        </w:rPr>
        <w:t>,c,k</w:t>
      </w:r>
      <w:r w:rsidRPr="00491D4B">
        <w:rPr>
          <w:b/>
          <w:bCs/>
          <w:lang w:val="en-US" w:eastAsia="zh-CN"/>
        </w:rPr>
        <w:t xml:space="preserve"> for every TCI state</w:t>
      </w:r>
      <w:r>
        <w:rPr>
          <w:b/>
          <w:bCs/>
          <w:lang w:val="en-US" w:eastAsia="zh-CN"/>
        </w:rPr>
        <w:t>,</w:t>
      </w:r>
      <w:r w:rsidRPr="00491D4B">
        <w:rPr>
          <w:b/>
          <w:bCs/>
          <w:lang w:val="en-US" w:eastAsia="zh-CN"/>
        </w:rPr>
        <w:t xml:space="preserve"> but correspond to the </w:t>
      </w:r>
      <w:r w:rsidRPr="00491D4B">
        <w:rPr>
          <w:b/>
          <w:bCs/>
          <w:lang w:eastAsia="zh-CN"/>
        </w:rPr>
        <w:t xml:space="preserve">first and second </w:t>
      </w:r>
      <w:r w:rsidRPr="00491D4B">
        <w:rPr>
          <w:b/>
          <w:bCs/>
          <w:lang w:val="en-US" w:eastAsia="zh-CN"/>
        </w:rPr>
        <w:t>indicated joint/UL TCI states, respectively.</w:t>
      </w:r>
    </w:p>
    <w:p w14:paraId="210FFD6E" w14:textId="7AB21245" w:rsidR="00491D4B" w:rsidRPr="00491D4B" w:rsidRDefault="00491D4B" w:rsidP="00B430EF">
      <w:pPr>
        <w:jc w:val="left"/>
        <w:rPr>
          <w:rFonts w:eastAsia="맑은 고딕"/>
          <w:lang w:eastAsia="ko-KR"/>
        </w:rPr>
      </w:pPr>
      <w:r>
        <w:rPr>
          <w:b/>
          <w:bCs/>
          <w:lang w:eastAsia="zh-CN"/>
        </w:rPr>
        <w:t>Observation 3</w:t>
      </w:r>
      <w:r w:rsidRPr="008E7481">
        <w:rPr>
          <w:b/>
          <w:bCs/>
          <w:lang w:eastAsia="zh-CN"/>
        </w:rPr>
        <w:t>:</w:t>
      </w:r>
      <w:r>
        <w:rPr>
          <w:b/>
          <w:bCs/>
          <w:lang w:eastAsia="zh-CN"/>
        </w:rPr>
        <w:t xml:space="preserve"> </w:t>
      </w:r>
      <w:r>
        <w:rPr>
          <w:b/>
          <w:bCs/>
          <w:lang w:val="en-US" w:eastAsia="zh-CN"/>
        </w:rPr>
        <w:t>E</w:t>
      </w:r>
      <w:r w:rsidRPr="00491D4B">
        <w:rPr>
          <w:b/>
          <w:bCs/>
          <w:lang w:val="en-US" w:eastAsia="zh-CN"/>
        </w:rPr>
        <w:t xml:space="preserve">ach of two </w:t>
      </w:r>
      <w:r w:rsidR="00804871">
        <w:rPr>
          <w:b/>
          <w:bCs/>
          <w:lang w:val="en-US" w:eastAsia="zh-CN"/>
        </w:rPr>
        <w:t>P</w:t>
      </w:r>
      <w:r w:rsidR="00804871" w:rsidRPr="00DD3617">
        <w:rPr>
          <w:b/>
          <w:bCs/>
          <w:vertAlign w:val="subscript"/>
          <w:lang w:val="en-US" w:eastAsia="zh-CN"/>
        </w:rPr>
        <w:t>CMAX,f</w:t>
      </w:r>
      <w:r w:rsidRPr="00DD3617">
        <w:rPr>
          <w:b/>
          <w:bCs/>
          <w:vertAlign w:val="subscript"/>
          <w:lang w:val="en-US" w:eastAsia="zh-CN"/>
        </w:rPr>
        <w:t>,c,k</w:t>
      </w:r>
      <w:r w:rsidRPr="00491D4B">
        <w:rPr>
          <w:b/>
          <w:bCs/>
          <w:lang w:val="en-US" w:eastAsia="zh-CN"/>
        </w:rPr>
        <w:t xml:space="preserve"> should represent all the activated TCI states which are up to 8 joint/UL TCI states per panel/TRP</w:t>
      </w:r>
      <w:r>
        <w:rPr>
          <w:b/>
          <w:bCs/>
          <w:lang w:val="en-US" w:eastAsia="zh-CN"/>
        </w:rPr>
        <w:t>.</w:t>
      </w:r>
    </w:p>
    <w:p w14:paraId="41410B72" w14:textId="3F87357E" w:rsidR="00DB41A5" w:rsidRDefault="00717334" w:rsidP="00DB41A5">
      <w:pPr>
        <w:jc w:val="center"/>
        <w:rPr>
          <w:rFonts w:eastAsia="맑은 고딕"/>
          <w:lang w:val="en-US" w:eastAsia="ko-KR"/>
        </w:rPr>
      </w:pPr>
      <w:r w:rsidRPr="00717334">
        <w:rPr>
          <w:rFonts w:eastAsia="맑은 고딕"/>
          <w:lang w:eastAsia="ko-KR"/>
        </w:rPr>
        <w:object w:dxaOrig="5715" w:dyaOrig="4441" w14:anchorId="4C46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86.25pt;height:222.65pt" o:ole="">
            <v:imagedata r:id="rId10" o:title=""/>
          </v:shape>
          <o:OLEObject Type="Embed" ProgID="Visio.Drawing.15" ShapeID="_x0000_i1039" DrawAspect="Content" ObjectID="_1757373130" r:id="rId11"/>
        </w:object>
      </w:r>
    </w:p>
    <w:p w14:paraId="03367DED" w14:textId="54BA798C" w:rsidR="008B5830" w:rsidRPr="00CA58FF" w:rsidRDefault="008B5830" w:rsidP="008B5830">
      <w:pPr>
        <w:jc w:val="center"/>
        <w:rPr>
          <w:rFonts w:eastAsia="맑은 고딕"/>
          <w:b/>
          <w:bCs/>
          <w:lang w:eastAsia="ko-KR"/>
        </w:rPr>
      </w:pPr>
      <w:r w:rsidRPr="00CA58FF">
        <w:rPr>
          <w:rFonts w:eastAsia="맑은 고딕" w:hint="eastAsia"/>
          <w:b/>
          <w:bCs/>
          <w:lang w:eastAsia="ko-KR"/>
        </w:rPr>
        <w:t xml:space="preserve">Figure 1: </w:t>
      </w:r>
      <w:r w:rsidR="00CC528E" w:rsidRPr="00CC528E">
        <w:rPr>
          <w:rFonts w:eastAsia="맑은 고딕"/>
          <w:b/>
          <w:bCs/>
          <w:lang w:val="en-US" w:eastAsia="ko-KR"/>
        </w:rPr>
        <w:t>Enhanced TCI state activation/deactivation MAC CE for Joint TCI State Mode</w:t>
      </w:r>
    </w:p>
    <w:p w14:paraId="550D1148" w14:textId="77777777" w:rsidR="00717334" w:rsidRPr="00717334" w:rsidRDefault="00717334" w:rsidP="00CC528E">
      <w:pPr>
        <w:pStyle w:val="a3"/>
        <w:rPr>
          <w:lang w:eastAsia="ko-KR"/>
        </w:rPr>
      </w:pPr>
      <w:r w:rsidRPr="00717334">
        <w:rPr>
          <w:lang w:eastAsia="ko-KR"/>
        </w:rPr>
        <w:t>-</w:t>
      </w:r>
      <w:r w:rsidRPr="00717334">
        <w:rPr>
          <w:lang w:eastAsia="ko-KR"/>
        </w:rPr>
        <w:tab/>
        <w:t>F</w:t>
      </w:r>
      <w:r w:rsidRPr="00717334">
        <w:rPr>
          <w:vertAlign w:val="subscript"/>
          <w:lang w:eastAsia="ko-KR"/>
        </w:rPr>
        <w:t>i,j</w:t>
      </w:r>
      <w:r w:rsidRPr="00717334">
        <w:rPr>
          <w:lang w:eastAsia="ko-KR"/>
        </w:rPr>
        <w:t xml:space="preserve">: This field indicates whether the joint TCI state indicated by TCI state ID field for codepoint i applies for the </w:t>
      </w:r>
      <w:r w:rsidRPr="00EF2689">
        <w:rPr>
          <w:color w:val="FF0000"/>
          <w:lang w:eastAsia="ko-KR"/>
        </w:rPr>
        <w:t>first TRP and/or the second TRP</w:t>
      </w:r>
      <w:r w:rsidRPr="00717334">
        <w:rPr>
          <w:lang w:eastAsia="ko-KR"/>
        </w:rPr>
        <w:t>. If F</w:t>
      </w:r>
      <w:r w:rsidRPr="00717334">
        <w:rPr>
          <w:vertAlign w:val="subscript"/>
          <w:lang w:eastAsia="ko-KR"/>
        </w:rPr>
        <w:t>i,j</w:t>
      </w:r>
      <w:r w:rsidRPr="00717334">
        <w:rPr>
          <w:lang w:eastAsia="ko-KR"/>
        </w:rPr>
        <w:t xml:space="preserve"> field is set to 1, it indicates that the indicated TCI state ID for codepoint i applies for the j</w:t>
      </w:r>
      <w:r w:rsidRPr="00717334">
        <w:rPr>
          <w:vertAlign w:val="superscript"/>
          <w:lang w:eastAsia="ko-KR"/>
        </w:rPr>
        <w:t>th</w:t>
      </w:r>
      <w:r w:rsidRPr="00717334">
        <w:rPr>
          <w:lang w:eastAsia="ko-KR"/>
        </w:rPr>
        <w:t xml:space="preserve"> TRP. If F</w:t>
      </w:r>
      <w:r w:rsidRPr="00717334">
        <w:rPr>
          <w:vertAlign w:val="subscript"/>
          <w:lang w:eastAsia="ko-KR"/>
        </w:rPr>
        <w:t>i,j</w:t>
      </w:r>
      <w:r w:rsidRPr="00717334">
        <w:rPr>
          <w:lang w:eastAsia="ko-KR"/>
        </w:rPr>
        <w:t xml:space="preserve"> field is set to 0, it indicates that the there is no TCI state ID being applied for codepoint i for the j</w:t>
      </w:r>
      <w:r w:rsidRPr="00717334">
        <w:rPr>
          <w:vertAlign w:val="superscript"/>
          <w:lang w:eastAsia="ko-KR"/>
        </w:rPr>
        <w:t>th</w:t>
      </w:r>
      <w:r w:rsidRPr="00717334">
        <w:rPr>
          <w:lang w:eastAsia="ko-KR"/>
        </w:rPr>
        <w:t xml:space="preserve"> TRP. The codepoint to which a TCI state is mapped is determined by its ordinal position among all the TCI state ID fields;</w:t>
      </w:r>
    </w:p>
    <w:p w14:paraId="715CD676" w14:textId="5B059E1E" w:rsidR="00717334" w:rsidRPr="00717334" w:rsidRDefault="00717334" w:rsidP="00CC528E">
      <w:pPr>
        <w:pStyle w:val="a3"/>
        <w:rPr>
          <w:lang w:eastAsia="ko-KR"/>
        </w:rPr>
      </w:pPr>
      <w:r w:rsidRPr="00717334">
        <w:rPr>
          <w:lang w:eastAsia="ko-KR"/>
        </w:rPr>
        <w:t>-</w:t>
      </w:r>
      <w:r w:rsidRPr="00717334">
        <w:rPr>
          <w:lang w:eastAsia="ko-KR"/>
        </w:rPr>
        <w:tab/>
        <w:t xml:space="preserve">TCI state ID: This field indicates the 7-bits length TCI state ID identified by </w:t>
      </w:r>
      <w:r w:rsidRPr="00717334">
        <w:rPr>
          <w:i/>
          <w:iCs/>
          <w:lang w:eastAsia="ko-KR"/>
        </w:rPr>
        <w:t>TCI-StateId</w:t>
      </w:r>
      <w:r w:rsidR="00EF2689">
        <w:rPr>
          <w:lang w:eastAsia="ko-KR"/>
        </w:rPr>
        <w:t xml:space="preserve"> as specified in TS 38.331</w:t>
      </w:r>
      <w:r w:rsidRPr="00717334">
        <w:rPr>
          <w:lang w:eastAsia="ko-KR"/>
        </w:rPr>
        <w:t xml:space="preserve">. </w:t>
      </w:r>
      <w:r w:rsidRPr="00EF2689">
        <w:rPr>
          <w:color w:val="FF0000"/>
          <w:lang w:eastAsia="ko-KR"/>
        </w:rPr>
        <w:t>The maximum number of activated TCI states is 16</w:t>
      </w:r>
      <w:r w:rsidRPr="00717334">
        <w:rPr>
          <w:lang w:eastAsia="ko-KR"/>
        </w:rPr>
        <w:t>;</w:t>
      </w:r>
    </w:p>
    <w:p w14:paraId="0FB943CC" w14:textId="262293F8" w:rsidR="00717334" w:rsidRDefault="00717334" w:rsidP="00031FCE">
      <w:pPr>
        <w:jc w:val="left"/>
        <w:rPr>
          <w:rFonts w:eastAsia="맑은 고딕"/>
          <w:b/>
          <w:bCs/>
          <w:lang w:eastAsia="ko-KR"/>
        </w:rPr>
      </w:pPr>
      <w:r w:rsidRPr="008B564C">
        <w:rPr>
          <w:rFonts w:eastAsia="맑은 고딕"/>
          <w:lang w:val="en-US" w:eastAsia="ko-KR"/>
        </w:rPr>
        <w:t xml:space="preserve">Therefore, the exact meaning of </w:t>
      </w:r>
      <w:r w:rsidR="00804871">
        <w:rPr>
          <w:rFonts w:eastAsia="맑은 고딕"/>
          <w:lang w:val="en-US" w:eastAsia="ko-KR"/>
        </w:rPr>
        <w:t>P</w:t>
      </w:r>
      <w:r w:rsidR="00804871" w:rsidRPr="00DD3617">
        <w:rPr>
          <w:rFonts w:eastAsia="맑은 고딕"/>
          <w:vertAlign w:val="subscript"/>
          <w:lang w:val="en-US" w:eastAsia="ko-KR"/>
        </w:rPr>
        <w:t>CMAX,f</w:t>
      </w:r>
      <w:r w:rsidRPr="00DD3617">
        <w:rPr>
          <w:rFonts w:eastAsia="맑은 고딕"/>
          <w:vertAlign w:val="subscript"/>
          <w:lang w:val="en-US" w:eastAsia="ko-KR"/>
        </w:rPr>
        <w:t>,c,k</w:t>
      </w:r>
      <w:r w:rsidRPr="008B564C">
        <w:rPr>
          <w:rFonts w:eastAsia="맑은 고딕"/>
          <w:lang w:val="en-US" w:eastAsia="ko-KR"/>
        </w:rPr>
        <w:t xml:space="preserve"> where ‘k (k=0,1)’ corresponds to the </w:t>
      </w:r>
      <w:r w:rsidRPr="008B564C">
        <w:rPr>
          <w:rFonts w:eastAsia="맑은 고딕"/>
          <w:lang w:eastAsia="ko-KR"/>
        </w:rPr>
        <w:t xml:space="preserve">first and second </w:t>
      </w:r>
      <w:r w:rsidRPr="008B564C">
        <w:rPr>
          <w:rFonts w:eastAsia="맑은 고딕"/>
          <w:lang w:val="en-US" w:eastAsia="ko-KR"/>
        </w:rPr>
        <w:t xml:space="preserve">indicated joint/UL TCI states is that </w:t>
      </w:r>
      <w:r w:rsidR="008B564C" w:rsidRPr="008B564C">
        <w:rPr>
          <w:rFonts w:eastAsia="맑은 고딕"/>
          <w:lang w:val="en-US" w:eastAsia="ko-KR"/>
        </w:rPr>
        <w:t>one</w:t>
      </w:r>
      <w:r w:rsidR="008B564C">
        <w:rPr>
          <w:rFonts w:eastAsia="맑은 고딕"/>
          <w:lang w:val="en-US" w:eastAsia="ko-KR"/>
        </w:rPr>
        <w:t xml:space="preserve"> of </w:t>
      </w:r>
      <w:r>
        <w:rPr>
          <w:rFonts w:eastAsia="맑은 고딕"/>
          <w:lang w:val="en-US" w:eastAsia="ko-KR"/>
        </w:rPr>
        <w:t xml:space="preserve">the </w:t>
      </w:r>
      <w:r w:rsidR="00491D4B">
        <w:rPr>
          <w:rFonts w:eastAsia="맑은 고딕"/>
          <w:lang w:val="en-US" w:eastAsia="ko-KR"/>
        </w:rPr>
        <w:t>activated (up to 8)</w:t>
      </w:r>
      <w:r>
        <w:rPr>
          <w:rFonts w:eastAsia="맑은 고딕"/>
          <w:lang w:val="en-US" w:eastAsia="ko-KR"/>
        </w:rPr>
        <w:t xml:space="preserve"> TCI states </w:t>
      </w:r>
      <w:r w:rsidR="008A5729">
        <w:rPr>
          <w:rFonts w:eastAsia="맑은 고딕"/>
          <w:lang w:val="en-US" w:eastAsia="ko-KR"/>
        </w:rPr>
        <w:t xml:space="preserve">(codepoint i) </w:t>
      </w:r>
      <w:r w:rsidR="008B564C">
        <w:rPr>
          <w:rFonts w:eastAsia="맑은 고딕"/>
          <w:lang w:val="en-US" w:eastAsia="ko-KR"/>
        </w:rPr>
        <w:t xml:space="preserve">can correspond to one of the first and second </w:t>
      </w:r>
      <w:r w:rsidR="008A5729">
        <w:rPr>
          <w:rFonts w:eastAsia="맑은 고딕"/>
          <w:lang w:val="en-US" w:eastAsia="ko-KR"/>
        </w:rPr>
        <w:t>indic</w:t>
      </w:r>
      <w:r w:rsidR="003D4259">
        <w:rPr>
          <w:rFonts w:eastAsia="맑은 고딕"/>
          <w:lang w:val="en-US" w:eastAsia="ko-KR"/>
        </w:rPr>
        <w:t>ated joint/UL TCI state</w:t>
      </w:r>
      <w:r w:rsidR="008B564C">
        <w:rPr>
          <w:rFonts w:eastAsia="맑은 고딕"/>
          <w:lang w:val="en-US" w:eastAsia="ko-KR"/>
        </w:rPr>
        <w:t>s</w:t>
      </w:r>
      <w:r w:rsidR="003D4259">
        <w:rPr>
          <w:rFonts w:eastAsia="맑은 고딕"/>
          <w:lang w:val="en-US" w:eastAsia="ko-KR"/>
        </w:rPr>
        <w:t xml:space="preserve"> (</w:t>
      </w:r>
      <w:r w:rsidR="00D801DF">
        <w:rPr>
          <w:rFonts w:eastAsia="맑은 고딕"/>
          <w:lang w:val="en-US" w:eastAsia="ko-KR"/>
        </w:rPr>
        <w:t>panel/</w:t>
      </w:r>
      <w:r w:rsidR="003D4259">
        <w:rPr>
          <w:rFonts w:eastAsia="맑은 고딕"/>
          <w:lang w:val="en-US" w:eastAsia="ko-KR"/>
        </w:rPr>
        <w:t>TRP j)</w:t>
      </w:r>
      <w:r>
        <w:rPr>
          <w:rFonts w:eastAsia="맑은 고딕"/>
          <w:lang w:val="en-US" w:eastAsia="ko-KR"/>
        </w:rPr>
        <w:t xml:space="preserve"> </w:t>
      </w:r>
      <w:r w:rsidR="008B564C">
        <w:rPr>
          <w:rFonts w:eastAsia="맑은 고딕"/>
          <w:lang w:val="en-US" w:eastAsia="ko-KR"/>
        </w:rPr>
        <w:t xml:space="preserve">in terms of the TCI state </w:t>
      </w:r>
      <w:r w:rsidR="003D4259">
        <w:rPr>
          <w:rFonts w:eastAsia="맑은 고딕"/>
          <w:lang w:val="en-US" w:eastAsia="ko-KR"/>
        </w:rPr>
        <w:t>as shown in the agreed</w:t>
      </w:r>
      <w:r w:rsidR="008A5729" w:rsidRPr="003D4259">
        <w:rPr>
          <w:rFonts w:eastAsia="맑은 고딕"/>
          <w:lang w:val="en-US" w:eastAsia="ko-KR"/>
        </w:rPr>
        <w:t xml:space="preserve"> </w:t>
      </w:r>
      <w:r w:rsidR="008A5729" w:rsidRPr="003D4259">
        <w:rPr>
          <w:rFonts w:eastAsia="맑은 고딕"/>
          <w:bCs/>
          <w:lang w:eastAsia="ko-KR"/>
        </w:rPr>
        <w:t>TCI state activation/deactivation MAC CE for STxMP.</w:t>
      </w:r>
    </w:p>
    <w:p w14:paraId="797A6217" w14:textId="05368DC1" w:rsidR="008B564C" w:rsidRPr="0024105B" w:rsidRDefault="008B564C" w:rsidP="008B564C">
      <w:pPr>
        <w:jc w:val="left"/>
        <w:rPr>
          <w:b/>
          <w:bCs/>
          <w:lang w:eastAsia="ko-KR"/>
        </w:rPr>
      </w:pPr>
      <w:r>
        <w:rPr>
          <w:b/>
          <w:bCs/>
          <w:lang w:eastAsia="zh-CN"/>
        </w:rPr>
        <w:t xml:space="preserve">Observation </w:t>
      </w:r>
      <w:r w:rsidR="000610B1">
        <w:rPr>
          <w:b/>
          <w:bCs/>
          <w:lang w:eastAsia="zh-CN"/>
        </w:rPr>
        <w:t>4</w:t>
      </w:r>
      <w:r w:rsidRPr="0024105B">
        <w:rPr>
          <w:b/>
          <w:bCs/>
          <w:lang w:eastAsia="zh-CN"/>
        </w:rPr>
        <w:t>:</w:t>
      </w:r>
      <w:r>
        <w:rPr>
          <w:b/>
          <w:bCs/>
          <w:lang w:eastAsia="zh-CN"/>
        </w:rPr>
        <w:t xml:space="preserve"> </w:t>
      </w:r>
      <w:r>
        <w:rPr>
          <w:b/>
          <w:bCs/>
          <w:lang w:val="en-US" w:eastAsia="zh-CN"/>
        </w:rPr>
        <w:t>O</w:t>
      </w:r>
      <w:r w:rsidRPr="008B564C">
        <w:rPr>
          <w:b/>
          <w:bCs/>
          <w:lang w:val="en-US" w:eastAsia="zh-CN"/>
        </w:rPr>
        <w:t xml:space="preserve">ne of the </w:t>
      </w:r>
      <w:r w:rsidR="00D801DF">
        <w:rPr>
          <w:b/>
          <w:bCs/>
          <w:lang w:val="en-US" w:eastAsia="zh-CN"/>
        </w:rPr>
        <w:t>activated</w:t>
      </w:r>
      <w:r w:rsidRPr="008B564C">
        <w:rPr>
          <w:b/>
          <w:bCs/>
          <w:lang w:val="en-US" w:eastAsia="zh-CN"/>
        </w:rPr>
        <w:t xml:space="preserve"> </w:t>
      </w:r>
      <w:r w:rsidR="00C241C7">
        <w:rPr>
          <w:b/>
          <w:bCs/>
          <w:lang w:val="en-US" w:eastAsia="zh-CN"/>
        </w:rPr>
        <w:t xml:space="preserve">(up to 8) </w:t>
      </w:r>
      <w:r w:rsidRPr="008B564C">
        <w:rPr>
          <w:b/>
          <w:bCs/>
          <w:lang w:val="en-US" w:eastAsia="zh-CN"/>
        </w:rPr>
        <w:t>TCI states (codepoint i) can correspond to one of the first and second indicated joint/UL TCI states (</w:t>
      </w:r>
      <w:r w:rsidR="00491D4B">
        <w:rPr>
          <w:b/>
          <w:bCs/>
          <w:lang w:val="en-US" w:eastAsia="zh-CN"/>
        </w:rPr>
        <w:t>panel/</w:t>
      </w:r>
      <w:r w:rsidRPr="008B564C">
        <w:rPr>
          <w:b/>
          <w:bCs/>
          <w:lang w:val="en-US" w:eastAsia="zh-CN"/>
        </w:rPr>
        <w:t xml:space="preserve">TRP j) in terms of the TCI state </w:t>
      </w:r>
      <w:r>
        <w:rPr>
          <w:b/>
          <w:bCs/>
          <w:lang w:val="en-US" w:eastAsia="zh-CN"/>
        </w:rPr>
        <w:t xml:space="preserve">according to </w:t>
      </w:r>
      <w:r w:rsidRPr="008B564C">
        <w:rPr>
          <w:b/>
          <w:bCs/>
          <w:lang w:val="en-US" w:eastAsia="zh-CN"/>
        </w:rPr>
        <w:t xml:space="preserve">the agreed </w:t>
      </w:r>
      <w:r w:rsidRPr="008B564C">
        <w:rPr>
          <w:b/>
          <w:bCs/>
          <w:lang w:eastAsia="zh-CN"/>
        </w:rPr>
        <w:t>TCI state activation/deactivation MAC CE for STxMP.</w:t>
      </w:r>
      <w:r w:rsidR="00D801DF">
        <w:rPr>
          <w:b/>
          <w:bCs/>
          <w:lang w:eastAsia="zh-CN"/>
        </w:rPr>
        <w:t xml:space="preserve"> </w:t>
      </w:r>
    </w:p>
    <w:p w14:paraId="59FDE5A1" w14:textId="424FC5D3" w:rsidR="005A0029" w:rsidRDefault="001C6066" w:rsidP="005A0029">
      <w:pPr>
        <w:jc w:val="left"/>
        <w:rPr>
          <w:rFonts w:eastAsia="맑은 고딕"/>
          <w:lang w:eastAsia="ko-KR"/>
        </w:rPr>
      </w:pPr>
      <w:r>
        <w:rPr>
          <w:rFonts w:eastAsia="맑은 고딕" w:hint="eastAsia"/>
          <w:lang w:eastAsia="ko-KR"/>
        </w:rPr>
        <w:t>In addition</w:t>
      </w:r>
      <w:r>
        <w:rPr>
          <w:rFonts w:eastAsia="맑은 고딕"/>
          <w:lang w:eastAsia="ko-KR"/>
        </w:rPr>
        <w:t xml:space="preserve">, </w:t>
      </w:r>
      <w:r w:rsidR="004A4062">
        <w:rPr>
          <w:rFonts w:eastAsia="맑은 고딕"/>
          <w:lang w:eastAsia="ko-KR"/>
        </w:rPr>
        <w:t xml:space="preserve">as </w:t>
      </w:r>
      <w:r w:rsidR="000D629B">
        <w:rPr>
          <w:rFonts w:eastAsia="맑은 고딕"/>
          <w:lang w:eastAsia="ko-KR"/>
        </w:rPr>
        <w:t xml:space="preserve">pointed out </w:t>
      </w:r>
      <w:r w:rsidR="004A4062">
        <w:rPr>
          <w:rFonts w:eastAsia="맑은 고딕"/>
          <w:lang w:eastAsia="ko-KR"/>
        </w:rPr>
        <w:t xml:space="preserve">in the last meeting, </w:t>
      </w:r>
      <w:r w:rsidR="000578DC">
        <w:rPr>
          <w:rFonts w:eastAsia="맑은 고딕"/>
          <w:lang w:eastAsia="ko-KR"/>
        </w:rPr>
        <w:t xml:space="preserve">it </w:t>
      </w:r>
      <w:r w:rsidR="00AE4654">
        <w:rPr>
          <w:rFonts w:eastAsia="맑은 고딕"/>
          <w:lang w:eastAsia="ko-KR"/>
        </w:rPr>
        <w:t xml:space="preserve">also </w:t>
      </w:r>
      <w:r w:rsidR="00CE6695">
        <w:rPr>
          <w:rFonts w:eastAsia="맑은 고딕"/>
          <w:lang w:eastAsia="ko-KR"/>
        </w:rPr>
        <w:t xml:space="preserve">should be considered that how </w:t>
      </w:r>
      <w:r w:rsidR="00804871">
        <w:rPr>
          <w:rFonts w:eastAsia="맑은 고딕"/>
          <w:lang w:eastAsia="ko-KR"/>
        </w:rPr>
        <w:t>P</w:t>
      </w:r>
      <w:r w:rsidR="00804871" w:rsidRPr="001E036A">
        <w:rPr>
          <w:rFonts w:eastAsia="맑은 고딕"/>
          <w:vertAlign w:val="subscript"/>
          <w:lang w:eastAsia="ko-KR"/>
        </w:rPr>
        <w:t>CMAX,f</w:t>
      </w:r>
      <w:r w:rsidR="00CE6695" w:rsidRPr="001E036A">
        <w:rPr>
          <w:rFonts w:eastAsia="맑은 고딕"/>
          <w:vertAlign w:val="subscript"/>
          <w:lang w:eastAsia="ko-KR"/>
        </w:rPr>
        <w:t>,c,k</w:t>
      </w:r>
      <w:r w:rsidR="00CE6695">
        <w:rPr>
          <w:rFonts w:eastAsia="맑은 고딕"/>
          <w:lang w:eastAsia="ko-KR"/>
        </w:rPr>
        <w:t xml:space="preserve"> </w:t>
      </w:r>
      <w:r w:rsidR="00AE4654">
        <w:rPr>
          <w:rFonts w:eastAsia="맑은 고딕"/>
          <w:lang w:eastAsia="ko-KR"/>
        </w:rPr>
        <w:t xml:space="preserve">can </w:t>
      </w:r>
      <w:r w:rsidR="00CE6695">
        <w:rPr>
          <w:rFonts w:eastAsia="맑은 고딕"/>
          <w:lang w:eastAsia="ko-KR"/>
        </w:rPr>
        <w:t>work and change</w:t>
      </w:r>
      <w:r w:rsidR="00AE4654">
        <w:rPr>
          <w:rFonts w:eastAsia="맑은 고딕"/>
          <w:lang w:eastAsia="ko-KR"/>
        </w:rPr>
        <w:t xml:space="preserve"> </w:t>
      </w:r>
      <w:r w:rsidR="00CE6695">
        <w:rPr>
          <w:rFonts w:eastAsia="맑은 고딕"/>
          <w:lang w:eastAsia="ko-KR"/>
        </w:rPr>
        <w:t>with the new ‘per-panel’ parameter ‘k’</w:t>
      </w:r>
      <w:r w:rsidR="000578DC">
        <w:rPr>
          <w:rFonts w:eastAsia="맑은 고딕"/>
          <w:lang w:eastAsia="ko-KR"/>
        </w:rPr>
        <w:t xml:space="preserve"> as it is agreed that </w:t>
      </w:r>
      <w:r w:rsidR="00CE6695">
        <w:rPr>
          <w:rFonts w:eastAsia="맑은 고딕"/>
          <w:lang w:eastAsia="ko-KR"/>
        </w:rPr>
        <w:t>each</w:t>
      </w:r>
      <w:r w:rsidR="000578DC">
        <w:rPr>
          <w:rFonts w:eastAsia="맑은 고딕"/>
          <w:lang w:eastAsia="ko-KR"/>
        </w:rPr>
        <w:t xml:space="preserve"> ‘k (k=0,1)’ represent</w:t>
      </w:r>
      <w:r w:rsidR="00CE6695">
        <w:rPr>
          <w:rFonts w:eastAsia="맑은 고딕"/>
          <w:lang w:eastAsia="ko-KR"/>
        </w:rPr>
        <w:t>s</w:t>
      </w:r>
      <w:r w:rsidR="000578DC">
        <w:rPr>
          <w:rFonts w:eastAsia="맑은 고딕"/>
          <w:lang w:eastAsia="ko-KR"/>
        </w:rPr>
        <w:t xml:space="preserve"> </w:t>
      </w:r>
      <w:r w:rsidR="00CE6695">
        <w:rPr>
          <w:rFonts w:eastAsia="맑은 고딕"/>
          <w:lang w:eastAsia="ko-KR"/>
        </w:rPr>
        <w:t>each panel</w:t>
      </w:r>
      <w:r w:rsidR="000578DC">
        <w:rPr>
          <w:rFonts w:eastAsia="맑은 고딕"/>
          <w:lang w:eastAsia="ko-KR"/>
        </w:rPr>
        <w:t xml:space="preserve"> for </w:t>
      </w:r>
      <w:r w:rsidR="00CE6695">
        <w:rPr>
          <w:rFonts w:eastAsia="맑은 고딕"/>
          <w:lang w:eastAsia="ko-KR"/>
        </w:rPr>
        <w:t>the two-panel transmission</w:t>
      </w:r>
      <w:r w:rsidR="009A2D9B">
        <w:rPr>
          <w:rFonts w:eastAsia="맑은 고딕"/>
          <w:lang w:eastAsia="ko-KR"/>
        </w:rPr>
        <w:t xml:space="preserve"> [7</w:t>
      </w:r>
      <w:r w:rsidR="008121D8">
        <w:rPr>
          <w:rFonts w:eastAsia="맑은 고딕"/>
          <w:lang w:eastAsia="ko-KR"/>
        </w:rPr>
        <w:t>]</w:t>
      </w:r>
      <w:r w:rsidR="000578DC">
        <w:rPr>
          <w:rFonts w:eastAsia="맑은 고딕"/>
          <w:lang w:eastAsia="ko-KR"/>
        </w:rPr>
        <w:t xml:space="preserve">. With </w:t>
      </w:r>
      <w:r w:rsidR="00CE6695">
        <w:rPr>
          <w:rFonts w:eastAsia="맑은 고딕"/>
          <w:lang w:eastAsia="ko-KR"/>
        </w:rPr>
        <w:t>such</w:t>
      </w:r>
      <w:r w:rsidR="000578DC">
        <w:rPr>
          <w:rFonts w:eastAsia="맑은 고딕"/>
          <w:lang w:eastAsia="ko-KR"/>
        </w:rPr>
        <w:t xml:space="preserve"> agreement, </w:t>
      </w:r>
      <w:r w:rsidR="00CE6695">
        <w:rPr>
          <w:rFonts w:eastAsia="맑은 고딕"/>
          <w:lang w:eastAsia="ko-KR"/>
        </w:rPr>
        <w:t xml:space="preserve">for example, </w:t>
      </w:r>
      <w:r w:rsidR="000578DC">
        <w:rPr>
          <w:rFonts w:eastAsia="맑은 고딕"/>
          <w:lang w:eastAsia="ko-KR"/>
        </w:rPr>
        <w:t xml:space="preserve">if ‘k’ is </w:t>
      </w:r>
      <w:r w:rsidR="00C241C7">
        <w:rPr>
          <w:rFonts w:eastAsia="맑은 고딕"/>
          <w:lang w:eastAsia="ko-KR"/>
        </w:rPr>
        <w:t>changed</w:t>
      </w:r>
      <w:r w:rsidR="0005789F">
        <w:rPr>
          <w:rFonts w:eastAsia="맑은 고딕"/>
          <w:lang w:eastAsia="ko-KR"/>
        </w:rPr>
        <w:t xml:space="preserve"> </w:t>
      </w:r>
      <w:r w:rsidR="00C241C7">
        <w:rPr>
          <w:rFonts w:eastAsia="맑은 고딕"/>
          <w:lang w:eastAsia="ko-KR"/>
        </w:rPr>
        <w:t xml:space="preserve">via DCI </w:t>
      </w:r>
      <w:r w:rsidR="0005789F">
        <w:rPr>
          <w:rFonts w:eastAsia="맑은 고딕"/>
          <w:lang w:eastAsia="ko-KR"/>
        </w:rPr>
        <w:t xml:space="preserve">at a certain </w:t>
      </w:r>
      <w:r w:rsidR="00DF069A">
        <w:rPr>
          <w:rFonts w:eastAsia="맑은 고딕"/>
          <w:lang w:eastAsia="ko-KR"/>
        </w:rPr>
        <w:t xml:space="preserve">frequency </w:t>
      </w:r>
      <w:r w:rsidR="00AE4654">
        <w:rPr>
          <w:rFonts w:eastAsia="맑은 고딕"/>
          <w:lang w:eastAsia="ko-KR"/>
        </w:rPr>
        <w:t xml:space="preserve">f </w:t>
      </w:r>
      <w:r w:rsidR="00DF069A">
        <w:rPr>
          <w:rFonts w:eastAsia="맑은 고딕"/>
          <w:lang w:eastAsia="ko-KR"/>
        </w:rPr>
        <w:t>and cell</w:t>
      </w:r>
      <w:r w:rsidR="00AE4654">
        <w:rPr>
          <w:rFonts w:eastAsia="맑은 고딕"/>
          <w:lang w:eastAsia="ko-KR"/>
        </w:rPr>
        <w:t xml:space="preserve"> c</w:t>
      </w:r>
      <w:r w:rsidR="0005789F">
        <w:rPr>
          <w:rFonts w:eastAsia="맑은 고딕"/>
          <w:lang w:eastAsia="ko-KR"/>
        </w:rPr>
        <w:t xml:space="preserve">, the value of </w:t>
      </w:r>
      <w:r w:rsidR="00804871">
        <w:rPr>
          <w:rFonts w:eastAsia="맑은 고딕"/>
          <w:lang w:eastAsia="ko-KR"/>
        </w:rPr>
        <w:t>P</w:t>
      </w:r>
      <w:r w:rsidR="00804871" w:rsidRPr="001E036A">
        <w:rPr>
          <w:rFonts w:eastAsia="맑은 고딕"/>
          <w:vertAlign w:val="subscript"/>
          <w:lang w:eastAsia="ko-KR"/>
        </w:rPr>
        <w:t>CMAX,f</w:t>
      </w:r>
      <w:r w:rsidR="0005789F" w:rsidRPr="001E036A">
        <w:rPr>
          <w:rFonts w:eastAsia="맑은 고딕"/>
          <w:vertAlign w:val="subscript"/>
          <w:lang w:eastAsia="ko-KR"/>
        </w:rPr>
        <w:t>,c,k</w:t>
      </w:r>
      <w:r w:rsidR="0005789F">
        <w:rPr>
          <w:rFonts w:eastAsia="맑은 고딕"/>
          <w:lang w:eastAsia="ko-KR"/>
        </w:rPr>
        <w:t xml:space="preserve"> shall also be </w:t>
      </w:r>
      <w:r w:rsidR="001E036A">
        <w:rPr>
          <w:rFonts w:eastAsia="맑은 고딕"/>
          <w:lang w:eastAsia="ko-KR"/>
        </w:rPr>
        <w:t>updated</w:t>
      </w:r>
      <w:r w:rsidR="00DF069A">
        <w:rPr>
          <w:rFonts w:eastAsia="맑은 고딕"/>
          <w:lang w:eastAsia="ko-KR"/>
        </w:rPr>
        <w:t xml:space="preserve"> </w:t>
      </w:r>
      <w:r w:rsidR="001E036A">
        <w:rPr>
          <w:rFonts w:eastAsia="맑은 고딕"/>
          <w:lang w:eastAsia="ko-KR"/>
        </w:rPr>
        <w:t xml:space="preserve">for determining </w:t>
      </w:r>
      <w:r w:rsidR="001E036A" w:rsidRPr="009A2D9B">
        <w:rPr>
          <w:rFonts w:eastAsia="맑은 고딕"/>
          <w:lang w:eastAsia="ko-KR"/>
        </w:rPr>
        <w:t>the ‘per-panel’ uplink power</w:t>
      </w:r>
      <w:r w:rsidR="001E036A">
        <w:rPr>
          <w:rFonts w:eastAsia="맑은 고딕"/>
          <w:lang w:eastAsia="ko-KR"/>
        </w:rPr>
        <w:t xml:space="preserve"> </w:t>
      </w:r>
      <w:r w:rsidR="00AE4654">
        <w:rPr>
          <w:rFonts w:eastAsia="맑은 고딕"/>
          <w:lang w:eastAsia="ko-KR"/>
        </w:rPr>
        <w:t xml:space="preserve">under the certain scenario </w:t>
      </w:r>
      <w:r w:rsidR="001E036A">
        <w:rPr>
          <w:rFonts w:eastAsia="맑은 고딕"/>
          <w:lang w:eastAsia="ko-KR"/>
        </w:rPr>
        <w:t xml:space="preserve">even though </w:t>
      </w:r>
      <w:r w:rsidR="0005789F">
        <w:rPr>
          <w:rFonts w:eastAsia="맑은 고딕"/>
          <w:lang w:eastAsia="ko-KR"/>
        </w:rPr>
        <w:t xml:space="preserve">other parameters such as ‘f’ and ‘c’ </w:t>
      </w:r>
      <w:r w:rsidR="00DF069A">
        <w:rPr>
          <w:rFonts w:eastAsia="맑은 고딕"/>
          <w:lang w:eastAsia="ko-KR"/>
        </w:rPr>
        <w:t xml:space="preserve">are fixed. </w:t>
      </w:r>
      <w:r w:rsidR="00E47999">
        <w:rPr>
          <w:rFonts w:eastAsia="맑은 고딕"/>
          <w:lang w:eastAsia="ko-KR"/>
        </w:rPr>
        <w:t xml:space="preserve">However, the </w:t>
      </w:r>
      <w:r w:rsidR="00AE4654">
        <w:rPr>
          <w:rFonts w:eastAsia="맑은 고딕"/>
          <w:lang w:eastAsia="ko-KR"/>
        </w:rPr>
        <w:t xml:space="preserve">thing will not happen </w:t>
      </w:r>
      <w:r w:rsidR="00C241C7">
        <w:rPr>
          <w:rFonts w:eastAsia="맑은 고딕"/>
          <w:lang w:eastAsia="ko-KR"/>
        </w:rPr>
        <w:t xml:space="preserve">if ‘k’ were defined as ‘TCI state’ </w:t>
      </w:r>
      <w:r w:rsidR="00AE4654">
        <w:rPr>
          <w:rFonts w:eastAsia="맑은 고딕"/>
          <w:lang w:eastAsia="ko-KR"/>
        </w:rPr>
        <w:t xml:space="preserve">since </w:t>
      </w:r>
      <w:r w:rsidR="00C241C7">
        <w:rPr>
          <w:rFonts w:eastAsia="맑은 고딕"/>
          <w:lang w:eastAsia="ko-KR"/>
        </w:rPr>
        <w:t xml:space="preserve">it </w:t>
      </w:r>
      <w:r w:rsidR="003D61F8">
        <w:rPr>
          <w:rFonts w:eastAsia="맑은 고딕"/>
          <w:lang w:eastAsia="ko-KR"/>
        </w:rPr>
        <w:t xml:space="preserve">does not </w:t>
      </w:r>
      <w:r w:rsidR="00E47999">
        <w:rPr>
          <w:rFonts w:eastAsia="맑은 고딕"/>
          <w:lang w:eastAsia="ko-KR"/>
        </w:rPr>
        <w:t xml:space="preserve">make any change to </w:t>
      </w:r>
      <w:r w:rsidR="00AE4654">
        <w:rPr>
          <w:rFonts w:eastAsia="맑은 고딕"/>
          <w:lang w:eastAsia="ko-KR"/>
        </w:rPr>
        <w:t xml:space="preserve">the </w:t>
      </w:r>
      <w:r w:rsidR="005A0029">
        <w:rPr>
          <w:rFonts w:eastAsia="맑은 고딕"/>
          <w:lang w:eastAsia="ko-KR"/>
        </w:rPr>
        <w:t xml:space="preserve">PHR MAC CE </w:t>
      </w:r>
      <w:r w:rsidR="00C241C7">
        <w:rPr>
          <w:rFonts w:eastAsia="맑은 고딕"/>
          <w:lang w:eastAsia="ko-KR"/>
        </w:rPr>
        <w:t>where P</w:t>
      </w:r>
      <w:r w:rsidR="00C241C7" w:rsidRPr="001E036A">
        <w:rPr>
          <w:rFonts w:eastAsia="맑은 고딕"/>
          <w:vertAlign w:val="subscript"/>
          <w:lang w:eastAsia="ko-KR"/>
        </w:rPr>
        <w:t>CMAX,f,c,k</w:t>
      </w:r>
      <w:r w:rsidR="00C241C7">
        <w:rPr>
          <w:rFonts w:eastAsia="맑은 고딕"/>
          <w:lang w:eastAsia="ko-KR"/>
        </w:rPr>
        <w:t xml:space="preserve"> reported </w:t>
      </w:r>
      <w:r w:rsidR="00E47999" w:rsidRPr="009A2D9B">
        <w:rPr>
          <w:rFonts w:eastAsia="맑은 고딕"/>
          <w:lang w:eastAsia="ko-KR"/>
        </w:rPr>
        <w:t xml:space="preserve">based on </w:t>
      </w:r>
      <w:r w:rsidR="005A0029" w:rsidRPr="009A2D9B">
        <w:rPr>
          <w:rFonts w:eastAsia="맑은 고딕"/>
          <w:lang w:eastAsia="ko-KR"/>
        </w:rPr>
        <w:t>exist</w:t>
      </w:r>
      <w:r w:rsidR="00E8758C">
        <w:rPr>
          <w:rFonts w:eastAsia="맑은 고딕"/>
          <w:lang w:eastAsia="ko-KR"/>
        </w:rPr>
        <w:t xml:space="preserve">ing mechanism and the </w:t>
      </w:r>
      <w:r w:rsidR="005A0029" w:rsidRPr="009A2D9B">
        <w:rPr>
          <w:rFonts w:eastAsia="맑은 고딕"/>
          <w:lang w:eastAsia="ko-KR"/>
        </w:rPr>
        <w:t>RAN1 agreement as follows</w:t>
      </w:r>
      <w:r w:rsidR="00E47999" w:rsidRPr="009A2D9B">
        <w:rPr>
          <w:rFonts w:eastAsia="맑은 고딕"/>
          <w:lang w:eastAsia="ko-KR"/>
        </w:rPr>
        <w:t>.</w:t>
      </w:r>
      <w:r w:rsidR="00E47999">
        <w:rPr>
          <w:rFonts w:eastAsia="맑은 고딕"/>
          <w:lang w:eastAsia="ko-KR"/>
        </w:rPr>
        <w:t xml:space="preserve"> </w:t>
      </w:r>
    </w:p>
    <w:p w14:paraId="308EDB7C" w14:textId="359C439E" w:rsidR="001E036A" w:rsidRDefault="00E8758C" w:rsidP="005A0029">
      <w:pPr>
        <w:jc w:val="left"/>
        <w:rPr>
          <w:b/>
          <w:bCs/>
          <w:lang w:eastAsia="zh-CN"/>
        </w:rPr>
      </w:pPr>
      <w:r>
        <w:rPr>
          <w:b/>
          <w:bCs/>
          <w:lang w:eastAsia="zh-CN"/>
        </w:rPr>
        <w:t xml:space="preserve">Observation </w:t>
      </w:r>
      <w:r w:rsidR="000610B1">
        <w:rPr>
          <w:b/>
          <w:bCs/>
          <w:lang w:eastAsia="zh-CN"/>
        </w:rPr>
        <w:t>5</w:t>
      </w:r>
      <w:r w:rsidRPr="0024105B">
        <w:rPr>
          <w:b/>
          <w:bCs/>
          <w:lang w:eastAsia="zh-CN"/>
        </w:rPr>
        <w:t>:</w:t>
      </w:r>
      <w:r>
        <w:rPr>
          <w:b/>
          <w:bCs/>
          <w:lang w:eastAsia="zh-CN"/>
        </w:rPr>
        <w:t xml:space="preserve"> I</w:t>
      </w:r>
      <w:r w:rsidRPr="00E8758C">
        <w:rPr>
          <w:b/>
          <w:bCs/>
          <w:lang w:eastAsia="zh-CN"/>
        </w:rPr>
        <w:t>f ‘k’ were defined as ‘TCI state’</w:t>
      </w:r>
      <w:r>
        <w:rPr>
          <w:b/>
          <w:bCs/>
          <w:lang w:eastAsia="zh-CN"/>
        </w:rPr>
        <w:t>,</w:t>
      </w:r>
      <w:r w:rsidRPr="00E8758C">
        <w:rPr>
          <w:b/>
          <w:bCs/>
          <w:lang w:eastAsia="zh-CN"/>
        </w:rPr>
        <w:t xml:space="preserve"> it does not make any change to the PHR MAC CE where P</w:t>
      </w:r>
      <w:r w:rsidRPr="001E036A">
        <w:rPr>
          <w:b/>
          <w:bCs/>
          <w:vertAlign w:val="subscript"/>
          <w:lang w:eastAsia="zh-CN"/>
        </w:rPr>
        <w:t>CMAX,f,c,k</w:t>
      </w:r>
      <w:r w:rsidRPr="00E8758C">
        <w:rPr>
          <w:b/>
          <w:bCs/>
          <w:lang w:eastAsia="zh-CN"/>
        </w:rPr>
        <w:t xml:space="preserve"> reported for determining the ‘per-panel’ uplink power based on existing mechanism and the RAN1 agreement.</w:t>
      </w:r>
    </w:p>
    <w:p w14:paraId="02B13201" w14:textId="77777777" w:rsidR="001E036A" w:rsidRDefault="001E036A">
      <w:pPr>
        <w:spacing w:after="160"/>
        <w:rPr>
          <w:b/>
          <w:bCs/>
          <w:lang w:eastAsia="zh-CN"/>
        </w:rPr>
      </w:pPr>
      <w:r>
        <w:rPr>
          <w:b/>
          <w:bCs/>
          <w:lang w:eastAsia="zh-CN"/>
        </w:rPr>
        <w:br w:type="page"/>
      </w:r>
    </w:p>
    <w:tbl>
      <w:tblPr>
        <w:tblStyle w:val="af3"/>
        <w:tblW w:w="0" w:type="auto"/>
        <w:jc w:val="center"/>
        <w:tblCellMar>
          <w:top w:w="113" w:type="dxa"/>
          <w:bottom w:w="113" w:type="dxa"/>
        </w:tblCellMar>
        <w:tblLook w:val="04A0" w:firstRow="1" w:lastRow="0" w:firstColumn="1" w:lastColumn="0" w:noHBand="0" w:noVBand="1"/>
      </w:tblPr>
      <w:tblGrid>
        <w:gridCol w:w="8642"/>
      </w:tblGrid>
      <w:tr w:rsidR="005A0029" w:rsidRPr="00DB3A14" w14:paraId="0FF5A17C" w14:textId="77777777" w:rsidTr="00C241C7">
        <w:trPr>
          <w:jc w:val="center"/>
        </w:trPr>
        <w:tc>
          <w:tcPr>
            <w:tcW w:w="8642" w:type="dxa"/>
          </w:tcPr>
          <w:p w14:paraId="53EFF21A" w14:textId="77777777" w:rsidR="00DB3A14" w:rsidRPr="00DB3A14" w:rsidRDefault="00DB3A14" w:rsidP="00DB3A14">
            <w:pPr>
              <w:spacing w:after="0" w:line="240" w:lineRule="auto"/>
              <w:jc w:val="left"/>
              <w:rPr>
                <w:rFonts w:eastAsia="MS Mincho"/>
                <w:color w:val="000000"/>
                <w:sz w:val="18"/>
                <w:highlight w:val="green"/>
              </w:rPr>
            </w:pPr>
            <w:r w:rsidRPr="00DB3A14">
              <w:rPr>
                <w:rFonts w:eastAsia="MS Mincho"/>
                <w:color w:val="000000"/>
                <w:sz w:val="18"/>
                <w:highlight w:val="green"/>
              </w:rPr>
              <w:lastRenderedPageBreak/>
              <w:t>Agreement</w:t>
            </w:r>
          </w:p>
          <w:p w14:paraId="3727BFFD" w14:textId="77777777" w:rsidR="00DB3A14" w:rsidRPr="00DB3A14" w:rsidRDefault="00DB3A14" w:rsidP="00DB3A14">
            <w:pPr>
              <w:spacing w:after="0" w:line="240" w:lineRule="auto"/>
              <w:rPr>
                <w:rFonts w:eastAsia="MS Mincho"/>
                <w:sz w:val="18"/>
              </w:rPr>
            </w:pPr>
            <w:r w:rsidRPr="00DB3A14">
              <w:rPr>
                <w:rFonts w:eastAsia="PMingLiU"/>
                <w:sz w:val="18"/>
                <w:lang w:eastAsia="zh-TW"/>
              </w:rPr>
              <w:t xml:space="preserve">On unified TCI framework extension for S-DCI based MTRP, if </w:t>
            </w:r>
            <w:r w:rsidRPr="00DB3A14">
              <w:rPr>
                <w:rFonts w:eastAsia="PMingLiU"/>
                <w:i/>
                <w:iCs/>
                <w:sz w:val="18"/>
                <w:lang w:eastAsia="zh-TW"/>
              </w:rPr>
              <w:t>twoPHRMode</w:t>
            </w:r>
            <w:r w:rsidRPr="00DB3A14">
              <w:rPr>
                <w:rFonts w:eastAsia="PMingLiU"/>
                <w:sz w:val="18"/>
                <w:lang w:eastAsia="zh-TW"/>
              </w:rPr>
              <w:t xml:space="preserve"> is configured, and two SRS resource sets for CB/NCB and </w:t>
            </w:r>
            <w:r w:rsidRPr="00DB3A14">
              <w:rPr>
                <w:rFonts w:eastAsia="PMingLiU"/>
                <w:i/>
                <w:iCs/>
                <w:sz w:val="18"/>
                <w:lang w:eastAsia="zh-TW"/>
              </w:rPr>
              <w:t>multipanelScheme</w:t>
            </w:r>
            <w:r w:rsidRPr="00DB3A14">
              <w:rPr>
                <w:rFonts w:eastAsia="PMingLiU"/>
                <w:sz w:val="18"/>
                <w:lang w:eastAsia="zh-TW"/>
              </w:rPr>
              <w:t xml:space="preserve"> for SDM/SFN are configured:</w:t>
            </w:r>
          </w:p>
          <w:p w14:paraId="0AFD2002" w14:textId="77777777" w:rsidR="00DB3A14" w:rsidRPr="00DB3A14" w:rsidRDefault="00DB3A14" w:rsidP="00DB3A14">
            <w:pPr>
              <w:numPr>
                <w:ilvl w:val="0"/>
                <w:numId w:val="49"/>
              </w:numPr>
              <w:tabs>
                <w:tab w:val="left" w:pos="0"/>
              </w:tabs>
              <w:suppressAutoHyphens/>
              <w:spacing w:after="0" w:line="256" w:lineRule="auto"/>
              <w:contextualSpacing/>
              <w:jc w:val="left"/>
              <w:rPr>
                <w:rFonts w:eastAsia="바탕"/>
                <w:sz w:val="18"/>
                <w:lang w:eastAsia="x-none"/>
              </w:rPr>
            </w:pPr>
            <w:r w:rsidRPr="00DB3A14">
              <w:rPr>
                <w:rFonts w:eastAsia="바탕"/>
                <w:sz w:val="18"/>
                <w:lang w:eastAsia="x-none"/>
              </w:rPr>
              <w:t>If the UE determines that one or both Type 1 PHRs are based on an actual PUSCH transmission</w:t>
            </w:r>
          </w:p>
          <w:p w14:paraId="2BC1B110" w14:textId="77777777" w:rsidR="00DB3A14" w:rsidRPr="00DB3A14" w:rsidRDefault="00DB3A14" w:rsidP="00DB3A14">
            <w:pPr>
              <w:numPr>
                <w:ilvl w:val="1"/>
                <w:numId w:val="49"/>
              </w:numPr>
              <w:tabs>
                <w:tab w:val="left" w:pos="0"/>
              </w:tabs>
              <w:suppressAutoHyphens/>
              <w:spacing w:after="0" w:line="256" w:lineRule="auto"/>
              <w:contextualSpacing/>
              <w:jc w:val="left"/>
              <w:rPr>
                <w:rFonts w:eastAsia="바탕"/>
                <w:sz w:val="18"/>
                <w:lang w:eastAsia="x-none"/>
              </w:rPr>
            </w:pPr>
            <w:r w:rsidRPr="00DB3A14">
              <w:rPr>
                <w:rFonts w:eastAsia="바탕"/>
                <w:sz w:val="18"/>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40B27F77" w14:textId="77777777" w:rsidR="00DB3A14" w:rsidRPr="00DB3A14" w:rsidRDefault="00DB3A14" w:rsidP="00DB3A14">
            <w:pPr>
              <w:numPr>
                <w:ilvl w:val="1"/>
                <w:numId w:val="49"/>
              </w:numPr>
              <w:tabs>
                <w:tab w:val="left" w:pos="0"/>
              </w:tabs>
              <w:suppressAutoHyphens/>
              <w:spacing w:after="0" w:line="256" w:lineRule="auto"/>
              <w:contextualSpacing/>
              <w:jc w:val="left"/>
              <w:rPr>
                <w:rFonts w:eastAsia="바탕"/>
                <w:sz w:val="18"/>
                <w:lang w:eastAsia="x-none"/>
              </w:rPr>
            </w:pPr>
            <w:r w:rsidRPr="00DB3A14">
              <w:rPr>
                <w:rFonts w:eastAsia="PMingLiU"/>
                <w:sz w:val="18"/>
                <w:lang w:eastAsia="zh-TW"/>
              </w:rPr>
              <w:t xml:space="preserve">If the </w:t>
            </w:r>
            <w:r w:rsidRPr="00DB3A14">
              <w:rPr>
                <w:rFonts w:eastAsia="바탕"/>
                <w:sz w:val="18"/>
                <w:lang w:eastAsia="x-none"/>
              </w:rPr>
              <w:t>actual PUSCH transmission applies only</w:t>
            </w:r>
            <w:r w:rsidRPr="00DB3A14">
              <w:rPr>
                <w:rFonts w:ascii="PMingLiU" w:eastAsia="PMingLiU" w:hAnsi="PMingLiU"/>
                <w:sz w:val="18"/>
                <w:lang w:eastAsia="zh-TW"/>
              </w:rPr>
              <w:t xml:space="preserve"> </w:t>
            </w:r>
            <w:r w:rsidRPr="00DB3A14">
              <w:rPr>
                <w:rFonts w:eastAsia="PMingLiU"/>
                <w:sz w:val="18"/>
                <w:lang w:eastAsia="zh-TW"/>
              </w:rPr>
              <w:t>the</w:t>
            </w:r>
            <w:r w:rsidRPr="00DB3A14">
              <w:rPr>
                <w:rFonts w:eastAsia="바탕"/>
                <w:sz w:val="18"/>
                <w:lang w:eastAsia="x-none"/>
              </w:rPr>
              <w:t xml:space="preserve"> first indicated joint/UL TCI state, the UE provides the first {power headroom, configured maximum output power} associated with the first indicated joint/UL TCI state for the actual PUSCH transmission </w:t>
            </w:r>
          </w:p>
          <w:p w14:paraId="1AD0CB1B" w14:textId="77777777" w:rsidR="00DB3A14" w:rsidRPr="00DB3A14" w:rsidRDefault="00DB3A14" w:rsidP="00DB3A14">
            <w:pPr>
              <w:numPr>
                <w:ilvl w:val="2"/>
                <w:numId w:val="49"/>
              </w:numPr>
              <w:suppressAutoHyphens/>
              <w:spacing w:after="0" w:line="240" w:lineRule="auto"/>
              <w:contextualSpacing/>
              <w:jc w:val="left"/>
              <w:rPr>
                <w:rFonts w:eastAsia="바탕"/>
                <w:sz w:val="18"/>
                <w:lang w:eastAsia="x-none"/>
              </w:rPr>
            </w:pPr>
            <w:r w:rsidRPr="00DB3A14">
              <w:rPr>
                <w:rFonts w:eastAsia="바탕"/>
                <w:sz w:val="18"/>
                <w:lang w:eastAsia="x-none"/>
              </w:rPr>
              <w:t>FFS: How to provide the second report for a reference PUSCH transmission?</w:t>
            </w:r>
          </w:p>
          <w:p w14:paraId="570C7A3D" w14:textId="77777777" w:rsidR="00DB3A14" w:rsidRPr="00DB3A14" w:rsidRDefault="00DB3A14" w:rsidP="00DB3A14">
            <w:pPr>
              <w:numPr>
                <w:ilvl w:val="1"/>
                <w:numId w:val="49"/>
              </w:numPr>
              <w:tabs>
                <w:tab w:val="left" w:pos="0"/>
              </w:tabs>
              <w:suppressAutoHyphens/>
              <w:spacing w:after="0" w:line="256" w:lineRule="auto"/>
              <w:contextualSpacing/>
              <w:jc w:val="left"/>
              <w:rPr>
                <w:rFonts w:eastAsia="바탕"/>
                <w:sz w:val="18"/>
                <w:lang w:eastAsia="x-none"/>
              </w:rPr>
            </w:pPr>
            <w:r w:rsidRPr="00DB3A14">
              <w:rPr>
                <w:rFonts w:eastAsia="바탕"/>
                <w:sz w:val="18"/>
                <w:lang w:eastAsia="x-none"/>
              </w:rPr>
              <w:t>If th</w:t>
            </w:r>
            <w:r w:rsidRPr="00DB3A14">
              <w:rPr>
                <w:rFonts w:eastAsia="PMingLiU"/>
                <w:sz w:val="18"/>
                <w:lang w:eastAsia="zh-TW"/>
              </w:rPr>
              <w:t xml:space="preserve">e </w:t>
            </w:r>
            <w:r w:rsidRPr="00DB3A14">
              <w:rPr>
                <w:rFonts w:eastAsia="바탕"/>
                <w:sz w:val="18"/>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14BA4F2E" w14:textId="77777777" w:rsidR="00DB3A14" w:rsidRPr="00DB3A14" w:rsidRDefault="00DB3A14" w:rsidP="00DB3A14">
            <w:pPr>
              <w:numPr>
                <w:ilvl w:val="2"/>
                <w:numId w:val="49"/>
              </w:numPr>
              <w:suppressAutoHyphens/>
              <w:spacing w:after="0" w:line="240" w:lineRule="auto"/>
              <w:contextualSpacing/>
              <w:jc w:val="left"/>
              <w:rPr>
                <w:rFonts w:eastAsia="바탕"/>
                <w:sz w:val="18"/>
                <w:lang w:eastAsia="x-none"/>
              </w:rPr>
            </w:pPr>
            <w:r w:rsidRPr="00DB3A14">
              <w:rPr>
                <w:rFonts w:eastAsia="바탕"/>
                <w:sz w:val="18"/>
                <w:lang w:eastAsia="x-none"/>
              </w:rPr>
              <w:t>FFS: How to provide the first report for a reference PUSCH transmission?</w:t>
            </w:r>
          </w:p>
          <w:p w14:paraId="6944D03D" w14:textId="1C26D014" w:rsidR="00DB3A14" w:rsidRPr="00DB3A14" w:rsidRDefault="00DB3A14" w:rsidP="00DB3A14">
            <w:pPr>
              <w:numPr>
                <w:ilvl w:val="0"/>
                <w:numId w:val="49"/>
              </w:numPr>
              <w:tabs>
                <w:tab w:val="left" w:pos="0"/>
              </w:tabs>
              <w:suppressAutoHyphens/>
              <w:spacing w:after="0" w:line="256" w:lineRule="auto"/>
              <w:contextualSpacing/>
              <w:jc w:val="left"/>
              <w:rPr>
                <w:rFonts w:eastAsiaTheme="minorEastAsia"/>
                <w:sz w:val="18"/>
                <w:szCs w:val="18"/>
                <w:lang w:eastAsia="zh-CN"/>
              </w:rPr>
            </w:pPr>
            <w:r w:rsidRPr="00DB3A14">
              <w:rPr>
                <w:rFonts w:eastAsia="바탕"/>
                <w:sz w:val="18"/>
                <w:lang w:eastAsia="x-none"/>
              </w:rPr>
              <w:t>FFS: If the UE determines that both Type 1 PHRs are based on reference PUSCH transmissions, how to provide the first and second reports for reference PUSCH transmissions, respectively?</w:t>
            </w:r>
          </w:p>
        </w:tc>
      </w:tr>
    </w:tbl>
    <w:p w14:paraId="5D40C60C" w14:textId="77777777" w:rsidR="005A0029" w:rsidRDefault="005A0029" w:rsidP="005A0029">
      <w:pPr>
        <w:jc w:val="left"/>
        <w:rPr>
          <w:rFonts w:eastAsia="맑은 고딕"/>
          <w:lang w:eastAsia="ko-KR"/>
        </w:rPr>
      </w:pPr>
    </w:p>
    <w:p w14:paraId="54006E43" w14:textId="76BE1B41" w:rsidR="00237808" w:rsidRPr="00237808" w:rsidRDefault="00C241C7" w:rsidP="008D2CEF">
      <w:pPr>
        <w:jc w:val="left"/>
        <w:rPr>
          <w:rFonts w:eastAsia="맑은 고딕"/>
          <w:lang w:eastAsia="ko-KR"/>
        </w:rPr>
      </w:pPr>
      <w:r>
        <w:rPr>
          <w:rFonts w:eastAsia="맑은 고딕" w:hint="eastAsia"/>
          <w:lang w:eastAsia="ko-KR"/>
        </w:rPr>
        <w:t>According to RAN1 agreement above, two PHR</w:t>
      </w:r>
      <w:r>
        <w:rPr>
          <w:rFonts w:eastAsia="맑은 고딕"/>
          <w:lang w:eastAsia="ko-KR"/>
        </w:rPr>
        <w:t>s are used for two activated TCI states separately</w:t>
      </w:r>
      <w:r w:rsidR="008D2CEF">
        <w:rPr>
          <w:rFonts w:eastAsia="맑은 고딕"/>
          <w:lang w:eastAsia="ko-KR"/>
        </w:rPr>
        <w:t xml:space="preserve"> as the first and second indicated join/UL TCI state, which are commonly applied to all the activated TCI state</w:t>
      </w:r>
      <w:r w:rsidR="001E036A">
        <w:rPr>
          <w:rFonts w:eastAsia="맑은 고딕"/>
          <w:lang w:eastAsia="ko-KR"/>
        </w:rPr>
        <w:t>s</w:t>
      </w:r>
      <w:r w:rsidR="008D2CEF">
        <w:rPr>
          <w:rFonts w:eastAsia="맑은 고딕"/>
          <w:lang w:eastAsia="ko-KR"/>
        </w:rPr>
        <w:t xml:space="preserve"> for a panel/TRP, not for single beam or </w:t>
      </w:r>
      <w:r w:rsidR="001E036A">
        <w:rPr>
          <w:rFonts w:eastAsia="맑은 고딕"/>
          <w:lang w:eastAsia="ko-KR"/>
        </w:rPr>
        <w:t xml:space="preserve">single </w:t>
      </w:r>
      <w:r w:rsidR="008D2CEF">
        <w:rPr>
          <w:rFonts w:eastAsia="맑은 고딕"/>
          <w:lang w:eastAsia="ko-KR"/>
        </w:rPr>
        <w:t xml:space="preserve">TCI state in DCI. Unlike ‘f’ and ‘c’, this </w:t>
      </w:r>
      <w:r w:rsidR="00237808">
        <w:rPr>
          <w:rFonts w:eastAsia="맑은 고딕"/>
          <w:lang w:eastAsia="ko-KR"/>
        </w:rPr>
        <w:t>is the reason why the legacy P</w:t>
      </w:r>
      <w:r w:rsidR="00237808" w:rsidRPr="001E036A">
        <w:rPr>
          <w:rFonts w:eastAsia="맑은 고딕"/>
          <w:vertAlign w:val="subscript"/>
          <w:lang w:eastAsia="ko-KR"/>
        </w:rPr>
        <w:t>CMAX</w:t>
      </w:r>
      <w:r w:rsidR="00237808">
        <w:rPr>
          <w:rFonts w:eastAsia="맑은 고딕"/>
          <w:lang w:eastAsia="ko-KR"/>
        </w:rPr>
        <w:t xml:space="preserve"> for the single panel transmission has not been defined by single TCI state</w:t>
      </w:r>
      <w:r w:rsidR="003328FE">
        <w:rPr>
          <w:rFonts w:eastAsia="맑은 고딕"/>
          <w:lang w:eastAsia="ko-KR"/>
        </w:rPr>
        <w:t>,</w:t>
      </w:r>
      <w:r w:rsidR="003328FE" w:rsidRPr="003328FE">
        <w:rPr>
          <w:rFonts w:eastAsia="맑은 고딕"/>
          <w:lang w:eastAsia="ko-KR"/>
        </w:rPr>
        <w:t xml:space="preserve"> </w:t>
      </w:r>
      <w:r w:rsidR="00E8758C">
        <w:rPr>
          <w:rFonts w:eastAsia="맑은 고딕"/>
          <w:lang w:eastAsia="ko-KR"/>
        </w:rPr>
        <w:t xml:space="preserve">in our understanding, </w:t>
      </w:r>
      <w:r w:rsidR="00237808">
        <w:rPr>
          <w:rFonts w:eastAsia="맑은 고딕"/>
          <w:lang w:eastAsia="ko-KR"/>
        </w:rPr>
        <w:t xml:space="preserve">but the ‘k’ should consider the </w:t>
      </w:r>
      <w:r w:rsidR="00237808" w:rsidRPr="00912F79">
        <w:rPr>
          <w:rFonts w:eastAsia="맑은 고딕"/>
          <w:lang w:eastAsia="ko-KR"/>
        </w:rPr>
        <w:t>association between the UE panel and TRP for STxMP operations</w:t>
      </w:r>
      <w:r w:rsidR="00237808">
        <w:rPr>
          <w:rFonts w:eastAsia="맑은 고딕"/>
          <w:lang w:eastAsia="ko-KR"/>
        </w:rPr>
        <w:t xml:space="preserve">. </w:t>
      </w:r>
    </w:p>
    <w:p w14:paraId="2B206CD5" w14:textId="548FA736" w:rsidR="00E47999" w:rsidRPr="0024105B" w:rsidRDefault="00E47999" w:rsidP="00E47999">
      <w:pPr>
        <w:jc w:val="left"/>
        <w:rPr>
          <w:b/>
          <w:bCs/>
          <w:lang w:eastAsia="ko-KR"/>
        </w:rPr>
      </w:pPr>
      <w:r>
        <w:rPr>
          <w:b/>
          <w:bCs/>
          <w:lang w:eastAsia="zh-CN"/>
        </w:rPr>
        <w:t xml:space="preserve">Observation </w:t>
      </w:r>
      <w:r w:rsidR="000610B1">
        <w:rPr>
          <w:b/>
          <w:bCs/>
          <w:lang w:eastAsia="zh-CN"/>
        </w:rPr>
        <w:t>6</w:t>
      </w:r>
      <w:r w:rsidRPr="0024105B">
        <w:rPr>
          <w:b/>
          <w:bCs/>
          <w:lang w:eastAsia="zh-CN"/>
        </w:rPr>
        <w:t>:</w:t>
      </w:r>
      <w:r>
        <w:rPr>
          <w:b/>
          <w:bCs/>
          <w:lang w:eastAsia="zh-CN"/>
        </w:rPr>
        <w:t xml:space="preserve"> </w:t>
      </w:r>
      <w:r w:rsidR="00E8758C" w:rsidRPr="00E8758C">
        <w:rPr>
          <w:rFonts w:hint="eastAsia"/>
          <w:b/>
          <w:bCs/>
          <w:lang w:eastAsia="zh-CN"/>
        </w:rPr>
        <w:t>According to RAN1 agreement, two PHR</w:t>
      </w:r>
      <w:r w:rsidR="00E8758C" w:rsidRPr="00E8758C">
        <w:rPr>
          <w:b/>
          <w:bCs/>
          <w:lang w:eastAsia="zh-CN"/>
        </w:rPr>
        <w:t>s are used for two activated TCI states separately as the first and second indicated join/UL TCI state, which are commonly applied to all the activated TCI state</w:t>
      </w:r>
      <w:r w:rsidR="001E036A">
        <w:rPr>
          <w:b/>
          <w:bCs/>
          <w:lang w:eastAsia="zh-CN"/>
        </w:rPr>
        <w:t>s</w:t>
      </w:r>
      <w:r w:rsidR="00E8758C" w:rsidRPr="00E8758C">
        <w:rPr>
          <w:b/>
          <w:bCs/>
          <w:lang w:eastAsia="zh-CN"/>
        </w:rPr>
        <w:t xml:space="preserve"> for a panel/TRP, not for single beam or </w:t>
      </w:r>
      <w:r w:rsidR="001E036A">
        <w:rPr>
          <w:b/>
          <w:bCs/>
          <w:lang w:eastAsia="zh-CN"/>
        </w:rPr>
        <w:t xml:space="preserve">single </w:t>
      </w:r>
      <w:r w:rsidR="00E8758C" w:rsidRPr="00E8758C">
        <w:rPr>
          <w:b/>
          <w:bCs/>
          <w:lang w:eastAsia="zh-CN"/>
        </w:rPr>
        <w:t>TCI state in DCI.</w:t>
      </w:r>
    </w:p>
    <w:p w14:paraId="3A203451" w14:textId="2E91B232" w:rsidR="00C64D03" w:rsidRDefault="002C3DC9" w:rsidP="00DF069A">
      <w:pPr>
        <w:jc w:val="left"/>
        <w:rPr>
          <w:rFonts w:eastAsia="맑은 고딕"/>
          <w:lang w:eastAsia="ko-KR"/>
        </w:rPr>
      </w:pPr>
      <w:r>
        <w:rPr>
          <w:rFonts w:eastAsia="맑은 고딕"/>
          <w:lang w:eastAsia="ko-KR"/>
        </w:rPr>
        <w:t xml:space="preserve">Therefore, </w:t>
      </w:r>
      <w:r w:rsidR="0028562F">
        <w:rPr>
          <w:rFonts w:eastAsia="맑은 고딕"/>
          <w:lang w:eastAsia="ko-KR"/>
        </w:rPr>
        <w:t xml:space="preserve">looked at from </w:t>
      </w:r>
      <w:r>
        <w:rPr>
          <w:rFonts w:eastAsia="맑은 고딕"/>
          <w:lang w:eastAsia="ko-KR"/>
        </w:rPr>
        <w:t xml:space="preserve">the </w:t>
      </w:r>
      <w:r w:rsidRPr="009A2D9B">
        <w:rPr>
          <w:rFonts w:eastAsia="맑은 고딕"/>
          <w:lang w:eastAsia="ko-KR"/>
        </w:rPr>
        <w:t>obser</w:t>
      </w:r>
      <w:r w:rsidR="00237808" w:rsidRPr="009A2D9B">
        <w:rPr>
          <w:rFonts w:eastAsia="맑은 고딕"/>
          <w:lang w:eastAsia="ko-KR"/>
        </w:rPr>
        <w:t>vations above</w:t>
      </w:r>
      <w:r w:rsidR="0028562F" w:rsidRPr="009A2D9B">
        <w:rPr>
          <w:rFonts w:eastAsia="맑은 고딕"/>
          <w:lang w:eastAsia="ko-KR"/>
        </w:rPr>
        <w:t xml:space="preserve">, </w:t>
      </w:r>
      <w:r w:rsidR="00C64D03" w:rsidRPr="009A2D9B">
        <w:rPr>
          <w:rFonts w:eastAsia="맑은 고딕"/>
          <w:lang w:eastAsia="ko-KR"/>
        </w:rPr>
        <w:t xml:space="preserve">the ‘k’ </w:t>
      </w:r>
      <w:r w:rsidR="00954607" w:rsidRPr="009A2D9B">
        <w:rPr>
          <w:rFonts w:eastAsia="맑은 고딕"/>
          <w:lang w:eastAsia="ko-KR"/>
        </w:rPr>
        <w:t>to demonstrate ‘per-panel’ configured transmit</w:t>
      </w:r>
      <w:r w:rsidR="001E036A">
        <w:rPr>
          <w:rFonts w:eastAsia="맑은 고딕"/>
          <w:lang w:eastAsia="ko-KR"/>
        </w:rPr>
        <w:t>ted</w:t>
      </w:r>
      <w:r w:rsidR="00954607" w:rsidRPr="009A2D9B">
        <w:rPr>
          <w:rFonts w:eastAsia="맑은 고딕"/>
          <w:lang w:eastAsia="ko-KR"/>
        </w:rPr>
        <w:t xml:space="preserve"> power for ‘per-panel’ uplink power control </w:t>
      </w:r>
      <w:r w:rsidR="00C64D03" w:rsidRPr="009A2D9B">
        <w:rPr>
          <w:rFonts w:eastAsia="맑은 고딕"/>
          <w:lang w:eastAsia="ko-KR"/>
        </w:rPr>
        <w:t xml:space="preserve">should not </w:t>
      </w:r>
      <w:r w:rsidR="00A330C2">
        <w:rPr>
          <w:rFonts w:eastAsia="맑은 고딕"/>
          <w:lang w:eastAsia="ko-KR"/>
        </w:rPr>
        <w:t xml:space="preserve">be </w:t>
      </w:r>
      <w:r w:rsidR="00C64D03" w:rsidRPr="009A2D9B">
        <w:rPr>
          <w:rFonts w:eastAsia="맑은 고딕"/>
          <w:lang w:eastAsia="ko-KR"/>
        </w:rPr>
        <w:t xml:space="preserve">simply defined as ‘TCI state’ when specifying </w:t>
      </w:r>
      <w:r w:rsidR="00804871">
        <w:rPr>
          <w:rFonts w:eastAsia="맑은 고딕"/>
          <w:lang w:eastAsia="ko-KR"/>
        </w:rPr>
        <w:t>P</w:t>
      </w:r>
      <w:r w:rsidR="00804871" w:rsidRPr="00A330C2">
        <w:rPr>
          <w:rFonts w:eastAsia="맑은 고딕"/>
          <w:vertAlign w:val="subscript"/>
          <w:lang w:eastAsia="ko-KR"/>
        </w:rPr>
        <w:t>CMAX,f</w:t>
      </w:r>
      <w:r w:rsidR="00C64D03" w:rsidRPr="00A330C2">
        <w:rPr>
          <w:rFonts w:eastAsia="맑은 고딕"/>
          <w:vertAlign w:val="subscript"/>
          <w:lang w:eastAsia="ko-KR"/>
        </w:rPr>
        <w:t>,c,k</w:t>
      </w:r>
      <w:r w:rsidR="00C64D03" w:rsidRPr="009A2D9B">
        <w:rPr>
          <w:rFonts w:eastAsia="맑은 고딕"/>
          <w:lang w:eastAsia="ko-KR"/>
        </w:rPr>
        <w:t xml:space="preserve"> in TS 38.101-2.</w:t>
      </w:r>
      <w:r w:rsidR="00C64D03">
        <w:rPr>
          <w:rFonts w:eastAsia="맑은 고딕"/>
          <w:lang w:eastAsia="ko-KR"/>
        </w:rPr>
        <w:t xml:space="preserve"> </w:t>
      </w:r>
    </w:p>
    <w:p w14:paraId="77E0FC42" w14:textId="4389DD50" w:rsidR="00510A1D" w:rsidRPr="0024105B" w:rsidRDefault="00510A1D" w:rsidP="00510A1D">
      <w:pPr>
        <w:jc w:val="left"/>
        <w:rPr>
          <w:b/>
          <w:bCs/>
          <w:lang w:eastAsia="ko-KR"/>
        </w:rPr>
      </w:pPr>
      <w:r>
        <w:rPr>
          <w:b/>
          <w:bCs/>
          <w:lang w:eastAsia="zh-CN"/>
        </w:rPr>
        <w:t>Proposal 1</w:t>
      </w:r>
      <w:r w:rsidRPr="0024105B">
        <w:rPr>
          <w:b/>
          <w:bCs/>
          <w:lang w:eastAsia="zh-CN"/>
        </w:rPr>
        <w:t>:</w:t>
      </w:r>
      <w:r>
        <w:rPr>
          <w:b/>
          <w:bCs/>
          <w:lang w:eastAsia="zh-CN"/>
        </w:rPr>
        <w:t xml:space="preserve"> </w:t>
      </w:r>
      <w:r w:rsidR="00954607" w:rsidRPr="00954607">
        <w:rPr>
          <w:b/>
          <w:bCs/>
          <w:lang w:eastAsia="zh-CN"/>
        </w:rPr>
        <w:t>‘k’ to demonstrate ‘per-panel’ configured transmit</w:t>
      </w:r>
      <w:r w:rsidR="00A330C2">
        <w:rPr>
          <w:b/>
          <w:bCs/>
          <w:lang w:eastAsia="zh-CN"/>
        </w:rPr>
        <w:t>ted</w:t>
      </w:r>
      <w:r w:rsidR="00954607" w:rsidRPr="00954607">
        <w:rPr>
          <w:b/>
          <w:bCs/>
          <w:lang w:eastAsia="zh-CN"/>
        </w:rPr>
        <w:t xml:space="preserve"> power for ‘per-panel’ uplink power control should not </w:t>
      </w:r>
      <w:r w:rsidR="00A330C2">
        <w:rPr>
          <w:b/>
          <w:bCs/>
          <w:lang w:eastAsia="zh-CN"/>
        </w:rPr>
        <w:t xml:space="preserve">be </w:t>
      </w:r>
      <w:r w:rsidR="00954607" w:rsidRPr="00954607">
        <w:rPr>
          <w:b/>
          <w:bCs/>
          <w:lang w:eastAsia="zh-CN"/>
        </w:rPr>
        <w:t xml:space="preserve">simply defined as ‘TCI state’ when specifying </w:t>
      </w:r>
      <w:r w:rsidR="00804871">
        <w:rPr>
          <w:b/>
          <w:bCs/>
          <w:lang w:eastAsia="zh-CN"/>
        </w:rPr>
        <w:t>P</w:t>
      </w:r>
      <w:r w:rsidR="00804871" w:rsidRPr="00A330C2">
        <w:rPr>
          <w:b/>
          <w:bCs/>
          <w:vertAlign w:val="subscript"/>
          <w:lang w:eastAsia="zh-CN"/>
        </w:rPr>
        <w:t>CMAX,f</w:t>
      </w:r>
      <w:r w:rsidR="00954607" w:rsidRPr="00A330C2">
        <w:rPr>
          <w:b/>
          <w:bCs/>
          <w:vertAlign w:val="subscript"/>
          <w:lang w:eastAsia="zh-CN"/>
        </w:rPr>
        <w:t>,c,k</w:t>
      </w:r>
      <w:r w:rsidR="00954607" w:rsidRPr="00954607">
        <w:rPr>
          <w:b/>
          <w:bCs/>
          <w:lang w:eastAsia="zh-CN"/>
        </w:rPr>
        <w:t xml:space="preserve"> in TS 38.101-2.</w:t>
      </w:r>
    </w:p>
    <w:p w14:paraId="6992373E" w14:textId="046C2E40" w:rsidR="00630D75" w:rsidRDefault="00237808" w:rsidP="00237808">
      <w:pPr>
        <w:jc w:val="left"/>
        <w:rPr>
          <w:rFonts w:eastAsia="맑은 고딕"/>
          <w:lang w:eastAsia="ko-KR"/>
        </w:rPr>
      </w:pPr>
      <w:r>
        <w:rPr>
          <w:rFonts w:eastAsia="맑은 고딕"/>
          <w:lang w:val="sv-SE" w:eastAsia="ko-KR"/>
        </w:rPr>
        <w:t>I</w:t>
      </w:r>
      <w:r>
        <w:rPr>
          <w:rFonts w:eastAsia="맑은 고딕" w:hint="eastAsia"/>
          <w:lang w:val="sv-SE" w:eastAsia="ko-KR"/>
        </w:rPr>
        <w:t>nstead,</w:t>
      </w:r>
      <w:r>
        <w:rPr>
          <w:rFonts w:eastAsia="맑은 고딕"/>
          <w:lang w:val="sv-SE" w:eastAsia="ko-KR"/>
        </w:rPr>
        <w:t xml:space="preserve"> </w:t>
      </w:r>
      <w:r w:rsidR="00C44F9D">
        <w:rPr>
          <w:rFonts w:eastAsia="맑은 고딕"/>
          <w:lang w:val="sv-SE" w:eastAsia="ko-KR"/>
        </w:rPr>
        <w:t xml:space="preserve">each of </w:t>
      </w:r>
      <w:r w:rsidR="006269F2">
        <w:rPr>
          <w:rFonts w:eastAsia="맑은 고딕"/>
          <w:lang w:eastAsia="ko-KR"/>
        </w:rPr>
        <w:t xml:space="preserve">the </w:t>
      </w:r>
      <w:r>
        <w:rPr>
          <w:rFonts w:eastAsia="맑은 고딕"/>
          <w:lang w:eastAsia="ko-KR"/>
        </w:rPr>
        <w:t>activated TCI states</w:t>
      </w:r>
      <w:r w:rsidR="00745AE7">
        <w:rPr>
          <w:rFonts w:eastAsia="맑은 고딕"/>
          <w:lang w:eastAsia="ko-KR"/>
        </w:rPr>
        <w:t xml:space="preserve"> </w:t>
      </w:r>
      <w:r>
        <w:rPr>
          <w:rFonts w:eastAsia="맑은 고딕"/>
          <w:lang w:eastAsia="ko-KR"/>
        </w:rPr>
        <w:t>configured by the network</w:t>
      </w:r>
      <w:r w:rsidR="00745AE7">
        <w:rPr>
          <w:rFonts w:eastAsia="맑은 고딕"/>
          <w:lang w:eastAsia="ko-KR"/>
        </w:rPr>
        <w:t xml:space="preserve">, which are up to 8 </w:t>
      </w:r>
      <w:r w:rsidR="00E8758C">
        <w:rPr>
          <w:rFonts w:eastAsia="맑은 고딕"/>
          <w:lang w:eastAsia="ko-KR"/>
        </w:rPr>
        <w:t xml:space="preserve">TCI states </w:t>
      </w:r>
      <w:r w:rsidR="00745AE7">
        <w:rPr>
          <w:rFonts w:eastAsia="맑은 고딕"/>
          <w:lang w:eastAsia="ko-KR"/>
        </w:rPr>
        <w:t xml:space="preserve">per </w:t>
      </w:r>
      <w:r w:rsidR="00E8758C">
        <w:rPr>
          <w:rFonts w:eastAsia="맑은 고딕"/>
          <w:lang w:eastAsia="ko-KR"/>
        </w:rPr>
        <w:t>panel/</w:t>
      </w:r>
      <w:r w:rsidR="00745AE7">
        <w:rPr>
          <w:rFonts w:eastAsia="맑은 고딕"/>
          <w:lang w:eastAsia="ko-KR"/>
        </w:rPr>
        <w:t xml:space="preserve">TRP, </w:t>
      </w:r>
      <w:r w:rsidR="00272294">
        <w:rPr>
          <w:rFonts w:eastAsia="맑은 고딕"/>
          <w:lang w:eastAsia="ko-KR"/>
        </w:rPr>
        <w:t>would</w:t>
      </w:r>
      <w:r w:rsidR="00745AE7">
        <w:rPr>
          <w:rFonts w:eastAsia="맑은 고딕"/>
          <w:lang w:eastAsia="ko-KR"/>
        </w:rPr>
        <w:t xml:space="preserve"> be </w:t>
      </w:r>
      <w:r w:rsidR="008C4E25">
        <w:rPr>
          <w:rFonts w:eastAsia="맑은 고딕"/>
          <w:lang w:eastAsia="ko-KR"/>
        </w:rPr>
        <w:t xml:space="preserve">suitable words to </w:t>
      </w:r>
      <w:r w:rsidR="00272294">
        <w:rPr>
          <w:rFonts w:eastAsia="맑은 고딕"/>
          <w:lang w:eastAsia="ko-KR"/>
        </w:rPr>
        <w:t>represent</w:t>
      </w:r>
      <w:r w:rsidR="008C4E25">
        <w:rPr>
          <w:rFonts w:eastAsia="맑은 고딕"/>
          <w:lang w:eastAsia="ko-KR"/>
        </w:rPr>
        <w:t xml:space="preserve"> ‘per panel/TRP’</w:t>
      </w:r>
      <w:r>
        <w:rPr>
          <w:rFonts w:eastAsia="맑은 고딕"/>
          <w:lang w:eastAsia="ko-KR"/>
        </w:rPr>
        <w:t xml:space="preserve"> as it</w:t>
      </w:r>
      <w:r w:rsidR="006269F2">
        <w:rPr>
          <w:rFonts w:eastAsia="맑은 고딕"/>
          <w:lang w:eastAsia="ko-KR"/>
        </w:rPr>
        <w:t xml:space="preserve"> is </w:t>
      </w:r>
      <w:r w:rsidR="00745AE7">
        <w:rPr>
          <w:rFonts w:eastAsia="맑은 고딕"/>
          <w:lang w:eastAsia="ko-KR"/>
        </w:rPr>
        <w:t xml:space="preserve">not only a </w:t>
      </w:r>
      <w:r w:rsidR="006269F2">
        <w:rPr>
          <w:rFonts w:eastAsia="맑은 고딕"/>
          <w:lang w:eastAsia="ko-KR"/>
        </w:rPr>
        <w:t xml:space="preserve">minimum </w:t>
      </w:r>
      <w:r w:rsidR="00D93043">
        <w:rPr>
          <w:rFonts w:eastAsia="맑은 고딕"/>
          <w:lang w:eastAsia="ko-KR"/>
        </w:rPr>
        <w:t xml:space="preserve">unit of </w:t>
      </w:r>
      <w:r w:rsidR="006269F2">
        <w:rPr>
          <w:rFonts w:eastAsia="맑은 고딕"/>
          <w:lang w:eastAsia="ko-KR"/>
        </w:rPr>
        <w:t xml:space="preserve">MAC CE </w:t>
      </w:r>
      <w:r w:rsidR="00D93043">
        <w:rPr>
          <w:rFonts w:eastAsia="맑은 고딕"/>
          <w:lang w:eastAsia="ko-KR"/>
        </w:rPr>
        <w:t>for the group</w:t>
      </w:r>
      <w:r w:rsidR="00B5722E">
        <w:rPr>
          <w:rFonts w:eastAsia="맑은 고딕"/>
          <w:lang w:eastAsia="ko-KR"/>
        </w:rPr>
        <w:t>-</w:t>
      </w:r>
      <w:r w:rsidR="00D93043">
        <w:rPr>
          <w:rFonts w:eastAsia="맑은 고딕"/>
          <w:lang w:eastAsia="ko-KR"/>
        </w:rPr>
        <w:t>based</w:t>
      </w:r>
      <w:r w:rsidR="00B5722E">
        <w:rPr>
          <w:rFonts w:eastAsia="맑은 고딕"/>
          <w:lang w:eastAsia="ko-KR"/>
        </w:rPr>
        <w:t xml:space="preserve"> </w:t>
      </w:r>
      <w:r w:rsidR="00D93043">
        <w:rPr>
          <w:rFonts w:eastAsia="맑은 고딕"/>
          <w:lang w:eastAsia="ko-KR"/>
        </w:rPr>
        <w:t>beam</w:t>
      </w:r>
      <w:r w:rsidR="00B5722E">
        <w:rPr>
          <w:rFonts w:eastAsia="맑은 고딕"/>
          <w:lang w:eastAsia="ko-KR"/>
        </w:rPr>
        <w:t xml:space="preserve"> </w:t>
      </w:r>
      <w:r w:rsidR="00D93043">
        <w:rPr>
          <w:rFonts w:eastAsia="맑은 고딕"/>
          <w:lang w:eastAsia="ko-KR"/>
        </w:rPr>
        <w:t xml:space="preserve">reporting for a UE to choose, </w:t>
      </w:r>
      <w:r w:rsidR="00745AE7">
        <w:rPr>
          <w:rFonts w:eastAsia="맑은 고딕"/>
          <w:lang w:eastAsia="ko-KR"/>
        </w:rPr>
        <w:t xml:space="preserve">but also </w:t>
      </w:r>
      <w:r w:rsidR="00D93043">
        <w:rPr>
          <w:rFonts w:eastAsia="맑은 고딕"/>
          <w:lang w:eastAsia="ko-KR"/>
        </w:rPr>
        <w:t>mak</w:t>
      </w:r>
      <w:r w:rsidR="00272294">
        <w:rPr>
          <w:rFonts w:eastAsia="맑은 고딕"/>
          <w:lang w:eastAsia="ko-KR"/>
        </w:rPr>
        <w:t>ing</w:t>
      </w:r>
      <w:r w:rsidR="00D93043">
        <w:rPr>
          <w:rFonts w:eastAsia="맑은 고딕"/>
          <w:lang w:eastAsia="ko-KR"/>
        </w:rPr>
        <w:t xml:space="preserve"> a change of the P</w:t>
      </w:r>
      <w:r w:rsidR="00D93043" w:rsidRPr="00C44F9D">
        <w:rPr>
          <w:rFonts w:eastAsia="맑은 고딕"/>
          <w:vertAlign w:val="subscript"/>
          <w:lang w:eastAsia="ko-KR"/>
        </w:rPr>
        <w:t>CMAX</w:t>
      </w:r>
      <w:r w:rsidR="00D93043">
        <w:rPr>
          <w:rFonts w:eastAsia="맑은 고딕"/>
          <w:lang w:eastAsia="ko-KR"/>
        </w:rPr>
        <w:t xml:space="preserve"> values for </w:t>
      </w:r>
      <w:r w:rsidR="00C44F9D">
        <w:rPr>
          <w:rFonts w:eastAsia="맑은 고딕"/>
          <w:lang w:eastAsia="ko-KR"/>
        </w:rPr>
        <w:t>uplink</w:t>
      </w:r>
      <w:r w:rsidR="00D93043">
        <w:rPr>
          <w:rFonts w:eastAsia="맑은 고딕"/>
          <w:lang w:eastAsia="ko-KR"/>
        </w:rPr>
        <w:t xml:space="preserve"> </w:t>
      </w:r>
      <w:r w:rsidR="00C44F9D">
        <w:rPr>
          <w:rFonts w:eastAsia="맑은 고딕"/>
          <w:lang w:eastAsia="ko-KR"/>
        </w:rPr>
        <w:t xml:space="preserve">transmission </w:t>
      </w:r>
      <w:r w:rsidR="00D93043">
        <w:rPr>
          <w:rFonts w:eastAsia="맑은 고딕"/>
          <w:lang w:eastAsia="ko-KR"/>
        </w:rPr>
        <w:t xml:space="preserve">power </w:t>
      </w:r>
      <w:r w:rsidR="00D52873">
        <w:rPr>
          <w:rFonts w:eastAsia="맑은 고딕"/>
          <w:lang w:eastAsia="ko-KR"/>
        </w:rPr>
        <w:t xml:space="preserve">of </w:t>
      </w:r>
      <w:r w:rsidR="00D93043">
        <w:rPr>
          <w:rFonts w:eastAsia="맑은 고딕"/>
          <w:lang w:eastAsia="ko-KR"/>
        </w:rPr>
        <w:t>STxMP</w:t>
      </w:r>
      <w:r w:rsidR="00E8758C">
        <w:rPr>
          <w:rFonts w:eastAsia="맑은 고딕"/>
          <w:lang w:eastAsia="ko-KR"/>
        </w:rPr>
        <w:t xml:space="preserve"> via PHR</w:t>
      </w:r>
      <w:r w:rsidR="00D93043">
        <w:rPr>
          <w:rFonts w:eastAsia="맑은 고딕"/>
          <w:lang w:eastAsia="ko-KR"/>
        </w:rPr>
        <w:t>. Although we called it ‘TCI pool’ before, it would be also fine to change it with more general term such as ‘a group of TCI states’ for the sake of ‘our RAN4’</w:t>
      </w:r>
      <w:r w:rsidR="00272294">
        <w:rPr>
          <w:rFonts w:eastAsia="맑은 고딕"/>
          <w:lang w:eastAsia="ko-KR"/>
        </w:rPr>
        <w:t xml:space="preserve"> </w:t>
      </w:r>
      <w:r w:rsidR="009A2D9B">
        <w:rPr>
          <w:rFonts w:eastAsia="맑은 고딕"/>
          <w:lang w:eastAsia="ko-KR"/>
        </w:rPr>
        <w:t>as proposed in the draft CR [3</w:t>
      </w:r>
      <w:r w:rsidR="00510A1D">
        <w:rPr>
          <w:rFonts w:eastAsia="맑은 고딕"/>
          <w:lang w:eastAsia="ko-KR"/>
        </w:rPr>
        <w:t xml:space="preserve">]. </w:t>
      </w:r>
    </w:p>
    <w:p w14:paraId="324E6B84" w14:textId="1C1EA8F3" w:rsidR="00745AE7" w:rsidRPr="0024105B" w:rsidRDefault="009A2D9B" w:rsidP="00745AE7">
      <w:pPr>
        <w:jc w:val="left"/>
        <w:rPr>
          <w:b/>
          <w:bCs/>
          <w:lang w:eastAsia="ko-KR"/>
        </w:rPr>
      </w:pPr>
      <w:r>
        <w:rPr>
          <w:b/>
          <w:bCs/>
          <w:lang w:eastAsia="zh-CN"/>
        </w:rPr>
        <w:t xml:space="preserve">Observation </w:t>
      </w:r>
      <w:r w:rsidR="000610B1">
        <w:rPr>
          <w:b/>
          <w:bCs/>
          <w:lang w:eastAsia="zh-CN"/>
        </w:rPr>
        <w:t>7</w:t>
      </w:r>
      <w:r w:rsidR="00745AE7" w:rsidRPr="0024105B">
        <w:rPr>
          <w:b/>
          <w:bCs/>
          <w:lang w:eastAsia="zh-CN"/>
        </w:rPr>
        <w:t>:</w:t>
      </w:r>
      <w:r w:rsidR="00745AE7">
        <w:rPr>
          <w:b/>
          <w:bCs/>
          <w:lang w:eastAsia="zh-CN"/>
        </w:rPr>
        <w:t xml:space="preserve"> </w:t>
      </w:r>
      <w:r w:rsidR="00C44F9D">
        <w:rPr>
          <w:b/>
          <w:bCs/>
          <w:lang w:eastAsia="zh-CN"/>
        </w:rPr>
        <w:t>Each of the a</w:t>
      </w:r>
      <w:r w:rsidR="00272294" w:rsidRPr="00272294">
        <w:rPr>
          <w:b/>
          <w:bCs/>
          <w:lang w:eastAsia="zh-CN"/>
        </w:rPr>
        <w:t xml:space="preserve">ctivated TCI states configured by the network, which are up to 8 </w:t>
      </w:r>
      <w:r w:rsidR="00E8758C">
        <w:rPr>
          <w:b/>
          <w:bCs/>
          <w:lang w:eastAsia="zh-CN"/>
        </w:rPr>
        <w:t xml:space="preserve">TCI states </w:t>
      </w:r>
      <w:r w:rsidR="00272294" w:rsidRPr="00272294">
        <w:rPr>
          <w:b/>
          <w:bCs/>
          <w:lang w:eastAsia="zh-CN"/>
        </w:rPr>
        <w:t xml:space="preserve">per </w:t>
      </w:r>
      <w:r w:rsidR="00E8758C">
        <w:rPr>
          <w:b/>
          <w:bCs/>
          <w:lang w:eastAsia="zh-CN"/>
        </w:rPr>
        <w:t>panel/</w:t>
      </w:r>
      <w:r w:rsidR="00272294" w:rsidRPr="00272294">
        <w:rPr>
          <w:b/>
          <w:bCs/>
          <w:lang w:eastAsia="zh-CN"/>
        </w:rPr>
        <w:t xml:space="preserve">TRP, </w:t>
      </w:r>
      <w:r w:rsidR="00272294">
        <w:rPr>
          <w:b/>
          <w:bCs/>
          <w:lang w:eastAsia="zh-CN"/>
        </w:rPr>
        <w:t>would</w:t>
      </w:r>
      <w:r w:rsidR="00272294" w:rsidRPr="00272294">
        <w:rPr>
          <w:b/>
          <w:bCs/>
          <w:lang w:eastAsia="zh-CN"/>
        </w:rPr>
        <w:t xml:space="preserve"> be suitable words to represent ‘per panel/TRP’</w:t>
      </w:r>
      <w:r w:rsidR="00E8758C">
        <w:rPr>
          <w:b/>
          <w:bCs/>
          <w:lang w:eastAsia="zh-CN"/>
        </w:rPr>
        <w:t>.</w:t>
      </w:r>
    </w:p>
    <w:p w14:paraId="5AF6F53E" w14:textId="7B70ABC7" w:rsidR="00BD238B" w:rsidRDefault="009A2D9B" w:rsidP="00BD238B">
      <w:pPr>
        <w:jc w:val="left"/>
        <w:rPr>
          <w:lang w:eastAsia="ja-JP"/>
        </w:rPr>
      </w:pPr>
      <w:r>
        <w:rPr>
          <w:b/>
          <w:bCs/>
          <w:lang w:eastAsia="zh-CN"/>
        </w:rPr>
        <w:t>Proposal 2</w:t>
      </w:r>
      <w:r w:rsidR="002B1349" w:rsidRPr="0024105B">
        <w:rPr>
          <w:b/>
          <w:bCs/>
          <w:lang w:eastAsia="zh-CN"/>
        </w:rPr>
        <w:t>:</w:t>
      </w:r>
      <w:r w:rsidR="002B1349">
        <w:rPr>
          <w:b/>
          <w:bCs/>
          <w:lang w:eastAsia="zh-CN"/>
        </w:rPr>
        <w:t xml:space="preserve"> </w:t>
      </w:r>
      <w:r w:rsidR="00272294" w:rsidRPr="00954607">
        <w:rPr>
          <w:b/>
          <w:bCs/>
          <w:lang w:eastAsia="zh-CN"/>
        </w:rPr>
        <w:t xml:space="preserve">‘k’ to demonstrate ‘per-panel’ </w:t>
      </w:r>
      <w:r w:rsidR="00C00919">
        <w:rPr>
          <w:b/>
          <w:bCs/>
          <w:lang w:eastAsia="zh-CN"/>
        </w:rPr>
        <w:t xml:space="preserve">in the </w:t>
      </w:r>
      <w:r w:rsidR="00272294" w:rsidRPr="00954607">
        <w:rPr>
          <w:b/>
          <w:bCs/>
          <w:lang w:eastAsia="zh-CN"/>
        </w:rPr>
        <w:t>configured transmit power for ‘per-panel’ uplink power control</w:t>
      </w:r>
      <w:r w:rsidR="00272294">
        <w:rPr>
          <w:b/>
          <w:bCs/>
          <w:lang w:eastAsia="zh-CN"/>
        </w:rPr>
        <w:t xml:space="preserve"> can be defined with </w:t>
      </w:r>
      <w:r w:rsidR="00272294" w:rsidRPr="00272294">
        <w:rPr>
          <w:b/>
          <w:bCs/>
          <w:lang w:eastAsia="zh-CN"/>
        </w:rPr>
        <w:t>general term such as ‘a group of TCI states’ for the sake of ‘our RAN4’</w:t>
      </w:r>
      <w:r w:rsidR="00E8758C">
        <w:rPr>
          <w:b/>
          <w:bCs/>
          <w:lang w:eastAsia="zh-CN"/>
        </w:rPr>
        <w:t>.</w:t>
      </w:r>
      <w:r w:rsidR="00BD238B">
        <w:rPr>
          <w:lang w:eastAsia="ja-JP"/>
        </w:rPr>
        <w:t xml:space="preserve"> </w:t>
      </w:r>
    </w:p>
    <w:p w14:paraId="4F2B34A6" w14:textId="241A0665" w:rsidR="00BD238B" w:rsidRDefault="00BD238B" w:rsidP="00BD238B">
      <w:pPr>
        <w:pStyle w:val="2"/>
      </w:pPr>
      <w:r>
        <w:rPr>
          <w:rFonts w:hint="eastAsia"/>
        </w:rPr>
        <w:t>2.</w:t>
      </w:r>
      <w:r>
        <w:t>2</w:t>
      </w:r>
      <w:r>
        <w:tab/>
        <w:t>MPR/A-MPR</w:t>
      </w:r>
      <w:r w:rsidRPr="00C44F9D">
        <w:rPr>
          <w:vertAlign w:val="subscript"/>
        </w:rPr>
        <w:t>f,c,k</w:t>
      </w:r>
    </w:p>
    <w:p w14:paraId="5FAC87C7" w14:textId="5D828684" w:rsidR="00BD238B" w:rsidRDefault="00BD238B" w:rsidP="00BD238B">
      <w:pPr>
        <w:jc w:val="left"/>
        <w:rPr>
          <w:rFonts w:eastAsia="맑은 고딕"/>
          <w:lang w:eastAsia="ko-KR"/>
        </w:rPr>
      </w:pPr>
      <w:r>
        <w:rPr>
          <w:rFonts w:eastAsia="맑은 고딕"/>
          <w:lang w:eastAsia="ko-KR"/>
        </w:rPr>
        <w:t>A</w:t>
      </w:r>
      <w:r>
        <w:rPr>
          <w:rFonts w:eastAsia="맑은 고딕" w:hint="eastAsia"/>
          <w:lang w:eastAsia="ko-KR"/>
        </w:rPr>
        <w:t xml:space="preserve">s </w:t>
      </w:r>
      <w:r>
        <w:rPr>
          <w:rFonts w:eastAsia="맑은 고딕"/>
          <w:lang w:eastAsia="ko-KR"/>
        </w:rPr>
        <w:t xml:space="preserve">RAN4 agreed to specify </w:t>
      </w:r>
      <w:r w:rsidR="00804871">
        <w:rPr>
          <w:rFonts w:eastAsia="맑은 고딕"/>
          <w:lang w:eastAsia="ko-KR"/>
        </w:rPr>
        <w:t>P</w:t>
      </w:r>
      <w:r w:rsidR="00804871" w:rsidRPr="008852E6">
        <w:rPr>
          <w:rFonts w:eastAsia="맑은 고딕"/>
          <w:vertAlign w:val="subscript"/>
          <w:lang w:eastAsia="ko-KR"/>
        </w:rPr>
        <w:t>CMAX,f</w:t>
      </w:r>
      <w:r w:rsidRPr="008852E6">
        <w:rPr>
          <w:rFonts w:eastAsia="맑은 고딕"/>
          <w:vertAlign w:val="subscript"/>
          <w:lang w:eastAsia="ko-KR"/>
        </w:rPr>
        <w:t>,c,k</w:t>
      </w:r>
      <w:r>
        <w:rPr>
          <w:rFonts w:eastAsia="맑은 고딕"/>
          <w:lang w:eastAsia="ko-KR"/>
        </w:rPr>
        <w:t>, the MPR/A-MPR requirements in the inequation should also be discussed to capture the ‘per-panel’ concept for the completion of</w:t>
      </w:r>
      <w:r w:rsidR="008852E6">
        <w:rPr>
          <w:rFonts w:eastAsia="맑은 고딕"/>
          <w:lang w:eastAsia="ko-KR"/>
        </w:rPr>
        <w:t xml:space="preserve"> the</w:t>
      </w:r>
      <w:r>
        <w:rPr>
          <w:rFonts w:eastAsia="맑은 고딕"/>
          <w:lang w:eastAsia="ko-KR"/>
        </w:rPr>
        <w:t xml:space="preserve"> </w:t>
      </w:r>
      <w:r w:rsidR="00804871">
        <w:rPr>
          <w:rFonts w:eastAsia="맑은 고딕"/>
          <w:lang w:eastAsia="ko-KR"/>
        </w:rPr>
        <w:t>P</w:t>
      </w:r>
      <w:r w:rsidR="00804871" w:rsidRPr="008852E6">
        <w:rPr>
          <w:rFonts w:eastAsia="맑은 고딕"/>
          <w:vertAlign w:val="subscript"/>
          <w:lang w:eastAsia="ko-KR"/>
        </w:rPr>
        <w:t>CMAX,f</w:t>
      </w:r>
      <w:r w:rsidRPr="008852E6">
        <w:rPr>
          <w:rFonts w:eastAsia="맑은 고딕"/>
          <w:vertAlign w:val="subscript"/>
          <w:lang w:eastAsia="ko-KR"/>
        </w:rPr>
        <w:t>,c,k</w:t>
      </w:r>
      <w:r>
        <w:rPr>
          <w:rFonts w:eastAsia="맑은 고딕"/>
          <w:lang w:eastAsia="ko-KR"/>
        </w:rPr>
        <w:t xml:space="preserve"> lower limit. This ‘per-panel’ </w:t>
      </w:r>
      <w:r w:rsidRPr="00E4252F">
        <w:rPr>
          <w:rFonts w:eastAsia="맑은 고딕"/>
          <w:lang w:eastAsia="ko-KR"/>
        </w:rPr>
        <w:t xml:space="preserve">MPR/A-MPR </w:t>
      </w:r>
      <w:r>
        <w:rPr>
          <w:rFonts w:eastAsia="맑은 고딕"/>
          <w:lang w:eastAsia="ko-KR"/>
        </w:rPr>
        <w:t xml:space="preserve">for STxMP </w:t>
      </w:r>
      <w:r w:rsidRPr="00E4252F">
        <w:rPr>
          <w:rFonts w:eastAsia="맑은 고딕"/>
          <w:lang w:eastAsia="ko-KR"/>
        </w:rPr>
        <w:t>can be determined based on some specific derivation rules on top of the legacy MPR</w:t>
      </w:r>
      <w:r w:rsidRPr="008852E6">
        <w:rPr>
          <w:rFonts w:eastAsia="맑은 고딕"/>
          <w:vertAlign w:val="subscript"/>
          <w:lang w:eastAsia="ko-KR"/>
        </w:rPr>
        <w:t>f,c</w:t>
      </w:r>
      <w:r w:rsidRPr="00E4252F">
        <w:rPr>
          <w:rFonts w:eastAsia="맑은 고딕"/>
          <w:lang w:eastAsia="ko-KR"/>
        </w:rPr>
        <w:t>/A-MPR</w:t>
      </w:r>
      <w:r w:rsidRPr="008852E6">
        <w:rPr>
          <w:rFonts w:eastAsia="맑은 고딕"/>
          <w:vertAlign w:val="subscript"/>
          <w:lang w:eastAsia="ko-KR"/>
        </w:rPr>
        <w:t>f,c</w:t>
      </w:r>
      <w:r w:rsidRPr="00E4252F">
        <w:rPr>
          <w:rFonts w:eastAsia="맑은 고딕"/>
          <w:lang w:eastAsia="ko-KR"/>
        </w:rPr>
        <w:t xml:space="preserve"> </w:t>
      </w:r>
      <w:r>
        <w:rPr>
          <w:rFonts w:eastAsia="맑은 고딕"/>
          <w:lang w:eastAsia="ko-KR"/>
        </w:rPr>
        <w:t>requirements</w:t>
      </w:r>
      <w:r w:rsidRPr="00E4252F">
        <w:rPr>
          <w:rFonts w:eastAsia="맑은 고딕"/>
          <w:lang w:eastAsia="ko-KR"/>
        </w:rPr>
        <w:t>. In other words, the existing MPR</w:t>
      </w:r>
      <w:r>
        <w:rPr>
          <w:rFonts w:eastAsia="맑은 고딕"/>
          <w:lang w:eastAsia="ko-KR"/>
        </w:rPr>
        <w:t>/A-MPR</w:t>
      </w:r>
      <w:r w:rsidRPr="00E4252F">
        <w:rPr>
          <w:rFonts w:eastAsia="맑은 고딕"/>
          <w:lang w:eastAsia="ko-KR"/>
        </w:rPr>
        <w:t xml:space="preserve"> r</w:t>
      </w:r>
      <w:r>
        <w:rPr>
          <w:rFonts w:eastAsia="맑은 고딕"/>
          <w:lang w:eastAsia="ko-KR"/>
        </w:rPr>
        <w:t>equirements</w:t>
      </w:r>
      <w:r w:rsidRPr="00E4252F">
        <w:rPr>
          <w:rFonts w:eastAsia="맑은 고딕"/>
          <w:lang w:eastAsia="ko-KR"/>
        </w:rPr>
        <w:t xml:space="preserve"> applied to the single panel </w:t>
      </w:r>
      <w:r>
        <w:rPr>
          <w:rFonts w:eastAsia="맑은 고딕"/>
          <w:lang w:eastAsia="ko-KR"/>
        </w:rPr>
        <w:t>transmission</w:t>
      </w:r>
      <w:r w:rsidRPr="00E4252F">
        <w:rPr>
          <w:rFonts w:eastAsia="맑은 고딕"/>
          <w:lang w:eastAsia="ko-KR"/>
        </w:rPr>
        <w:t xml:space="preserve"> can also apply to the ‘per-panel’ MPR</w:t>
      </w:r>
      <w:r>
        <w:rPr>
          <w:rFonts w:eastAsia="맑은 고딕"/>
          <w:lang w:eastAsia="ko-KR"/>
        </w:rPr>
        <w:t>/A-MPR, respectively,</w:t>
      </w:r>
      <w:r w:rsidRPr="00E4252F">
        <w:rPr>
          <w:rFonts w:eastAsia="맑은 고딕"/>
          <w:lang w:eastAsia="ko-KR"/>
        </w:rPr>
        <w:t xml:space="preserve"> </w:t>
      </w:r>
      <w:r>
        <w:rPr>
          <w:rFonts w:eastAsia="맑은 고딕"/>
          <w:lang w:eastAsia="ko-KR"/>
        </w:rPr>
        <w:t>by adding some rules for certain cases</w:t>
      </w:r>
      <w:r w:rsidRPr="00E4252F">
        <w:rPr>
          <w:rFonts w:eastAsia="맑은 고딕"/>
          <w:lang w:eastAsia="ko-KR"/>
        </w:rPr>
        <w:t xml:space="preserve">. </w:t>
      </w:r>
      <w:r>
        <w:rPr>
          <w:rFonts w:eastAsia="맑은 고딕"/>
          <w:lang w:eastAsia="ko-KR"/>
        </w:rPr>
        <w:t xml:space="preserve">In that sense, </w:t>
      </w:r>
      <w:r>
        <w:rPr>
          <w:rFonts w:eastAsia="맑은 고딕" w:hint="eastAsia"/>
          <w:lang w:eastAsia="ko-KR"/>
        </w:rPr>
        <w:t xml:space="preserve">most proposals </w:t>
      </w:r>
      <w:r>
        <w:rPr>
          <w:rFonts w:eastAsia="맑은 고딕"/>
          <w:lang w:eastAsia="ko-KR"/>
        </w:rPr>
        <w:t xml:space="preserve">submitted so far </w:t>
      </w:r>
      <w:r>
        <w:rPr>
          <w:rFonts w:eastAsia="맑은 고딕" w:hint="eastAsia"/>
          <w:lang w:eastAsia="ko-KR"/>
        </w:rPr>
        <w:t>are based on the MPR</w:t>
      </w:r>
      <w:r w:rsidRPr="008852E6">
        <w:rPr>
          <w:rFonts w:eastAsia="맑은 고딕" w:hint="eastAsia"/>
          <w:vertAlign w:val="subscript"/>
          <w:lang w:eastAsia="ko-KR"/>
        </w:rPr>
        <w:t>f,c</w:t>
      </w:r>
      <w:r>
        <w:rPr>
          <w:rFonts w:eastAsia="맑은 고딕" w:hint="eastAsia"/>
          <w:lang w:eastAsia="ko-KR"/>
        </w:rPr>
        <w:t>, as noted in the WF</w:t>
      </w:r>
      <w:r w:rsidR="009A2D9B">
        <w:rPr>
          <w:rFonts w:eastAsia="맑은 고딕" w:hint="eastAsia"/>
          <w:lang w:eastAsia="ko-KR"/>
        </w:rPr>
        <w:t xml:space="preserve"> [1</w:t>
      </w:r>
      <w:r>
        <w:rPr>
          <w:rFonts w:eastAsia="맑은 고딕" w:hint="eastAsia"/>
          <w:lang w:eastAsia="ko-KR"/>
        </w:rPr>
        <w:t>]</w:t>
      </w:r>
      <w:r>
        <w:rPr>
          <w:rFonts w:eastAsia="맑은 고딕"/>
          <w:lang w:eastAsia="ko-KR"/>
        </w:rPr>
        <w:t>.</w:t>
      </w:r>
    </w:p>
    <w:p w14:paraId="78E1D9E5" w14:textId="587F7FB6" w:rsidR="00BD238B" w:rsidRPr="0024105B" w:rsidRDefault="009A2D9B" w:rsidP="00BD238B">
      <w:pPr>
        <w:jc w:val="left"/>
        <w:rPr>
          <w:b/>
          <w:bCs/>
          <w:lang w:eastAsia="ko-KR"/>
        </w:rPr>
      </w:pPr>
      <w:r>
        <w:rPr>
          <w:b/>
          <w:bCs/>
          <w:lang w:eastAsia="zh-CN"/>
        </w:rPr>
        <w:t xml:space="preserve">Observation </w:t>
      </w:r>
      <w:r w:rsidR="000610B1">
        <w:rPr>
          <w:b/>
          <w:bCs/>
          <w:lang w:eastAsia="zh-CN"/>
        </w:rPr>
        <w:t>8</w:t>
      </w:r>
      <w:r w:rsidR="00BD238B" w:rsidRPr="0024105B">
        <w:rPr>
          <w:b/>
          <w:bCs/>
          <w:lang w:eastAsia="zh-CN"/>
        </w:rPr>
        <w:t>:</w:t>
      </w:r>
      <w:r w:rsidR="00BD238B">
        <w:rPr>
          <w:b/>
          <w:bCs/>
          <w:lang w:eastAsia="zh-CN"/>
        </w:rPr>
        <w:t xml:space="preserve"> E</w:t>
      </w:r>
      <w:r w:rsidR="00BD238B" w:rsidRPr="00BD238B">
        <w:rPr>
          <w:b/>
          <w:bCs/>
          <w:lang w:eastAsia="zh-CN"/>
        </w:rPr>
        <w:t xml:space="preserve">xisting MPR/A-MPR requirements applied to the single panel transmission can also apply to the ‘per-panel’ MPR/A-MPR, respectively, by adding some </w:t>
      </w:r>
      <w:r w:rsidR="00BD238B">
        <w:rPr>
          <w:b/>
          <w:bCs/>
          <w:lang w:eastAsia="zh-CN"/>
        </w:rPr>
        <w:t xml:space="preserve">specific </w:t>
      </w:r>
      <w:r w:rsidR="00BD238B" w:rsidRPr="00BD238B">
        <w:rPr>
          <w:b/>
          <w:bCs/>
          <w:lang w:eastAsia="zh-CN"/>
        </w:rPr>
        <w:t>rules for certain cases</w:t>
      </w:r>
      <w:r w:rsidR="00BD238B">
        <w:rPr>
          <w:b/>
          <w:bCs/>
          <w:lang w:eastAsia="zh-CN"/>
        </w:rPr>
        <w:t>.</w:t>
      </w:r>
    </w:p>
    <w:p w14:paraId="499E5B0B" w14:textId="23D990A7" w:rsidR="00BD238B" w:rsidRDefault="00BD238B" w:rsidP="00BD238B">
      <w:pPr>
        <w:jc w:val="left"/>
        <w:rPr>
          <w:rFonts w:eastAsia="맑은 고딕"/>
          <w:lang w:eastAsia="ko-KR"/>
        </w:rPr>
      </w:pPr>
      <w:r>
        <w:rPr>
          <w:rFonts w:eastAsia="맑은 고딕"/>
          <w:lang w:eastAsia="ko-KR"/>
        </w:rPr>
        <w:lastRenderedPageBreak/>
        <w:t>In addition, it should be noted that all the regulatory requirements should be considered and kept to comply with the existing limit, which is ‘per-UE’ requirements such as max EIRP and/or max TRP depending on the region. As t</w:t>
      </w:r>
      <w:r w:rsidRPr="00E4252F">
        <w:rPr>
          <w:rFonts w:eastAsia="맑은 고딕"/>
          <w:lang w:eastAsia="ko-KR"/>
        </w:rPr>
        <w:t xml:space="preserve">he </w:t>
      </w:r>
      <w:r>
        <w:rPr>
          <w:rFonts w:eastAsia="맑은 고딕"/>
          <w:lang w:eastAsia="ko-KR"/>
        </w:rPr>
        <w:t xml:space="preserve">max </w:t>
      </w:r>
      <w:r w:rsidRPr="00E4252F">
        <w:rPr>
          <w:rFonts w:eastAsia="맑은 고딕"/>
          <w:lang w:eastAsia="ko-KR"/>
        </w:rPr>
        <w:t>TRP compliance</w:t>
      </w:r>
      <w:r>
        <w:rPr>
          <w:rFonts w:eastAsia="맑은 고딕"/>
          <w:lang w:eastAsia="ko-KR"/>
        </w:rPr>
        <w:t xml:space="preserve"> is also important for legacy TRP-based requirements, it should be</w:t>
      </w:r>
      <w:r w:rsidRPr="00E4252F">
        <w:rPr>
          <w:rFonts w:eastAsia="맑은 고딕"/>
          <w:lang w:eastAsia="ko-KR"/>
        </w:rPr>
        <w:t xml:space="preserve"> respected all cases</w:t>
      </w:r>
      <w:r>
        <w:rPr>
          <w:rFonts w:eastAsia="맑은 고딕"/>
          <w:lang w:eastAsia="ko-KR"/>
        </w:rPr>
        <w:t xml:space="preserve"> while keeping the MPR</w:t>
      </w:r>
      <w:r w:rsidRPr="008852E6">
        <w:rPr>
          <w:rFonts w:eastAsia="맑은 고딕"/>
          <w:vertAlign w:val="subscript"/>
          <w:lang w:eastAsia="ko-KR"/>
        </w:rPr>
        <w:t>f,c</w:t>
      </w:r>
      <w:r>
        <w:rPr>
          <w:rFonts w:eastAsia="맑은 고딕"/>
          <w:lang w:eastAsia="ko-KR"/>
        </w:rPr>
        <w:t>/A-MPR</w:t>
      </w:r>
      <w:r w:rsidRPr="008852E6">
        <w:rPr>
          <w:rFonts w:eastAsia="맑은 고딕"/>
          <w:vertAlign w:val="subscript"/>
          <w:lang w:eastAsia="ko-KR"/>
        </w:rPr>
        <w:t>f,c</w:t>
      </w:r>
      <w:r w:rsidRPr="00E4252F">
        <w:rPr>
          <w:rFonts w:eastAsia="맑은 고딕"/>
          <w:lang w:eastAsia="ko-KR"/>
        </w:rPr>
        <w:t>.</w:t>
      </w:r>
      <w:r>
        <w:rPr>
          <w:rFonts w:eastAsia="맑은 고딕"/>
          <w:lang w:eastAsia="ko-KR"/>
        </w:rPr>
        <w:t xml:space="preserve"> </w:t>
      </w:r>
    </w:p>
    <w:p w14:paraId="5B179BB9" w14:textId="4A95CA2D" w:rsidR="00BD238B" w:rsidRPr="0024105B" w:rsidRDefault="009A2D9B" w:rsidP="00BD238B">
      <w:pPr>
        <w:jc w:val="left"/>
        <w:rPr>
          <w:b/>
          <w:bCs/>
          <w:lang w:eastAsia="ko-KR"/>
        </w:rPr>
      </w:pPr>
      <w:r>
        <w:rPr>
          <w:b/>
          <w:bCs/>
          <w:lang w:eastAsia="zh-CN"/>
        </w:rPr>
        <w:t xml:space="preserve">Observation </w:t>
      </w:r>
      <w:r w:rsidR="000610B1">
        <w:rPr>
          <w:b/>
          <w:bCs/>
          <w:lang w:eastAsia="zh-CN"/>
        </w:rPr>
        <w:t>9</w:t>
      </w:r>
      <w:r w:rsidR="00BD238B" w:rsidRPr="0024105B">
        <w:rPr>
          <w:b/>
          <w:bCs/>
          <w:lang w:eastAsia="zh-CN"/>
        </w:rPr>
        <w:t>:</w:t>
      </w:r>
      <w:r w:rsidR="00BD238B">
        <w:rPr>
          <w:b/>
          <w:bCs/>
          <w:lang w:eastAsia="zh-CN"/>
        </w:rPr>
        <w:t xml:space="preserve"> A</w:t>
      </w:r>
      <w:r w:rsidR="00BD238B" w:rsidRPr="00BD238B">
        <w:rPr>
          <w:b/>
          <w:bCs/>
          <w:lang w:eastAsia="zh-CN"/>
        </w:rPr>
        <w:t>ll the regulatory requirements should be considered and kept to comply with the existing limit, which is ‘per-UE’ requirements such as max EIRP and/or max TRP depending on the region.</w:t>
      </w:r>
    </w:p>
    <w:p w14:paraId="16C0D618" w14:textId="0F623A40" w:rsidR="00BD238B" w:rsidRDefault="003A59DA" w:rsidP="00BD238B">
      <w:pPr>
        <w:jc w:val="left"/>
        <w:rPr>
          <w:rFonts w:eastAsia="맑은 고딕"/>
          <w:lang w:eastAsia="ko-KR"/>
        </w:rPr>
      </w:pPr>
      <w:r>
        <w:rPr>
          <w:rFonts w:eastAsia="맑은 고딕"/>
          <w:lang w:eastAsia="ko-KR"/>
        </w:rPr>
        <w:t>O</w:t>
      </w:r>
      <w:r w:rsidR="00BD238B">
        <w:rPr>
          <w:rFonts w:eastAsia="맑은 고딕"/>
          <w:lang w:eastAsia="ko-KR"/>
        </w:rPr>
        <w:t xml:space="preserve">ne possible way </w:t>
      </w:r>
      <w:r w:rsidR="00081D57">
        <w:rPr>
          <w:rFonts w:eastAsia="맑은 고딕"/>
          <w:lang w:eastAsia="ko-KR"/>
        </w:rPr>
        <w:t>for MPR</w:t>
      </w:r>
      <w:r w:rsidR="00081D57" w:rsidRPr="008852E6">
        <w:rPr>
          <w:rFonts w:eastAsia="맑은 고딕"/>
          <w:vertAlign w:val="subscript"/>
          <w:lang w:eastAsia="ko-KR"/>
        </w:rPr>
        <w:t>f,c,k</w:t>
      </w:r>
      <w:r w:rsidR="00081D57">
        <w:rPr>
          <w:rFonts w:eastAsia="맑은 고딕"/>
          <w:lang w:eastAsia="ko-KR"/>
        </w:rPr>
        <w:t xml:space="preserve"> and A-MPR</w:t>
      </w:r>
      <w:r w:rsidR="00081D57" w:rsidRPr="008852E6">
        <w:rPr>
          <w:rFonts w:eastAsia="맑은 고딕"/>
          <w:vertAlign w:val="subscript"/>
          <w:lang w:eastAsia="ko-KR"/>
        </w:rPr>
        <w:t>f,c,k</w:t>
      </w:r>
      <w:r w:rsidR="00081D57">
        <w:rPr>
          <w:rFonts w:eastAsia="맑은 고딕"/>
          <w:lang w:eastAsia="ko-KR"/>
        </w:rPr>
        <w:t xml:space="preserve"> </w:t>
      </w:r>
      <w:r w:rsidR="00BD238B">
        <w:rPr>
          <w:rFonts w:eastAsia="맑은 고딕"/>
          <w:lang w:eastAsia="ko-KR"/>
        </w:rPr>
        <w:t xml:space="preserve">to retain the principle and move forward would be to </w:t>
      </w:r>
      <w:r w:rsidR="00081D57">
        <w:rPr>
          <w:rFonts w:eastAsia="맑은 고딕"/>
          <w:lang w:eastAsia="ko-KR"/>
        </w:rPr>
        <w:t xml:space="preserve">guarantee the 3dB relaxation with the existing </w:t>
      </w:r>
      <w:r w:rsidR="00BD238B">
        <w:rPr>
          <w:rFonts w:eastAsia="맑은 고딕"/>
          <w:lang w:eastAsia="ko-KR"/>
        </w:rPr>
        <w:t>MPR</w:t>
      </w:r>
      <w:r w:rsidR="00BD238B" w:rsidRPr="008852E6">
        <w:rPr>
          <w:rFonts w:eastAsia="맑은 고딕"/>
          <w:vertAlign w:val="subscript"/>
          <w:lang w:eastAsia="ko-KR"/>
        </w:rPr>
        <w:t>f,c</w:t>
      </w:r>
      <w:r w:rsidR="00BD238B">
        <w:rPr>
          <w:rFonts w:eastAsia="맑은 고딕"/>
          <w:lang w:eastAsia="ko-KR"/>
        </w:rPr>
        <w:t xml:space="preserve"> and A-MPR</w:t>
      </w:r>
      <w:r w:rsidR="00BD238B" w:rsidRPr="008852E6">
        <w:rPr>
          <w:rFonts w:eastAsia="맑은 고딕"/>
          <w:vertAlign w:val="subscript"/>
          <w:lang w:eastAsia="ko-KR"/>
        </w:rPr>
        <w:t>f,c</w:t>
      </w:r>
      <w:r w:rsidR="00BD238B">
        <w:rPr>
          <w:rFonts w:eastAsia="맑은 고딕"/>
          <w:lang w:eastAsia="ko-KR"/>
        </w:rPr>
        <w:t xml:space="preserve"> requirements for </w:t>
      </w:r>
      <w:r w:rsidR="00081D57">
        <w:rPr>
          <w:rFonts w:eastAsia="맑은 고딕"/>
          <w:lang w:eastAsia="ko-KR"/>
        </w:rPr>
        <w:t xml:space="preserve">all the cases, regardless of the original MPR requirements and overlapping situation due to the small </w:t>
      </w:r>
      <w:r w:rsidR="00BD238B" w:rsidRPr="00036FFE">
        <w:rPr>
          <w:rFonts w:eastAsia="맑은 고딕"/>
          <w:lang w:val="en-US" w:eastAsia="ko-KR"/>
        </w:rPr>
        <w:t xml:space="preserve">angle of departure (AoD) </w:t>
      </w:r>
      <w:r w:rsidR="00BD238B">
        <w:rPr>
          <w:rFonts w:eastAsia="맑은 고딕"/>
          <w:lang w:val="en-US" w:eastAsia="ko-KR"/>
        </w:rPr>
        <w:t xml:space="preserve">between </w:t>
      </w:r>
      <w:r w:rsidR="00BD238B" w:rsidRPr="00196BD8">
        <w:rPr>
          <w:rFonts w:eastAsia="맑은 고딕"/>
          <w:lang w:val="en-US" w:eastAsia="ko-KR"/>
        </w:rPr>
        <w:t>two separated beams</w:t>
      </w:r>
      <w:r w:rsidR="00081D57">
        <w:rPr>
          <w:rFonts w:eastAsia="맑은 고딕"/>
          <w:lang w:val="en-US" w:eastAsia="ko-KR"/>
        </w:rPr>
        <w:t xml:space="preserve">. </w:t>
      </w:r>
      <w:r w:rsidR="009D0788">
        <w:rPr>
          <w:rFonts w:eastAsia="맑은 고딕"/>
          <w:lang w:val="en-US" w:eastAsia="ko-KR"/>
        </w:rPr>
        <w:t xml:space="preserve">In our understanding, </w:t>
      </w:r>
      <w:r w:rsidR="00077C7C">
        <w:rPr>
          <w:rFonts w:eastAsia="맑은 고딕"/>
          <w:lang w:val="en-US" w:eastAsia="ko-KR"/>
        </w:rPr>
        <w:t xml:space="preserve">at least for non-handheld UEs, </w:t>
      </w:r>
      <w:r w:rsidR="00E421F9">
        <w:rPr>
          <w:rFonts w:eastAsia="맑은 고딕"/>
          <w:lang w:val="en-US" w:eastAsia="ko-KR"/>
        </w:rPr>
        <w:t xml:space="preserve">a </w:t>
      </w:r>
      <w:r w:rsidR="009D0788">
        <w:rPr>
          <w:rFonts w:eastAsia="맑은 고딕"/>
          <w:lang w:val="en-US" w:eastAsia="ko-KR"/>
        </w:rPr>
        <w:t>conditional r</w:t>
      </w:r>
      <w:r w:rsidR="009D0788" w:rsidRPr="00E421F9">
        <w:rPr>
          <w:rFonts w:eastAsia="맑은 고딕"/>
          <w:lang w:val="en-US" w:eastAsia="ko-KR"/>
        </w:rPr>
        <w:t>elaxation</w:t>
      </w:r>
      <w:r w:rsidR="00E421F9" w:rsidRPr="00E421F9">
        <w:rPr>
          <w:rFonts w:eastAsia="맑은 고딕"/>
          <w:lang w:val="en-US" w:eastAsia="ko-KR"/>
        </w:rPr>
        <w:t xml:space="preserve"> such as </w:t>
      </w:r>
      <w:r w:rsidR="00E421F9" w:rsidRPr="00E421F9">
        <w:rPr>
          <w:rFonts w:eastAsia="Times New Roman"/>
          <w:lang w:eastAsia="zh-CN"/>
        </w:rPr>
        <w:t>MAX(3dB, MPR</w:t>
      </w:r>
      <w:r w:rsidR="00E421F9" w:rsidRPr="00E421F9">
        <w:rPr>
          <w:rFonts w:eastAsia="Times New Roman"/>
          <w:vertAlign w:val="subscript"/>
          <w:lang w:eastAsia="zh-CN"/>
        </w:rPr>
        <w:t>f,c,k</w:t>
      </w:r>
      <w:r w:rsidR="00E421F9" w:rsidRPr="00E421F9">
        <w:rPr>
          <w:rFonts w:eastAsia="Times New Roman"/>
          <w:lang w:eastAsia="zh-CN"/>
        </w:rPr>
        <w:t>, A- MPR</w:t>
      </w:r>
      <w:r w:rsidR="00E421F9" w:rsidRPr="00E421F9">
        <w:rPr>
          <w:rFonts w:eastAsia="Times New Roman"/>
          <w:vertAlign w:val="subscript"/>
          <w:lang w:eastAsia="zh-CN"/>
        </w:rPr>
        <w:t>f,c,k</w:t>
      </w:r>
      <w:r w:rsidR="00E421F9" w:rsidRPr="00E421F9">
        <w:rPr>
          <w:rFonts w:eastAsia="Times New Roman"/>
          <w:lang w:eastAsia="zh-CN"/>
        </w:rPr>
        <w:t>)</w:t>
      </w:r>
      <w:r w:rsidR="009D0788" w:rsidRPr="00E421F9">
        <w:rPr>
          <w:rFonts w:eastAsia="맑은 고딕"/>
          <w:lang w:val="en-US" w:eastAsia="ko-KR"/>
        </w:rPr>
        <w:t xml:space="preserve">, </w:t>
      </w:r>
      <w:r w:rsidR="00E421F9" w:rsidRPr="00E421F9">
        <w:rPr>
          <w:rFonts w:eastAsia="맑은 고딕"/>
          <w:lang w:val="en-US" w:eastAsia="ko-KR"/>
        </w:rPr>
        <w:t>i.e.</w:t>
      </w:r>
      <w:r w:rsidR="009D0788" w:rsidRPr="00E421F9">
        <w:rPr>
          <w:rFonts w:eastAsia="맑은 고딕"/>
          <w:lang w:val="en-US" w:eastAsia="ko-KR"/>
        </w:rPr>
        <w:t xml:space="preserve">, similar with option 2 </w:t>
      </w:r>
      <w:r w:rsidR="00E421F9">
        <w:rPr>
          <w:rFonts w:eastAsia="맑은 고딕"/>
          <w:lang w:val="en-US" w:eastAsia="ko-KR"/>
        </w:rPr>
        <w:t xml:space="preserve">in </w:t>
      </w:r>
      <w:r w:rsidR="009D0788" w:rsidRPr="00E421F9">
        <w:rPr>
          <w:rFonts w:eastAsia="맑은 고딕"/>
          <w:lang w:val="en-US" w:eastAsia="ko-KR"/>
        </w:rPr>
        <w:t>[</w:t>
      </w:r>
      <w:r w:rsidR="008852E6">
        <w:rPr>
          <w:rFonts w:eastAsia="맑은 고딕"/>
          <w:lang w:val="en-US" w:eastAsia="ko-KR"/>
        </w:rPr>
        <w:t>1</w:t>
      </w:r>
      <w:r w:rsidR="009D0788" w:rsidRPr="00E421F9">
        <w:rPr>
          <w:rFonts w:eastAsia="맑은 고딕"/>
          <w:lang w:val="en-US" w:eastAsia="ko-KR"/>
        </w:rPr>
        <w:t xml:space="preserve">], can </w:t>
      </w:r>
      <w:r w:rsidR="00BD238B" w:rsidRPr="00E421F9">
        <w:rPr>
          <w:rFonts w:eastAsia="맑은 고딕"/>
          <w:lang w:val="en-US" w:eastAsia="ko-KR"/>
        </w:rPr>
        <w:t xml:space="preserve">be </w:t>
      </w:r>
      <w:r w:rsidR="00BD238B">
        <w:rPr>
          <w:rFonts w:eastAsia="맑은 고딕"/>
          <w:lang w:val="en-US" w:eastAsia="ko-KR"/>
        </w:rPr>
        <w:t xml:space="preserve">applied </w:t>
      </w:r>
      <w:r w:rsidR="00077C7C">
        <w:rPr>
          <w:rFonts w:eastAsia="맑은 고딕"/>
          <w:lang w:val="en-US" w:eastAsia="ko-KR"/>
        </w:rPr>
        <w:t>to the MPR derivation</w:t>
      </w:r>
      <w:r w:rsidR="008852E6">
        <w:rPr>
          <w:rFonts w:eastAsia="맑은 고딕"/>
          <w:lang w:val="en-US" w:eastAsia="ko-KR"/>
        </w:rPr>
        <w:t xml:space="preserve"> rule</w:t>
      </w:r>
      <w:r w:rsidR="00077C7C">
        <w:rPr>
          <w:rFonts w:eastAsia="맑은 고딕"/>
          <w:lang w:val="en-US" w:eastAsia="ko-KR"/>
        </w:rPr>
        <w:t xml:space="preserve">, </w:t>
      </w:r>
      <w:r w:rsidR="00E421F9">
        <w:rPr>
          <w:rFonts w:eastAsia="맑은 고딕"/>
          <w:lang w:val="en-US" w:eastAsia="ko-KR"/>
        </w:rPr>
        <w:t>not only for the regulat</w:t>
      </w:r>
      <w:r w:rsidR="00077C7C">
        <w:rPr>
          <w:rFonts w:eastAsia="맑은 고딕"/>
          <w:lang w:val="en-US" w:eastAsia="ko-KR"/>
        </w:rPr>
        <w:t>ory and/or TRP-based requirements</w:t>
      </w:r>
      <w:r w:rsidR="009D0788">
        <w:rPr>
          <w:rFonts w:eastAsia="맑은 고딕"/>
          <w:lang w:val="en-US" w:eastAsia="ko-KR"/>
        </w:rPr>
        <w:t xml:space="preserve">, </w:t>
      </w:r>
      <w:r w:rsidR="00E421F9">
        <w:rPr>
          <w:rFonts w:eastAsia="맑은 고딕"/>
          <w:lang w:val="en-US" w:eastAsia="ko-KR"/>
        </w:rPr>
        <w:t>but</w:t>
      </w:r>
      <w:r w:rsidR="009D0788">
        <w:rPr>
          <w:rFonts w:eastAsia="맑은 고딕"/>
          <w:lang w:val="en-US" w:eastAsia="ko-KR"/>
        </w:rPr>
        <w:t xml:space="preserve"> also </w:t>
      </w:r>
      <w:r w:rsidR="00077C7C">
        <w:rPr>
          <w:rFonts w:eastAsia="맑은 고딕"/>
          <w:lang w:val="en-US" w:eastAsia="ko-KR"/>
        </w:rPr>
        <w:t xml:space="preserve">for </w:t>
      </w:r>
      <w:r w:rsidR="009D0788">
        <w:rPr>
          <w:rFonts w:eastAsia="맑은 고딕"/>
          <w:lang w:val="en-US" w:eastAsia="ko-KR"/>
        </w:rPr>
        <w:t xml:space="preserve">the performance </w:t>
      </w:r>
      <w:r w:rsidR="00077C7C">
        <w:rPr>
          <w:rFonts w:eastAsia="맑은 고딕"/>
          <w:lang w:val="en-US" w:eastAsia="ko-KR"/>
        </w:rPr>
        <w:t xml:space="preserve">benefit </w:t>
      </w:r>
      <w:r w:rsidR="00E421F9">
        <w:rPr>
          <w:rFonts w:eastAsia="맑은 고딕"/>
          <w:lang w:val="en-US" w:eastAsia="ko-KR"/>
        </w:rPr>
        <w:t xml:space="preserve">of </w:t>
      </w:r>
      <w:r w:rsidR="00077C7C">
        <w:rPr>
          <w:rFonts w:eastAsia="맑은 고딕"/>
          <w:lang w:val="en-US" w:eastAsia="ko-KR"/>
        </w:rPr>
        <w:t xml:space="preserve">the </w:t>
      </w:r>
      <w:r w:rsidR="00E421F9">
        <w:rPr>
          <w:rFonts w:eastAsia="맑은 고딕"/>
          <w:lang w:val="en-US" w:eastAsia="ko-KR"/>
        </w:rPr>
        <w:t xml:space="preserve">feature </w:t>
      </w:r>
      <w:r w:rsidR="009D0788">
        <w:rPr>
          <w:rFonts w:eastAsia="맑은 고딕"/>
          <w:lang w:val="en-US" w:eastAsia="ko-KR"/>
        </w:rPr>
        <w:t>with multi-panel transmission</w:t>
      </w:r>
      <w:r w:rsidR="00535E8F">
        <w:rPr>
          <w:rFonts w:eastAsia="맑은 고딕"/>
          <w:lang w:eastAsia="ko-KR"/>
        </w:rPr>
        <w:t>.</w:t>
      </w:r>
    </w:p>
    <w:p w14:paraId="7EE218A7" w14:textId="42EDC077" w:rsidR="00BD238B" w:rsidRPr="0024105B" w:rsidRDefault="009A2D9B" w:rsidP="00BD238B">
      <w:pPr>
        <w:jc w:val="left"/>
        <w:rPr>
          <w:b/>
          <w:bCs/>
          <w:lang w:eastAsia="ko-KR"/>
        </w:rPr>
      </w:pPr>
      <w:r>
        <w:rPr>
          <w:b/>
          <w:bCs/>
          <w:lang w:eastAsia="zh-CN"/>
        </w:rPr>
        <w:t xml:space="preserve">Observation </w:t>
      </w:r>
      <w:r w:rsidR="000610B1">
        <w:rPr>
          <w:b/>
          <w:bCs/>
          <w:lang w:eastAsia="zh-CN"/>
        </w:rPr>
        <w:t>10</w:t>
      </w:r>
      <w:r w:rsidR="00BD238B" w:rsidRPr="0024105B">
        <w:rPr>
          <w:b/>
          <w:bCs/>
          <w:lang w:eastAsia="zh-CN"/>
        </w:rPr>
        <w:t>:</w:t>
      </w:r>
      <w:r w:rsidR="00BD238B">
        <w:rPr>
          <w:b/>
          <w:bCs/>
          <w:lang w:eastAsia="zh-CN"/>
        </w:rPr>
        <w:t xml:space="preserve"> </w:t>
      </w:r>
      <w:r w:rsidR="00535E8F">
        <w:rPr>
          <w:b/>
          <w:bCs/>
          <w:lang w:val="en-US" w:eastAsia="zh-CN"/>
        </w:rPr>
        <w:t>A</w:t>
      </w:r>
      <w:r w:rsidR="00535E8F" w:rsidRPr="00535E8F">
        <w:rPr>
          <w:b/>
          <w:bCs/>
          <w:lang w:val="en-US" w:eastAsia="zh-CN"/>
        </w:rPr>
        <w:t xml:space="preserve"> relaxation value can be applied </w:t>
      </w:r>
      <w:r w:rsidR="00077C7C" w:rsidRPr="00077C7C">
        <w:rPr>
          <w:b/>
          <w:bCs/>
          <w:lang w:val="en-US" w:eastAsia="zh-CN"/>
        </w:rPr>
        <w:t>not only for the regulatory and/or TRP-based requirements, but also for the performance benefit of the feature with multi-panel transmission</w:t>
      </w:r>
      <w:r w:rsidR="00077C7C" w:rsidRPr="00077C7C">
        <w:rPr>
          <w:b/>
          <w:bCs/>
          <w:lang w:eastAsia="zh-CN"/>
        </w:rPr>
        <w:t>.</w:t>
      </w:r>
    </w:p>
    <w:p w14:paraId="42D8B8E0" w14:textId="18876D00" w:rsidR="00BD238B" w:rsidRPr="0024105B" w:rsidRDefault="009A2D9B" w:rsidP="00BD238B">
      <w:pPr>
        <w:jc w:val="left"/>
        <w:rPr>
          <w:b/>
          <w:bCs/>
          <w:lang w:eastAsia="ko-KR"/>
        </w:rPr>
      </w:pPr>
      <w:r>
        <w:rPr>
          <w:b/>
          <w:bCs/>
          <w:lang w:eastAsia="zh-CN"/>
        </w:rPr>
        <w:t>Proposal 3</w:t>
      </w:r>
      <w:r w:rsidR="00BD238B" w:rsidRPr="0024105B">
        <w:rPr>
          <w:b/>
          <w:bCs/>
          <w:lang w:eastAsia="zh-CN"/>
        </w:rPr>
        <w:t>:</w:t>
      </w:r>
      <w:r w:rsidR="00BD238B">
        <w:rPr>
          <w:b/>
          <w:bCs/>
          <w:lang w:eastAsia="zh-CN"/>
        </w:rPr>
        <w:t xml:space="preserve"> </w:t>
      </w:r>
      <w:r w:rsidR="00535E8F" w:rsidRPr="00535E8F">
        <w:rPr>
          <w:b/>
          <w:bCs/>
          <w:lang w:val="en-US" w:eastAsia="zh-CN"/>
        </w:rPr>
        <w:t xml:space="preserve">In order to </w:t>
      </w:r>
      <w:r w:rsidR="00E421F9" w:rsidRPr="00E421F9">
        <w:rPr>
          <w:b/>
          <w:bCs/>
          <w:lang w:val="en-US" w:eastAsia="zh-CN"/>
        </w:rPr>
        <w:t>guarantee the 3dB relaxation with the existing MPR</w:t>
      </w:r>
      <w:r w:rsidR="00E421F9" w:rsidRPr="008852E6">
        <w:rPr>
          <w:b/>
          <w:bCs/>
          <w:vertAlign w:val="subscript"/>
          <w:lang w:val="en-US" w:eastAsia="zh-CN"/>
        </w:rPr>
        <w:t>f,c</w:t>
      </w:r>
      <w:r w:rsidR="00E421F9" w:rsidRPr="00E421F9">
        <w:rPr>
          <w:b/>
          <w:bCs/>
          <w:lang w:val="en-US" w:eastAsia="zh-CN"/>
        </w:rPr>
        <w:t xml:space="preserve"> and A-MPR</w:t>
      </w:r>
      <w:r w:rsidR="00E421F9" w:rsidRPr="008852E6">
        <w:rPr>
          <w:b/>
          <w:bCs/>
          <w:vertAlign w:val="subscript"/>
          <w:lang w:val="en-US" w:eastAsia="zh-CN"/>
        </w:rPr>
        <w:t>f,c</w:t>
      </w:r>
      <w:r w:rsidR="00E421F9" w:rsidRPr="00E421F9">
        <w:rPr>
          <w:b/>
          <w:bCs/>
          <w:lang w:val="en-US" w:eastAsia="zh-CN"/>
        </w:rPr>
        <w:t xml:space="preserve"> requirements for all the cases</w:t>
      </w:r>
      <w:r w:rsidR="00E421F9">
        <w:rPr>
          <w:b/>
          <w:bCs/>
          <w:lang w:val="en-US" w:eastAsia="zh-CN"/>
        </w:rPr>
        <w:t xml:space="preserve">, </w:t>
      </w:r>
      <w:r w:rsidR="00077C7C" w:rsidRPr="00077C7C">
        <w:rPr>
          <w:b/>
          <w:bCs/>
          <w:lang w:val="en-US" w:eastAsia="zh-CN"/>
        </w:rPr>
        <w:t xml:space="preserve">at least for non-handheld UEs, a conditional relaxation such as </w:t>
      </w:r>
      <w:r w:rsidR="00077C7C" w:rsidRPr="00077C7C">
        <w:rPr>
          <w:b/>
          <w:bCs/>
          <w:lang w:eastAsia="zh-CN"/>
        </w:rPr>
        <w:t>MAX(3dB, MPR</w:t>
      </w:r>
      <w:r w:rsidR="00077C7C" w:rsidRPr="00077C7C">
        <w:rPr>
          <w:b/>
          <w:bCs/>
          <w:vertAlign w:val="subscript"/>
          <w:lang w:eastAsia="zh-CN"/>
        </w:rPr>
        <w:t>f,c,k</w:t>
      </w:r>
      <w:r w:rsidR="00077C7C" w:rsidRPr="00077C7C">
        <w:rPr>
          <w:b/>
          <w:bCs/>
          <w:lang w:eastAsia="zh-CN"/>
        </w:rPr>
        <w:t>, A- MPR</w:t>
      </w:r>
      <w:r w:rsidR="00077C7C" w:rsidRPr="00077C7C">
        <w:rPr>
          <w:b/>
          <w:bCs/>
          <w:vertAlign w:val="subscript"/>
          <w:lang w:eastAsia="zh-CN"/>
        </w:rPr>
        <w:t>f,c,k</w:t>
      </w:r>
      <w:r w:rsidR="00077C7C" w:rsidRPr="00077C7C">
        <w:rPr>
          <w:b/>
          <w:bCs/>
          <w:lang w:eastAsia="zh-CN"/>
        </w:rPr>
        <w:t>)</w:t>
      </w:r>
      <w:r w:rsidR="00077C7C" w:rsidRPr="00077C7C">
        <w:rPr>
          <w:b/>
          <w:bCs/>
          <w:lang w:val="en-US" w:eastAsia="zh-CN"/>
        </w:rPr>
        <w:t xml:space="preserve"> can be applied</w:t>
      </w:r>
      <w:r w:rsidR="00077C7C">
        <w:rPr>
          <w:b/>
          <w:bCs/>
          <w:lang w:val="en-US" w:eastAsia="zh-CN"/>
        </w:rPr>
        <w:t xml:space="preserve"> to the </w:t>
      </w:r>
      <w:r w:rsidR="00077C7C" w:rsidRPr="00077C7C">
        <w:rPr>
          <w:b/>
          <w:bCs/>
          <w:lang w:val="en-US" w:eastAsia="zh-CN"/>
        </w:rPr>
        <w:t>MPR derivation</w:t>
      </w:r>
      <w:r w:rsidR="008852E6">
        <w:rPr>
          <w:b/>
          <w:bCs/>
          <w:lang w:val="en-US" w:eastAsia="zh-CN"/>
        </w:rPr>
        <w:t xml:space="preserve"> rule</w:t>
      </w:r>
      <w:r w:rsidR="00077C7C">
        <w:rPr>
          <w:b/>
          <w:bCs/>
          <w:lang w:val="en-US" w:eastAsia="zh-CN"/>
        </w:rPr>
        <w:t>.</w:t>
      </w:r>
    </w:p>
    <w:p w14:paraId="0F394D1C" w14:textId="6C55836B" w:rsidR="00BD238B" w:rsidRDefault="00BD238B" w:rsidP="00BD238B">
      <w:pPr>
        <w:pStyle w:val="2"/>
      </w:pPr>
      <w:r>
        <w:rPr>
          <w:rFonts w:hint="eastAsia"/>
        </w:rPr>
        <w:t>2.</w:t>
      </w:r>
      <w:r w:rsidR="00464940">
        <w:t>3</w:t>
      </w:r>
      <w:r>
        <w:tab/>
        <w:t>P-MPR</w:t>
      </w:r>
      <w:r w:rsidR="00464940" w:rsidRPr="008852E6">
        <w:rPr>
          <w:vertAlign w:val="subscript"/>
        </w:rPr>
        <w:t>f,c,k</w:t>
      </w:r>
    </w:p>
    <w:p w14:paraId="63F5D3D7" w14:textId="7B775A6E" w:rsidR="00BD238B" w:rsidRDefault="00BD238B" w:rsidP="006F6A4B">
      <w:pPr>
        <w:jc w:val="left"/>
        <w:rPr>
          <w:rFonts w:eastAsia="맑은 고딕"/>
          <w:lang w:eastAsia="ko-KR"/>
        </w:rPr>
      </w:pPr>
      <w:r>
        <w:rPr>
          <w:rFonts w:eastAsia="맑은 고딕"/>
          <w:lang w:eastAsia="ko-KR"/>
        </w:rPr>
        <w:t xml:space="preserve">P-MPR is another parameter in the lower bound of </w:t>
      </w:r>
      <w:r w:rsidR="00464940">
        <w:rPr>
          <w:rFonts w:eastAsia="맑은 고딕"/>
          <w:lang w:eastAsia="ko-KR"/>
        </w:rPr>
        <w:t xml:space="preserve">the </w:t>
      </w:r>
      <w:r>
        <w:rPr>
          <w:rFonts w:eastAsia="맑은 고딕"/>
          <w:lang w:eastAsia="ko-KR"/>
        </w:rPr>
        <w:t>P</w:t>
      </w:r>
      <w:r w:rsidRPr="00F83EB4">
        <w:rPr>
          <w:rFonts w:eastAsia="맑은 고딕"/>
          <w:vertAlign w:val="subscript"/>
          <w:lang w:eastAsia="ko-KR"/>
        </w:rPr>
        <w:t>UMAX</w:t>
      </w:r>
      <w:r>
        <w:rPr>
          <w:rFonts w:eastAsia="맑은 고딕"/>
          <w:lang w:eastAsia="ko-KR"/>
        </w:rPr>
        <w:t xml:space="preserve"> to deal with the regulatory requirement, i.e., MPE</w:t>
      </w:r>
      <w:r w:rsidR="00F83EB4">
        <w:rPr>
          <w:rFonts w:eastAsia="맑은 고딕"/>
          <w:lang w:eastAsia="ko-KR"/>
        </w:rPr>
        <w:t xml:space="preserve"> for FR2</w:t>
      </w:r>
      <w:r w:rsidR="006F6A4B">
        <w:rPr>
          <w:rFonts w:eastAsia="맑은 고딕"/>
          <w:lang w:eastAsia="ko-KR"/>
        </w:rPr>
        <w:t>, which has been enhanced continuously across the working groups</w:t>
      </w:r>
      <w:r>
        <w:rPr>
          <w:rFonts w:eastAsia="맑은 고딕"/>
          <w:lang w:eastAsia="ko-KR"/>
        </w:rPr>
        <w:t>. For the last couple of meetings, although t</w:t>
      </w:r>
      <w:r>
        <w:rPr>
          <w:rFonts w:eastAsia="맑은 고딕" w:hint="eastAsia"/>
          <w:lang w:eastAsia="ko-KR"/>
        </w:rPr>
        <w:t>here w</w:t>
      </w:r>
      <w:r>
        <w:rPr>
          <w:rFonts w:eastAsia="맑은 고딕"/>
          <w:lang w:eastAsia="ko-KR"/>
        </w:rPr>
        <w:t>ere</w:t>
      </w:r>
      <w:r>
        <w:rPr>
          <w:rFonts w:eastAsia="맑은 고딕" w:hint="eastAsia"/>
          <w:lang w:eastAsia="ko-KR"/>
        </w:rPr>
        <w:t xml:space="preserve"> </w:t>
      </w:r>
      <w:r>
        <w:rPr>
          <w:rFonts w:eastAsia="맑은 고딕"/>
          <w:lang w:eastAsia="ko-KR"/>
        </w:rPr>
        <w:t xml:space="preserve">some proposals to consider </w:t>
      </w:r>
      <w:r w:rsidR="006F6A4B">
        <w:rPr>
          <w:rFonts w:eastAsia="맑은 고딕"/>
          <w:lang w:eastAsia="ko-KR"/>
        </w:rPr>
        <w:t xml:space="preserve">another </w:t>
      </w:r>
      <w:r>
        <w:rPr>
          <w:rFonts w:eastAsia="맑은 고딕"/>
          <w:lang w:eastAsia="ko-KR"/>
        </w:rPr>
        <w:t xml:space="preserve">P-MPR enhancement under the case when </w:t>
      </w:r>
      <w:r w:rsidRPr="00C56339">
        <w:rPr>
          <w:lang w:val="en-US" w:eastAsia="zh-CN"/>
        </w:rPr>
        <w:t xml:space="preserve">he two </w:t>
      </w:r>
      <w:r w:rsidR="00F83EB4">
        <w:rPr>
          <w:lang w:val="en-US" w:eastAsia="zh-CN"/>
        </w:rPr>
        <w:t>uplink</w:t>
      </w:r>
      <w:r w:rsidRPr="00C56339">
        <w:rPr>
          <w:lang w:val="en-US" w:eastAsia="zh-CN"/>
        </w:rPr>
        <w:t xml:space="preserve"> beams </w:t>
      </w:r>
      <w:r>
        <w:rPr>
          <w:lang w:val="en-US" w:eastAsia="zh-CN"/>
        </w:rPr>
        <w:t xml:space="preserve">are </w:t>
      </w:r>
      <w:r w:rsidRPr="00C56339">
        <w:rPr>
          <w:lang w:val="en-US" w:eastAsia="zh-CN"/>
        </w:rPr>
        <w:t>overlap</w:t>
      </w:r>
      <w:r>
        <w:rPr>
          <w:lang w:val="en-US" w:eastAsia="zh-CN"/>
        </w:rPr>
        <w:t xml:space="preserve">ped, no consensus has been reached on the need of </w:t>
      </w:r>
      <w:r w:rsidR="00F83EB4">
        <w:rPr>
          <w:lang w:val="en-US" w:eastAsia="zh-CN"/>
        </w:rPr>
        <w:t xml:space="preserve">the </w:t>
      </w:r>
      <w:r>
        <w:rPr>
          <w:lang w:val="en-US" w:eastAsia="zh-CN"/>
        </w:rPr>
        <w:t>additional enhancement for STxMP.</w:t>
      </w:r>
      <w:r w:rsidR="006F6A4B">
        <w:rPr>
          <w:lang w:val="en-US" w:eastAsia="zh-CN"/>
        </w:rPr>
        <w:t xml:space="preserve"> </w:t>
      </w:r>
    </w:p>
    <w:p w14:paraId="68CCCF32" w14:textId="6A43EB3D" w:rsidR="00BD238B" w:rsidRDefault="006F6A4B" w:rsidP="00BD238B">
      <w:pPr>
        <w:jc w:val="left"/>
        <w:rPr>
          <w:bCs/>
          <w:iCs/>
          <w:lang w:eastAsia="zh-CN"/>
        </w:rPr>
      </w:pPr>
      <w:r>
        <w:rPr>
          <w:rFonts w:eastAsia="맑은 고딕"/>
          <w:lang w:eastAsia="ko-KR"/>
        </w:rPr>
        <w:t>S</w:t>
      </w:r>
      <w:r w:rsidR="00BD238B">
        <w:rPr>
          <w:rFonts w:eastAsia="맑은 고딕"/>
          <w:lang w:eastAsia="ko-KR"/>
        </w:rPr>
        <w:t xml:space="preserve">ince the </w:t>
      </w:r>
      <w:r>
        <w:rPr>
          <w:rFonts w:eastAsia="맑은 고딕"/>
          <w:lang w:eastAsia="ko-KR"/>
        </w:rPr>
        <w:t xml:space="preserve">actual </w:t>
      </w:r>
      <w:r w:rsidR="00BD238B">
        <w:rPr>
          <w:rFonts w:eastAsia="맑은 고딕"/>
          <w:lang w:eastAsia="ko-KR"/>
        </w:rPr>
        <w:t xml:space="preserve">back off level of P-MPR is </w:t>
      </w:r>
      <w:r w:rsidR="00F83EB4">
        <w:rPr>
          <w:rFonts w:eastAsia="맑은 고딕"/>
          <w:lang w:eastAsia="ko-KR"/>
        </w:rPr>
        <w:t xml:space="preserve">gully </w:t>
      </w:r>
      <w:r w:rsidR="00BD238B">
        <w:rPr>
          <w:rFonts w:eastAsia="맑은 고딕"/>
          <w:lang w:eastAsia="ko-KR"/>
        </w:rPr>
        <w:t xml:space="preserve">left up to the UE implementation based on the proximity scenario, the enhancement has been focused on the reporting method from Rel-16 such as P-MPR reporting in Rel-16 and beam-specific P-MPR reporting in Rel-17. Thus, in our understanding, as the P-MPR can be reported for certain candidate beams (up to 4) </w:t>
      </w:r>
      <w:r w:rsidR="00F83EB4">
        <w:rPr>
          <w:rFonts w:eastAsia="맑은 고딕"/>
          <w:lang w:eastAsia="ko-KR"/>
        </w:rPr>
        <w:t xml:space="preserve">based on UE implementation </w:t>
      </w:r>
      <w:r w:rsidR="00BD238B">
        <w:rPr>
          <w:rFonts w:eastAsia="맑은 고딕"/>
          <w:lang w:eastAsia="ko-KR"/>
        </w:rPr>
        <w:t xml:space="preserve">currently, it might not be necessary to update the P-MPR reporting scheme for STxMP </w:t>
      </w:r>
      <w:r>
        <w:rPr>
          <w:rFonts w:eastAsia="맑은 고딕"/>
          <w:lang w:eastAsia="ko-KR"/>
        </w:rPr>
        <w:t>in Rel-18 even for the overlapped situation</w:t>
      </w:r>
      <w:r w:rsidR="00BD238B">
        <w:rPr>
          <w:bCs/>
          <w:iCs/>
          <w:lang w:eastAsia="zh-CN"/>
        </w:rPr>
        <w:t>.</w:t>
      </w:r>
    </w:p>
    <w:p w14:paraId="1435A72E" w14:textId="577DECFE" w:rsidR="00BD238B" w:rsidRPr="0024105B" w:rsidRDefault="009A2D9B" w:rsidP="00BD238B">
      <w:pPr>
        <w:jc w:val="left"/>
        <w:rPr>
          <w:b/>
          <w:bCs/>
          <w:lang w:eastAsia="ko-KR"/>
        </w:rPr>
      </w:pPr>
      <w:r>
        <w:rPr>
          <w:b/>
          <w:bCs/>
          <w:lang w:eastAsia="zh-CN"/>
        </w:rPr>
        <w:t xml:space="preserve">Observation </w:t>
      </w:r>
      <w:r w:rsidR="00F83EB4">
        <w:rPr>
          <w:b/>
          <w:bCs/>
          <w:lang w:eastAsia="zh-CN"/>
        </w:rPr>
        <w:t>1</w:t>
      </w:r>
      <w:r w:rsidR="000610B1">
        <w:rPr>
          <w:b/>
          <w:bCs/>
          <w:lang w:eastAsia="zh-CN"/>
        </w:rPr>
        <w:t>1</w:t>
      </w:r>
      <w:r w:rsidR="00BD238B" w:rsidRPr="0024105B">
        <w:rPr>
          <w:b/>
          <w:bCs/>
          <w:lang w:eastAsia="zh-CN"/>
        </w:rPr>
        <w:t>:</w:t>
      </w:r>
      <w:r w:rsidR="00BD238B">
        <w:rPr>
          <w:b/>
          <w:bCs/>
          <w:lang w:eastAsia="zh-CN"/>
        </w:rPr>
        <w:t xml:space="preserve"> </w:t>
      </w:r>
      <w:r w:rsidR="006F6A4B" w:rsidRPr="006F6A4B">
        <w:rPr>
          <w:b/>
          <w:bCs/>
          <w:lang w:eastAsia="zh-CN"/>
        </w:rPr>
        <w:t xml:space="preserve">P-MPR can be reported for certain candidate beams (up to 4) </w:t>
      </w:r>
      <w:r w:rsidR="00F83EB4">
        <w:rPr>
          <w:b/>
          <w:bCs/>
          <w:lang w:eastAsia="zh-CN"/>
        </w:rPr>
        <w:t xml:space="preserve">based on UE implementation </w:t>
      </w:r>
      <w:r w:rsidR="006F6A4B" w:rsidRPr="006F6A4B">
        <w:rPr>
          <w:b/>
          <w:bCs/>
          <w:lang w:eastAsia="zh-CN"/>
        </w:rPr>
        <w:t>currently</w:t>
      </w:r>
      <w:r w:rsidR="006F6A4B">
        <w:rPr>
          <w:b/>
          <w:bCs/>
          <w:lang w:eastAsia="zh-CN"/>
        </w:rPr>
        <w:t>.</w:t>
      </w:r>
    </w:p>
    <w:p w14:paraId="695B4668" w14:textId="11BBEC5C" w:rsidR="00BD238B" w:rsidRPr="0024105B" w:rsidRDefault="009A2D9B" w:rsidP="00BD238B">
      <w:pPr>
        <w:jc w:val="left"/>
        <w:rPr>
          <w:b/>
          <w:bCs/>
          <w:lang w:eastAsia="ko-KR"/>
        </w:rPr>
      </w:pPr>
      <w:r>
        <w:rPr>
          <w:b/>
          <w:bCs/>
          <w:lang w:eastAsia="zh-CN"/>
        </w:rPr>
        <w:t>Proposal 4</w:t>
      </w:r>
      <w:r w:rsidR="00BD238B" w:rsidRPr="0024105B">
        <w:rPr>
          <w:b/>
          <w:bCs/>
          <w:lang w:eastAsia="zh-CN"/>
        </w:rPr>
        <w:t>:</w:t>
      </w:r>
      <w:r w:rsidR="00BD238B">
        <w:rPr>
          <w:b/>
          <w:bCs/>
          <w:lang w:eastAsia="zh-CN"/>
        </w:rPr>
        <w:t xml:space="preserve"> </w:t>
      </w:r>
      <w:r w:rsidR="006F6A4B">
        <w:rPr>
          <w:b/>
          <w:bCs/>
          <w:lang w:eastAsia="zh-CN"/>
        </w:rPr>
        <w:t>I</w:t>
      </w:r>
      <w:r w:rsidR="006F6A4B" w:rsidRPr="006F6A4B">
        <w:rPr>
          <w:b/>
          <w:bCs/>
          <w:lang w:eastAsia="zh-CN"/>
        </w:rPr>
        <w:t xml:space="preserve">t </w:t>
      </w:r>
      <w:r w:rsidR="006F6A4B">
        <w:rPr>
          <w:b/>
          <w:bCs/>
          <w:lang w:eastAsia="zh-CN"/>
        </w:rPr>
        <w:t xml:space="preserve">is </w:t>
      </w:r>
      <w:r w:rsidR="006F6A4B" w:rsidRPr="006F6A4B">
        <w:rPr>
          <w:b/>
          <w:bCs/>
          <w:lang w:eastAsia="zh-CN"/>
        </w:rPr>
        <w:t>not necessary to update the P-MPR reporting scheme for STxMP in Rel-18 even for the overlapped situation</w:t>
      </w:r>
      <w:r w:rsidR="006F6A4B" w:rsidRPr="006F6A4B">
        <w:rPr>
          <w:b/>
          <w:bCs/>
          <w:iCs/>
          <w:lang w:eastAsia="zh-CN"/>
        </w:rPr>
        <w:t>.</w:t>
      </w:r>
    </w:p>
    <w:p w14:paraId="5D905E90" w14:textId="7FDDBD28" w:rsidR="00510A1D" w:rsidRPr="00347A48" w:rsidRDefault="00510A1D" w:rsidP="00510A1D">
      <w:pPr>
        <w:pStyle w:val="2"/>
        <w:rPr>
          <w:rFonts w:eastAsiaTheme="minorEastAsia"/>
          <w:lang w:eastAsia="ko-KR"/>
        </w:rPr>
      </w:pPr>
      <w:r>
        <w:rPr>
          <w:rFonts w:hint="eastAsia"/>
        </w:rPr>
        <w:t>2.</w:t>
      </w:r>
      <w:r w:rsidR="006F6A4B">
        <w:t>4</w:t>
      </w:r>
      <w:r>
        <w:tab/>
      </w:r>
      <w:r w:rsidR="00804871">
        <w:rPr>
          <w:rFonts w:eastAsia="맑은 고딕"/>
          <w:lang w:eastAsia="ko-KR"/>
        </w:rPr>
        <w:t>P</w:t>
      </w:r>
      <w:r w:rsidR="00804871" w:rsidRPr="00F83EB4">
        <w:rPr>
          <w:rFonts w:eastAsia="맑은 고딕"/>
          <w:vertAlign w:val="subscript"/>
          <w:lang w:eastAsia="ko-KR"/>
        </w:rPr>
        <w:t>UMAX,f</w:t>
      </w:r>
      <w:r w:rsidRPr="00F83EB4">
        <w:rPr>
          <w:rFonts w:eastAsia="맑은 고딕"/>
          <w:vertAlign w:val="subscript"/>
          <w:lang w:eastAsia="ko-KR"/>
        </w:rPr>
        <w:t>,c,k</w:t>
      </w:r>
    </w:p>
    <w:p w14:paraId="78AEF0E3" w14:textId="56EF82A5" w:rsidR="005F2BF4" w:rsidRPr="009A2D9B" w:rsidRDefault="00E42108" w:rsidP="005F2BF4">
      <w:pPr>
        <w:jc w:val="left"/>
        <w:rPr>
          <w:rFonts w:eastAsia="맑은 고딕"/>
          <w:lang w:eastAsia="ko-KR"/>
        </w:rPr>
      </w:pPr>
      <w:r w:rsidRPr="009A2D9B">
        <w:rPr>
          <w:rFonts w:eastAsia="맑은 고딕" w:hint="eastAsia"/>
          <w:lang w:eastAsia="ko-KR"/>
        </w:rPr>
        <w:t>P</w:t>
      </w:r>
      <w:r w:rsidRPr="00F83EB4">
        <w:rPr>
          <w:rFonts w:eastAsia="맑은 고딕" w:hint="eastAsia"/>
          <w:vertAlign w:val="subscript"/>
          <w:lang w:eastAsia="ko-KR"/>
        </w:rPr>
        <w:t>UMAX</w:t>
      </w:r>
      <w:r w:rsidRPr="009A2D9B">
        <w:rPr>
          <w:rFonts w:eastAsia="맑은 고딕" w:hint="eastAsia"/>
          <w:lang w:eastAsia="ko-KR"/>
        </w:rPr>
        <w:t xml:space="preserve"> is essential </w:t>
      </w:r>
      <w:r w:rsidR="004F75F9" w:rsidRPr="009A2D9B">
        <w:rPr>
          <w:rFonts w:eastAsia="맑은 고딕"/>
          <w:lang w:eastAsia="ko-KR"/>
        </w:rPr>
        <w:t>for</w:t>
      </w:r>
      <w:r w:rsidRPr="009A2D9B">
        <w:rPr>
          <w:rFonts w:eastAsia="맑은 고딕"/>
          <w:lang w:eastAsia="ko-KR"/>
        </w:rPr>
        <w:t xml:space="preserve"> FR2 to </w:t>
      </w:r>
      <w:r w:rsidR="004F75F9" w:rsidRPr="009A2D9B">
        <w:rPr>
          <w:rFonts w:eastAsia="맑은 고딕"/>
          <w:lang w:eastAsia="ko-KR"/>
        </w:rPr>
        <w:t>verify the P</w:t>
      </w:r>
      <w:r w:rsidR="004F75F9" w:rsidRPr="00F83EB4">
        <w:rPr>
          <w:rFonts w:eastAsia="맑은 고딕"/>
          <w:vertAlign w:val="subscript"/>
          <w:lang w:eastAsia="ko-KR"/>
        </w:rPr>
        <w:t>CMAX</w:t>
      </w:r>
      <w:r w:rsidR="004F75F9" w:rsidRPr="009A2D9B">
        <w:rPr>
          <w:rFonts w:eastAsia="맑은 고딕"/>
          <w:lang w:eastAsia="ko-KR"/>
        </w:rPr>
        <w:t xml:space="preserve"> based on the OTA measurement</w:t>
      </w:r>
      <w:r w:rsidR="00F83EB4">
        <w:rPr>
          <w:rFonts w:eastAsia="맑은 고딕"/>
          <w:lang w:eastAsia="ko-KR"/>
        </w:rPr>
        <w:t xml:space="preserve"> since</w:t>
      </w:r>
      <w:r w:rsidR="004F75F9" w:rsidRPr="009A2D9B">
        <w:rPr>
          <w:rFonts w:eastAsia="맑은 고딕"/>
          <w:lang w:eastAsia="ko-KR"/>
        </w:rPr>
        <w:t xml:space="preserve"> P</w:t>
      </w:r>
      <w:r w:rsidR="004F75F9" w:rsidRPr="00F83EB4">
        <w:rPr>
          <w:rFonts w:eastAsia="맑은 고딕"/>
          <w:vertAlign w:val="subscript"/>
          <w:lang w:eastAsia="ko-KR"/>
        </w:rPr>
        <w:t>CMAX</w:t>
      </w:r>
      <w:r w:rsidR="004F75F9" w:rsidRPr="009A2D9B">
        <w:rPr>
          <w:rFonts w:eastAsia="맑은 고딕"/>
          <w:lang w:eastAsia="ko-KR"/>
        </w:rPr>
        <w:t xml:space="preserve"> is basically a conductive concept that do not consider antenna performance</w:t>
      </w:r>
      <w:r w:rsidR="00F83EB4">
        <w:rPr>
          <w:rFonts w:eastAsia="맑은 고딕"/>
          <w:lang w:eastAsia="ko-KR"/>
        </w:rPr>
        <w:t>. Without P</w:t>
      </w:r>
      <w:r w:rsidR="00F83EB4" w:rsidRPr="00F83EB4">
        <w:rPr>
          <w:rFonts w:eastAsia="맑은 고딕"/>
          <w:vertAlign w:val="subscript"/>
          <w:lang w:eastAsia="ko-KR"/>
        </w:rPr>
        <w:t>UMAX</w:t>
      </w:r>
      <w:r w:rsidR="004F75F9" w:rsidRPr="009A2D9B">
        <w:rPr>
          <w:rFonts w:eastAsia="맑은 고딕"/>
          <w:lang w:eastAsia="ko-KR"/>
        </w:rPr>
        <w:t>, there is no way to find out the P</w:t>
      </w:r>
      <w:r w:rsidR="004F75F9" w:rsidRPr="00F83EB4">
        <w:rPr>
          <w:rFonts w:eastAsia="맑은 고딕"/>
          <w:vertAlign w:val="subscript"/>
          <w:lang w:eastAsia="ko-KR"/>
        </w:rPr>
        <w:t>CMAX</w:t>
      </w:r>
      <w:r w:rsidR="004F75F9" w:rsidRPr="009A2D9B">
        <w:rPr>
          <w:rFonts w:eastAsia="맑은 고딕"/>
          <w:lang w:eastAsia="ko-KR"/>
        </w:rPr>
        <w:t xml:space="preserve"> with OTA manner in FR2. </w:t>
      </w:r>
      <w:r w:rsidR="00F83EB4">
        <w:rPr>
          <w:rFonts w:eastAsia="맑은 고딕"/>
          <w:lang w:eastAsia="ko-KR"/>
        </w:rPr>
        <w:t>However, a</w:t>
      </w:r>
      <w:r w:rsidR="005F2BF4" w:rsidRPr="009A2D9B">
        <w:rPr>
          <w:rFonts w:eastAsia="맑은 고딕"/>
          <w:lang w:eastAsia="ko-KR"/>
        </w:rPr>
        <w:t>s there was a contribution not to change the P</w:t>
      </w:r>
      <w:r w:rsidR="005F2BF4" w:rsidRPr="00F83EB4">
        <w:rPr>
          <w:rFonts w:eastAsia="맑은 고딕"/>
          <w:vertAlign w:val="subscript"/>
          <w:lang w:eastAsia="ko-KR"/>
        </w:rPr>
        <w:t>UMAX</w:t>
      </w:r>
      <w:r w:rsidR="005F2BF4" w:rsidRPr="009A2D9B">
        <w:rPr>
          <w:rFonts w:eastAsia="맑은 고딕"/>
          <w:lang w:eastAsia="ko-KR"/>
        </w:rPr>
        <w:t xml:space="preserve"> equation, RAN4 has discussed the impact of the change with related parameters in the lower limit of the inequation. In the last meeting, RAN4#108, it was agreed that </w:t>
      </w:r>
      <w:r w:rsidR="00804871">
        <w:rPr>
          <w:rFonts w:eastAsia="맑은 고딕"/>
          <w:lang w:eastAsia="ko-KR"/>
        </w:rPr>
        <w:t>P</w:t>
      </w:r>
      <w:r w:rsidR="00804871" w:rsidRPr="00F83EB4">
        <w:rPr>
          <w:rFonts w:eastAsia="맑은 고딕"/>
          <w:vertAlign w:val="subscript"/>
          <w:lang w:eastAsia="ko-KR"/>
        </w:rPr>
        <w:t>UMAX,f</w:t>
      </w:r>
      <w:r w:rsidR="005F2BF4" w:rsidRPr="00F83EB4">
        <w:rPr>
          <w:rFonts w:eastAsia="맑은 고딕"/>
          <w:vertAlign w:val="subscript"/>
          <w:lang w:eastAsia="ko-KR"/>
        </w:rPr>
        <w:t>,c,k</w:t>
      </w:r>
      <w:r w:rsidR="005F2BF4" w:rsidRPr="009A2D9B">
        <w:rPr>
          <w:rFonts w:eastAsia="맑은 고딕"/>
          <w:lang w:eastAsia="ko-KR"/>
        </w:rPr>
        <w:t xml:space="preserve"> will be determined based on the discussion results of MPR</w:t>
      </w:r>
      <w:r w:rsidR="005F2BF4" w:rsidRPr="009A2D9B">
        <w:rPr>
          <w:rFonts w:eastAsia="맑은 고딕"/>
          <w:vertAlign w:val="subscript"/>
          <w:lang w:eastAsia="ko-KR"/>
        </w:rPr>
        <w:t>f,c,k</w:t>
      </w:r>
      <w:r w:rsidR="005F2BF4" w:rsidRPr="009A2D9B">
        <w:rPr>
          <w:rFonts w:eastAsia="맑은 고딕"/>
          <w:lang w:eastAsia="ko-KR"/>
        </w:rPr>
        <w:t>/A-MPR</w:t>
      </w:r>
      <w:r w:rsidR="005F2BF4" w:rsidRPr="009A2D9B">
        <w:rPr>
          <w:rFonts w:eastAsia="맑은 고딕"/>
          <w:vertAlign w:val="subscript"/>
          <w:lang w:eastAsia="ko-KR"/>
        </w:rPr>
        <w:t>f,c,k</w:t>
      </w:r>
      <w:r w:rsidR="005F2BF4" w:rsidRPr="009A2D9B">
        <w:rPr>
          <w:rFonts w:eastAsia="맑은 고딕"/>
          <w:lang w:eastAsia="ko-KR"/>
        </w:rPr>
        <w:t xml:space="preserve">. </w:t>
      </w:r>
    </w:p>
    <w:p w14:paraId="66970A0B" w14:textId="4D34055F" w:rsidR="00831E51" w:rsidRDefault="005F2BF4" w:rsidP="00031FCE">
      <w:pPr>
        <w:jc w:val="left"/>
        <w:rPr>
          <w:rFonts w:eastAsia="맑은 고딕"/>
          <w:lang w:eastAsia="ko-KR"/>
        </w:rPr>
      </w:pPr>
      <w:r w:rsidRPr="009A2D9B">
        <w:rPr>
          <w:rFonts w:eastAsia="맑은 고딕"/>
          <w:lang w:eastAsia="ko-KR"/>
        </w:rPr>
        <w:t>I</w:t>
      </w:r>
      <w:r w:rsidR="00831E51" w:rsidRPr="009A2D9B">
        <w:rPr>
          <w:rFonts w:eastAsia="맑은 고딕" w:hint="eastAsia"/>
          <w:lang w:eastAsia="ko-KR"/>
        </w:rPr>
        <w:t xml:space="preserve">n our understanding, </w:t>
      </w:r>
      <w:r w:rsidR="00804871">
        <w:rPr>
          <w:rFonts w:eastAsia="맑은 고딕"/>
          <w:lang w:eastAsia="ko-KR"/>
        </w:rPr>
        <w:t>P</w:t>
      </w:r>
      <w:r w:rsidR="00804871" w:rsidRPr="00F83EB4">
        <w:rPr>
          <w:rFonts w:eastAsia="맑은 고딕"/>
          <w:vertAlign w:val="subscript"/>
          <w:lang w:eastAsia="ko-KR"/>
        </w:rPr>
        <w:t>UMAX,f</w:t>
      </w:r>
      <w:r w:rsidR="004F75F9" w:rsidRPr="00F83EB4">
        <w:rPr>
          <w:rFonts w:eastAsia="맑은 고딕"/>
          <w:vertAlign w:val="subscript"/>
          <w:lang w:eastAsia="ko-KR"/>
        </w:rPr>
        <w:t>,c,k</w:t>
      </w:r>
      <w:r w:rsidR="00816361" w:rsidRPr="009A2D9B">
        <w:rPr>
          <w:rFonts w:eastAsia="맑은 고딕"/>
          <w:lang w:eastAsia="ko-KR"/>
        </w:rPr>
        <w:t xml:space="preserve"> is </w:t>
      </w:r>
      <w:r w:rsidR="004F75F9" w:rsidRPr="009A2D9B">
        <w:rPr>
          <w:rFonts w:eastAsia="맑은 고딕"/>
          <w:lang w:eastAsia="ko-KR"/>
        </w:rPr>
        <w:t xml:space="preserve">also necessary to complete </w:t>
      </w:r>
      <w:r w:rsidR="00804871">
        <w:rPr>
          <w:rFonts w:eastAsia="맑은 고딕"/>
          <w:lang w:eastAsia="ko-KR"/>
        </w:rPr>
        <w:t>P</w:t>
      </w:r>
      <w:r w:rsidR="00804871" w:rsidRPr="00F83EB4">
        <w:rPr>
          <w:rFonts w:eastAsia="맑은 고딕"/>
          <w:vertAlign w:val="subscript"/>
          <w:lang w:eastAsia="ko-KR"/>
        </w:rPr>
        <w:t>CMAX,f</w:t>
      </w:r>
      <w:r w:rsidR="004F75F9" w:rsidRPr="00F83EB4">
        <w:rPr>
          <w:rFonts w:eastAsia="맑은 고딕"/>
          <w:vertAlign w:val="subscript"/>
          <w:lang w:eastAsia="ko-KR"/>
        </w:rPr>
        <w:t>,c,k</w:t>
      </w:r>
      <w:r w:rsidR="004F75F9" w:rsidRPr="009A2D9B">
        <w:rPr>
          <w:rFonts w:eastAsia="맑은 고딕"/>
          <w:lang w:eastAsia="ko-KR"/>
        </w:rPr>
        <w:t xml:space="preserve"> for STxMP</w:t>
      </w:r>
      <w:r w:rsidR="00816361" w:rsidRPr="009A2D9B">
        <w:rPr>
          <w:rFonts w:eastAsia="맑은 고딕"/>
          <w:lang w:eastAsia="ko-KR"/>
        </w:rPr>
        <w:t xml:space="preserve"> in terms of its derivation and measurement</w:t>
      </w:r>
      <w:r w:rsidR="00E42108" w:rsidRPr="009A2D9B">
        <w:rPr>
          <w:rFonts w:eastAsia="맑은 고딕"/>
          <w:lang w:eastAsia="ko-KR"/>
        </w:rPr>
        <w:t xml:space="preserve"> </w:t>
      </w:r>
      <w:r w:rsidR="004F75F9" w:rsidRPr="009A2D9B">
        <w:rPr>
          <w:rFonts w:eastAsia="맑은 고딕"/>
          <w:lang w:eastAsia="ko-KR"/>
        </w:rPr>
        <w:t xml:space="preserve">based on ‘per-panel’ requirements. </w:t>
      </w:r>
      <w:r w:rsidRPr="009A2D9B">
        <w:rPr>
          <w:rFonts w:eastAsia="맑은 고딕"/>
          <w:lang w:eastAsia="ko-KR"/>
        </w:rPr>
        <w:t>Following the agreement depending on the discussion</w:t>
      </w:r>
      <w:r w:rsidR="00867938" w:rsidRPr="009A2D9B">
        <w:rPr>
          <w:rFonts w:eastAsia="맑은 고딕"/>
          <w:lang w:eastAsia="ko-KR"/>
        </w:rPr>
        <w:t xml:space="preserve"> of other ‘per-panel’ requirements</w:t>
      </w:r>
      <w:r w:rsidRPr="009A2D9B">
        <w:rPr>
          <w:rFonts w:eastAsia="맑은 고딕"/>
          <w:lang w:eastAsia="ko-KR"/>
        </w:rPr>
        <w:t>, i</w:t>
      </w:r>
      <w:r w:rsidR="004F75F9" w:rsidRPr="009A2D9B">
        <w:rPr>
          <w:rFonts w:eastAsia="맑은 고딕"/>
          <w:lang w:eastAsia="ko-KR"/>
        </w:rPr>
        <w:t xml:space="preserve">f the </w:t>
      </w:r>
      <w:r w:rsidR="003B597F" w:rsidRPr="009A2D9B">
        <w:rPr>
          <w:rFonts w:eastAsia="맑은 고딕"/>
          <w:lang w:eastAsia="ko-KR"/>
        </w:rPr>
        <w:t xml:space="preserve">necessary </w:t>
      </w:r>
      <w:r w:rsidR="004F75F9" w:rsidRPr="009A2D9B">
        <w:rPr>
          <w:rFonts w:eastAsia="맑은 고딕"/>
          <w:lang w:eastAsia="ko-KR"/>
        </w:rPr>
        <w:t>MPR</w:t>
      </w:r>
      <w:r w:rsidR="003B597F" w:rsidRPr="00F83EB4">
        <w:rPr>
          <w:rFonts w:eastAsia="맑은 고딕"/>
          <w:vertAlign w:val="subscript"/>
          <w:lang w:eastAsia="ko-KR"/>
        </w:rPr>
        <w:t>f,c,k</w:t>
      </w:r>
      <w:r w:rsidR="003B597F" w:rsidRPr="009A2D9B">
        <w:rPr>
          <w:rFonts w:eastAsia="맑은 고딕"/>
          <w:lang w:eastAsia="ko-KR"/>
        </w:rPr>
        <w:t xml:space="preserve"> and</w:t>
      </w:r>
      <w:r w:rsidR="004F75F9" w:rsidRPr="009A2D9B">
        <w:rPr>
          <w:rFonts w:eastAsia="맑은 고딕"/>
          <w:lang w:eastAsia="ko-KR"/>
        </w:rPr>
        <w:t xml:space="preserve"> A-MPR</w:t>
      </w:r>
      <w:r w:rsidR="003B597F" w:rsidRPr="00F83EB4">
        <w:rPr>
          <w:rFonts w:eastAsia="맑은 고딕"/>
          <w:vertAlign w:val="subscript"/>
          <w:lang w:eastAsia="ko-KR"/>
        </w:rPr>
        <w:t>f,c,k</w:t>
      </w:r>
      <w:r w:rsidR="003B597F" w:rsidRPr="009A2D9B">
        <w:rPr>
          <w:rFonts w:eastAsia="맑은 고딕"/>
          <w:lang w:eastAsia="ko-KR"/>
        </w:rPr>
        <w:t xml:space="preserve"> can be defined based on the legacy requirements for single-panel transmission, the concern about the testability to differentiate the overlapped two different beams from two different panels sharing the same frequency issue can be minimized or handled even if RAN4 introduces </w:t>
      </w:r>
      <w:r w:rsidR="00804871">
        <w:rPr>
          <w:rFonts w:eastAsia="맑은 고딕"/>
          <w:lang w:eastAsia="ko-KR"/>
        </w:rPr>
        <w:t>P</w:t>
      </w:r>
      <w:r w:rsidR="00804871" w:rsidRPr="00F83EB4">
        <w:rPr>
          <w:rFonts w:eastAsia="맑은 고딕"/>
          <w:vertAlign w:val="subscript"/>
          <w:lang w:eastAsia="ko-KR"/>
        </w:rPr>
        <w:t>UMAX,f</w:t>
      </w:r>
      <w:r w:rsidR="003B597F" w:rsidRPr="00F83EB4">
        <w:rPr>
          <w:rFonts w:eastAsia="맑은 고딕"/>
          <w:vertAlign w:val="subscript"/>
          <w:lang w:eastAsia="ko-KR"/>
        </w:rPr>
        <w:t>,c,k</w:t>
      </w:r>
      <w:r w:rsidR="003B597F" w:rsidRPr="009A2D9B">
        <w:rPr>
          <w:rFonts w:eastAsia="맑은 고딕"/>
          <w:lang w:eastAsia="ko-KR"/>
        </w:rPr>
        <w:t xml:space="preserve"> inequation for the measurement. Therefore, it is </w:t>
      </w:r>
      <w:r w:rsidR="00867938" w:rsidRPr="009A2D9B">
        <w:rPr>
          <w:rFonts w:eastAsia="맑은 고딕"/>
          <w:lang w:eastAsia="ko-KR"/>
        </w:rPr>
        <w:t xml:space="preserve">our preference that </w:t>
      </w:r>
      <w:r w:rsidR="003B597F" w:rsidRPr="009A2D9B">
        <w:rPr>
          <w:rFonts w:eastAsia="맑은 고딕"/>
          <w:lang w:eastAsia="ko-KR"/>
        </w:rPr>
        <w:t xml:space="preserve">the lower and upper bound of </w:t>
      </w:r>
      <w:r w:rsidR="00804871">
        <w:rPr>
          <w:rFonts w:eastAsia="맑은 고딕"/>
          <w:lang w:eastAsia="ko-KR"/>
        </w:rPr>
        <w:t>P</w:t>
      </w:r>
      <w:r w:rsidR="00804871" w:rsidRPr="00F83EB4">
        <w:rPr>
          <w:rFonts w:eastAsia="맑은 고딕"/>
          <w:vertAlign w:val="subscript"/>
          <w:lang w:eastAsia="ko-KR"/>
        </w:rPr>
        <w:t>UMAX,f</w:t>
      </w:r>
      <w:r w:rsidR="003B597F" w:rsidRPr="00F83EB4">
        <w:rPr>
          <w:rFonts w:eastAsia="맑은 고딕"/>
          <w:vertAlign w:val="subscript"/>
          <w:lang w:eastAsia="ko-KR"/>
        </w:rPr>
        <w:t>,c,k</w:t>
      </w:r>
      <w:r w:rsidR="003B597F" w:rsidRPr="009A2D9B">
        <w:rPr>
          <w:rFonts w:eastAsia="맑은 고딕"/>
          <w:lang w:eastAsia="ko-KR"/>
        </w:rPr>
        <w:t xml:space="preserve"> </w:t>
      </w:r>
      <w:r w:rsidR="00867938" w:rsidRPr="009A2D9B">
        <w:rPr>
          <w:rFonts w:eastAsia="맑은 고딕"/>
          <w:lang w:eastAsia="ko-KR"/>
        </w:rPr>
        <w:t xml:space="preserve">can be defined </w:t>
      </w:r>
      <w:r w:rsidR="003B597F" w:rsidRPr="009A2D9B">
        <w:rPr>
          <w:rFonts w:eastAsia="맑은 고딕"/>
          <w:lang w:eastAsia="ko-KR"/>
        </w:rPr>
        <w:t>i</w:t>
      </w:r>
      <w:r w:rsidR="00867938" w:rsidRPr="009A2D9B">
        <w:rPr>
          <w:rFonts w:eastAsia="맑은 고딕"/>
          <w:lang w:eastAsia="ko-KR"/>
        </w:rPr>
        <w:t>f</w:t>
      </w:r>
      <w:r w:rsidR="003B597F" w:rsidRPr="009A2D9B">
        <w:rPr>
          <w:rFonts w:eastAsia="맑은 고딕"/>
          <w:lang w:eastAsia="ko-KR"/>
        </w:rPr>
        <w:t xml:space="preserve"> RAN4 </w:t>
      </w:r>
      <w:r w:rsidR="00867938" w:rsidRPr="009A2D9B">
        <w:rPr>
          <w:rFonts w:eastAsia="맑은 고딕"/>
          <w:lang w:eastAsia="ko-KR"/>
        </w:rPr>
        <w:t xml:space="preserve">introduces </w:t>
      </w:r>
      <w:r w:rsidR="003B597F" w:rsidRPr="009A2D9B">
        <w:rPr>
          <w:rFonts w:eastAsia="맑은 고딕"/>
          <w:lang w:eastAsia="ko-KR"/>
        </w:rPr>
        <w:t>MPR</w:t>
      </w:r>
      <w:r w:rsidR="003B597F" w:rsidRPr="00F83EB4">
        <w:rPr>
          <w:rFonts w:eastAsia="맑은 고딕"/>
          <w:vertAlign w:val="subscript"/>
          <w:lang w:eastAsia="ko-KR"/>
        </w:rPr>
        <w:t>f,c,k</w:t>
      </w:r>
      <w:r w:rsidR="003B597F" w:rsidRPr="009A2D9B">
        <w:rPr>
          <w:rFonts w:eastAsia="맑은 고딕"/>
          <w:lang w:eastAsia="ko-KR"/>
        </w:rPr>
        <w:t xml:space="preserve"> and A-MPR</w:t>
      </w:r>
      <w:r w:rsidR="003B597F" w:rsidRPr="00F83EB4">
        <w:rPr>
          <w:rFonts w:eastAsia="맑은 고딕"/>
          <w:vertAlign w:val="subscript"/>
          <w:lang w:eastAsia="ko-KR"/>
        </w:rPr>
        <w:t>f,c,k</w:t>
      </w:r>
      <w:r w:rsidR="003B597F">
        <w:rPr>
          <w:rFonts w:eastAsia="맑은 고딕"/>
          <w:lang w:eastAsia="ko-KR"/>
        </w:rPr>
        <w:t xml:space="preserve"> based on the legacy requirements.</w:t>
      </w:r>
    </w:p>
    <w:p w14:paraId="7BB3191F" w14:textId="4B4936F8" w:rsidR="003B597F" w:rsidRPr="0024105B" w:rsidRDefault="009A2D9B" w:rsidP="003B597F">
      <w:pPr>
        <w:jc w:val="left"/>
        <w:rPr>
          <w:b/>
          <w:bCs/>
          <w:lang w:eastAsia="ko-KR"/>
        </w:rPr>
      </w:pPr>
      <w:r>
        <w:rPr>
          <w:b/>
          <w:bCs/>
          <w:lang w:eastAsia="zh-CN"/>
        </w:rPr>
        <w:lastRenderedPageBreak/>
        <w:t xml:space="preserve">Observation </w:t>
      </w:r>
      <w:r w:rsidR="00F83EB4">
        <w:rPr>
          <w:b/>
          <w:bCs/>
          <w:lang w:eastAsia="zh-CN"/>
        </w:rPr>
        <w:t>1</w:t>
      </w:r>
      <w:r w:rsidR="000610B1">
        <w:rPr>
          <w:b/>
          <w:bCs/>
          <w:lang w:eastAsia="zh-CN"/>
        </w:rPr>
        <w:t>2</w:t>
      </w:r>
      <w:r w:rsidR="003B597F" w:rsidRPr="0024105B">
        <w:rPr>
          <w:b/>
          <w:bCs/>
          <w:lang w:eastAsia="zh-CN"/>
        </w:rPr>
        <w:t>:</w:t>
      </w:r>
      <w:r w:rsidR="003B597F">
        <w:rPr>
          <w:b/>
          <w:bCs/>
          <w:lang w:eastAsia="zh-CN"/>
        </w:rPr>
        <w:t xml:space="preserve"> </w:t>
      </w:r>
      <w:r w:rsidR="00804871">
        <w:rPr>
          <w:b/>
          <w:bCs/>
          <w:lang w:eastAsia="zh-CN"/>
        </w:rPr>
        <w:t>P</w:t>
      </w:r>
      <w:r w:rsidR="00804871" w:rsidRPr="00F83EB4">
        <w:rPr>
          <w:b/>
          <w:bCs/>
          <w:vertAlign w:val="subscript"/>
          <w:lang w:eastAsia="zh-CN"/>
        </w:rPr>
        <w:t>UMAX,f</w:t>
      </w:r>
      <w:r w:rsidR="00775449" w:rsidRPr="00F83EB4">
        <w:rPr>
          <w:b/>
          <w:bCs/>
          <w:vertAlign w:val="subscript"/>
          <w:lang w:eastAsia="zh-CN"/>
        </w:rPr>
        <w:t>,c,k</w:t>
      </w:r>
      <w:r w:rsidR="00775449" w:rsidRPr="00775449">
        <w:rPr>
          <w:b/>
          <w:bCs/>
          <w:lang w:eastAsia="zh-CN"/>
        </w:rPr>
        <w:t xml:space="preserve"> is also necessary to complete </w:t>
      </w:r>
      <w:r w:rsidR="00804871">
        <w:rPr>
          <w:b/>
          <w:bCs/>
          <w:lang w:eastAsia="zh-CN"/>
        </w:rPr>
        <w:t>P</w:t>
      </w:r>
      <w:r w:rsidR="00804871" w:rsidRPr="00F83EB4">
        <w:rPr>
          <w:b/>
          <w:bCs/>
          <w:vertAlign w:val="subscript"/>
          <w:lang w:eastAsia="zh-CN"/>
        </w:rPr>
        <w:t>CMAX,f</w:t>
      </w:r>
      <w:r w:rsidR="00775449" w:rsidRPr="00F83EB4">
        <w:rPr>
          <w:b/>
          <w:bCs/>
          <w:vertAlign w:val="subscript"/>
          <w:lang w:eastAsia="zh-CN"/>
        </w:rPr>
        <w:t>,c,k</w:t>
      </w:r>
      <w:r w:rsidR="00775449" w:rsidRPr="00775449">
        <w:rPr>
          <w:b/>
          <w:bCs/>
          <w:lang w:eastAsia="zh-CN"/>
        </w:rPr>
        <w:t xml:space="preserve"> for STxMP in terms of its derivation and measurement based on ‘per-panel’ requirements.</w:t>
      </w:r>
    </w:p>
    <w:p w14:paraId="20D7B346" w14:textId="41CCA081" w:rsidR="003B597F" w:rsidRPr="0024105B" w:rsidRDefault="009A2D9B" w:rsidP="003B597F">
      <w:pPr>
        <w:jc w:val="left"/>
        <w:rPr>
          <w:b/>
          <w:bCs/>
          <w:lang w:eastAsia="ko-KR"/>
        </w:rPr>
      </w:pPr>
      <w:r>
        <w:rPr>
          <w:b/>
          <w:bCs/>
          <w:lang w:eastAsia="zh-CN"/>
        </w:rPr>
        <w:t>Proposal 5</w:t>
      </w:r>
      <w:r w:rsidR="003B597F" w:rsidRPr="0024105B">
        <w:rPr>
          <w:b/>
          <w:bCs/>
          <w:lang w:eastAsia="zh-CN"/>
        </w:rPr>
        <w:t>:</w:t>
      </w:r>
      <w:r w:rsidR="003B597F">
        <w:rPr>
          <w:b/>
          <w:bCs/>
          <w:lang w:eastAsia="zh-CN"/>
        </w:rPr>
        <w:t xml:space="preserve"> </w:t>
      </w:r>
      <w:r w:rsidR="00804871">
        <w:rPr>
          <w:b/>
          <w:bCs/>
          <w:lang w:eastAsia="zh-CN"/>
        </w:rPr>
        <w:t>P</w:t>
      </w:r>
      <w:r w:rsidR="00804871" w:rsidRPr="00F83EB4">
        <w:rPr>
          <w:b/>
          <w:bCs/>
          <w:vertAlign w:val="subscript"/>
          <w:lang w:eastAsia="zh-CN"/>
        </w:rPr>
        <w:t>UMAX,f</w:t>
      </w:r>
      <w:r w:rsidR="00775449" w:rsidRPr="00F83EB4">
        <w:rPr>
          <w:b/>
          <w:bCs/>
          <w:vertAlign w:val="subscript"/>
          <w:lang w:eastAsia="zh-CN"/>
        </w:rPr>
        <w:t>,c,k</w:t>
      </w:r>
      <w:r w:rsidR="00775449" w:rsidRPr="00775449">
        <w:rPr>
          <w:b/>
          <w:bCs/>
          <w:lang w:eastAsia="zh-CN"/>
        </w:rPr>
        <w:t xml:space="preserve"> can be defined if RAN4 introduces MPR</w:t>
      </w:r>
      <w:r w:rsidR="00775449" w:rsidRPr="00F83EB4">
        <w:rPr>
          <w:b/>
          <w:bCs/>
          <w:vertAlign w:val="subscript"/>
          <w:lang w:eastAsia="zh-CN"/>
        </w:rPr>
        <w:t>f,c,k</w:t>
      </w:r>
      <w:r w:rsidR="00775449" w:rsidRPr="00775449">
        <w:rPr>
          <w:b/>
          <w:bCs/>
          <w:lang w:eastAsia="zh-CN"/>
        </w:rPr>
        <w:t xml:space="preserve"> and A-MPR</w:t>
      </w:r>
      <w:r w:rsidR="00775449" w:rsidRPr="00F83EB4">
        <w:rPr>
          <w:b/>
          <w:bCs/>
          <w:vertAlign w:val="subscript"/>
          <w:lang w:eastAsia="zh-CN"/>
        </w:rPr>
        <w:t>f,c,k</w:t>
      </w:r>
      <w:r w:rsidR="00775449" w:rsidRPr="00775449">
        <w:rPr>
          <w:b/>
          <w:bCs/>
          <w:lang w:eastAsia="zh-CN"/>
        </w:rPr>
        <w:t xml:space="preserve"> based on the legacy requirements.</w:t>
      </w:r>
    </w:p>
    <w:p w14:paraId="301388CC" w14:textId="5809B4D1" w:rsidR="00BE0218" w:rsidRDefault="00CD444A" w:rsidP="00BE0218">
      <w:pPr>
        <w:pStyle w:val="2"/>
      </w:pPr>
      <w:r>
        <w:rPr>
          <w:rFonts w:hint="eastAsia"/>
        </w:rPr>
        <w:t>2.5</w:t>
      </w:r>
      <w:r w:rsidR="00BE0218">
        <w:tab/>
      </w:r>
      <w:r>
        <w:t xml:space="preserve">Draft </w:t>
      </w:r>
      <w:r w:rsidR="004F6A50">
        <w:t>CR</w:t>
      </w:r>
    </w:p>
    <w:p w14:paraId="432C6107" w14:textId="694E29F0" w:rsidR="004F6A50" w:rsidRDefault="00CD444A" w:rsidP="004F6A50">
      <w:pPr>
        <w:jc w:val="left"/>
        <w:rPr>
          <w:rFonts w:eastAsia="맑은 고딕"/>
          <w:lang w:eastAsia="ko-KR"/>
        </w:rPr>
      </w:pPr>
      <w:r>
        <w:rPr>
          <w:rFonts w:eastAsia="맑은 고딕" w:hint="eastAsia"/>
          <w:lang w:eastAsia="ko-KR"/>
        </w:rPr>
        <w:t>Bas</w:t>
      </w:r>
      <w:r>
        <w:rPr>
          <w:rFonts w:eastAsia="맑은 고딕"/>
          <w:lang w:eastAsia="ko-KR"/>
        </w:rPr>
        <w:t xml:space="preserve">ed on the observations and proposals above, a draft CR to introduce </w:t>
      </w:r>
      <w:r w:rsidR="00CE6928">
        <w:rPr>
          <w:rFonts w:eastAsia="맑은 고딕"/>
          <w:lang w:eastAsia="ko-KR"/>
        </w:rPr>
        <w:t xml:space="preserve">the configured transmitted power for STxMP has been </w:t>
      </w:r>
      <w:r w:rsidR="00CE6928" w:rsidRPr="009A2D9B">
        <w:rPr>
          <w:rFonts w:eastAsia="맑은 고딕"/>
          <w:lang w:eastAsia="ko-KR"/>
        </w:rPr>
        <w:t xml:space="preserve">proposed </w:t>
      </w:r>
      <w:r w:rsidR="009A2D9B">
        <w:rPr>
          <w:rFonts w:eastAsia="맑은 고딕"/>
          <w:lang w:eastAsia="ko-KR"/>
        </w:rPr>
        <w:t>in [3</w:t>
      </w:r>
      <w:r w:rsidR="00CE6928" w:rsidRPr="009A2D9B">
        <w:rPr>
          <w:rFonts w:eastAsia="맑은 고딕"/>
          <w:lang w:eastAsia="ko-KR"/>
        </w:rPr>
        <w:t>], also copied as below. Regarding</w:t>
      </w:r>
      <w:r w:rsidR="00CE6928">
        <w:rPr>
          <w:rFonts w:eastAsia="맑은 고딕"/>
          <w:lang w:eastAsia="ko-KR"/>
        </w:rPr>
        <w:t xml:space="preserve"> the clause to put the new feature of STxMP in the spec, it is preferred to reuse existing 6.2D.4 since RAN4 has the suffix for UL-MIMO, but there is no dedicated configured transmitted power for UL-MIMO. </w:t>
      </w:r>
    </w:p>
    <w:p w14:paraId="68382D50" w14:textId="3CE00B47" w:rsidR="00CE6928" w:rsidRPr="00563AAC" w:rsidRDefault="00F83EB4" w:rsidP="00CE6928">
      <w:pPr>
        <w:jc w:val="left"/>
        <w:rPr>
          <w:rFonts w:eastAsia="맑은 고딕"/>
          <w:b/>
          <w:bCs/>
          <w:lang w:eastAsia="ko-KR"/>
        </w:rPr>
      </w:pPr>
      <w:r>
        <w:rPr>
          <w:rFonts w:eastAsia="맑은 고딕"/>
          <w:b/>
          <w:bCs/>
          <w:lang w:eastAsia="ko-KR"/>
        </w:rPr>
        <w:t>Proposal 6</w:t>
      </w:r>
      <w:r w:rsidR="00CE6928">
        <w:rPr>
          <w:rFonts w:eastAsia="맑은 고딕" w:hint="eastAsia"/>
          <w:b/>
          <w:bCs/>
          <w:lang w:eastAsia="ko-KR"/>
        </w:rPr>
        <w:t>:</w:t>
      </w:r>
      <w:r w:rsidR="00CE6928">
        <w:rPr>
          <w:rFonts w:eastAsia="맑은 고딕"/>
          <w:b/>
          <w:bCs/>
          <w:lang w:eastAsia="ko-KR"/>
        </w:rPr>
        <w:t xml:space="preserve"> E</w:t>
      </w:r>
      <w:r w:rsidR="00CE6928" w:rsidRPr="00CE6928">
        <w:rPr>
          <w:rFonts w:eastAsia="맑은 고딕"/>
          <w:b/>
          <w:bCs/>
          <w:lang w:eastAsia="ko-KR"/>
        </w:rPr>
        <w:t xml:space="preserve">xisting 6.2D.4 </w:t>
      </w:r>
      <w:r w:rsidR="00CE6928">
        <w:rPr>
          <w:rFonts w:eastAsia="맑은 고딕"/>
          <w:b/>
          <w:bCs/>
          <w:lang w:eastAsia="ko-KR"/>
        </w:rPr>
        <w:t xml:space="preserve">can be reused </w:t>
      </w:r>
      <w:r w:rsidR="00563AAC" w:rsidRPr="00563AAC">
        <w:rPr>
          <w:rFonts w:eastAsia="맑은 고딕"/>
          <w:b/>
          <w:bCs/>
          <w:lang w:eastAsia="ko-KR"/>
        </w:rPr>
        <w:t>to introduce the configured transmitted p</w:t>
      </w:r>
      <w:r w:rsidR="00563AAC">
        <w:rPr>
          <w:rFonts w:eastAsia="맑은 고딕"/>
          <w:b/>
          <w:bCs/>
          <w:lang w:eastAsia="ko-KR"/>
        </w:rPr>
        <w:t>ower for STxMP.</w:t>
      </w:r>
    </w:p>
    <w:tbl>
      <w:tblPr>
        <w:tblStyle w:val="af3"/>
        <w:tblW w:w="0" w:type="auto"/>
        <w:tblLook w:val="04A0" w:firstRow="1" w:lastRow="0" w:firstColumn="1" w:lastColumn="0" w:noHBand="0" w:noVBand="1"/>
      </w:tblPr>
      <w:tblGrid>
        <w:gridCol w:w="9631"/>
      </w:tblGrid>
      <w:tr w:rsidR="004F6A50" w14:paraId="37F02F8E" w14:textId="77777777" w:rsidTr="00C241C7">
        <w:tc>
          <w:tcPr>
            <w:tcW w:w="9631" w:type="dxa"/>
          </w:tcPr>
          <w:p w14:paraId="18932482" w14:textId="4D355FE1" w:rsidR="004F6A50" w:rsidRPr="009F43B3" w:rsidRDefault="004F6A50" w:rsidP="00C241C7">
            <w:pPr>
              <w:keepNext/>
              <w:keepLines/>
              <w:spacing w:before="120" w:line="240" w:lineRule="auto"/>
              <w:ind w:left="1134" w:hanging="1134"/>
              <w:jc w:val="left"/>
              <w:outlineLvl w:val="2"/>
              <w:rPr>
                <w:rFonts w:ascii="Arial" w:eastAsia="맑은 고딕" w:hAnsi="Arial"/>
                <w:sz w:val="24"/>
                <w:szCs w:val="18"/>
              </w:rPr>
            </w:pPr>
            <w:bookmarkStart w:id="5" w:name="_Toc21340781"/>
            <w:bookmarkStart w:id="6" w:name="_Toc29805228"/>
            <w:bookmarkStart w:id="7" w:name="_Toc36456437"/>
            <w:bookmarkStart w:id="8" w:name="_Toc36469535"/>
            <w:bookmarkStart w:id="9" w:name="_Toc37253944"/>
            <w:bookmarkStart w:id="10" w:name="_Toc37322801"/>
            <w:bookmarkStart w:id="11" w:name="_Toc37324207"/>
            <w:bookmarkStart w:id="12" w:name="_Toc45889730"/>
            <w:bookmarkStart w:id="13" w:name="_Toc52196385"/>
            <w:bookmarkStart w:id="14" w:name="_Toc52197365"/>
            <w:bookmarkStart w:id="15" w:name="_Toc53173088"/>
            <w:bookmarkStart w:id="16" w:name="_Toc53173457"/>
            <w:bookmarkStart w:id="17" w:name="_Toc61119452"/>
            <w:bookmarkStart w:id="18" w:name="_Toc61119834"/>
            <w:bookmarkStart w:id="19" w:name="_Toc67925884"/>
            <w:bookmarkStart w:id="20" w:name="_Toc75273522"/>
            <w:bookmarkStart w:id="21" w:name="_Toc76510422"/>
            <w:bookmarkStart w:id="22" w:name="_Toc83129576"/>
            <w:bookmarkStart w:id="23" w:name="_Toc90591109"/>
            <w:bookmarkStart w:id="24" w:name="_Toc98864136"/>
            <w:bookmarkStart w:id="25" w:name="_Toc99733385"/>
            <w:bookmarkStart w:id="26" w:name="_Toc106577279"/>
            <w:bookmarkStart w:id="27" w:name="_Toc114537030"/>
            <w:bookmarkStart w:id="28" w:name="_Toc115257298"/>
            <w:bookmarkStart w:id="29" w:name="_Toc123086617"/>
            <w:bookmarkStart w:id="30" w:name="_Toc123088352"/>
            <w:bookmarkStart w:id="31" w:name="_Toc124298007"/>
            <w:bookmarkStart w:id="32" w:name="_Toc130574758"/>
            <w:bookmarkStart w:id="33" w:name="_Toc131767168"/>
            <w:bookmarkStart w:id="34" w:name="_Toc138887754"/>
            <w:bookmarkStart w:id="35" w:name="_Hlk146752455"/>
            <w:bookmarkStart w:id="36" w:name="_Hlk146752475"/>
            <w:r w:rsidRPr="009F43B3">
              <w:rPr>
                <w:rFonts w:ascii="Arial" w:eastAsia="맑은 고딕" w:hAnsi="Arial"/>
                <w:sz w:val="24"/>
                <w:szCs w:val="18"/>
              </w:rPr>
              <w:t>6.2</w:t>
            </w:r>
            <w:r w:rsidR="00F83EB4" w:rsidRPr="009F43B3">
              <w:rPr>
                <w:rFonts w:ascii="Arial" w:eastAsia="맑은 고딕" w:hAnsi="Arial"/>
                <w:sz w:val="24"/>
                <w:szCs w:val="18"/>
              </w:rPr>
              <w:t>D</w:t>
            </w:r>
            <w:r w:rsidRPr="009F43B3">
              <w:rPr>
                <w:rFonts w:ascii="Arial" w:eastAsia="맑은 고딕" w:hAnsi="Arial"/>
                <w:sz w:val="24"/>
                <w:szCs w:val="18"/>
              </w:rPr>
              <w:t>.4</w:t>
            </w:r>
            <w:ins w:id="37" w:author="Samsung (TK)" w:date="2023-09-27T22:57:00Z">
              <w:r w:rsidR="00F83EB4" w:rsidRPr="009F43B3">
                <w:rPr>
                  <w:rFonts w:ascii="Arial" w:eastAsia="맑은 고딕" w:hAnsi="Arial"/>
                  <w:sz w:val="24"/>
                  <w:szCs w:val="18"/>
                </w:rPr>
                <w:t>.</w:t>
              </w:r>
            </w:ins>
            <w:ins w:id="38" w:author="Samsung (TK)" w:date="2023-09-28T00:13:00Z">
              <w:r w:rsidR="009F43B3" w:rsidRPr="009F43B3">
                <w:rPr>
                  <w:rFonts w:ascii="Arial" w:eastAsia="맑은 고딕" w:hAnsi="Arial"/>
                  <w:sz w:val="24"/>
                  <w:szCs w:val="18"/>
                </w:rPr>
                <w:t>1</w:t>
              </w:r>
            </w:ins>
            <w:r w:rsidRPr="009F43B3">
              <w:rPr>
                <w:rFonts w:ascii="Arial" w:eastAsia="맑은 고딕" w:hAnsi="Arial"/>
                <w:sz w:val="24"/>
                <w:szCs w:val="18"/>
              </w:rPr>
              <w:tab/>
              <w:t>Configured transmitted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id="39" w:author="Samsung (TK)" w:date="2023-09-27T22:57:00Z">
              <w:r w:rsidR="00F83EB4" w:rsidRPr="009F43B3">
                <w:rPr>
                  <w:rFonts w:ascii="Arial" w:eastAsia="맑은 고딕" w:hAnsi="Arial"/>
                  <w:sz w:val="24"/>
                  <w:szCs w:val="18"/>
                </w:rPr>
                <w:t xml:space="preserve"> for STxMP</w:t>
              </w:r>
            </w:ins>
          </w:p>
          <w:p w14:paraId="5FEC5655" w14:textId="36829A19" w:rsidR="004F6A50" w:rsidRPr="007927FF" w:rsidRDefault="00A37CE1" w:rsidP="00C241C7">
            <w:pPr>
              <w:spacing w:line="240" w:lineRule="auto"/>
              <w:jc w:val="left"/>
              <w:rPr>
                <w:rFonts w:eastAsia="맑은 고딕"/>
              </w:rPr>
            </w:pPr>
            <w:ins w:id="40" w:author="Samsung (TK)" w:date="2023-09-28T02:22:00Z">
              <w:r w:rsidRPr="00C04A08">
                <w:t>The requirements in clause 6.2</w:t>
              </w:r>
              <w:r>
                <w:t>D</w:t>
              </w:r>
              <w:r w:rsidRPr="00C04A08">
                <w:t>.</w:t>
              </w:r>
              <w:r>
                <w:t xml:space="preserve">4.1 </w:t>
              </w:r>
              <w:r w:rsidRPr="00C04A08">
                <w:t xml:space="preserve">apply </w:t>
              </w:r>
              <w:r>
                <w:t>to all power classes except power class 3</w:t>
              </w:r>
              <w:r w:rsidRPr="00C04A08">
                <w:t>.</w:t>
              </w:r>
              <w:r>
                <w:t xml:space="preserve"> </w:t>
              </w:r>
            </w:ins>
            <w:r w:rsidR="004F6A50" w:rsidRPr="007927FF">
              <w:rPr>
                <w:rFonts w:eastAsia="맑은 고딕"/>
              </w:rPr>
              <w:t>The UE can configure its maximum output power</w:t>
            </w:r>
            <w:r w:rsidR="00E941D9">
              <w:rPr>
                <w:rFonts w:eastAsia="맑은 고딕"/>
              </w:rPr>
              <w:t xml:space="preserve"> </w:t>
            </w:r>
            <w:ins w:id="41" w:author="Samsung (TK)" w:date="2023-09-19T15:56:00Z">
              <w:r w:rsidR="00E941D9">
                <w:rPr>
                  <w:rFonts w:eastAsia="맑은 고딕"/>
                </w:rPr>
                <w:t xml:space="preserve">for each </w:t>
              </w:r>
            </w:ins>
            <w:ins w:id="42" w:author="Samsung (TK)" w:date="2023-09-19T16:43:00Z">
              <w:r w:rsidR="00EC3F5D">
                <w:rPr>
                  <w:rFonts w:eastAsia="맑은 고딕"/>
                </w:rPr>
                <w:t xml:space="preserve">of </w:t>
              </w:r>
            </w:ins>
            <w:ins w:id="43" w:author="Samsung (TK)" w:date="2023-09-27T22:41:00Z">
              <w:r w:rsidR="00D8053A">
                <w:rPr>
                  <w:rFonts w:eastAsia="맑은 고딕"/>
                </w:rPr>
                <w:t xml:space="preserve">the activated </w:t>
              </w:r>
            </w:ins>
            <w:ins w:id="44" w:author="Samsung (TK)" w:date="2023-09-19T15:56:00Z">
              <w:r w:rsidR="00E941D9" w:rsidRPr="00E941D9">
                <w:rPr>
                  <w:rFonts w:eastAsia="맑은 고딕"/>
                </w:rPr>
                <w:t>TCI state</w:t>
              </w:r>
            </w:ins>
            <w:ins w:id="45" w:author="Samsung (TK)" w:date="2023-09-19T17:25:00Z">
              <w:r w:rsidR="008E5EBC">
                <w:rPr>
                  <w:rFonts w:eastAsia="맑은 고딕"/>
                </w:rPr>
                <w:t>s</w:t>
              </w:r>
            </w:ins>
            <w:ins w:id="46" w:author="Samsung (TK)" w:date="2023-09-19T15:56:00Z">
              <w:r w:rsidR="00E941D9" w:rsidRPr="00E941D9">
                <w:rPr>
                  <w:rFonts w:eastAsia="맑은 고딕"/>
                </w:rPr>
                <w:t xml:space="preserve"> for STxMP</w:t>
              </w:r>
            </w:ins>
            <w:r w:rsidR="004F6A50" w:rsidRPr="007927FF">
              <w:rPr>
                <w:rFonts w:eastAsia="맑은 고딕"/>
              </w:rPr>
              <w:t>. The configured UE maximum output power P</w:t>
            </w:r>
            <w:r w:rsidR="004F6A50" w:rsidRPr="007927FF">
              <w:rPr>
                <w:rFonts w:eastAsia="맑은 고딕"/>
                <w:vertAlign w:val="subscript"/>
              </w:rPr>
              <w:t>CMAX,f,c</w:t>
            </w:r>
            <w:ins w:id="47" w:author="Samsung (TK)" w:date="2023-09-19T15:57:00Z">
              <w:r w:rsidR="00E941D9">
                <w:rPr>
                  <w:rFonts w:eastAsia="맑은 고딕"/>
                  <w:vertAlign w:val="subscript"/>
                </w:rPr>
                <w:t>,k</w:t>
              </w:r>
            </w:ins>
            <w:r w:rsidR="004F6A50" w:rsidRPr="007927FF">
              <w:rPr>
                <w:rFonts w:eastAsia="맑은 고딕"/>
              </w:rPr>
              <w:t xml:space="preserve"> for </w:t>
            </w:r>
            <w:ins w:id="48" w:author="Samsung (TK)" w:date="2023-09-19T16:01:00Z">
              <w:r w:rsidR="00E941D9">
                <w:rPr>
                  <w:rFonts w:eastAsia="맑은 고딕"/>
                </w:rPr>
                <w:t>a group of TCI state</w:t>
              </w:r>
            </w:ins>
            <w:ins w:id="49" w:author="Samsung (TK)" w:date="2023-09-19T16:02:00Z">
              <w:r w:rsidR="00E941D9">
                <w:rPr>
                  <w:rFonts w:eastAsia="맑은 고딕"/>
                </w:rPr>
                <w:t>s</w:t>
              </w:r>
            </w:ins>
            <w:ins w:id="50" w:author="Samsung (TK)" w:date="2023-09-19T16:01:00Z">
              <w:r w:rsidR="00E941D9">
                <w:rPr>
                  <w:rFonts w:eastAsia="맑은 고딕"/>
                </w:rPr>
                <w:t xml:space="preserve"> </w:t>
              </w:r>
              <w:r w:rsidR="00E941D9" w:rsidRPr="00FD4CF2">
                <w:rPr>
                  <w:rFonts w:eastAsia="맑은 고딕"/>
                  <w:i/>
                </w:rPr>
                <w:t>k (k=0,1)</w:t>
              </w:r>
              <w:r w:rsidR="00E941D9">
                <w:rPr>
                  <w:rFonts w:eastAsia="맑은 고딕"/>
                </w:rPr>
                <w:t xml:space="preserve"> of </w:t>
              </w:r>
            </w:ins>
            <w:r w:rsidR="004F6A50" w:rsidRPr="007927FF">
              <w:rPr>
                <w:rFonts w:eastAsia="맑은 고딕"/>
              </w:rPr>
              <w:t xml:space="preserve">carrier </w:t>
            </w:r>
            <w:r w:rsidR="004F6A50" w:rsidRPr="000610B1">
              <w:rPr>
                <w:rFonts w:eastAsia="맑은 고딕"/>
                <w:i/>
                <w:iCs/>
              </w:rPr>
              <w:t>f</w:t>
            </w:r>
            <w:r w:rsidR="004F6A50" w:rsidRPr="007927FF">
              <w:rPr>
                <w:rFonts w:eastAsia="맑은 고딕"/>
              </w:rPr>
              <w:t xml:space="preserve"> </w:t>
            </w:r>
            <w:del w:id="51" w:author="Samsung (TK)" w:date="2023-09-19T16:02:00Z">
              <w:r w:rsidR="004F6A50" w:rsidRPr="007927FF" w:rsidDel="00E941D9">
                <w:rPr>
                  <w:rFonts w:eastAsia="맑은 고딕"/>
                </w:rPr>
                <w:delText>of a</w:delText>
              </w:r>
            </w:del>
            <w:ins w:id="52" w:author="Samsung (TK)" w:date="2023-09-19T16:02:00Z">
              <w:r w:rsidR="00E941D9">
                <w:rPr>
                  <w:rFonts w:eastAsia="맑은 고딕"/>
                </w:rPr>
                <w:t>and</w:t>
              </w:r>
            </w:ins>
            <w:r w:rsidR="004F6A50" w:rsidRPr="007927FF">
              <w:rPr>
                <w:rFonts w:eastAsia="맑은 고딕"/>
              </w:rPr>
              <w:t xml:space="preserve"> serving cell </w:t>
            </w:r>
            <w:r w:rsidR="004F6A50" w:rsidRPr="000610B1">
              <w:rPr>
                <w:rFonts w:eastAsia="맑은 고딕"/>
                <w:i/>
                <w:iCs/>
              </w:rPr>
              <w:t>c</w:t>
            </w:r>
            <w:r w:rsidR="004F6A50" w:rsidRPr="007927FF">
              <w:rPr>
                <w:rFonts w:eastAsia="맑은 고딕"/>
              </w:rPr>
              <w:t xml:space="preserve"> is defined as that available to the reference point of a given transmitter branch that corresponds to the reference point of the higher-layer filtered RSRP measurement as specified in TS 38.215 [11].</w:t>
            </w:r>
          </w:p>
          <w:p w14:paraId="4675C9A0" w14:textId="5126FB48" w:rsidR="004F6A50" w:rsidRDefault="004F6A50" w:rsidP="00C241C7">
            <w:pPr>
              <w:spacing w:line="240" w:lineRule="auto"/>
              <w:jc w:val="left"/>
              <w:rPr>
                <w:rFonts w:eastAsia="맑은 고딕"/>
              </w:rPr>
            </w:pPr>
            <w:r w:rsidRPr="007927FF">
              <w:rPr>
                <w:rFonts w:eastAsia="맑은 고딕"/>
              </w:rPr>
              <w:t>The configured UE maximum output power P</w:t>
            </w:r>
            <w:r w:rsidRPr="007927FF">
              <w:rPr>
                <w:rFonts w:eastAsia="맑은 고딕"/>
                <w:vertAlign w:val="subscript"/>
              </w:rPr>
              <w:t>CMAX,f,c</w:t>
            </w:r>
            <w:ins w:id="53" w:author="Samsung (TK)" w:date="2023-09-19T16:18:00Z">
              <w:r w:rsidR="00D36800">
                <w:rPr>
                  <w:rFonts w:eastAsia="맑은 고딕"/>
                  <w:vertAlign w:val="subscript"/>
                </w:rPr>
                <w:t>,k</w:t>
              </w:r>
            </w:ins>
            <w:r w:rsidRPr="007927FF">
              <w:rPr>
                <w:rFonts w:eastAsia="맑은 고딕"/>
              </w:rPr>
              <w:t xml:space="preserve"> </w:t>
            </w:r>
            <w:del w:id="54" w:author="Samsung (TK)" w:date="2023-09-19T16:24:00Z">
              <w:r w:rsidRPr="007927FF" w:rsidDel="00D36800">
                <w:rPr>
                  <w:rFonts w:eastAsia="맑은 고딕"/>
                </w:rPr>
                <w:delText xml:space="preserve">for carrier </w:delText>
              </w:r>
              <w:r w:rsidRPr="007927FF" w:rsidDel="00D36800">
                <w:rPr>
                  <w:rFonts w:eastAsia="맑은 고딕"/>
                  <w:i/>
                </w:rPr>
                <w:delText>f</w:delText>
              </w:r>
              <w:r w:rsidRPr="007927FF" w:rsidDel="00D36800">
                <w:rPr>
                  <w:rFonts w:eastAsia="맑은 고딕"/>
                </w:rPr>
                <w:delText xml:space="preserve"> of a serving cell </w:delText>
              </w:r>
              <w:r w:rsidRPr="007927FF" w:rsidDel="00D36800">
                <w:rPr>
                  <w:rFonts w:eastAsia="맑은 고딕"/>
                  <w:i/>
                </w:rPr>
                <w:delText>c</w:delText>
              </w:r>
              <w:r w:rsidRPr="007927FF" w:rsidDel="00D36800">
                <w:rPr>
                  <w:rFonts w:eastAsia="맑은 고딕"/>
                </w:rPr>
                <w:delText xml:space="preserve"> </w:delText>
              </w:r>
            </w:del>
            <w:r w:rsidRPr="007927FF">
              <w:rPr>
                <w:rFonts w:eastAsia="맑은 고딕"/>
              </w:rPr>
              <w:t>shall be set such that the corresponding measured peak EIRP P</w:t>
            </w:r>
            <w:r w:rsidRPr="007927FF">
              <w:rPr>
                <w:rFonts w:eastAsia="맑은 고딕"/>
                <w:vertAlign w:val="subscript"/>
              </w:rPr>
              <w:t>UMAX,f,c</w:t>
            </w:r>
            <w:ins w:id="55" w:author="Samsung (TK)" w:date="2023-09-19T16:21:00Z">
              <w:r w:rsidR="00D36800">
                <w:rPr>
                  <w:rFonts w:eastAsia="맑은 고딕"/>
                  <w:vertAlign w:val="subscript"/>
                </w:rPr>
                <w:t>,k</w:t>
              </w:r>
            </w:ins>
            <w:r w:rsidRPr="007927FF">
              <w:rPr>
                <w:rFonts w:eastAsia="맑은 고딕"/>
              </w:rPr>
              <w:t xml:space="preserve"> </w:t>
            </w:r>
            <w:ins w:id="56" w:author="Samsung (TK)" w:date="2023-09-19T16:43:00Z">
              <w:r w:rsidR="00EC3F5D">
                <w:rPr>
                  <w:lang w:val="en-US" w:eastAsia="zh-CN"/>
                </w:rPr>
                <w:t>for</w:t>
              </w:r>
            </w:ins>
            <w:ins w:id="57" w:author="Samsung (TK)" w:date="2023-09-19T16:27:00Z">
              <w:r w:rsidR="00E2614B" w:rsidRPr="00EC3F5D">
                <w:rPr>
                  <w:lang w:val="en-US" w:eastAsia="zh-CN"/>
                </w:rPr>
                <w:t xml:space="preserve"> each </w:t>
              </w:r>
            </w:ins>
            <w:ins w:id="58" w:author="Samsung (TK)" w:date="2023-09-19T16:28:00Z">
              <w:r w:rsidR="00E2614B" w:rsidRPr="00EC3F5D">
                <w:rPr>
                  <w:color w:val="FF0000"/>
                  <w:lang w:val="en-US" w:eastAsia="zh-CN"/>
                </w:rPr>
                <w:t>of</w:t>
              </w:r>
            </w:ins>
            <w:ins w:id="59" w:author="Samsung (TK)" w:date="2023-09-19T16:27:00Z">
              <w:r w:rsidR="00E2614B" w:rsidRPr="00EC3F5D">
                <w:rPr>
                  <w:color w:val="FF0000"/>
                  <w:lang w:eastAsia="zh-CN"/>
                </w:rPr>
                <w:t xml:space="preserve"> </w:t>
              </w:r>
            </w:ins>
            <w:ins w:id="60" w:author="Samsung (TK)" w:date="2023-09-27T22:41:00Z">
              <w:r w:rsidR="00D8053A">
                <w:rPr>
                  <w:color w:val="FF0000"/>
                  <w:lang w:eastAsia="zh-CN"/>
                </w:rPr>
                <w:t xml:space="preserve">the activated </w:t>
              </w:r>
            </w:ins>
            <w:ins w:id="61" w:author="Samsung (TK)" w:date="2023-09-19T16:27:00Z">
              <w:r w:rsidR="00E2614B" w:rsidRPr="00EC3F5D">
                <w:rPr>
                  <w:color w:val="FF0000"/>
                  <w:lang w:val="en-US" w:eastAsia="zh-CN"/>
                </w:rPr>
                <w:t>TCI states</w:t>
              </w:r>
              <w:r w:rsidR="00E2614B" w:rsidRPr="00EC3F5D">
                <w:rPr>
                  <w:rFonts w:eastAsia="맑은 고딕"/>
                </w:rPr>
                <w:t xml:space="preserve"> </w:t>
              </w:r>
            </w:ins>
            <w:r w:rsidRPr="007927FF">
              <w:rPr>
                <w:rFonts w:eastAsia="맑은 고딕"/>
              </w:rPr>
              <w:t>is within the following bounds</w:t>
            </w:r>
          </w:p>
          <w:p w14:paraId="2FC4C70F" w14:textId="6C08CE8F" w:rsidR="00FD4CF2" w:rsidRPr="00FD4CF2" w:rsidRDefault="00FD4CF2" w:rsidP="00FD4CF2">
            <w:pPr>
              <w:keepLines/>
              <w:tabs>
                <w:tab w:val="center" w:pos="4536"/>
                <w:tab w:val="right" w:pos="9072"/>
              </w:tabs>
              <w:spacing w:line="240" w:lineRule="auto"/>
              <w:jc w:val="center"/>
              <w:rPr>
                <w:rFonts w:eastAsia="맑은 고딕"/>
                <w:noProof/>
              </w:rPr>
            </w:pPr>
            <w:r w:rsidRPr="00FD4CF2">
              <w:rPr>
                <w:rFonts w:eastAsia="맑은 고딕"/>
                <w:noProof/>
              </w:rPr>
              <w:t>P</w:t>
            </w:r>
            <w:r w:rsidRPr="00FD4CF2">
              <w:rPr>
                <w:rFonts w:eastAsia="맑은 고딕"/>
                <w:noProof/>
                <w:vertAlign w:val="subscript"/>
              </w:rPr>
              <w:t>Powerclass</w:t>
            </w:r>
            <w:r w:rsidRPr="00FD4CF2">
              <w:rPr>
                <w:rFonts w:eastAsia="맑은 고딕"/>
                <w:noProof/>
              </w:rPr>
              <w:t xml:space="preserve"> + </w:t>
            </w:r>
            <w:bookmarkStart w:id="62" w:name="_Hlk36570999"/>
            <w:r w:rsidRPr="00FD4CF2">
              <w:rPr>
                <w:rFonts w:ascii="Symbol" w:eastAsia="맑은 고딕" w:hAnsi="Symbol"/>
                <w:noProof/>
              </w:rPr>
              <w:t></w:t>
            </w:r>
            <w:r w:rsidRPr="00FD4CF2">
              <w:rPr>
                <w:rFonts w:eastAsia="맑은 고딕"/>
                <w:noProof/>
              </w:rPr>
              <w:t>P</w:t>
            </w:r>
            <w:r w:rsidRPr="00FD4CF2">
              <w:rPr>
                <w:rFonts w:eastAsia="맑은 고딕"/>
                <w:noProof/>
                <w:vertAlign w:val="subscript"/>
              </w:rPr>
              <w:t>IBE</w:t>
            </w:r>
            <w:bookmarkEnd w:id="62"/>
            <w:r w:rsidRPr="00FD4CF2">
              <w:rPr>
                <w:rFonts w:eastAsia="맑은 고딕"/>
                <w:noProof/>
              </w:rPr>
              <w:t xml:space="preserve"> – MAX(MAX(</w:t>
            </w:r>
            <w:ins w:id="63" w:author="Samsung (TK)" w:date="2023-09-27T23:02:00Z">
              <w:r w:rsidR="000610B1">
                <w:rPr>
                  <w:rFonts w:ascii="맑은 고딕" w:eastAsia="맑은 고딕" w:hAnsi="맑은 고딕" w:hint="eastAsia"/>
                  <w:noProof/>
                </w:rPr>
                <w:t>Δ</w:t>
              </w:r>
              <w:r w:rsidR="000610B1">
                <w:rPr>
                  <w:rFonts w:eastAsia="맑은 고딕"/>
                  <w:noProof/>
                </w:rPr>
                <w:t>STxMP</w:t>
              </w:r>
            </w:ins>
            <w:ins w:id="64" w:author="Samsung (TK)" w:date="2023-09-27T23:03:00Z">
              <w:r w:rsidR="000610B1">
                <w:rPr>
                  <w:rFonts w:eastAsia="맑은 고딕"/>
                  <w:noProof/>
                </w:rPr>
                <w:t xml:space="preserve">, </w:t>
              </w:r>
            </w:ins>
            <w:r w:rsidRPr="00FD4CF2">
              <w:rPr>
                <w:rFonts w:eastAsia="맑은 고딕"/>
                <w:noProof/>
              </w:rPr>
              <w:t>MPR</w:t>
            </w:r>
            <w:r w:rsidRPr="00FD4CF2">
              <w:rPr>
                <w:rFonts w:eastAsia="맑은 고딕"/>
                <w:noProof/>
                <w:vertAlign w:val="subscript"/>
              </w:rPr>
              <w:t>f,c</w:t>
            </w:r>
            <w:ins w:id="65" w:author="Samsung (TK)" w:date="2023-09-19T16:28:00Z">
              <w:r w:rsidR="00E2614B">
                <w:rPr>
                  <w:rFonts w:eastAsia="맑은 고딕"/>
                  <w:noProof/>
                  <w:vertAlign w:val="subscript"/>
                </w:rPr>
                <w:t>,k</w:t>
              </w:r>
            </w:ins>
            <w:r w:rsidRPr="00FD4CF2">
              <w:rPr>
                <w:rFonts w:eastAsia="맑은 고딕"/>
                <w:noProof/>
              </w:rPr>
              <w:t>, A- MPR</w:t>
            </w:r>
            <w:r w:rsidRPr="00FD4CF2">
              <w:rPr>
                <w:rFonts w:eastAsia="맑은 고딕"/>
                <w:noProof/>
                <w:vertAlign w:val="subscript"/>
              </w:rPr>
              <w:t>f,c</w:t>
            </w:r>
            <w:ins w:id="66" w:author="Samsung (TK)" w:date="2023-09-19T16:28:00Z">
              <w:r w:rsidR="00E2614B">
                <w:rPr>
                  <w:rFonts w:eastAsia="맑은 고딕"/>
                  <w:noProof/>
                  <w:vertAlign w:val="subscript"/>
                </w:rPr>
                <w:t>,k</w:t>
              </w:r>
            </w:ins>
            <w:r w:rsidRPr="00FD4CF2">
              <w:rPr>
                <w:rFonts w:eastAsia="맑은 고딕"/>
                <w:noProof/>
              </w:rPr>
              <w:t>,) + ΔMB</w:t>
            </w:r>
            <w:r w:rsidRPr="00FD4CF2">
              <w:rPr>
                <w:rFonts w:eastAsia="맑은 고딕"/>
                <w:noProof/>
                <w:vertAlign w:val="subscript"/>
              </w:rPr>
              <w:t>P,n</w:t>
            </w:r>
            <w:r w:rsidRPr="00FD4CF2">
              <w:rPr>
                <w:rFonts w:eastAsia="맑은 고딕"/>
                <w:noProof/>
              </w:rPr>
              <w:t>, P-MPR</w:t>
            </w:r>
            <w:r w:rsidRPr="00FD4CF2">
              <w:rPr>
                <w:rFonts w:eastAsia="맑은 고딕"/>
                <w:noProof/>
                <w:vertAlign w:val="subscript"/>
              </w:rPr>
              <w:t>f,c</w:t>
            </w:r>
            <w:ins w:id="67" w:author="Samsung (TK)" w:date="2023-09-19T16:28:00Z">
              <w:r w:rsidR="00E2614B">
                <w:rPr>
                  <w:rFonts w:eastAsia="맑은 고딕"/>
                  <w:noProof/>
                  <w:vertAlign w:val="subscript"/>
                </w:rPr>
                <w:t>,k</w:t>
              </w:r>
            </w:ins>
            <w:r w:rsidRPr="00FD4CF2">
              <w:rPr>
                <w:rFonts w:eastAsia="맑은 고딕"/>
                <w:noProof/>
              </w:rPr>
              <w:t>) – MAX{T(MAX(</w:t>
            </w:r>
            <w:ins w:id="68" w:author="Samsung (TK)" w:date="2023-09-27T23:03:00Z">
              <w:r w:rsidR="000610B1">
                <w:rPr>
                  <w:rFonts w:ascii="맑은 고딕" w:eastAsia="맑은 고딕" w:hAnsi="맑은 고딕" w:hint="eastAsia"/>
                  <w:noProof/>
                </w:rPr>
                <w:t>Δ</w:t>
              </w:r>
              <w:r w:rsidR="000610B1">
                <w:rPr>
                  <w:rFonts w:eastAsia="맑은 고딕"/>
                  <w:noProof/>
                </w:rPr>
                <w:t xml:space="preserve">STxMP, </w:t>
              </w:r>
            </w:ins>
            <w:r w:rsidRPr="00FD4CF2">
              <w:rPr>
                <w:rFonts w:eastAsia="맑은 고딕"/>
                <w:noProof/>
              </w:rPr>
              <w:t>MPR</w:t>
            </w:r>
            <w:r w:rsidRPr="00FD4CF2">
              <w:rPr>
                <w:rFonts w:eastAsia="맑은 고딕"/>
                <w:noProof/>
                <w:vertAlign w:val="subscript"/>
              </w:rPr>
              <w:t>f,c</w:t>
            </w:r>
            <w:ins w:id="69" w:author="Samsung (TK)" w:date="2023-09-19T16:28:00Z">
              <w:r w:rsidR="00E2614B">
                <w:rPr>
                  <w:rFonts w:eastAsia="맑은 고딕"/>
                  <w:noProof/>
                  <w:vertAlign w:val="subscript"/>
                </w:rPr>
                <w:t>,k</w:t>
              </w:r>
            </w:ins>
            <w:r w:rsidRPr="00FD4CF2">
              <w:rPr>
                <w:rFonts w:eastAsia="맑은 고딕"/>
                <w:noProof/>
              </w:rPr>
              <w:t>, A- MPR</w:t>
            </w:r>
            <w:r w:rsidRPr="00FD4CF2">
              <w:rPr>
                <w:rFonts w:eastAsia="맑은 고딕"/>
                <w:noProof/>
                <w:vertAlign w:val="subscript"/>
              </w:rPr>
              <w:t>f,c</w:t>
            </w:r>
            <w:ins w:id="70" w:author="Samsung (TK)" w:date="2023-09-19T16:28:00Z">
              <w:r w:rsidR="00E2614B">
                <w:rPr>
                  <w:rFonts w:eastAsia="맑은 고딕"/>
                  <w:noProof/>
                  <w:vertAlign w:val="subscript"/>
                </w:rPr>
                <w:t>,k</w:t>
              </w:r>
            </w:ins>
            <w:r w:rsidRPr="00FD4CF2">
              <w:rPr>
                <w:rFonts w:eastAsia="맑은 고딕"/>
                <w:noProof/>
              </w:rPr>
              <w:t>,)), T(P-MPR</w:t>
            </w:r>
            <w:r w:rsidRPr="00FD4CF2">
              <w:rPr>
                <w:rFonts w:eastAsia="맑은 고딕"/>
                <w:noProof/>
                <w:vertAlign w:val="subscript"/>
              </w:rPr>
              <w:t>f,c</w:t>
            </w:r>
            <w:ins w:id="71" w:author="Samsung (TK)" w:date="2023-09-19T16:29:00Z">
              <w:r w:rsidR="00E2614B">
                <w:rPr>
                  <w:rFonts w:eastAsia="맑은 고딕"/>
                  <w:noProof/>
                  <w:vertAlign w:val="subscript"/>
                </w:rPr>
                <w:t>,k</w:t>
              </w:r>
            </w:ins>
            <w:r w:rsidRPr="00FD4CF2">
              <w:rPr>
                <w:rFonts w:eastAsia="맑은 고딕"/>
                <w:noProof/>
              </w:rPr>
              <w:t>)} ≤ P</w:t>
            </w:r>
            <w:r w:rsidRPr="00FD4CF2">
              <w:rPr>
                <w:rFonts w:eastAsia="맑은 고딕"/>
                <w:noProof/>
                <w:vertAlign w:val="subscript"/>
              </w:rPr>
              <w:t>UMAX,f,c</w:t>
            </w:r>
            <w:ins w:id="72" w:author="Samsung (TK)" w:date="2023-09-19T16:29:00Z">
              <w:r w:rsidR="00E2614B">
                <w:rPr>
                  <w:rFonts w:eastAsia="맑은 고딕"/>
                  <w:noProof/>
                  <w:vertAlign w:val="subscript"/>
                </w:rPr>
                <w:t>,k</w:t>
              </w:r>
            </w:ins>
            <w:r w:rsidRPr="00FD4CF2">
              <w:rPr>
                <w:rFonts w:eastAsia="맑은 고딕"/>
                <w:noProof/>
              </w:rPr>
              <w:t xml:space="preserve"> ≤ EIRP</w:t>
            </w:r>
            <w:r w:rsidRPr="00FD4CF2">
              <w:rPr>
                <w:rFonts w:eastAsia="맑은 고딕"/>
                <w:noProof/>
                <w:vertAlign w:val="subscript"/>
              </w:rPr>
              <w:t>max</w:t>
            </w:r>
          </w:p>
          <w:p w14:paraId="30BD2C25" w14:textId="15A17390" w:rsidR="00EC3F5D" w:rsidRDefault="00EC3F5D" w:rsidP="00FD4CF2">
            <w:pPr>
              <w:spacing w:line="240" w:lineRule="auto"/>
              <w:jc w:val="left"/>
              <w:rPr>
                <w:ins w:id="73" w:author="Samsung (TK)" w:date="2023-09-19T16:47:00Z"/>
                <w:rFonts w:eastAsia="맑은 고딕"/>
              </w:rPr>
            </w:pPr>
            <w:ins w:id="74" w:author="Samsung (TK)" w:date="2023-09-19T16:45:00Z">
              <w:r>
                <w:rPr>
                  <w:rFonts w:eastAsia="맑은 고딕"/>
                </w:rPr>
                <w:t>w</w:t>
              </w:r>
              <w:r w:rsidRPr="00EC3F5D">
                <w:rPr>
                  <w:rFonts w:eastAsia="맑은 고딕"/>
                </w:rPr>
                <w:t>h</w:t>
              </w:r>
            </w:ins>
            <w:ins w:id="75" w:author="Samsung (TK)" w:date="2023-09-19T16:47:00Z">
              <w:r w:rsidR="00917308">
                <w:rPr>
                  <w:rFonts w:eastAsia="맑은 고딕"/>
                </w:rPr>
                <w:t>ile</w:t>
              </w:r>
            </w:ins>
            <w:ins w:id="76" w:author="Samsung (TK)" w:date="2023-09-19T16:45:00Z">
              <w:r w:rsidRPr="00EC3F5D">
                <w:rPr>
                  <w:rFonts w:eastAsia="맑은 고딕"/>
                </w:rPr>
                <w:t xml:space="preserve"> the corresponding measured peak EIRP for carrier </w:t>
              </w:r>
              <w:r w:rsidRPr="00EC3F5D">
                <w:rPr>
                  <w:rFonts w:eastAsia="맑은 고딕"/>
                  <w:i/>
                  <w:iCs/>
                </w:rPr>
                <w:t>f</w:t>
              </w:r>
              <w:r w:rsidRPr="00EC3F5D">
                <w:rPr>
                  <w:rFonts w:eastAsia="맑은 고딕"/>
                </w:rPr>
                <w:t xml:space="preserve"> of a serving cell </w:t>
              </w:r>
              <w:r w:rsidRPr="00EC3F5D">
                <w:rPr>
                  <w:rFonts w:eastAsia="맑은 고딕"/>
                  <w:i/>
                  <w:iCs/>
                </w:rPr>
                <w:t>c,</w:t>
              </w:r>
              <w:r w:rsidRPr="00EC3F5D">
                <w:rPr>
                  <w:rFonts w:eastAsia="맑은 고딕"/>
                </w:rPr>
                <w:t xml:space="preserve"> over all </w:t>
              </w:r>
            </w:ins>
            <w:ins w:id="77" w:author="Samsung (TK)" w:date="2023-09-27T22:42:00Z">
              <w:r w:rsidR="00D8053A">
                <w:rPr>
                  <w:rFonts w:eastAsia="맑은 고딕"/>
                </w:rPr>
                <w:t xml:space="preserve">activated </w:t>
              </w:r>
            </w:ins>
            <w:ins w:id="78" w:author="Samsung (TK)" w:date="2023-09-19T16:46:00Z">
              <w:r>
                <w:rPr>
                  <w:rFonts w:eastAsia="맑은 고딕"/>
                </w:rPr>
                <w:t>TCI states</w:t>
              </w:r>
            </w:ins>
            <w:ins w:id="79" w:author="Samsung (TK)" w:date="2023-09-19T16:45:00Z">
              <w:r>
                <w:rPr>
                  <w:rFonts w:eastAsia="맑은 고딕"/>
                </w:rPr>
                <w:t xml:space="preserve"> for </w:t>
              </w:r>
              <w:r w:rsidRPr="00EC3F5D">
                <w:rPr>
                  <w:rFonts w:eastAsia="맑은 고딕"/>
                </w:rPr>
                <w:t>STxMP</w:t>
              </w:r>
              <w:r w:rsidRPr="00EC3F5D">
                <w:rPr>
                  <w:rFonts w:eastAsia="맑은 고딕"/>
                  <w:i/>
                  <w:iCs/>
                </w:rPr>
                <w:t>,</w:t>
              </w:r>
              <w:r w:rsidRPr="00EC3F5D">
                <w:rPr>
                  <w:rFonts w:eastAsia="맑은 고딕"/>
                </w:rPr>
                <w:t xml:space="preserve"> P</w:t>
              </w:r>
              <w:r w:rsidRPr="00EC3F5D">
                <w:rPr>
                  <w:rFonts w:eastAsia="맑은 고딕"/>
                  <w:vertAlign w:val="subscript"/>
                </w:rPr>
                <w:t xml:space="preserve">UMAX,f,c </w:t>
              </w:r>
              <w:r w:rsidRPr="00EC3F5D">
                <w:rPr>
                  <w:rFonts w:eastAsia="맑은 고딕"/>
                </w:rPr>
                <w:t>satisfies</w:t>
              </w:r>
            </w:ins>
          </w:p>
          <w:p w14:paraId="048ECC1F" w14:textId="2191E26C" w:rsidR="00917308" w:rsidRDefault="00917308" w:rsidP="00917308">
            <w:pPr>
              <w:spacing w:line="240" w:lineRule="auto"/>
              <w:jc w:val="center"/>
              <w:rPr>
                <w:ins w:id="80" w:author="Samsung (TK)" w:date="2023-09-19T16:45:00Z"/>
                <w:rFonts w:eastAsia="맑은 고딕"/>
              </w:rPr>
            </w:pPr>
            <w:ins w:id="81" w:author="Samsung (TK)" w:date="2023-09-19T16:47:00Z">
              <w:r w:rsidRPr="00FD4CF2">
                <w:rPr>
                  <w:rFonts w:eastAsia="맑은 고딕"/>
                  <w:noProof/>
                </w:rPr>
                <w:t>P</w:t>
              </w:r>
            </w:ins>
            <w:ins w:id="82" w:author="Samsung (TK)" w:date="2023-09-19T16:48:00Z">
              <w:r>
                <w:rPr>
                  <w:rFonts w:eastAsia="맑은 고딕"/>
                  <w:noProof/>
                  <w:vertAlign w:val="subscript"/>
                </w:rPr>
                <w:t>C</w:t>
              </w:r>
            </w:ins>
            <w:ins w:id="83" w:author="Samsung (TK)" w:date="2023-09-19T16:47:00Z">
              <w:r w:rsidRPr="00FD4CF2">
                <w:rPr>
                  <w:rFonts w:eastAsia="맑은 고딕"/>
                  <w:noProof/>
                  <w:vertAlign w:val="subscript"/>
                </w:rPr>
                <w:t>MAX,f,c</w:t>
              </w:r>
              <w:r w:rsidRPr="00FD4CF2">
                <w:rPr>
                  <w:rFonts w:eastAsia="맑은 고딕"/>
                  <w:noProof/>
                </w:rPr>
                <w:t xml:space="preserve"> ≤ </w:t>
              </w:r>
            </w:ins>
            <w:ins w:id="84" w:author="Samsung (TK)" w:date="2023-09-19T16:49:00Z">
              <w:r>
                <w:rPr>
                  <w:rFonts w:eastAsia="맑은 고딕"/>
                  <w:noProof/>
                </w:rPr>
                <w:t>EIRP</w:t>
              </w:r>
            </w:ins>
            <w:ins w:id="85" w:author="Samsung (TK)" w:date="2023-09-19T16:47:00Z">
              <w:r w:rsidRPr="00FD4CF2">
                <w:rPr>
                  <w:rFonts w:eastAsia="맑은 고딕"/>
                  <w:noProof/>
                  <w:vertAlign w:val="subscript"/>
                </w:rPr>
                <w:t>max</w:t>
              </w:r>
            </w:ins>
          </w:p>
          <w:p w14:paraId="2B154C50" w14:textId="2EAFFE57" w:rsidR="00FD4CF2" w:rsidRPr="00FD4CF2" w:rsidRDefault="00FD4CF2" w:rsidP="00FD4CF2">
            <w:pPr>
              <w:spacing w:line="240" w:lineRule="auto"/>
              <w:jc w:val="left"/>
              <w:rPr>
                <w:rFonts w:eastAsia="맑은 고딕"/>
              </w:rPr>
            </w:pPr>
            <w:r w:rsidRPr="00FD4CF2">
              <w:rPr>
                <w:rFonts w:eastAsia="맑은 고딕"/>
              </w:rPr>
              <w:t>while the corresponding measured total radiated power P</w:t>
            </w:r>
            <w:r w:rsidRPr="00FD4CF2">
              <w:rPr>
                <w:rFonts w:eastAsia="맑은 고딕"/>
                <w:vertAlign w:val="subscript"/>
              </w:rPr>
              <w:t>TMAX,f,c</w:t>
            </w:r>
            <w:r w:rsidRPr="00FD4CF2">
              <w:rPr>
                <w:rFonts w:eastAsia="맑은 고딕"/>
              </w:rPr>
              <w:t xml:space="preserve"> is bounded by</w:t>
            </w:r>
          </w:p>
          <w:p w14:paraId="08B8E32F" w14:textId="61DC8FF6" w:rsidR="00FD4CF2" w:rsidRPr="007927FF" w:rsidRDefault="00FD4CF2" w:rsidP="00FD4CF2">
            <w:pPr>
              <w:keepLines/>
              <w:tabs>
                <w:tab w:val="center" w:pos="4536"/>
                <w:tab w:val="right" w:pos="9072"/>
              </w:tabs>
              <w:spacing w:line="240" w:lineRule="auto"/>
              <w:jc w:val="center"/>
              <w:rPr>
                <w:rFonts w:eastAsia="맑은 고딕"/>
                <w:lang w:eastAsia="ko-KR"/>
              </w:rPr>
            </w:pPr>
            <w:r w:rsidRPr="00FD4CF2">
              <w:rPr>
                <w:rFonts w:eastAsia="맑은 고딕"/>
                <w:noProof/>
              </w:rPr>
              <w:t>P</w:t>
            </w:r>
            <w:r w:rsidRPr="00FD4CF2">
              <w:rPr>
                <w:rFonts w:eastAsia="맑은 고딕"/>
                <w:noProof/>
                <w:vertAlign w:val="subscript"/>
              </w:rPr>
              <w:t>TMAX,f,c</w:t>
            </w:r>
            <w:r w:rsidRPr="00FD4CF2">
              <w:rPr>
                <w:rFonts w:eastAsia="맑은 고딕"/>
                <w:noProof/>
              </w:rPr>
              <w:t xml:space="preserve"> ≤ TRP</w:t>
            </w:r>
            <w:r w:rsidRPr="00FD4CF2">
              <w:rPr>
                <w:rFonts w:eastAsia="맑은 고딕"/>
                <w:noProof/>
                <w:vertAlign w:val="subscript"/>
              </w:rPr>
              <w:t>max</w:t>
            </w:r>
            <w:bookmarkEnd w:id="36"/>
          </w:p>
        </w:tc>
      </w:tr>
    </w:tbl>
    <w:bookmarkEnd w:id="35"/>
    <w:p w14:paraId="2FE48129" w14:textId="1983FA58"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702DD51" w14:textId="4531EE22" w:rsidR="00EB3B6A" w:rsidRDefault="00F06AE2" w:rsidP="00163F11">
      <w:pPr>
        <w:jc w:val="left"/>
        <w:rPr>
          <w:rFonts w:eastAsiaTheme="minorEastAsia"/>
          <w:lang w:eastAsia="zh-CN"/>
        </w:rPr>
      </w:pPr>
      <w:r>
        <w:rPr>
          <w:rFonts w:eastAsia="맑은 고딕"/>
          <w:lang w:val="en-US" w:eastAsia="ko-KR"/>
        </w:rPr>
        <w:t>T</w:t>
      </w:r>
      <w:r w:rsidR="002306CD" w:rsidRPr="00CA58FF">
        <w:rPr>
          <w:rFonts w:eastAsia="맑은 고딕"/>
          <w:lang w:val="en-US" w:eastAsia="ko-KR"/>
        </w:rPr>
        <w:t xml:space="preserve">his contribution </w:t>
      </w:r>
      <w:r w:rsidR="00EB3B6A">
        <w:rPr>
          <w:rFonts w:eastAsia="맑은 고딕"/>
          <w:lang w:val="en-US" w:eastAsia="ko-KR"/>
        </w:rPr>
        <w:t xml:space="preserve">is to find out the optimum </w:t>
      </w:r>
      <w:r w:rsidR="008128AB">
        <w:rPr>
          <w:rFonts w:eastAsiaTheme="minorEastAsia"/>
          <w:lang w:eastAsia="zh-CN"/>
        </w:rPr>
        <w:t xml:space="preserve">solution </w:t>
      </w:r>
      <w:r>
        <w:rPr>
          <w:rFonts w:eastAsiaTheme="minorEastAsia"/>
          <w:lang w:eastAsia="zh-CN"/>
        </w:rPr>
        <w:t xml:space="preserve">to capture the </w:t>
      </w:r>
      <w:r w:rsidR="00804871">
        <w:rPr>
          <w:rFonts w:eastAsiaTheme="minorEastAsia"/>
          <w:lang w:eastAsia="zh-CN"/>
        </w:rPr>
        <w:t>P</w:t>
      </w:r>
      <w:r w:rsidR="00804871" w:rsidRPr="000610B1">
        <w:rPr>
          <w:rFonts w:eastAsiaTheme="minorEastAsia"/>
          <w:vertAlign w:val="subscript"/>
          <w:lang w:eastAsia="zh-CN"/>
        </w:rPr>
        <w:t>CMAX,f</w:t>
      </w:r>
      <w:r w:rsidRPr="000610B1">
        <w:rPr>
          <w:rFonts w:eastAsiaTheme="minorEastAsia"/>
          <w:vertAlign w:val="subscript"/>
          <w:lang w:eastAsia="zh-CN"/>
        </w:rPr>
        <w:t>,c,k</w:t>
      </w:r>
      <w:r>
        <w:rPr>
          <w:rFonts w:eastAsiaTheme="minorEastAsia"/>
          <w:lang w:eastAsia="zh-CN"/>
        </w:rPr>
        <w:t xml:space="preserve"> and </w:t>
      </w:r>
      <w:r w:rsidR="00804871">
        <w:rPr>
          <w:rFonts w:eastAsiaTheme="minorEastAsia"/>
          <w:lang w:eastAsia="zh-CN"/>
        </w:rPr>
        <w:t>P</w:t>
      </w:r>
      <w:r w:rsidR="00804871" w:rsidRPr="000610B1">
        <w:rPr>
          <w:rFonts w:eastAsiaTheme="minorEastAsia"/>
          <w:vertAlign w:val="subscript"/>
          <w:lang w:eastAsia="zh-CN"/>
        </w:rPr>
        <w:t>UMAX,f</w:t>
      </w:r>
      <w:r w:rsidRPr="000610B1">
        <w:rPr>
          <w:rFonts w:eastAsiaTheme="minorEastAsia"/>
          <w:vertAlign w:val="subscript"/>
          <w:lang w:eastAsia="zh-CN"/>
        </w:rPr>
        <w:t>,c,k</w:t>
      </w:r>
      <w:r>
        <w:rPr>
          <w:rFonts w:eastAsiaTheme="minorEastAsia"/>
          <w:lang w:eastAsia="zh-CN"/>
        </w:rPr>
        <w:t xml:space="preserve"> into the RAN4 spec, while explaining the ‘</w:t>
      </w:r>
      <w:r w:rsidRPr="00824609">
        <w:rPr>
          <w:rFonts w:eastAsiaTheme="minorEastAsia"/>
          <w:lang w:eastAsia="zh-CN"/>
        </w:rPr>
        <w:t>k</w:t>
      </w:r>
      <w:r>
        <w:rPr>
          <w:rFonts w:eastAsiaTheme="minorEastAsia"/>
          <w:lang w:eastAsia="zh-CN"/>
        </w:rPr>
        <w:t xml:space="preserve">’ based on the study of the discussion status in RAN4 and RAN1 so far. Also, as </w:t>
      </w:r>
      <w:r w:rsidR="00804871">
        <w:rPr>
          <w:rFonts w:eastAsiaTheme="minorEastAsia"/>
          <w:lang w:eastAsia="zh-CN"/>
        </w:rPr>
        <w:t>P</w:t>
      </w:r>
      <w:r w:rsidR="00804871" w:rsidRPr="000610B1">
        <w:rPr>
          <w:rFonts w:eastAsiaTheme="minorEastAsia"/>
          <w:vertAlign w:val="subscript"/>
          <w:lang w:eastAsia="zh-CN"/>
        </w:rPr>
        <w:t>UMAX,f</w:t>
      </w:r>
      <w:r w:rsidRPr="000610B1">
        <w:rPr>
          <w:rFonts w:eastAsiaTheme="minorEastAsia"/>
          <w:vertAlign w:val="subscript"/>
          <w:lang w:eastAsia="zh-CN"/>
        </w:rPr>
        <w:t>,c,k</w:t>
      </w:r>
      <w:r>
        <w:rPr>
          <w:rFonts w:eastAsiaTheme="minorEastAsia"/>
          <w:lang w:eastAsia="zh-CN"/>
        </w:rPr>
        <w:t xml:space="preserve"> is agreed to follow the discussion results of MPR</w:t>
      </w:r>
      <w:r w:rsidRPr="000610B1">
        <w:rPr>
          <w:rFonts w:eastAsiaTheme="minorEastAsia"/>
          <w:vertAlign w:val="subscript"/>
          <w:lang w:eastAsia="zh-CN"/>
        </w:rPr>
        <w:t>f,c,k</w:t>
      </w:r>
      <w:r>
        <w:rPr>
          <w:rFonts w:eastAsiaTheme="minorEastAsia"/>
          <w:lang w:eastAsia="zh-CN"/>
        </w:rPr>
        <w:t>/A-MPR</w:t>
      </w:r>
      <w:r w:rsidRPr="000610B1">
        <w:rPr>
          <w:rFonts w:eastAsiaTheme="minorEastAsia"/>
          <w:vertAlign w:val="subscript"/>
          <w:lang w:eastAsia="zh-CN"/>
        </w:rPr>
        <w:t>f,c,k</w:t>
      </w:r>
      <w:r>
        <w:rPr>
          <w:rFonts w:eastAsiaTheme="minorEastAsia"/>
          <w:lang w:eastAsia="zh-CN"/>
        </w:rPr>
        <w:t xml:space="preserve">, a draft CR </w:t>
      </w:r>
      <w:r w:rsidR="009A2D9B">
        <w:rPr>
          <w:rFonts w:eastAsiaTheme="minorEastAsia"/>
          <w:lang w:eastAsia="zh-CN"/>
        </w:rPr>
        <w:t>[3</w:t>
      </w:r>
      <w:r>
        <w:rPr>
          <w:rFonts w:eastAsiaTheme="minorEastAsia"/>
          <w:lang w:eastAsia="zh-CN"/>
        </w:rPr>
        <w:t xml:space="preserve">] to introduce the configured transmit power for STxMP is proposed based on the derived observations and proposals </w:t>
      </w:r>
      <w:r w:rsidR="00D14C97">
        <w:rPr>
          <w:rFonts w:eastAsiaTheme="minorEastAsia"/>
          <w:lang w:eastAsia="zh-CN"/>
        </w:rPr>
        <w:t>as follows:</w:t>
      </w:r>
    </w:p>
    <w:p w14:paraId="25F338D1" w14:textId="77777777" w:rsidR="000610B1" w:rsidRPr="005F7F5D" w:rsidRDefault="000610B1" w:rsidP="000610B1">
      <w:pPr>
        <w:jc w:val="left"/>
        <w:rPr>
          <w:rFonts w:eastAsiaTheme="minorEastAsia"/>
          <w:b/>
          <w:bCs/>
          <w:lang w:eastAsia="ko-KR"/>
        </w:rPr>
      </w:pPr>
      <w:r w:rsidRPr="008E7481">
        <w:rPr>
          <w:b/>
          <w:bCs/>
          <w:lang w:eastAsia="zh-CN"/>
        </w:rPr>
        <w:t>Observation 1:</w:t>
      </w:r>
      <w:r>
        <w:rPr>
          <w:b/>
          <w:bCs/>
          <w:lang w:eastAsia="zh-CN"/>
        </w:rPr>
        <w:t xml:space="preserve"> </w:t>
      </w:r>
      <w:r w:rsidRPr="002611BD">
        <w:rPr>
          <w:b/>
          <w:bCs/>
          <w:lang w:val="en-US" w:eastAsia="zh-CN"/>
        </w:rPr>
        <w:t xml:space="preserve">RAN4 has to consider </w:t>
      </w:r>
      <w:r w:rsidRPr="002611BD">
        <w:rPr>
          <w:b/>
          <w:bCs/>
          <w:lang w:eastAsia="zh-CN"/>
        </w:rPr>
        <w:t xml:space="preserve">the association between a UE panel (Tx) and a TRP (Rx) for STxMP operations in order to define the ‘per-panel, k’ of </w:t>
      </w:r>
      <w:r>
        <w:rPr>
          <w:b/>
          <w:bCs/>
          <w:lang w:eastAsia="zh-CN"/>
        </w:rPr>
        <w:t>P</w:t>
      </w:r>
      <w:r w:rsidRPr="00120166">
        <w:rPr>
          <w:b/>
          <w:bCs/>
          <w:vertAlign w:val="subscript"/>
          <w:lang w:eastAsia="zh-CN"/>
        </w:rPr>
        <w:t>CMAX,f,c,k</w:t>
      </w:r>
      <w:r w:rsidRPr="002611BD">
        <w:rPr>
          <w:b/>
          <w:bCs/>
          <w:lang w:eastAsia="zh-CN"/>
        </w:rPr>
        <w:t xml:space="preserve"> </w:t>
      </w:r>
      <w:r w:rsidRPr="002611BD">
        <w:rPr>
          <w:b/>
          <w:bCs/>
          <w:lang w:val="en-US" w:eastAsia="zh-CN"/>
        </w:rPr>
        <w:t>because the most important target is to determine the transmission power of PUCCH/PUSCH</w:t>
      </w:r>
      <w:r>
        <w:rPr>
          <w:b/>
          <w:bCs/>
          <w:lang w:val="en-US" w:eastAsia="zh-CN"/>
        </w:rPr>
        <w:t xml:space="preserve"> defined in RAN1</w:t>
      </w:r>
      <w:r w:rsidRPr="002611BD">
        <w:rPr>
          <w:b/>
          <w:bCs/>
          <w:lang w:val="en-US" w:eastAsia="zh-CN"/>
        </w:rPr>
        <w:t>.</w:t>
      </w:r>
    </w:p>
    <w:p w14:paraId="7ED75E5F" w14:textId="77777777" w:rsidR="000610B1" w:rsidRPr="005F7F5D" w:rsidRDefault="000610B1" w:rsidP="000610B1">
      <w:pPr>
        <w:jc w:val="left"/>
        <w:rPr>
          <w:rFonts w:eastAsiaTheme="minorEastAsia"/>
          <w:b/>
          <w:bCs/>
          <w:lang w:eastAsia="ko-KR"/>
        </w:rPr>
      </w:pPr>
      <w:r>
        <w:rPr>
          <w:b/>
          <w:bCs/>
          <w:lang w:eastAsia="zh-CN"/>
        </w:rPr>
        <w:t>Observation 2</w:t>
      </w:r>
      <w:r w:rsidRPr="008E7481">
        <w:rPr>
          <w:b/>
          <w:bCs/>
          <w:lang w:eastAsia="zh-CN"/>
        </w:rPr>
        <w:t>:</w:t>
      </w:r>
      <w:r>
        <w:rPr>
          <w:b/>
          <w:bCs/>
          <w:lang w:eastAsia="zh-CN"/>
        </w:rPr>
        <w:t xml:space="preserve"> T</w:t>
      </w:r>
      <w:r w:rsidRPr="00491D4B">
        <w:rPr>
          <w:b/>
          <w:bCs/>
          <w:lang w:eastAsia="zh-CN"/>
        </w:rPr>
        <w:t xml:space="preserve">wo </w:t>
      </w:r>
      <w:r>
        <w:rPr>
          <w:b/>
          <w:bCs/>
          <w:lang w:eastAsia="zh-CN"/>
        </w:rPr>
        <w:t>P</w:t>
      </w:r>
      <w:r w:rsidRPr="00DD3617">
        <w:rPr>
          <w:b/>
          <w:bCs/>
          <w:vertAlign w:val="subscript"/>
          <w:lang w:eastAsia="zh-CN"/>
        </w:rPr>
        <w:t>CMAX,f,c,k</w:t>
      </w:r>
      <w:r w:rsidRPr="00491D4B">
        <w:rPr>
          <w:b/>
          <w:bCs/>
          <w:lang w:eastAsia="zh-CN"/>
        </w:rPr>
        <w:t xml:space="preserve"> values will be set as </w:t>
      </w:r>
      <w:r w:rsidRPr="00491D4B">
        <w:rPr>
          <w:b/>
          <w:bCs/>
          <w:lang w:val="en-US" w:eastAsia="zh-CN"/>
        </w:rPr>
        <w:t xml:space="preserve">‘k (k=0,1)’ for STxMP which </w:t>
      </w:r>
      <w:r>
        <w:rPr>
          <w:b/>
          <w:bCs/>
          <w:lang w:val="en-US" w:eastAsia="zh-CN"/>
        </w:rPr>
        <w:t>should not mean</w:t>
      </w:r>
      <w:r w:rsidRPr="00491D4B">
        <w:rPr>
          <w:b/>
          <w:bCs/>
          <w:lang w:val="en-US" w:eastAsia="zh-CN"/>
        </w:rPr>
        <w:t xml:space="preserve"> 128 </w:t>
      </w:r>
      <w:r>
        <w:rPr>
          <w:b/>
          <w:bCs/>
          <w:lang w:val="en-US" w:eastAsia="zh-CN"/>
        </w:rPr>
        <w:t>P</w:t>
      </w:r>
      <w:r w:rsidRPr="00DD3617">
        <w:rPr>
          <w:b/>
          <w:bCs/>
          <w:vertAlign w:val="subscript"/>
          <w:lang w:val="en-US" w:eastAsia="zh-CN"/>
        </w:rPr>
        <w:t>CMAX,f,c,k</w:t>
      </w:r>
      <w:r w:rsidRPr="00491D4B">
        <w:rPr>
          <w:b/>
          <w:bCs/>
          <w:lang w:val="en-US" w:eastAsia="zh-CN"/>
        </w:rPr>
        <w:t xml:space="preserve"> for every TCI state</w:t>
      </w:r>
      <w:r>
        <w:rPr>
          <w:b/>
          <w:bCs/>
          <w:lang w:val="en-US" w:eastAsia="zh-CN"/>
        </w:rPr>
        <w:t>,</w:t>
      </w:r>
      <w:r w:rsidRPr="00491D4B">
        <w:rPr>
          <w:b/>
          <w:bCs/>
          <w:lang w:val="en-US" w:eastAsia="zh-CN"/>
        </w:rPr>
        <w:t xml:space="preserve"> but correspond to the </w:t>
      </w:r>
      <w:r w:rsidRPr="00491D4B">
        <w:rPr>
          <w:b/>
          <w:bCs/>
          <w:lang w:eastAsia="zh-CN"/>
        </w:rPr>
        <w:t xml:space="preserve">first and second </w:t>
      </w:r>
      <w:r w:rsidRPr="00491D4B">
        <w:rPr>
          <w:b/>
          <w:bCs/>
          <w:lang w:val="en-US" w:eastAsia="zh-CN"/>
        </w:rPr>
        <w:t>indicated joint/UL TCI states, respectively.</w:t>
      </w:r>
    </w:p>
    <w:p w14:paraId="274C6869" w14:textId="77777777" w:rsidR="000610B1" w:rsidRPr="00491D4B" w:rsidRDefault="000610B1" w:rsidP="000610B1">
      <w:pPr>
        <w:jc w:val="left"/>
        <w:rPr>
          <w:rFonts w:eastAsia="맑은 고딕"/>
          <w:lang w:eastAsia="ko-KR"/>
        </w:rPr>
      </w:pPr>
      <w:r>
        <w:rPr>
          <w:b/>
          <w:bCs/>
          <w:lang w:eastAsia="zh-CN"/>
        </w:rPr>
        <w:t>Observation 3</w:t>
      </w:r>
      <w:r w:rsidRPr="008E7481">
        <w:rPr>
          <w:b/>
          <w:bCs/>
          <w:lang w:eastAsia="zh-CN"/>
        </w:rPr>
        <w:t>:</w:t>
      </w:r>
      <w:r>
        <w:rPr>
          <w:b/>
          <w:bCs/>
          <w:lang w:eastAsia="zh-CN"/>
        </w:rPr>
        <w:t xml:space="preserve"> </w:t>
      </w:r>
      <w:r>
        <w:rPr>
          <w:b/>
          <w:bCs/>
          <w:lang w:val="en-US" w:eastAsia="zh-CN"/>
        </w:rPr>
        <w:t>E</w:t>
      </w:r>
      <w:r w:rsidRPr="00491D4B">
        <w:rPr>
          <w:b/>
          <w:bCs/>
          <w:lang w:val="en-US" w:eastAsia="zh-CN"/>
        </w:rPr>
        <w:t xml:space="preserve">ach of two </w:t>
      </w:r>
      <w:r>
        <w:rPr>
          <w:b/>
          <w:bCs/>
          <w:lang w:val="en-US" w:eastAsia="zh-CN"/>
        </w:rPr>
        <w:t>P</w:t>
      </w:r>
      <w:r w:rsidRPr="00DD3617">
        <w:rPr>
          <w:b/>
          <w:bCs/>
          <w:vertAlign w:val="subscript"/>
          <w:lang w:val="en-US" w:eastAsia="zh-CN"/>
        </w:rPr>
        <w:t>CMAX,f,c,k</w:t>
      </w:r>
      <w:r w:rsidRPr="00491D4B">
        <w:rPr>
          <w:b/>
          <w:bCs/>
          <w:lang w:val="en-US" w:eastAsia="zh-CN"/>
        </w:rPr>
        <w:t xml:space="preserve"> should represent all the activated TCI states which are up to 8 joint/UL TCI states per panel/TRP</w:t>
      </w:r>
      <w:r>
        <w:rPr>
          <w:b/>
          <w:bCs/>
          <w:lang w:val="en-US" w:eastAsia="zh-CN"/>
        </w:rPr>
        <w:t>.</w:t>
      </w:r>
    </w:p>
    <w:p w14:paraId="394E4E66" w14:textId="77777777" w:rsidR="000610B1" w:rsidRPr="0024105B" w:rsidRDefault="000610B1" w:rsidP="000610B1">
      <w:pPr>
        <w:jc w:val="left"/>
        <w:rPr>
          <w:b/>
          <w:bCs/>
          <w:lang w:eastAsia="ko-KR"/>
        </w:rPr>
      </w:pPr>
      <w:r>
        <w:rPr>
          <w:b/>
          <w:bCs/>
          <w:lang w:eastAsia="zh-CN"/>
        </w:rPr>
        <w:t>Observation 4</w:t>
      </w:r>
      <w:r w:rsidRPr="0024105B">
        <w:rPr>
          <w:b/>
          <w:bCs/>
          <w:lang w:eastAsia="zh-CN"/>
        </w:rPr>
        <w:t>:</w:t>
      </w:r>
      <w:r>
        <w:rPr>
          <w:b/>
          <w:bCs/>
          <w:lang w:eastAsia="zh-CN"/>
        </w:rPr>
        <w:t xml:space="preserve"> </w:t>
      </w:r>
      <w:r>
        <w:rPr>
          <w:b/>
          <w:bCs/>
          <w:lang w:val="en-US" w:eastAsia="zh-CN"/>
        </w:rPr>
        <w:t>O</w:t>
      </w:r>
      <w:r w:rsidRPr="008B564C">
        <w:rPr>
          <w:b/>
          <w:bCs/>
          <w:lang w:val="en-US" w:eastAsia="zh-CN"/>
        </w:rPr>
        <w:t xml:space="preserve">ne of the </w:t>
      </w:r>
      <w:r>
        <w:rPr>
          <w:b/>
          <w:bCs/>
          <w:lang w:val="en-US" w:eastAsia="zh-CN"/>
        </w:rPr>
        <w:t>activated</w:t>
      </w:r>
      <w:r w:rsidRPr="008B564C">
        <w:rPr>
          <w:b/>
          <w:bCs/>
          <w:lang w:val="en-US" w:eastAsia="zh-CN"/>
        </w:rPr>
        <w:t xml:space="preserve"> </w:t>
      </w:r>
      <w:r>
        <w:rPr>
          <w:b/>
          <w:bCs/>
          <w:lang w:val="en-US" w:eastAsia="zh-CN"/>
        </w:rPr>
        <w:t xml:space="preserve">(up to 8) </w:t>
      </w:r>
      <w:r w:rsidRPr="008B564C">
        <w:rPr>
          <w:b/>
          <w:bCs/>
          <w:lang w:val="en-US" w:eastAsia="zh-CN"/>
        </w:rPr>
        <w:t>TCI states (codepoint i) can correspond to one of the first and second indicated joint/UL TCI states (</w:t>
      </w:r>
      <w:r>
        <w:rPr>
          <w:b/>
          <w:bCs/>
          <w:lang w:val="en-US" w:eastAsia="zh-CN"/>
        </w:rPr>
        <w:t>panel/</w:t>
      </w:r>
      <w:r w:rsidRPr="008B564C">
        <w:rPr>
          <w:b/>
          <w:bCs/>
          <w:lang w:val="en-US" w:eastAsia="zh-CN"/>
        </w:rPr>
        <w:t xml:space="preserve">TRP j) in terms of the TCI state </w:t>
      </w:r>
      <w:r>
        <w:rPr>
          <w:b/>
          <w:bCs/>
          <w:lang w:val="en-US" w:eastAsia="zh-CN"/>
        </w:rPr>
        <w:t xml:space="preserve">according to </w:t>
      </w:r>
      <w:r w:rsidRPr="008B564C">
        <w:rPr>
          <w:b/>
          <w:bCs/>
          <w:lang w:val="en-US" w:eastAsia="zh-CN"/>
        </w:rPr>
        <w:t xml:space="preserve">the agreed </w:t>
      </w:r>
      <w:r w:rsidRPr="008B564C">
        <w:rPr>
          <w:b/>
          <w:bCs/>
          <w:lang w:eastAsia="zh-CN"/>
        </w:rPr>
        <w:t>TCI state activation/deactivation MAC CE for STxMP.</w:t>
      </w:r>
      <w:r>
        <w:rPr>
          <w:b/>
          <w:bCs/>
          <w:lang w:eastAsia="zh-CN"/>
        </w:rPr>
        <w:t xml:space="preserve"> </w:t>
      </w:r>
    </w:p>
    <w:p w14:paraId="0C22791F" w14:textId="77777777" w:rsidR="000610B1" w:rsidRDefault="000610B1" w:rsidP="000610B1">
      <w:pPr>
        <w:jc w:val="left"/>
        <w:rPr>
          <w:b/>
          <w:bCs/>
          <w:lang w:eastAsia="zh-CN"/>
        </w:rPr>
      </w:pPr>
      <w:r>
        <w:rPr>
          <w:b/>
          <w:bCs/>
          <w:lang w:eastAsia="zh-CN"/>
        </w:rPr>
        <w:lastRenderedPageBreak/>
        <w:t>Observation 5</w:t>
      </w:r>
      <w:r w:rsidRPr="0024105B">
        <w:rPr>
          <w:b/>
          <w:bCs/>
          <w:lang w:eastAsia="zh-CN"/>
        </w:rPr>
        <w:t>:</w:t>
      </w:r>
      <w:r>
        <w:rPr>
          <w:b/>
          <w:bCs/>
          <w:lang w:eastAsia="zh-CN"/>
        </w:rPr>
        <w:t xml:space="preserve"> I</w:t>
      </w:r>
      <w:r w:rsidRPr="00E8758C">
        <w:rPr>
          <w:b/>
          <w:bCs/>
          <w:lang w:eastAsia="zh-CN"/>
        </w:rPr>
        <w:t>f ‘k’ were defined as ‘TCI state’</w:t>
      </w:r>
      <w:r>
        <w:rPr>
          <w:b/>
          <w:bCs/>
          <w:lang w:eastAsia="zh-CN"/>
        </w:rPr>
        <w:t>,</w:t>
      </w:r>
      <w:r w:rsidRPr="00E8758C">
        <w:rPr>
          <w:b/>
          <w:bCs/>
          <w:lang w:eastAsia="zh-CN"/>
        </w:rPr>
        <w:t xml:space="preserve"> it does not make any change to the PHR MAC CE where P</w:t>
      </w:r>
      <w:r w:rsidRPr="001E036A">
        <w:rPr>
          <w:b/>
          <w:bCs/>
          <w:vertAlign w:val="subscript"/>
          <w:lang w:eastAsia="zh-CN"/>
        </w:rPr>
        <w:t>CMAX,f,c,k</w:t>
      </w:r>
      <w:r w:rsidRPr="00E8758C">
        <w:rPr>
          <w:b/>
          <w:bCs/>
          <w:lang w:eastAsia="zh-CN"/>
        </w:rPr>
        <w:t xml:space="preserve"> reported for determining the ‘per-panel’ uplink power based on existing mechanism and the RAN1 agreement.</w:t>
      </w:r>
    </w:p>
    <w:p w14:paraId="218D5A7A" w14:textId="77777777" w:rsidR="000610B1" w:rsidRPr="0024105B" w:rsidRDefault="000610B1" w:rsidP="000610B1">
      <w:pPr>
        <w:jc w:val="left"/>
        <w:rPr>
          <w:b/>
          <w:bCs/>
          <w:lang w:eastAsia="ko-KR"/>
        </w:rPr>
      </w:pPr>
      <w:r>
        <w:rPr>
          <w:b/>
          <w:bCs/>
          <w:lang w:eastAsia="zh-CN"/>
        </w:rPr>
        <w:t>Observation 6</w:t>
      </w:r>
      <w:r w:rsidRPr="0024105B">
        <w:rPr>
          <w:b/>
          <w:bCs/>
          <w:lang w:eastAsia="zh-CN"/>
        </w:rPr>
        <w:t>:</w:t>
      </w:r>
      <w:r>
        <w:rPr>
          <w:b/>
          <w:bCs/>
          <w:lang w:eastAsia="zh-CN"/>
        </w:rPr>
        <w:t xml:space="preserve"> </w:t>
      </w:r>
      <w:r w:rsidRPr="00E8758C">
        <w:rPr>
          <w:rFonts w:hint="eastAsia"/>
          <w:b/>
          <w:bCs/>
          <w:lang w:eastAsia="zh-CN"/>
        </w:rPr>
        <w:t>According to RAN1 agreement, two PHR</w:t>
      </w:r>
      <w:r w:rsidRPr="00E8758C">
        <w:rPr>
          <w:b/>
          <w:bCs/>
          <w:lang w:eastAsia="zh-CN"/>
        </w:rPr>
        <w:t>s are used for two activated TCI states separately as the first and second indicated join/UL TCI state, which are commonly applied to all the activated TCI state</w:t>
      </w:r>
      <w:r>
        <w:rPr>
          <w:b/>
          <w:bCs/>
          <w:lang w:eastAsia="zh-CN"/>
        </w:rPr>
        <w:t>s</w:t>
      </w:r>
      <w:r w:rsidRPr="00E8758C">
        <w:rPr>
          <w:b/>
          <w:bCs/>
          <w:lang w:eastAsia="zh-CN"/>
        </w:rPr>
        <w:t xml:space="preserve"> for a panel/TRP, not for single beam or </w:t>
      </w:r>
      <w:r>
        <w:rPr>
          <w:b/>
          <w:bCs/>
          <w:lang w:eastAsia="zh-CN"/>
        </w:rPr>
        <w:t xml:space="preserve">single </w:t>
      </w:r>
      <w:r w:rsidRPr="00E8758C">
        <w:rPr>
          <w:b/>
          <w:bCs/>
          <w:lang w:eastAsia="zh-CN"/>
        </w:rPr>
        <w:t>TCI state in DCI.</w:t>
      </w:r>
    </w:p>
    <w:p w14:paraId="46D4C759" w14:textId="77777777" w:rsidR="000610B1" w:rsidRPr="0024105B" w:rsidRDefault="000610B1" w:rsidP="000610B1">
      <w:pPr>
        <w:jc w:val="left"/>
        <w:rPr>
          <w:b/>
          <w:bCs/>
          <w:lang w:eastAsia="ko-KR"/>
        </w:rPr>
      </w:pPr>
      <w:r>
        <w:rPr>
          <w:b/>
          <w:bCs/>
          <w:lang w:eastAsia="zh-CN"/>
        </w:rPr>
        <w:t>Proposal 1</w:t>
      </w:r>
      <w:r w:rsidRPr="0024105B">
        <w:rPr>
          <w:b/>
          <w:bCs/>
          <w:lang w:eastAsia="zh-CN"/>
        </w:rPr>
        <w:t>:</w:t>
      </w:r>
      <w:r>
        <w:rPr>
          <w:b/>
          <w:bCs/>
          <w:lang w:eastAsia="zh-CN"/>
        </w:rPr>
        <w:t xml:space="preserve"> </w:t>
      </w:r>
      <w:r w:rsidRPr="00954607">
        <w:rPr>
          <w:b/>
          <w:bCs/>
          <w:lang w:eastAsia="zh-CN"/>
        </w:rPr>
        <w:t>‘k’ to demonstrate ‘per-panel’ configured transmit</w:t>
      </w:r>
      <w:r>
        <w:rPr>
          <w:b/>
          <w:bCs/>
          <w:lang w:eastAsia="zh-CN"/>
        </w:rPr>
        <w:t>ted</w:t>
      </w:r>
      <w:r w:rsidRPr="00954607">
        <w:rPr>
          <w:b/>
          <w:bCs/>
          <w:lang w:eastAsia="zh-CN"/>
        </w:rPr>
        <w:t xml:space="preserve"> power for ‘per-panel’ uplink power control should not </w:t>
      </w:r>
      <w:r>
        <w:rPr>
          <w:b/>
          <w:bCs/>
          <w:lang w:eastAsia="zh-CN"/>
        </w:rPr>
        <w:t xml:space="preserve">be </w:t>
      </w:r>
      <w:r w:rsidRPr="00954607">
        <w:rPr>
          <w:b/>
          <w:bCs/>
          <w:lang w:eastAsia="zh-CN"/>
        </w:rPr>
        <w:t xml:space="preserve">simply defined as ‘TCI state’ when specifying </w:t>
      </w:r>
      <w:r>
        <w:rPr>
          <w:b/>
          <w:bCs/>
          <w:lang w:eastAsia="zh-CN"/>
        </w:rPr>
        <w:t>P</w:t>
      </w:r>
      <w:r w:rsidRPr="00A330C2">
        <w:rPr>
          <w:b/>
          <w:bCs/>
          <w:vertAlign w:val="subscript"/>
          <w:lang w:eastAsia="zh-CN"/>
        </w:rPr>
        <w:t>CMAX,f,c,k</w:t>
      </w:r>
      <w:r w:rsidRPr="00954607">
        <w:rPr>
          <w:b/>
          <w:bCs/>
          <w:lang w:eastAsia="zh-CN"/>
        </w:rPr>
        <w:t xml:space="preserve"> in TS 38.101-2.</w:t>
      </w:r>
    </w:p>
    <w:p w14:paraId="6BF070AE" w14:textId="77777777" w:rsidR="000610B1" w:rsidRPr="0024105B" w:rsidRDefault="000610B1" w:rsidP="000610B1">
      <w:pPr>
        <w:jc w:val="left"/>
        <w:rPr>
          <w:b/>
          <w:bCs/>
          <w:lang w:eastAsia="ko-KR"/>
        </w:rPr>
      </w:pPr>
      <w:r>
        <w:rPr>
          <w:b/>
          <w:bCs/>
          <w:lang w:eastAsia="zh-CN"/>
        </w:rPr>
        <w:t>Observation 7</w:t>
      </w:r>
      <w:r w:rsidRPr="0024105B">
        <w:rPr>
          <w:b/>
          <w:bCs/>
          <w:lang w:eastAsia="zh-CN"/>
        </w:rPr>
        <w:t>:</w:t>
      </w:r>
      <w:r>
        <w:rPr>
          <w:b/>
          <w:bCs/>
          <w:lang w:eastAsia="zh-CN"/>
        </w:rPr>
        <w:t xml:space="preserve"> Each of the a</w:t>
      </w:r>
      <w:r w:rsidRPr="00272294">
        <w:rPr>
          <w:b/>
          <w:bCs/>
          <w:lang w:eastAsia="zh-CN"/>
        </w:rPr>
        <w:t xml:space="preserve">ctivated TCI states configured by the network, which are up to 8 </w:t>
      </w:r>
      <w:r>
        <w:rPr>
          <w:b/>
          <w:bCs/>
          <w:lang w:eastAsia="zh-CN"/>
        </w:rPr>
        <w:t xml:space="preserve">TCI states </w:t>
      </w:r>
      <w:r w:rsidRPr="00272294">
        <w:rPr>
          <w:b/>
          <w:bCs/>
          <w:lang w:eastAsia="zh-CN"/>
        </w:rPr>
        <w:t xml:space="preserve">per </w:t>
      </w:r>
      <w:r>
        <w:rPr>
          <w:b/>
          <w:bCs/>
          <w:lang w:eastAsia="zh-CN"/>
        </w:rPr>
        <w:t>panel/</w:t>
      </w:r>
      <w:r w:rsidRPr="00272294">
        <w:rPr>
          <w:b/>
          <w:bCs/>
          <w:lang w:eastAsia="zh-CN"/>
        </w:rPr>
        <w:t xml:space="preserve">TRP, </w:t>
      </w:r>
      <w:r>
        <w:rPr>
          <w:b/>
          <w:bCs/>
          <w:lang w:eastAsia="zh-CN"/>
        </w:rPr>
        <w:t>would</w:t>
      </w:r>
      <w:r w:rsidRPr="00272294">
        <w:rPr>
          <w:b/>
          <w:bCs/>
          <w:lang w:eastAsia="zh-CN"/>
        </w:rPr>
        <w:t xml:space="preserve"> be suitable words to represent ‘per panel/TRP’</w:t>
      </w:r>
      <w:r>
        <w:rPr>
          <w:b/>
          <w:bCs/>
          <w:lang w:eastAsia="zh-CN"/>
        </w:rPr>
        <w:t>.</w:t>
      </w:r>
    </w:p>
    <w:p w14:paraId="021FAAC4" w14:textId="77777777" w:rsidR="000610B1" w:rsidRDefault="000610B1" w:rsidP="000610B1">
      <w:pPr>
        <w:jc w:val="left"/>
        <w:rPr>
          <w:lang w:eastAsia="ja-JP"/>
        </w:rPr>
      </w:pPr>
      <w:r>
        <w:rPr>
          <w:b/>
          <w:bCs/>
          <w:lang w:eastAsia="zh-CN"/>
        </w:rPr>
        <w:t>Proposal 2</w:t>
      </w:r>
      <w:r w:rsidRPr="0024105B">
        <w:rPr>
          <w:b/>
          <w:bCs/>
          <w:lang w:eastAsia="zh-CN"/>
        </w:rPr>
        <w:t>:</w:t>
      </w:r>
      <w:r>
        <w:rPr>
          <w:b/>
          <w:bCs/>
          <w:lang w:eastAsia="zh-CN"/>
        </w:rPr>
        <w:t xml:space="preserve"> </w:t>
      </w:r>
      <w:r w:rsidRPr="00954607">
        <w:rPr>
          <w:b/>
          <w:bCs/>
          <w:lang w:eastAsia="zh-CN"/>
        </w:rPr>
        <w:t xml:space="preserve">‘k’ to demonstrate ‘per-panel’ </w:t>
      </w:r>
      <w:r>
        <w:rPr>
          <w:b/>
          <w:bCs/>
          <w:lang w:eastAsia="zh-CN"/>
        </w:rPr>
        <w:t xml:space="preserve">in the </w:t>
      </w:r>
      <w:r w:rsidRPr="00954607">
        <w:rPr>
          <w:b/>
          <w:bCs/>
          <w:lang w:eastAsia="zh-CN"/>
        </w:rPr>
        <w:t>configured transmit power for ‘per-panel’ uplink power control</w:t>
      </w:r>
      <w:r>
        <w:rPr>
          <w:b/>
          <w:bCs/>
          <w:lang w:eastAsia="zh-CN"/>
        </w:rPr>
        <w:t xml:space="preserve"> can be defined with </w:t>
      </w:r>
      <w:r w:rsidRPr="00272294">
        <w:rPr>
          <w:b/>
          <w:bCs/>
          <w:lang w:eastAsia="zh-CN"/>
        </w:rPr>
        <w:t>general term such as ‘a group of TCI states’ for the sake of ‘our RAN4’</w:t>
      </w:r>
      <w:r>
        <w:rPr>
          <w:b/>
          <w:bCs/>
          <w:lang w:eastAsia="zh-CN"/>
        </w:rPr>
        <w:t>.</w:t>
      </w:r>
      <w:r>
        <w:rPr>
          <w:lang w:eastAsia="ja-JP"/>
        </w:rPr>
        <w:t xml:space="preserve"> </w:t>
      </w:r>
    </w:p>
    <w:p w14:paraId="13E6D5E1" w14:textId="77777777" w:rsidR="000610B1" w:rsidRPr="0024105B" w:rsidRDefault="000610B1" w:rsidP="000610B1">
      <w:pPr>
        <w:jc w:val="left"/>
        <w:rPr>
          <w:b/>
          <w:bCs/>
          <w:lang w:eastAsia="ko-KR"/>
        </w:rPr>
      </w:pPr>
      <w:r>
        <w:rPr>
          <w:b/>
          <w:bCs/>
          <w:lang w:eastAsia="zh-CN"/>
        </w:rPr>
        <w:t>Observation 8</w:t>
      </w:r>
      <w:r w:rsidRPr="0024105B">
        <w:rPr>
          <w:b/>
          <w:bCs/>
          <w:lang w:eastAsia="zh-CN"/>
        </w:rPr>
        <w:t>:</w:t>
      </w:r>
      <w:r>
        <w:rPr>
          <w:b/>
          <w:bCs/>
          <w:lang w:eastAsia="zh-CN"/>
        </w:rPr>
        <w:t xml:space="preserve"> E</w:t>
      </w:r>
      <w:r w:rsidRPr="00BD238B">
        <w:rPr>
          <w:b/>
          <w:bCs/>
          <w:lang w:eastAsia="zh-CN"/>
        </w:rPr>
        <w:t xml:space="preserve">xisting MPR/A-MPR requirements applied to the single panel transmission can also apply to the ‘per-panel’ MPR/A-MPR, respectively, by adding some </w:t>
      </w:r>
      <w:r>
        <w:rPr>
          <w:b/>
          <w:bCs/>
          <w:lang w:eastAsia="zh-CN"/>
        </w:rPr>
        <w:t xml:space="preserve">specific </w:t>
      </w:r>
      <w:r w:rsidRPr="00BD238B">
        <w:rPr>
          <w:b/>
          <w:bCs/>
          <w:lang w:eastAsia="zh-CN"/>
        </w:rPr>
        <w:t>rules for certain cases</w:t>
      </w:r>
      <w:r>
        <w:rPr>
          <w:b/>
          <w:bCs/>
          <w:lang w:eastAsia="zh-CN"/>
        </w:rPr>
        <w:t>.</w:t>
      </w:r>
    </w:p>
    <w:p w14:paraId="19A7E6D2" w14:textId="77777777" w:rsidR="000610B1" w:rsidRPr="0024105B" w:rsidRDefault="000610B1" w:rsidP="000610B1">
      <w:pPr>
        <w:jc w:val="left"/>
        <w:rPr>
          <w:b/>
          <w:bCs/>
          <w:lang w:eastAsia="ko-KR"/>
        </w:rPr>
      </w:pPr>
      <w:r>
        <w:rPr>
          <w:b/>
          <w:bCs/>
          <w:lang w:eastAsia="zh-CN"/>
        </w:rPr>
        <w:t>Observation 9</w:t>
      </w:r>
      <w:r w:rsidRPr="0024105B">
        <w:rPr>
          <w:b/>
          <w:bCs/>
          <w:lang w:eastAsia="zh-CN"/>
        </w:rPr>
        <w:t>:</w:t>
      </w:r>
      <w:r>
        <w:rPr>
          <w:b/>
          <w:bCs/>
          <w:lang w:eastAsia="zh-CN"/>
        </w:rPr>
        <w:t xml:space="preserve"> A</w:t>
      </w:r>
      <w:r w:rsidRPr="00BD238B">
        <w:rPr>
          <w:b/>
          <w:bCs/>
          <w:lang w:eastAsia="zh-CN"/>
        </w:rPr>
        <w:t>ll the regulatory requirements should be considered and kept to comply with the existing limit, which is ‘per-UE’ requirements such as max EIRP and/or max TRP depending on the region.</w:t>
      </w:r>
    </w:p>
    <w:p w14:paraId="594EB4BE" w14:textId="77777777" w:rsidR="000610B1" w:rsidRPr="0024105B" w:rsidRDefault="000610B1" w:rsidP="000610B1">
      <w:pPr>
        <w:jc w:val="left"/>
        <w:rPr>
          <w:b/>
          <w:bCs/>
          <w:lang w:eastAsia="ko-KR"/>
        </w:rPr>
      </w:pPr>
      <w:r>
        <w:rPr>
          <w:b/>
          <w:bCs/>
          <w:lang w:eastAsia="zh-CN"/>
        </w:rPr>
        <w:t>Observation 10</w:t>
      </w:r>
      <w:r w:rsidRPr="0024105B">
        <w:rPr>
          <w:b/>
          <w:bCs/>
          <w:lang w:eastAsia="zh-CN"/>
        </w:rPr>
        <w:t>:</w:t>
      </w:r>
      <w:r>
        <w:rPr>
          <w:b/>
          <w:bCs/>
          <w:lang w:eastAsia="zh-CN"/>
        </w:rPr>
        <w:t xml:space="preserve"> </w:t>
      </w:r>
      <w:r>
        <w:rPr>
          <w:b/>
          <w:bCs/>
          <w:lang w:val="en-US" w:eastAsia="zh-CN"/>
        </w:rPr>
        <w:t>A</w:t>
      </w:r>
      <w:r w:rsidRPr="00535E8F">
        <w:rPr>
          <w:b/>
          <w:bCs/>
          <w:lang w:val="en-US" w:eastAsia="zh-CN"/>
        </w:rPr>
        <w:t xml:space="preserve"> relaxation value can be applied </w:t>
      </w:r>
      <w:r w:rsidRPr="00077C7C">
        <w:rPr>
          <w:b/>
          <w:bCs/>
          <w:lang w:val="en-US" w:eastAsia="zh-CN"/>
        </w:rPr>
        <w:t>not only for the regulatory and/or TRP-based requirements, but also for the performance benefit of the feature with multi-panel transmission</w:t>
      </w:r>
      <w:r w:rsidRPr="00077C7C">
        <w:rPr>
          <w:b/>
          <w:bCs/>
          <w:lang w:eastAsia="zh-CN"/>
        </w:rPr>
        <w:t>.</w:t>
      </w:r>
    </w:p>
    <w:p w14:paraId="3B78CE8A" w14:textId="77777777" w:rsidR="000610B1" w:rsidRPr="0024105B" w:rsidRDefault="000610B1" w:rsidP="000610B1">
      <w:pPr>
        <w:jc w:val="left"/>
        <w:rPr>
          <w:b/>
          <w:bCs/>
          <w:lang w:eastAsia="ko-KR"/>
        </w:rPr>
      </w:pPr>
      <w:r>
        <w:rPr>
          <w:b/>
          <w:bCs/>
          <w:lang w:eastAsia="zh-CN"/>
        </w:rPr>
        <w:t>Proposal 3</w:t>
      </w:r>
      <w:r w:rsidRPr="0024105B">
        <w:rPr>
          <w:b/>
          <w:bCs/>
          <w:lang w:eastAsia="zh-CN"/>
        </w:rPr>
        <w:t>:</w:t>
      </w:r>
      <w:r>
        <w:rPr>
          <w:b/>
          <w:bCs/>
          <w:lang w:eastAsia="zh-CN"/>
        </w:rPr>
        <w:t xml:space="preserve"> </w:t>
      </w:r>
      <w:r w:rsidRPr="00535E8F">
        <w:rPr>
          <w:b/>
          <w:bCs/>
          <w:lang w:val="en-US" w:eastAsia="zh-CN"/>
        </w:rPr>
        <w:t xml:space="preserve">In order to </w:t>
      </w:r>
      <w:r w:rsidRPr="00E421F9">
        <w:rPr>
          <w:b/>
          <w:bCs/>
          <w:lang w:val="en-US" w:eastAsia="zh-CN"/>
        </w:rPr>
        <w:t>guarantee the 3dB relaxation with the existing MPR</w:t>
      </w:r>
      <w:r w:rsidRPr="008852E6">
        <w:rPr>
          <w:b/>
          <w:bCs/>
          <w:vertAlign w:val="subscript"/>
          <w:lang w:val="en-US" w:eastAsia="zh-CN"/>
        </w:rPr>
        <w:t>f,c</w:t>
      </w:r>
      <w:r w:rsidRPr="00E421F9">
        <w:rPr>
          <w:b/>
          <w:bCs/>
          <w:lang w:val="en-US" w:eastAsia="zh-CN"/>
        </w:rPr>
        <w:t xml:space="preserve"> and A-MPR</w:t>
      </w:r>
      <w:r w:rsidRPr="008852E6">
        <w:rPr>
          <w:b/>
          <w:bCs/>
          <w:vertAlign w:val="subscript"/>
          <w:lang w:val="en-US" w:eastAsia="zh-CN"/>
        </w:rPr>
        <w:t>f,c</w:t>
      </w:r>
      <w:r w:rsidRPr="00E421F9">
        <w:rPr>
          <w:b/>
          <w:bCs/>
          <w:lang w:val="en-US" w:eastAsia="zh-CN"/>
        </w:rPr>
        <w:t xml:space="preserve"> requirements for all the cases</w:t>
      </w:r>
      <w:r>
        <w:rPr>
          <w:b/>
          <w:bCs/>
          <w:lang w:val="en-US" w:eastAsia="zh-CN"/>
        </w:rPr>
        <w:t xml:space="preserve">, </w:t>
      </w:r>
      <w:r w:rsidRPr="00077C7C">
        <w:rPr>
          <w:b/>
          <w:bCs/>
          <w:lang w:val="en-US" w:eastAsia="zh-CN"/>
        </w:rPr>
        <w:t xml:space="preserve">at least for non-handheld UEs, a conditional relaxation such as </w:t>
      </w:r>
      <w:r w:rsidRPr="00077C7C">
        <w:rPr>
          <w:b/>
          <w:bCs/>
          <w:lang w:eastAsia="zh-CN"/>
        </w:rPr>
        <w:t>MAX(3dB, MPR</w:t>
      </w:r>
      <w:r w:rsidRPr="00077C7C">
        <w:rPr>
          <w:b/>
          <w:bCs/>
          <w:vertAlign w:val="subscript"/>
          <w:lang w:eastAsia="zh-CN"/>
        </w:rPr>
        <w:t>f,c,k</w:t>
      </w:r>
      <w:r w:rsidRPr="00077C7C">
        <w:rPr>
          <w:b/>
          <w:bCs/>
          <w:lang w:eastAsia="zh-CN"/>
        </w:rPr>
        <w:t>, A- MPR</w:t>
      </w:r>
      <w:r w:rsidRPr="00077C7C">
        <w:rPr>
          <w:b/>
          <w:bCs/>
          <w:vertAlign w:val="subscript"/>
          <w:lang w:eastAsia="zh-CN"/>
        </w:rPr>
        <w:t>f,c,k</w:t>
      </w:r>
      <w:r w:rsidRPr="00077C7C">
        <w:rPr>
          <w:b/>
          <w:bCs/>
          <w:lang w:eastAsia="zh-CN"/>
        </w:rPr>
        <w:t>)</w:t>
      </w:r>
      <w:r w:rsidRPr="00077C7C">
        <w:rPr>
          <w:b/>
          <w:bCs/>
          <w:lang w:val="en-US" w:eastAsia="zh-CN"/>
        </w:rPr>
        <w:t xml:space="preserve"> can be applied</w:t>
      </w:r>
      <w:r>
        <w:rPr>
          <w:b/>
          <w:bCs/>
          <w:lang w:val="en-US" w:eastAsia="zh-CN"/>
        </w:rPr>
        <w:t xml:space="preserve"> to the </w:t>
      </w:r>
      <w:r w:rsidRPr="00077C7C">
        <w:rPr>
          <w:b/>
          <w:bCs/>
          <w:lang w:val="en-US" w:eastAsia="zh-CN"/>
        </w:rPr>
        <w:t>MPR derivation</w:t>
      </w:r>
      <w:r>
        <w:rPr>
          <w:b/>
          <w:bCs/>
          <w:lang w:val="en-US" w:eastAsia="zh-CN"/>
        </w:rPr>
        <w:t xml:space="preserve"> rule.</w:t>
      </w:r>
    </w:p>
    <w:p w14:paraId="24986518" w14:textId="77777777" w:rsidR="000610B1" w:rsidRPr="0024105B" w:rsidRDefault="000610B1" w:rsidP="000610B1">
      <w:pPr>
        <w:jc w:val="left"/>
        <w:rPr>
          <w:b/>
          <w:bCs/>
          <w:lang w:eastAsia="ko-KR"/>
        </w:rPr>
      </w:pPr>
      <w:r>
        <w:rPr>
          <w:b/>
          <w:bCs/>
          <w:lang w:eastAsia="zh-CN"/>
        </w:rPr>
        <w:t>Observation 11</w:t>
      </w:r>
      <w:r w:rsidRPr="0024105B">
        <w:rPr>
          <w:b/>
          <w:bCs/>
          <w:lang w:eastAsia="zh-CN"/>
        </w:rPr>
        <w:t>:</w:t>
      </w:r>
      <w:r>
        <w:rPr>
          <w:b/>
          <w:bCs/>
          <w:lang w:eastAsia="zh-CN"/>
        </w:rPr>
        <w:t xml:space="preserve"> </w:t>
      </w:r>
      <w:r w:rsidRPr="006F6A4B">
        <w:rPr>
          <w:b/>
          <w:bCs/>
          <w:lang w:eastAsia="zh-CN"/>
        </w:rPr>
        <w:t xml:space="preserve">P-MPR can be reported for certain candidate beams (up to 4) </w:t>
      </w:r>
      <w:r>
        <w:rPr>
          <w:b/>
          <w:bCs/>
          <w:lang w:eastAsia="zh-CN"/>
        </w:rPr>
        <w:t xml:space="preserve">based on UE implementation </w:t>
      </w:r>
      <w:r w:rsidRPr="006F6A4B">
        <w:rPr>
          <w:b/>
          <w:bCs/>
          <w:lang w:eastAsia="zh-CN"/>
        </w:rPr>
        <w:t>currently</w:t>
      </w:r>
      <w:r>
        <w:rPr>
          <w:b/>
          <w:bCs/>
          <w:lang w:eastAsia="zh-CN"/>
        </w:rPr>
        <w:t>.</w:t>
      </w:r>
    </w:p>
    <w:p w14:paraId="056AFED9" w14:textId="77777777" w:rsidR="000610B1" w:rsidRPr="0024105B" w:rsidRDefault="000610B1" w:rsidP="000610B1">
      <w:pPr>
        <w:jc w:val="left"/>
        <w:rPr>
          <w:b/>
          <w:bCs/>
          <w:lang w:eastAsia="ko-KR"/>
        </w:rPr>
      </w:pPr>
      <w:r>
        <w:rPr>
          <w:b/>
          <w:bCs/>
          <w:lang w:eastAsia="zh-CN"/>
        </w:rPr>
        <w:t>Proposal 4</w:t>
      </w:r>
      <w:r w:rsidRPr="0024105B">
        <w:rPr>
          <w:b/>
          <w:bCs/>
          <w:lang w:eastAsia="zh-CN"/>
        </w:rPr>
        <w:t>:</w:t>
      </w:r>
      <w:r>
        <w:rPr>
          <w:b/>
          <w:bCs/>
          <w:lang w:eastAsia="zh-CN"/>
        </w:rPr>
        <w:t xml:space="preserve"> I</w:t>
      </w:r>
      <w:r w:rsidRPr="006F6A4B">
        <w:rPr>
          <w:b/>
          <w:bCs/>
          <w:lang w:eastAsia="zh-CN"/>
        </w:rPr>
        <w:t xml:space="preserve">t </w:t>
      </w:r>
      <w:r>
        <w:rPr>
          <w:b/>
          <w:bCs/>
          <w:lang w:eastAsia="zh-CN"/>
        </w:rPr>
        <w:t xml:space="preserve">is </w:t>
      </w:r>
      <w:r w:rsidRPr="006F6A4B">
        <w:rPr>
          <w:b/>
          <w:bCs/>
          <w:lang w:eastAsia="zh-CN"/>
        </w:rPr>
        <w:t>not necessary to update the P-MPR reporting scheme for STxMP in Rel-18 even for the overlapped situation</w:t>
      </w:r>
      <w:r w:rsidRPr="006F6A4B">
        <w:rPr>
          <w:b/>
          <w:bCs/>
          <w:iCs/>
          <w:lang w:eastAsia="zh-CN"/>
        </w:rPr>
        <w:t>.</w:t>
      </w:r>
    </w:p>
    <w:p w14:paraId="74BF75FD" w14:textId="77777777" w:rsidR="000610B1" w:rsidRPr="0024105B" w:rsidRDefault="000610B1" w:rsidP="000610B1">
      <w:pPr>
        <w:jc w:val="left"/>
        <w:rPr>
          <w:b/>
          <w:bCs/>
          <w:lang w:eastAsia="ko-KR"/>
        </w:rPr>
      </w:pPr>
      <w:r>
        <w:rPr>
          <w:b/>
          <w:bCs/>
          <w:lang w:eastAsia="zh-CN"/>
        </w:rPr>
        <w:t>Observation 12</w:t>
      </w:r>
      <w:r w:rsidRPr="0024105B">
        <w:rPr>
          <w:b/>
          <w:bCs/>
          <w:lang w:eastAsia="zh-CN"/>
        </w:rPr>
        <w:t>:</w:t>
      </w:r>
      <w:r>
        <w:rPr>
          <w:b/>
          <w:bCs/>
          <w:lang w:eastAsia="zh-CN"/>
        </w:rPr>
        <w:t xml:space="preserve"> P</w:t>
      </w:r>
      <w:r w:rsidRPr="00F83EB4">
        <w:rPr>
          <w:b/>
          <w:bCs/>
          <w:vertAlign w:val="subscript"/>
          <w:lang w:eastAsia="zh-CN"/>
        </w:rPr>
        <w:t>UMAX,f,c,k</w:t>
      </w:r>
      <w:r w:rsidRPr="00775449">
        <w:rPr>
          <w:b/>
          <w:bCs/>
          <w:lang w:eastAsia="zh-CN"/>
        </w:rPr>
        <w:t xml:space="preserve"> is also necessary to complete </w:t>
      </w:r>
      <w:r>
        <w:rPr>
          <w:b/>
          <w:bCs/>
          <w:lang w:eastAsia="zh-CN"/>
        </w:rPr>
        <w:t>P</w:t>
      </w:r>
      <w:r w:rsidRPr="00F83EB4">
        <w:rPr>
          <w:b/>
          <w:bCs/>
          <w:vertAlign w:val="subscript"/>
          <w:lang w:eastAsia="zh-CN"/>
        </w:rPr>
        <w:t>CMAX,f,c,k</w:t>
      </w:r>
      <w:r w:rsidRPr="00775449">
        <w:rPr>
          <w:b/>
          <w:bCs/>
          <w:lang w:eastAsia="zh-CN"/>
        </w:rPr>
        <w:t xml:space="preserve"> for STxMP in terms of its derivation and measurement based on ‘per-panel’ requirements.</w:t>
      </w:r>
    </w:p>
    <w:p w14:paraId="701E5CB9" w14:textId="77777777" w:rsidR="000610B1" w:rsidRPr="0024105B" w:rsidRDefault="000610B1" w:rsidP="000610B1">
      <w:pPr>
        <w:jc w:val="left"/>
        <w:rPr>
          <w:b/>
          <w:bCs/>
          <w:lang w:eastAsia="ko-KR"/>
        </w:rPr>
      </w:pPr>
      <w:r>
        <w:rPr>
          <w:b/>
          <w:bCs/>
          <w:lang w:eastAsia="zh-CN"/>
        </w:rPr>
        <w:t>Proposal 5</w:t>
      </w:r>
      <w:r w:rsidRPr="0024105B">
        <w:rPr>
          <w:b/>
          <w:bCs/>
          <w:lang w:eastAsia="zh-CN"/>
        </w:rPr>
        <w:t>:</w:t>
      </w:r>
      <w:r>
        <w:rPr>
          <w:b/>
          <w:bCs/>
          <w:lang w:eastAsia="zh-CN"/>
        </w:rPr>
        <w:t xml:space="preserve"> P</w:t>
      </w:r>
      <w:r w:rsidRPr="00F83EB4">
        <w:rPr>
          <w:b/>
          <w:bCs/>
          <w:vertAlign w:val="subscript"/>
          <w:lang w:eastAsia="zh-CN"/>
        </w:rPr>
        <w:t>UMAX,f,c,k</w:t>
      </w:r>
      <w:r w:rsidRPr="00775449">
        <w:rPr>
          <w:b/>
          <w:bCs/>
          <w:lang w:eastAsia="zh-CN"/>
        </w:rPr>
        <w:t xml:space="preserve"> can be defined if RAN4 introduces MPR</w:t>
      </w:r>
      <w:r w:rsidRPr="00F83EB4">
        <w:rPr>
          <w:b/>
          <w:bCs/>
          <w:vertAlign w:val="subscript"/>
          <w:lang w:eastAsia="zh-CN"/>
        </w:rPr>
        <w:t>f,c,k</w:t>
      </w:r>
      <w:r w:rsidRPr="00775449">
        <w:rPr>
          <w:b/>
          <w:bCs/>
          <w:lang w:eastAsia="zh-CN"/>
        </w:rPr>
        <w:t xml:space="preserve"> and A-MPR</w:t>
      </w:r>
      <w:r w:rsidRPr="00F83EB4">
        <w:rPr>
          <w:b/>
          <w:bCs/>
          <w:vertAlign w:val="subscript"/>
          <w:lang w:eastAsia="zh-CN"/>
        </w:rPr>
        <w:t>f,c,k</w:t>
      </w:r>
      <w:r w:rsidRPr="00775449">
        <w:rPr>
          <w:b/>
          <w:bCs/>
          <w:lang w:eastAsia="zh-CN"/>
        </w:rPr>
        <w:t xml:space="preserve"> based on the legacy requirements.</w:t>
      </w:r>
    </w:p>
    <w:p w14:paraId="57D8221D" w14:textId="77777777" w:rsidR="000610B1" w:rsidRPr="00563AAC" w:rsidRDefault="000610B1" w:rsidP="000610B1">
      <w:pPr>
        <w:jc w:val="left"/>
        <w:rPr>
          <w:rFonts w:eastAsia="맑은 고딕"/>
          <w:b/>
          <w:bCs/>
          <w:lang w:eastAsia="ko-KR"/>
        </w:rPr>
      </w:pPr>
      <w:r>
        <w:rPr>
          <w:rFonts w:eastAsia="맑은 고딕"/>
          <w:b/>
          <w:bCs/>
          <w:lang w:eastAsia="ko-KR"/>
        </w:rPr>
        <w:t>Proposal 6</w:t>
      </w:r>
      <w:r>
        <w:rPr>
          <w:rFonts w:eastAsia="맑은 고딕" w:hint="eastAsia"/>
          <w:b/>
          <w:bCs/>
          <w:lang w:eastAsia="ko-KR"/>
        </w:rPr>
        <w:t>:</w:t>
      </w:r>
      <w:r>
        <w:rPr>
          <w:rFonts w:eastAsia="맑은 고딕"/>
          <w:b/>
          <w:bCs/>
          <w:lang w:eastAsia="ko-KR"/>
        </w:rPr>
        <w:t xml:space="preserve"> E</w:t>
      </w:r>
      <w:r w:rsidRPr="00CE6928">
        <w:rPr>
          <w:rFonts w:eastAsia="맑은 고딕"/>
          <w:b/>
          <w:bCs/>
          <w:lang w:eastAsia="ko-KR"/>
        </w:rPr>
        <w:t xml:space="preserve">xisting 6.2D.4 </w:t>
      </w:r>
      <w:r>
        <w:rPr>
          <w:rFonts w:eastAsia="맑은 고딕"/>
          <w:b/>
          <w:bCs/>
          <w:lang w:eastAsia="ko-KR"/>
        </w:rPr>
        <w:t xml:space="preserve">can be reused </w:t>
      </w:r>
      <w:r w:rsidRPr="00563AAC">
        <w:rPr>
          <w:rFonts w:eastAsia="맑은 고딕"/>
          <w:b/>
          <w:bCs/>
          <w:lang w:eastAsia="ko-KR"/>
        </w:rPr>
        <w:t>to introduce the configured transmitted p</w:t>
      </w:r>
      <w:r>
        <w:rPr>
          <w:rFonts w:eastAsia="맑은 고딕"/>
          <w:b/>
          <w:bCs/>
          <w:lang w:eastAsia="ko-KR"/>
        </w:rPr>
        <w:t>ower for STxMP.</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13D5435B" w14:textId="418366C1" w:rsidR="00EB3B6A" w:rsidRPr="000610B1" w:rsidRDefault="000F259D" w:rsidP="00EB3B6A">
      <w:pPr>
        <w:pStyle w:val="20"/>
        <w:overflowPunct w:val="0"/>
        <w:autoSpaceDE w:val="0"/>
        <w:autoSpaceDN w:val="0"/>
        <w:adjustRightInd w:val="0"/>
        <w:spacing w:line="240" w:lineRule="auto"/>
        <w:ind w:leftChars="-10" w:left="264"/>
        <w:jc w:val="left"/>
        <w:textAlignment w:val="baseline"/>
        <w:rPr>
          <w:lang w:val="en-US" w:eastAsia="zh-CN"/>
        </w:rPr>
      </w:pPr>
      <w:r w:rsidRPr="000610B1">
        <w:rPr>
          <w:lang w:val="en-US" w:eastAsia="zh-CN"/>
        </w:rPr>
        <w:t xml:space="preserve">[1] </w:t>
      </w:r>
      <w:r w:rsidR="00D63300" w:rsidRPr="000610B1">
        <w:rPr>
          <w:lang w:val="en-US" w:eastAsia="zh-CN"/>
        </w:rPr>
        <w:t>R4-23</w:t>
      </w:r>
      <w:r w:rsidR="00A13B0D" w:rsidRPr="000610B1">
        <w:rPr>
          <w:lang w:val="en-US" w:eastAsia="zh-CN"/>
        </w:rPr>
        <w:t>14911</w:t>
      </w:r>
      <w:r w:rsidR="00D63300" w:rsidRPr="000610B1">
        <w:rPr>
          <w:lang w:val="en-US" w:eastAsia="zh-CN"/>
        </w:rPr>
        <w:tab/>
      </w:r>
      <w:r w:rsidR="00A13B0D" w:rsidRPr="000610B1">
        <w:rPr>
          <w:lang w:val="en-US" w:eastAsia="zh-CN"/>
        </w:rPr>
        <w:t>WF on NR_MIMO_evo_DL_UL_UERF</w:t>
      </w:r>
      <w:r w:rsidR="00A13B0D" w:rsidRPr="000610B1">
        <w:rPr>
          <w:lang w:val="en-US" w:eastAsia="zh-CN"/>
        </w:rPr>
        <w:tab/>
      </w:r>
      <w:r w:rsidR="00A13B0D" w:rsidRPr="000610B1">
        <w:rPr>
          <w:lang w:val="en-US" w:eastAsia="zh-CN"/>
        </w:rPr>
        <w:tab/>
      </w:r>
      <w:r w:rsidR="00A13B0D" w:rsidRPr="000610B1">
        <w:rPr>
          <w:lang w:val="en-US" w:eastAsia="zh-CN"/>
        </w:rPr>
        <w:tab/>
      </w:r>
      <w:r w:rsidR="000610B1">
        <w:rPr>
          <w:lang w:val="en-US" w:eastAsia="zh-CN"/>
        </w:rPr>
        <w:tab/>
      </w:r>
      <w:r w:rsidR="000610B1">
        <w:rPr>
          <w:lang w:val="en-US" w:eastAsia="zh-CN"/>
        </w:rPr>
        <w:tab/>
      </w:r>
      <w:r w:rsidR="000610B1">
        <w:rPr>
          <w:lang w:val="en-US" w:eastAsia="zh-CN"/>
        </w:rPr>
        <w:tab/>
      </w:r>
      <w:r w:rsidR="000610B1">
        <w:rPr>
          <w:lang w:val="en-US" w:eastAsia="zh-CN"/>
        </w:rPr>
        <w:tab/>
      </w:r>
      <w:r w:rsidR="00D63300" w:rsidRPr="000610B1">
        <w:rPr>
          <w:lang w:val="en-US" w:eastAsia="zh-CN"/>
        </w:rPr>
        <w:t>Samsung</w:t>
      </w:r>
    </w:p>
    <w:p w14:paraId="7368CC99" w14:textId="452F4553" w:rsidR="00D63300" w:rsidRPr="000610B1" w:rsidRDefault="00D63300" w:rsidP="00EB3B6A">
      <w:pPr>
        <w:pStyle w:val="20"/>
        <w:overflowPunct w:val="0"/>
        <w:autoSpaceDE w:val="0"/>
        <w:autoSpaceDN w:val="0"/>
        <w:adjustRightInd w:val="0"/>
        <w:spacing w:line="240" w:lineRule="auto"/>
        <w:ind w:leftChars="-10" w:left="264"/>
        <w:jc w:val="left"/>
        <w:textAlignment w:val="baseline"/>
        <w:rPr>
          <w:lang w:val="en-US" w:eastAsia="zh-CN"/>
        </w:rPr>
      </w:pPr>
      <w:r w:rsidRPr="000610B1">
        <w:rPr>
          <w:lang w:val="en-US" w:eastAsia="zh-CN"/>
        </w:rPr>
        <w:t>[2] R4-23</w:t>
      </w:r>
      <w:r w:rsidR="00A13B0D" w:rsidRPr="000610B1">
        <w:rPr>
          <w:lang w:val="en-US" w:eastAsia="zh-CN"/>
        </w:rPr>
        <w:t>14698</w:t>
      </w:r>
      <w:r w:rsidRPr="000610B1">
        <w:rPr>
          <w:lang w:val="en-US" w:eastAsia="zh-CN"/>
        </w:rPr>
        <w:tab/>
      </w:r>
      <w:r w:rsidR="00A13B0D" w:rsidRPr="000610B1">
        <w:rPr>
          <w:lang w:val="en-US" w:eastAsia="zh-CN"/>
        </w:rPr>
        <w:t>LS on the PCmax requirement for STxMP in FR2</w:t>
      </w:r>
      <w:r w:rsidRPr="000610B1">
        <w:rPr>
          <w:lang w:val="en-US" w:eastAsia="zh-CN"/>
        </w:rPr>
        <w:tab/>
      </w:r>
      <w:r w:rsidRPr="000610B1">
        <w:rPr>
          <w:lang w:val="en-US" w:eastAsia="zh-CN"/>
        </w:rPr>
        <w:tab/>
      </w:r>
      <w:r w:rsidR="000610B1">
        <w:rPr>
          <w:lang w:val="en-US" w:eastAsia="zh-CN"/>
        </w:rPr>
        <w:tab/>
      </w:r>
      <w:r w:rsidR="000610B1">
        <w:rPr>
          <w:lang w:val="en-US" w:eastAsia="zh-CN"/>
        </w:rPr>
        <w:tab/>
      </w:r>
      <w:r w:rsidR="00A13B0D" w:rsidRPr="000610B1">
        <w:rPr>
          <w:lang w:val="en-US" w:eastAsia="zh-CN"/>
        </w:rPr>
        <w:t>Qualcomm</w:t>
      </w:r>
    </w:p>
    <w:p w14:paraId="016AC8AE" w14:textId="703BA3F2" w:rsidR="00120166" w:rsidRPr="000610B1" w:rsidRDefault="00120166" w:rsidP="00EB3B6A">
      <w:pPr>
        <w:pStyle w:val="20"/>
        <w:overflowPunct w:val="0"/>
        <w:autoSpaceDE w:val="0"/>
        <w:autoSpaceDN w:val="0"/>
        <w:adjustRightInd w:val="0"/>
        <w:spacing w:line="240" w:lineRule="auto"/>
        <w:ind w:leftChars="-10" w:left="264"/>
        <w:jc w:val="left"/>
        <w:textAlignment w:val="baseline"/>
        <w:rPr>
          <w:rFonts w:eastAsia="맑은 고딕" w:hint="eastAsia"/>
          <w:lang w:val="en-US" w:eastAsia="ko-KR"/>
        </w:rPr>
      </w:pPr>
      <w:r w:rsidRPr="000610B1">
        <w:rPr>
          <w:rFonts w:eastAsia="맑은 고딕" w:hint="eastAsia"/>
          <w:lang w:val="en-US" w:eastAsia="ko-KR"/>
        </w:rPr>
        <w:t>[</w:t>
      </w:r>
      <w:r w:rsidRPr="000610B1">
        <w:rPr>
          <w:rFonts w:eastAsia="맑은 고딕"/>
          <w:lang w:val="en-US" w:eastAsia="ko-KR"/>
        </w:rPr>
        <w:t>3]</w:t>
      </w:r>
      <w:r w:rsidR="006B70A8">
        <w:rPr>
          <w:rFonts w:eastAsia="맑은 고딕"/>
          <w:lang w:val="en-US" w:eastAsia="ko-KR"/>
        </w:rPr>
        <w:t xml:space="preserve"> R4-2316596</w:t>
      </w:r>
      <w:r w:rsidR="006B70A8">
        <w:rPr>
          <w:rFonts w:eastAsia="맑은 고딕"/>
          <w:lang w:val="en-US" w:eastAsia="ko-KR"/>
        </w:rPr>
        <w:tab/>
      </w:r>
      <w:r w:rsidR="006B70A8" w:rsidRPr="006B70A8">
        <w:rPr>
          <w:rFonts w:eastAsia="맑은 고딕"/>
          <w:lang w:val="en-US" w:eastAsia="ko-KR"/>
        </w:rPr>
        <w:t>Draft CR on configured transmitted power for STxMP</w:t>
      </w:r>
      <w:r w:rsidR="006B70A8">
        <w:rPr>
          <w:rFonts w:eastAsia="맑은 고딕"/>
          <w:lang w:val="en-US" w:eastAsia="ko-KR"/>
        </w:rPr>
        <w:tab/>
      </w:r>
      <w:r w:rsidR="006B70A8">
        <w:rPr>
          <w:rFonts w:eastAsia="맑은 고딕"/>
          <w:lang w:val="en-US" w:eastAsia="ko-KR"/>
        </w:rPr>
        <w:tab/>
      </w:r>
      <w:r w:rsidR="006B70A8">
        <w:rPr>
          <w:rFonts w:eastAsia="맑은 고딕"/>
          <w:lang w:val="en-US" w:eastAsia="ko-KR"/>
        </w:rPr>
        <w:tab/>
        <w:t>Samsung</w:t>
      </w:r>
    </w:p>
    <w:p w14:paraId="7A2EEC52" w14:textId="1DF6BE42" w:rsidR="00D63300" w:rsidRPr="000610B1" w:rsidRDefault="00D63300" w:rsidP="00EB3B6A">
      <w:pPr>
        <w:pStyle w:val="20"/>
        <w:overflowPunct w:val="0"/>
        <w:autoSpaceDE w:val="0"/>
        <w:autoSpaceDN w:val="0"/>
        <w:adjustRightInd w:val="0"/>
        <w:spacing w:line="240" w:lineRule="auto"/>
        <w:ind w:leftChars="-10" w:left="264"/>
        <w:jc w:val="left"/>
        <w:textAlignment w:val="baseline"/>
        <w:rPr>
          <w:lang w:val="en-US" w:eastAsia="zh-CN"/>
        </w:rPr>
      </w:pPr>
      <w:r w:rsidRPr="000610B1">
        <w:rPr>
          <w:lang w:val="en-US" w:eastAsia="zh-CN"/>
        </w:rPr>
        <w:t>[</w:t>
      </w:r>
      <w:r w:rsidR="00120166" w:rsidRPr="000610B1">
        <w:rPr>
          <w:lang w:val="en-US" w:eastAsia="zh-CN"/>
        </w:rPr>
        <w:t>4</w:t>
      </w:r>
      <w:r w:rsidRPr="000610B1">
        <w:rPr>
          <w:lang w:val="en-US" w:eastAsia="zh-CN"/>
        </w:rPr>
        <w:t>] R4-2308</w:t>
      </w:r>
      <w:r w:rsidR="00C31243" w:rsidRPr="000610B1">
        <w:rPr>
          <w:lang w:val="en-US" w:eastAsia="zh-CN"/>
        </w:rPr>
        <w:t>026</w:t>
      </w:r>
      <w:r w:rsidRPr="000610B1">
        <w:rPr>
          <w:lang w:val="en-US" w:eastAsia="zh-CN"/>
        </w:rPr>
        <w:tab/>
      </w:r>
      <w:r w:rsidR="00C31243" w:rsidRPr="000610B1">
        <w:rPr>
          <w:lang w:val="en-US" w:eastAsia="zh-CN"/>
        </w:rPr>
        <w:t>Considerations of UE RF requirements for STxMP</w:t>
      </w:r>
      <w:r w:rsidR="00C31243" w:rsidRPr="000610B1">
        <w:rPr>
          <w:lang w:val="en-US" w:eastAsia="zh-CN"/>
        </w:rPr>
        <w:tab/>
      </w:r>
      <w:r w:rsidR="000610B1">
        <w:rPr>
          <w:lang w:val="en-US" w:eastAsia="zh-CN"/>
        </w:rPr>
        <w:tab/>
      </w:r>
      <w:r w:rsidR="000610B1">
        <w:rPr>
          <w:lang w:val="en-US" w:eastAsia="zh-CN"/>
        </w:rPr>
        <w:tab/>
      </w:r>
      <w:r w:rsidR="000610B1">
        <w:rPr>
          <w:lang w:val="en-US" w:eastAsia="zh-CN"/>
        </w:rPr>
        <w:tab/>
      </w:r>
      <w:r w:rsidR="00C31243" w:rsidRPr="000610B1">
        <w:rPr>
          <w:lang w:val="en-US" w:eastAsia="zh-CN"/>
        </w:rPr>
        <w:t>Samsung</w:t>
      </w:r>
    </w:p>
    <w:p w14:paraId="2A62DA4C" w14:textId="1710F075" w:rsidR="00D63300" w:rsidRPr="000610B1" w:rsidRDefault="00D63300" w:rsidP="00EB3B6A">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0610B1">
        <w:rPr>
          <w:rFonts w:eastAsia="맑은 고딕" w:hint="eastAsia"/>
          <w:lang w:val="en-US" w:eastAsia="ko-KR"/>
        </w:rPr>
        <w:t>[</w:t>
      </w:r>
      <w:r w:rsidR="00120166" w:rsidRPr="000610B1">
        <w:rPr>
          <w:rFonts w:eastAsia="맑은 고딕"/>
          <w:lang w:val="en-US" w:eastAsia="ko-KR"/>
        </w:rPr>
        <w:t>5</w:t>
      </w:r>
      <w:r w:rsidRPr="000610B1">
        <w:rPr>
          <w:rFonts w:eastAsia="맑은 고딕" w:hint="eastAsia"/>
          <w:lang w:val="en-US" w:eastAsia="ko-KR"/>
        </w:rPr>
        <w:t>] R4-23</w:t>
      </w:r>
      <w:r w:rsidR="00C31243" w:rsidRPr="000610B1">
        <w:rPr>
          <w:rFonts w:eastAsia="맑은 고딕"/>
          <w:lang w:val="en-US" w:eastAsia="ko-KR"/>
        </w:rPr>
        <w:t>12240</w:t>
      </w:r>
      <w:r w:rsidRPr="000610B1">
        <w:rPr>
          <w:rFonts w:eastAsia="맑은 고딕" w:hint="eastAsia"/>
          <w:lang w:val="en-US" w:eastAsia="ko-KR"/>
        </w:rPr>
        <w:tab/>
      </w:r>
      <w:r w:rsidR="00C31243" w:rsidRPr="000610B1">
        <w:rPr>
          <w:rFonts w:eastAsia="맑은 고딕"/>
          <w:lang w:val="en-US" w:eastAsia="ko-KR"/>
        </w:rPr>
        <w:t>Considerations of configured transmitted power for STxMP</w:t>
      </w:r>
      <w:r w:rsidR="00C31243" w:rsidRPr="000610B1">
        <w:rPr>
          <w:rFonts w:eastAsia="맑은 고딕"/>
          <w:lang w:val="en-US" w:eastAsia="ko-KR"/>
        </w:rPr>
        <w:tab/>
      </w:r>
      <w:r w:rsidR="00C31243" w:rsidRPr="000610B1">
        <w:rPr>
          <w:rFonts w:eastAsia="맑은 고딕"/>
          <w:lang w:val="en-US" w:eastAsia="ko-KR"/>
        </w:rPr>
        <w:tab/>
        <w:t>Samsung</w:t>
      </w:r>
    </w:p>
    <w:p w14:paraId="6F2941AD" w14:textId="29FBA266" w:rsidR="00D63300" w:rsidRPr="000610B1" w:rsidRDefault="00D63300" w:rsidP="00EB3B6A">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0610B1">
        <w:rPr>
          <w:rFonts w:eastAsia="맑은 고딕"/>
          <w:lang w:val="en-US" w:eastAsia="ko-KR"/>
        </w:rPr>
        <w:t>[</w:t>
      </w:r>
      <w:r w:rsidR="00DD3617" w:rsidRPr="000610B1">
        <w:rPr>
          <w:rFonts w:eastAsia="맑은 고딕"/>
          <w:lang w:val="en-US" w:eastAsia="ko-KR"/>
        </w:rPr>
        <w:t>6</w:t>
      </w:r>
      <w:r w:rsidRPr="000610B1">
        <w:rPr>
          <w:rFonts w:eastAsia="맑은 고딕"/>
          <w:lang w:val="en-US" w:eastAsia="ko-KR"/>
        </w:rPr>
        <w:t>] R</w:t>
      </w:r>
      <w:r w:rsidR="00DD3617" w:rsidRPr="000610B1">
        <w:rPr>
          <w:rFonts w:eastAsia="맑은 고딕"/>
          <w:lang w:val="en-US" w:eastAsia="ko-KR"/>
        </w:rPr>
        <w:t>2</w:t>
      </w:r>
      <w:r w:rsidRPr="000610B1">
        <w:rPr>
          <w:rFonts w:eastAsia="맑은 고딕"/>
          <w:lang w:val="en-US" w:eastAsia="ko-KR"/>
        </w:rPr>
        <w:t>-230</w:t>
      </w:r>
      <w:r w:rsidR="00DD3617" w:rsidRPr="000610B1">
        <w:rPr>
          <w:rFonts w:eastAsia="맑은 고딕"/>
          <w:lang w:val="en-US" w:eastAsia="ko-KR"/>
        </w:rPr>
        <w:t>9850</w:t>
      </w:r>
      <w:r w:rsidRPr="000610B1">
        <w:rPr>
          <w:rFonts w:eastAsia="맑은 고딕"/>
          <w:lang w:val="en-US" w:eastAsia="ko-KR"/>
        </w:rPr>
        <w:tab/>
      </w:r>
      <w:r w:rsidR="00DD3617" w:rsidRPr="000610B1">
        <w:rPr>
          <w:rFonts w:eastAsia="맑은 고딕"/>
          <w:lang w:val="en-US" w:eastAsia="ko-KR"/>
        </w:rPr>
        <w:t>Running CR for TS 38.321 for MIMO Evolution</w:t>
      </w:r>
      <w:r w:rsidR="00DD3617" w:rsidRPr="000610B1">
        <w:rPr>
          <w:rFonts w:eastAsia="맑은 고딕"/>
          <w:lang w:val="en-US" w:eastAsia="ko-KR"/>
        </w:rPr>
        <w:tab/>
      </w:r>
      <w:r w:rsidR="00DD3617" w:rsidRPr="000610B1">
        <w:rPr>
          <w:rFonts w:eastAsia="맑은 고딕"/>
          <w:lang w:val="en-US" w:eastAsia="ko-KR"/>
        </w:rPr>
        <w:tab/>
      </w:r>
      <w:r w:rsidR="000610B1">
        <w:rPr>
          <w:rFonts w:eastAsia="맑은 고딕"/>
          <w:lang w:val="en-US" w:eastAsia="ko-KR"/>
        </w:rPr>
        <w:tab/>
      </w:r>
      <w:r w:rsidR="000610B1">
        <w:rPr>
          <w:rFonts w:eastAsia="맑은 고딕"/>
          <w:lang w:val="en-US" w:eastAsia="ko-KR"/>
        </w:rPr>
        <w:tab/>
      </w:r>
      <w:r w:rsidR="000610B1">
        <w:rPr>
          <w:rFonts w:eastAsia="맑은 고딕"/>
          <w:lang w:val="en-US" w:eastAsia="ko-KR"/>
        </w:rPr>
        <w:tab/>
      </w:r>
      <w:r w:rsidR="00DD3617" w:rsidRPr="000610B1">
        <w:rPr>
          <w:rFonts w:eastAsia="맑은 고딕"/>
          <w:lang w:val="en-US" w:eastAsia="ko-KR"/>
        </w:rPr>
        <w:t>Samsung</w:t>
      </w:r>
    </w:p>
    <w:sectPr w:rsidR="00D63300" w:rsidRPr="000610B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2FEE9" w14:textId="77777777" w:rsidR="0078493B" w:rsidRDefault="0078493B" w:rsidP="00FC2656">
      <w:pPr>
        <w:spacing w:after="0" w:line="240" w:lineRule="auto"/>
      </w:pPr>
      <w:r>
        <w:separator/>
      </w:r>
    </w:p>
  </w:endnote>
  <w:endnote w:type="continuationSeparator" w:id="0">
    <w:p w14:paraId="22096645" w14:textId="77777777" w:rsidR="0078493B" w:rsidRDefault="0078493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55958" w14:textId="77777777" w:rsidR="0078493B" w:rsidRDefault="0078493B" w:rsidP="00FC2656">
      <w:pPr>
        <w:spacing w:after="0" w:line="240" w:lineRule="auto"/>
      </w:pPr>
      <w:r>
        <w:separator/>
      </w:r>
    </w:p>
  </w:footnote>
  <w:footnote w:type="continuationSeparator" w:id="0">
    <w:p w14:paraId="405A6DB3" w14:textId="77777777" w:rsidR="0078493B" w:rsidRDefault="0078493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A25BA"/>
    <w:multiLevelType w:val="hybridMultilevel"/>
    <w:tmpl w:val="79425026"/>
    <w:lvl w:ilvl="0" w:tplc="88242E7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19305F"/>
    <w:multiLevelType w:val="hybridMultilevel"/>
    <w:tmpl w:val="2266EDB4"/>
    <w:lvl w:ilvl="0" w:tplc="FA54F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2B66C6"/>
    <w:multiLevelType w:val="hybridMultilevel"/>
    <w:tmpl w:val="F68036A4"/>
    <w:lvl w:ilvl="0" w:tplc="C91017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D82633"/>
    <w:multiLevelType w:val="hybridMultilevel"/>
    <w:tmpl w:val="F342EE16"/>
    <w:lvl w:ilvl="0" w:tplc="5D0C1B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0E7654"/>
    <w:multiLevelType w:val="multilevel"/>
    <w:tmpl w:val="14A66E58"/>
    <w:lvl w:ilvl="0">
      <w:start w:val="1"/>
      <w:numFmt w:val="bullet"/>
      <w:lvlText w:val=""/>
      <w:lvlJc w:val="left"/>
      <w:pPr>
        <w:tabs>
          <w:tab w:val="left" w:pos="0"/>
        </w:tabs>
        <w:ind w:left="840" w:hanging="420"/>
      </w:pPr>
      <w:rPr>
        <w:rFonts w:ascii="Symbol" w:hAnsi="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A63393"/>
    <w:multiLevelType w:val="hybridMultilevel"/>
    <w:tmpl w:val="ADA05FB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CE1FBB"/>
    <w:multiLevelType w:val="hybridMultilevel"/>
    <w:tmpl w:val="5B727888"/>
    <w:lvl w:ilvl="0" w:tplc="371C9F7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764495194">
    <w:abstractNumId w:val="20"/>
  </w:num>
  <w:num w:numId="2" w16cid:durableId="1612469074">
    <w:abstractNumId w:val="32"/>
  </w:num>
  <w:num w:numId="3" w16cid:durableId="991373851">
    <w:abstractNumId w:val="23"/>
  </w:num>
  <w:num w:numId="4" w16cid:durableId="676660635">
    <w:abstractNumId w:val="19"/>
  </w:num>
  <w:num w:numId="5" w16cid:durableId="1547060597">
    <w:abstractNumId w:val="30"/>
  </w:num>
  <w:num w:numId="6" w16cid:durableId="839394007">
    <w:abstractNumId w:val="9"/>
  </w:num>
  <w:num w:numId="7" w16cid:durableId="2090538909">
    <w:abstractNumId w:val="3"/>
  </w:num>
  <w:num w:numId="8" w16cid:durableId="1899633684">
    <w:abstractNumId w:val="18"/>
  </w:num>
  <w:num w:numId="9" w16cid:durableId="980841751">
    <w:abstractNumId w:val="47"/>
  </w:num>
  <w:num w:numId="10" w16cid:durableId="1941134247">
    <w:abstractNumId w:val="46"/>
  </w:num>
  <w:num w:numId="11" w16cid:durableId="564486408">
    <w:abstractNumId w:val="28"/>
  </w:num>
  <w:num w:numId="12" w16cid:durableId="1810518086">
    <w:abstractNumId w:val="8"/>
  </w:num>
  <w:num w:numId="13" w16cid:durableId="2100327945">
    <w:abstractNumId w:val="27"/>
  </w:num>
  <w:num w:numId="14" w16cid:durableId="1197699495">
    <w:abstractNumId w:val="41"/>
  </w:num>
  <w:num w:numId="15" w16cid:durableId="911428507">
    <w:abstractNumId w:val="39"/>
  </w:num>
  <w:num w:numId="16" w16cid:durableId="1518352113">
    <w:abstractNumId w:val="16"/>
  </w:num>
  <w:num w:numId="17" w16cid:durableId="1625693252">
    <w:abstractNumId w:val="1"/>
  </w:num>
  <w:num w:numId="18" w16cid:durableId="169301812">
    <w:abstractNumId w:val="48"/>
  </w:num>
  <w:num w:numId="19" w16cid:durableId="1638753275">
    <w:abstractNumId w:val="26"/>
  </w:num>
  <w:num w:numId="20" w16cid:durableId="377438611">
    <w:abstractNumId w:val="6"/>
  </w:num>
  <w:num w:numId="21" w16cid:durableId="1694377676">
    <w:abstractNumId w:val="35"/>
  </w:num>
  <w:num w:numId="22" w16cid:durableId="1429500369">
    <w:abstractNumId w:val="44"/>
  </w:num>
  <w:num w:numId="23" w16cid:durableId="1542592958">
    <w:abstractNumId w:val="17"/>
  </w:num>
  <w:num w:numId="24" w16cid:durableId="2084142325">
    <w:abstractNumId w:val="42"/>
  </w:num>
  <w:num w:numId="25" w16cid:durableId="39017334">
    <w:abstractNumId w:val="40"/>
  </w:num>
  <w:num w:numId="26" w16cid:durableId="1230917861">
    <w:abstractNumId w:val="45"/>
  </w:num>
  <w:num w:numId="27" w16cid:durableId="41173612">
    <w:abstractNumId w:val="11"/>
  </w:num>
  <w:num w:numId="28" w16cid:durableId="501744945">
    <w:abstractNumId w:val="31"/>
  </w:num>
  <w:num w:numId="29" w16cid:durableId="1985232698">
    <w:abstractNumId w:val="10"/>
  </w:num>
  <w:num w:numId="30" w16cid:durableId="493179877">
    <w:abstractNumId w:val="0"/>
  </w:num>
  <w:num w:numId="31" w16cid:durableId="1694066823">
    <w:abstractNumId w:val="14"/>
  </w:num>
  <w:num w:numId="32" w16cid:durableId="71198308">
    <w:abstractNumId w:val="38"/>
  </w:num>
  <w:num w:numId="33" w16cid:durableId="1662658727">
    <w:abstractNumId w:val="21"/>
  </w:num>
  <w:num w:numId="34" w16cid:durableId="486244194">
    <w:abstractNumId w:val="2"/>
  </w:num>
  <w:num w:numId="35" w16cid:durableId="2019772019">
    <w:abstractNumId w:val="36"/>
  </w:num>
  <w:num w:numId="36" w16cid:durableId="908617447">
    <w:abstractNumId w:val="25"/>
  </w:num>
  <w:num w:numId="37" w16cid:durableId="90021456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4971952">
    <w:abstractNumId w:val="24"/>
  </w:num>
  <w:num w:numId="39" w16cid:durableId="1614512076">
    <w:abstractNumId w:val="43"/>
  </w:num>
  <w:num w:numId="40" w16cid:durableId="1552884036">
    <w:abstractNumId w:val="37"/>
  </w:num>
  <w:num w:numId="41" w16cid:durableId="2107379610">
    <w:abstractNumId w:val="7"/>
  </w:num>
  <w:num w:numId="42" w16cid:durableId="923101781">
    <w:abstractNumId w:val="12"/>
  </w:num>
  <w:num w:numId="43" w16cid:durableId="1981180641">
    <w:abstractNumId w:val="4"/>
  </w:num>
  <w:num w:numId="44" w16cid:durableId="121584816">
    <w:abstractNumId w:val="34"/>
  </w:num>
  <w:num w:numId="45" w16cid:durableId="563222948">
    <w:abstractNumId w:val="5"/>
  </w:num>
  <w:num w:numId="46" w16cid:durableId="182596605">
    <w:abstractNumId w:val="29"/>
  </w:num>
  <w:num w:numId="47" w16cid:durableId="1892228277">
    <w:abstractNumId w:val="15"/>
  </w:num>
  <w:num w:numId="48" w16cid:durableId="1236041621">
    <w:abstractNumId w:val="13"/>
  </w:num>
  <w:num w:numId="49" w16cid:durableId="55300155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417E"/>
    <w:rsid w:val="00026ACC"/>
    <w:rsid w:val="00026D69"/>
    <w:rsid w:val="00027124"/>
    <w:rsid w:val="00030227"/>
    <w:rsid w:val="000304D4"/>
    <w:rsid w:val="00030B9D"/>
    <w:rsid w:val="0003171D"/>
    <w:rsid w:val="00031C1D"/>
    <w:rsid w:val="00031FCE"/>
    <w:rsid w:val="00032320"/>
    <w:rsid w:val="000354B4"/>
    <w:rsid w:val="00035C50"/>
    <w:rsid w:val="00036189"/>
    <w:rsid w:val="000363E4"/>
    <w:rsid w:val="00036E67"/>
    <w:rsid w:val="000457A1"/>
    <w:rsid w:val="00047C6A"/>
    <w:rsid w:val="00050001"/>
    <w:rsid w:val="00052041"/>
    <w:rsid w:val="0005326A"/>
    <w:rsid w:val="00054257"/>
    <w:rsid w:val="00056590"/>
    <w:rsid w:val="0005789F"/>
    <w:rsid w:val="000578DC"/>
    <w:rsid w:val="000610B1"/>
    <w:rsid w:val="000618FB"/>
    <w:rsid w:val="0006266D"/>
    <w:rsid w:val="0006399B"/>
    <w:rsid w:val="00064299"/>
    <w:rsid w:val="00065506"/>
    <w:rsid w:val="000662CB"/>
    <w:rsid w:val="0007382E"/>
    <w:rsid w:val="00074700"/>
    <w:rsid w:val="00075522"/>
    <w:rsid w:val="00076096"/>
    <w:rsid w:val="000766E1"/>
    <w:rsid w:val="00077C7C"/>
    <w:rsid w:val="00077FF6"/>
    <w:rsid w:val="0008076D"/>
    <w:rsid w:val="00080D82"/>
    <w:rsid w:val="00081692"/>
    <w:rsid w:val="00081D57"/>
    <w:rsid w:val="00082C46"/>
    <w:rsid w:val="000843E4"/>
    <w:rsid w:val="0008567D"/>
    <w:rsid w:val="00085A0E"/>
    <w:rsid w:val="00087548"/>
    <w:rsid w:val="00092E6B"/>
    <w:rsid w:val="000936C6"/>
    <w:rsid w:val="00093E7E"/>
    <w:rsid w:val="0009497C"/>
    <w:rsid w:val="00095AFC"/>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2D93"/>
    <w:rsid w:val="000E343D"/>
    <w:rsid w:val="000E3A9E"/>
    <w:rsid w:val="000E486F"/>
    <w:rsid w:val="000E537B"/>
    <w:rsid w:val="000E57D0"/>
    <w:rsid w:val="000E67EE"/>
    <w:rsid w:val="000E7641"/>
    <w:rsid w:val="000E7858"/>
    <w:rsid w:val="000F0685"/>
    <w:rsid w:val="000F1688"/>
    <w:rsid w:val="000F259D"/>
    <w:rsid w:val="000F3305"/>
    <w:rsid w:val="000F369D"/>
    <w:rsid w:val="000F39CA"/>
    <w:rsid w:val="000F5F3A"/>
    <w:rsid w:val="000F7D22"/>
    <w:rsid w:val="0010045C"/>
    <w:rsid w:val="00100AB0"/>
    <w:rsid w:val="0010302B"/>
    <w:rsid w:val="00103628"/>
    <w:rsid w:val="00104F07"/>
    <w:rsid w:val="001058CD"/>
    <w:rsid w:val="00107210"/>
    <w:rsid w:val="00107927"/>
    <w:rsid w:val="00107A33"/>
    <w:rsid w:val="0011088B"/>
    <w:rsid w:val="00110E26"/>
    <w:rsid w:val="00111321"/>
    <w:rsid w:val="00111F0D"/>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6D4C"/>
    <w:rsid w:val="00136DDE"/>
    <w:rsid w:val="00137A55"/>
    <w:rsid w:val="00137F63"/>
    <w:rsid w:val="00140028"/>
    <w:rsid w:val="00140D2C"/>
    <w:rsid w:val="00142538"/>
    <w:rsid w:val="00142BB9"/>
    <w:rsid w:val="00144600"/>
    <w:rsid w:val="00144B4C"/>
    <w:rsid w:val="00144F96"/>
    <w:rsid w:val="00151E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1A74"/>
    <w:rsid w:val="0019219A"/>
    <w:rsid w:val="001924E5"/>
    <w:rsid w:val="00192DE9"/>
    <w:rsid w:val="00194CAC"/>
    <w:rsid w:val="00195077"/>
    <w:rsid w:val="001974C3"/>
    <w:rsid w:val="001A033F"/>
    <w:rsid w:val="001A08AA"/>
    <w:rsid w:val="001A4C2F"/>
    <w:rsid w:val="001A59CB"/>
    <w:rsid w:val="001A6837"/>
    <w:rsid w:val="001B034E"/>
    <w:rsid w:val="001B3DB8"/>
    <w:rsid w:val="001B48ED"/>
    <w:rsid w:val="001B6595"/>
    <w:rsid w:val="001B7991"/>
    <w:rsid w:val="001C0523"/>
    <w:rsid w:val="001C053A"/>
    <w:rsid w:val="001C1409"/>
    <w:rsid w:val="001C2AE6"/>
    <w:rsid w:val="001C4A89"/>
    <w:rsid w:val="001C6066"/>
    <w:rsid w:val="001C6160"/>
    <w:rsid w:val="001C6177"/>
    <w:rsid w:val="001D0363"/>
    <w:rsid w:val="001D12B4"/>
    <w:rsid w:val="001D6441"/>
    <w:rsid w:val="001D7D94"/>
    <w:rsid w:val="001E036A"/>
    <w:rsid w:val="001E0A28"/>
    <w:rsid w:val="001E4218"/>
    <w:rsid w:val="001E43C7"/>
    <w:rsid w:val="001E50A7"/>
    <w:rsid w:val="001E5B84"/>
    <w:rsid w:val="001E659F"/>
    <w:rsid w:val="001F0B20"/>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1E08"/>
    <w:rsid w:val="00222897"/>
    <w:rsid w:val="00222B0C"/>
    <w:rsid w:val="002232FA"/>
    <w:rsid w:val="00223F35"/>
    <w:rsid w:val="0022576F"/>
    <w:rsid w:val="002306AA"/>
    <w:rsid w:val="002306CD"/>
    <w:rsid w:val="00235394"/>
    <w:rsid w:val="00235577"/>
    <w:rsid w:val="002371B2"/>
    <w:rsid w:val="00237808"/>
    <w:rsid w:val="0024105B"/>
    <w:rsid w:val="002414A4"/>
    <w:rsid w:val="00243581"/>
    <w:rsid w:val="002435CA"/>
    <w:rsid w:val="0024442E"/>
    <w:rsid w:val="0024469F"/>
    <w:rsid w:val="00250B5B"/>
    <w:rsid w:val="00252DB8"/>
    <w:rsid w:val="002537BC"/>
    <w:rsid w:val="00255C58"/>
    <w:rsid w:val="00260EC7"/>
    <w:rsid w:val="002611BD"/>
    <w:rsid w:val="00261277"/>
    <w:rsid w:val="00261539"/>
    <w:rsid w:val="0026179F"/>
    <w:rsid w:val="00264CD1"/>
    <w:rsid w:val="0026605F"/>
    <w:rsid w:val="002666AE"/>
    <w:rsid w:val="00267FF1"/>
    <w:rsid w:val="0027003B"/>
    <w:rsid w:val="00271A64"/>
    <w:rsid w:val="00272294"/>
    <w:rsid w:val="002733D7"/>
    <w:rsid w:val="00273DD4"/>
    <w:rsid w:val="00274E1A"/>
    <w:rsid w:val="00274E99"/>
    <w:rsid w:val="00275F70"/>
    <w:rsid w:val="002775B1"/>
    <w:rsid w:val="002775B9"/>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A0CED"/>
    <w:rsid w:val="002A1049"/>
    <w:rsid w:val="002A168E"/>
    <w:rsid w:val="002A332E"/>
    <w:rsid w:val="002A359C"/>
    <w:rsid w:val="002A3C69"/>
    <w:rsid w:val="002A491D"/>
    <w:rsid w:val="002A4CD0"/>
    <w:rsid w:val="002A77B0"/>
    <w:rsid w:val="002A7DA6"/>
    <w:rsid w:val="002B1349"/>
    <w:rsid w:val="002B516C"/>
    <w:rsid w:val="002B5E1D"/>
    <w:rsid w:val="002B60C1"/>
    <w:rsid w:val="002C25A5"/>
    <w:rsid w:val="002C3DC9"/>
    <w:rsid w:val="002C4B52"/>
    <w:rsid w:val="002C51DB"/>
    <w:rsid w:val="002C59F4"/>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D8E"/>
    <w:rsid w:val="00321150"/>
    <w:rsid w:val="00321E07"/>
    <w:rsid w:val="003251C6"/>
    <w:rsid w:val="00325580"/>
    <w:rsid w:val="003260D7"/>
    <w:rsid w:val="003261DD"/>
    <w:rsid w:val="003273FB"/>
    <w:rsid w:val="00330C6F"/>
    <w:rsid w:val="00331526"/>
    <w:rsid w:val="003328FE"/>
    <w:rsid w:val="003341A0"/>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3E37"/>
    <w:rsid w:val="003840DD"/>
    <w:rsid w:val="00384408"/>
    <w:rsid w:val="00385410"/>
    <w:rsid w:val="00387CBD"/>
    <w:rsid w:val="00390994"/>
    <w:rsid w:val="00392097"/>
    <w:rsid w:val="0039260B"/>
    <w:rsid w:val="00393042"/>
    <w:rsid w:val="00393C01"/>
    <w:rsid w:val="00394AD5"/>
    <w:rsid w:val="0039642D"/>
    <w:rsid w:val="00397AD7"/>
    <w:rsid w:val="003A0F9E"/>
    <w:rsid w:val="003A1E0F"/>
    <w:rsid w:val="003A2E40"/>
    <w:rsid w:val="003A33BF"/>
    <w:rsid w:val="003A59DA"/>
    <w:rsid w:val="003A776C"/>
    <w:rsid w:val="003B0158"/>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40EE"/>
    <w:rsid w:val="003E4D91"/>
    <w:rsid w:val="003E7AE1"/>
    <w:rsid w:val="003F04B3"/>
    <w:rsid w:val="003F1C1B"/>
    <w:rsid w:val="003F2EB8"/>
    <w:rsid w:val="003F3A2F"/>
    <w:rsid w:val="003F3B19"/>
    <w:rsid w:val="003F4C2C"/>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6188F"/>
    <w:rsid w:val="00461E39"/>
    <w:rsid w:val="00462D3A"/>
    <w:rsid w:val="00463521"/>
    <w:rsid w:val="00463CC8"/>
    <w:rsid w:val="00464940"/>
    <w:rsid w:val="00470821"/>
    <w:rsid w:val="00470D5D"/>
    <w:rsid w:val="00470E28"/>
    <w:rsid w:val="00471125"/>
    <w:rsid w:val="00472E9B"/>
    <w:rsid w:val="0047437A"/>
    <w:rsid w:val="0047544B"/>
    <w:rsid w:val="004772D5"/>
    <w:rsid w:val="004775BA"/>
    <w:rsid w:val="00480E42"/>
    <w:rsid w:val="00481D54"/>
    <w:rsid w:val="00482115"/>
    <w:rsid w:val="00482E27"/>
    <w:rsid w:val="00482EB1"/>
    <w:rsid w:val="00484C5D"/>
    <w:rsid w:val="0048543E"/>
    <w:rsid w:val="0048677E"/>
    <w:rsid w:val="004868C1"/>
    <w:rsid w:val="0048750F"/>
    <w:rsid w:val="00487A70"/>
    <w:rsid w:val="00490463"/>
    <w:rsid w:val="00491D4B"/>
    <w:rsid w:val="00491E54"/>
    <w:rsid w:val="004923A6"/>
    <w:rsid w:val="00495E3B"/>
    <w:rsid w:val="004A1E6A"/>
    <w:rsid w:val="004A258E"/>
    <w:rsid w:val="004A37AC"/>
    <w:rsid w:val="004A4062"/>
    <w:rsid w:val="004A495F"/>
    <w:rsid w:val="004A5968"/>
    <w:rsid w:val="004A7544"/>
    <w:rsid w:val="004B04C2"/>
    <w:rsid w:val="004B39D9"/>
    <w:rsid w:val="004B4453"/>
    <w:rsid w:val="004B6B0F"/>
    <w:rsid w:val="004C2115"/>
    <w:rsid w:val="004C4989"/>
    <w:rsid w:val="004C54E5"/>
    <w:rsid w:val="004C75A4"/>
    <w:rsid w:val="004C7DC8"/>
    <w:rsid w:val="004D1707"/>
    <w:rsid w:val="004D21B0"/>
    <w:rsid w:val="004D33B8"/>
    <w:rsid w:val="004D3870"/>
    <w:rsid w:val="004D4889"/>
    <w:rsid w:val="004D4AD9"/>
    <w:rsid w:val="004D5F73"/>
    <w:rsid w:val="004D737D"/>
    <w:rsid w:val="004D7910"/>
    <w:rsid w:val="004E1CD8"/>
    <w:rsid w:val="004E2659"/>
    <w:rsid w:val="004E39EE"/>
    <w:rsid w:val="004E4229"/>
    <w:rsid w:val="004E475C"/>
    <w:rsid w:val="004E56E0"/>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34DC"/>
    <w:rsid w:val="00505BFA"/>
    <w:rsid w:val="005068B2"/>
    <w:rsid w:val="005071A0"/>
    <w:rsid w:val="005071B4"/>
    <w:rsid w:val="00507687"/>
    <w:rsid w:val="00510A1D"/>
    <w:rsid w:val="005117A9"/>
    <w:rsid w:val="00511B1B"/>
    <w:rsid w:val="00511F57"/>
    <w:rsid w:val="0051413E"/>
    <w:rsid w:val="00515ADE"/>
    <w:rsid w:val="00515CBE"/>
    <w:rsid w:val="00515E2B"/>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7354"/>
    <w:rsid w:val="00561202"/>
    <w:rsid w:val="0056171A"/>
    <w:rsid w:val="0056183D"/>
    <w:rsid w:val="00563AAC"/>
    <w:rsid w:val="00564542"/>
    <w:rsid w:val="00564F48"/>
    <w:rsid w:val="00570126"/>
    <w:rsid w:val="005701DF"/>
    <w:rsid w:val="00571777"/>
    <w:rsid w:val="00580FF5"/>
    <w:rsid w:val="0058151E"/>
    <w:rsid w:val="0058519C"/>
    <w:rsid w:val="005852B5"/>
    <w:rsid w:val="00586940"/>
    <w:rsid w:val="005900EE"/>
    <w:rsid w:val="00590166"/>
    <w:rsid w:val="00590413"/>
    <w:rsid w:val="005912F0"/>
    <w:rsid w:val="0059149A"/>
    <w:rsid w:val="005920C5"/>
    <w:rsid w:val="005956EE"/>
    <w:rsid w:val="005A0029"/>
    <w:rsid w:val="005A083E"/>
    <w:rsid w:val="005A1307"/>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A48"/>
    <w:rsid w:val="005D73D4"/>
    <w:rsid w:val="005D7AF8"/>
    <w:rsid w:val="005E17BF"/>
    <w:rsid w:val="005E366A"/>
    <w:rsid w:val="005E4386"/>
    <w:rsid w:val="005E45A4"/>
    <w:rsid w:val="005E471D"/>
    <w:rsid w:val="005E4A0C"/>
    <w:rsid w:val="005E4DDC"/>
    <w:rsid w:val="005E5CF0"/>
    <w:rsid w:val="005F055D"/>
    <w:rsid w:val="005F2145"/>
    <w:rsid w:val="005F2A5B"/>
    <w:rsid w:val="005F2BF4"/>
    <w:rsid w:val="005F79AA"/>
    <w:rsid w:val="005F7F5D"/>
    <w:rsid w:val="00601197"/>
    <w:rsid w:val="006016E1"/>
    <w:rsid w:val="00602D27"/>
    <w:rsid w:val="00612C38"/>
    <w:rsid w:val="006140F8"/>
    <w:rsid w:val="006144A1"/>
    <w:rsid w:val="00615EBB"/>
    <w:rsid w:val="00616096"/>
    <w:rsid w:val="006160A2"/>
    <w:rsid w:val="00617509"/>
    <w:rsid w:val="006216AD"/>
    <w:rsid w:val="0062292E"/>
    <w:rsid w:val="006253B6"/>
    <w:rsid w:val="006269F2"/>
    <w:rsid w:val="00626EFE"/>
    <w:rsid w:val="006302AA"/>
    <w:rsid w:val="00630D75"/>
    <w:rsid w:val="006363BD"/>
    <w:rsid w:val="00636CDC"/>
    <w:rsid w:val="0064105D"/>
    <w:rsid w:val="006412DC"/>
    <w:rsid w:val="00642BC6"/>
    <w:rsid w:val="00644790"/>
    <w:rsid w:val="00644976"/>
    <w:rsid w:val="00645BEB"/>
    <w:rsid w:val="0064606C"/>
    <w:rsid w:val="00646A73"/>
    <w:rsid w:val="006501AF"/>
    <w:rsid w:val="00650DDE"/>
    <w:rsid w:val="006536FC"/>
    <w:rsid w:val="00654165"/>
    <w:rsid w:val="00654E77"/>
    <w:rsid w:val="0065505B"/>
    <w:rsid w:val="00657737"/>
    <w:rsid w:val="006670AC"/>
    <w:rsid w:val="00670A08"/>
    <w:rsid w:val="00670BC1"/>
    <w:rsid w:val="00671226"/>
    <w:rsid w:val="00671D2F"/>
    <w:rsid w:val="00672307"/>
    <w:rsid w:val="00672D10"/>
    <w:rsid w:val="00677F3B"/>
    <w:rsid w:val="006808C6"/>
    <w:rsid w:val="00681E33"/>
    <w:rsid w:val="00682668"/>
    <w:rsid w:val="006865D6"/>
    <w:rsid w:val="00692A68"/>
    <w:rsid w:val="00695D85"/>
    <w:rsid w:val="00697A5C"/>
    <w:rsid w:val="00697D53"/>
    <w:rsid w:val="006A2F07"/>
    <w:rsid w:val="006A30A2"/>
    <w:rsid w:val="006A32BA"/>
    <w:rsid w:val="006A365E"/>
    <w:rsid w:val="006A6D23"/>
    <w:rsid w:val="006A7B3E"/>
    <w:rsid w:val="006B25DE"/>
    <w:rsid w:val="006B2D2C"/>
    <w:rsid w:val="006B3CDB"/>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6182"/>
    <w:rsid w:val="006E6C11"/>
    <w:rsid w:val="006F4475"/>
    <w:rsid w:val="006F5360"/>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5996"/>
    <w:rsid w:val="00745AE7"/>
    <w:rsid w:val="00751EA1"/>
    <w:rsid w:val="007520B4"/>
    <w:rsid w:val="007549D3"/>
    <w:rsid w:val="00757083"/>
    <w:rsid w:val="00760284"/>
    <w:rsid w:val="007634D9"/>
    <w:rsid w:val="007637E0"/>
    <w:rsid w:val="007642F9"/>
    <w:rsid w:val="007655D5"/>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90FD3"/>
    <w:rsid w:val="007920D9"/>
    <w:rsid w:val="007927FF"/>
    <w:rsid w:val="00792B0C"/>
    <w:rsid w:val="00792D70"/>
    <w:rsid w:val="0079701B"/>
    <w:rsid w:val="00797676"/>
    <w:rsid w:val="007A0938"/>
    <w:rsid w:val="007A1EAA"/>
    <w:rsid w:val="007A265C"/>
    <w:rsid w:val="007A30A6"/>
    <w:rsid w:val="007A70DA"/>
    <w:rsid w:val="007A7407"/>
    <w:rsid w:val="007A79FD"/>
    <w:rsid w:val="007B06E5"/>
    <w:rsid w:val="007B0B9D"/>
    <w:rsid w:val="007B26E3"/>
    <w:rsid w:val="007B4AC8"/>
    <w:rsid w:val="007B5A43"/>
    <w:rsid w:val="007B709B"/>
    <w:rsid w:val="007B70C7"/>
    <w:rsid w:val="007C0B00"/>
    <w:rsid w:val="007C1343"/>
    <w:rsid w:val="007C143E"/>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8A9"/>
    <w:rsid w:val="007E7062"/>
    <w:rsid w:val="007E72A0"/>
    <w:rsid w:val="007F0E1E"/>
    <w:rsid w:val="007F1B6F"/>
    <w:rsid w:val="007F29A7"/>
    <w:rsid w:val="007F5DA4"/>
    <w:rsid w:val="008004B4"/>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30A3"/>
    <w:rsid w:val="0082310E"/>
    <w:rsid w:val="00823AA9"/>
    <w:rsid w:val="00824609"/>
    <w:rsid w:val="008246C8"/>
    <w:rsid w:val="00824788"/>
    <w:rsid w:val="00824EF4"/>
    <w:rsid w:val="008255B9"/>
    <w:rsid w:val="00825CD8"/>
    <w:rsid w:val="00825D14"/>
    <w:rsid w:val="00826383"/>
    <w:rsid w:val="00827324"/>
    <w:rsid w:val="00831E51"/>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506ED"/>
    <w:rsid w:val="00850C75"/>
    <w:rsid w:val="00850E39"/>
    <w:rsid w:val="008527A4"/>
    <w:rsid w:val="0085477A"/>
    <w:rsid w:val="00855107"/>
    <w:rsid w:val="00855173"/>
    <w:rsid w:val="008557D9"/>
    <w:rsid w:val="00855BF7"/>
    <w:rsid w:val="00856214"/>
    <w:rsid w:val="008562BF"/>
    <w:rsid w:val="00862089"/>
    <w:rsid w:val="0086338C"/>
    <w:rsid w:val="00864454"/>
    <w:rsid w:val="00864DA4"/>
    <w:rsid w:val="00866D5B"/>
    <w:rsid w:val="00866FF5"/>
    <w:rsid w:val="00867146"/>
    <w:rsid w:val="00867938"/>
    <w:rsid w:val="0087332D"/>
    <w:rsid w:val="00873E1F"/>
    <w:rsid w:val="00874C16"/>
    <w:rsid w:val="00876C3F"/>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EC0"/>
    <w:rsid w:val="008E5EBC"/>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77"/>
    <w:rsid w:val="009170A2"/>
    <w:rsid w:val="00917308"/>
    <w:rsid w:val="009208A6"/>
    <w:rsid w:val="00920B66"/>
    <w:rsid w:val="0092133B"/>
    <w:rsid w:val="00921AB7"/>
    <w:rsid w:val="00922017"/>
    <w:rsid w:val="00922500"/>
    <w:rsid w:val="009239CF"/>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61F"/>
    <w:rsid w:val="00956AB6"/>
    <w:rsid w:val="00961BB2"/>
    <w:rsid w:val="00962108"/>
    <w:rsid w:val="009638D6"/>
    <w:rsid w:val="00963966"/>
    <w:rsid w:val="00965E08"/>
    <w:rsid w:val="00970EE7"/>
    <w:rsid w:val="0097102B"/>
    <w:rsid w:val="0097408E"/>
    <w:rsid w:val="00974BB2"/>
    <w:rsid w:val="00974FA7"/>
    <w:rsid w:val="009756E5"/>
    <w:rsid w:val="00975EB4"/>
    <w:rsid w:val="00977A8C"/>
    <w:rsid w:val="00981DB2"/>
    <w:rsid w:val="0098271B"/>
    <w:rsid w:val="009828BE"/>
    <w:rsid w:val="00983910"/>
    <w:rsid w:val="0098511D"/>
    <w:rsid w:val="009855B5"/>
    <w:rsid w:val="009924CF"/>
    <w:rsid w:val="0099268F"/>
    <w:rsid w:val="009932AC"/>
    <w:rsid w:val="00994351"/>
    <w:rsid w:val="00995889"/>
    <w:rsid w:val="0099628A"/>
    <w:rsid w:val="00996A8F"/>
    <w:rsid w:val="00996FC2"/>
    <w:rsid w:val="009A1DBF"/>
    <w:rsid w:val="009A2D9B"/>
    <w:rsid w:val="009A36FA"/>
    <w:rsid w:val="009A3ADC"/>
    <w:rsid w:val="009A68E6"/>
    <w:rsid w:val="009A7123"/>
    <w:rsid w:val="009A7598"/>
    <w:rsid w:val="009B02A3"/>
    <w:rsid w:val="009B0EDE"/>
    <w:rsid w:val="009B1DF8"/>
    <w:rsid w:val="009B37B2"/>
    <w:rsid w:val="009B3D20"/>
    <w:rsid w:val="009B41F7"/>
    <w:rsid w:val="009B541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16A9"/>
    <w:rsid w:val="009E35DA"/>
    <w:rsid w:val="009E375F"/>
    <w:rsid w:val="009E39D4"/>
    <w:rsid w:val="009E433B"/>
    <w:rsid w:val="009E5401"/>
    <w:rsid w:val="009F23A9"/>
    <w:rsid w:val="009F2AFB"/>
    <w:rsid w:val="009F43B3"/>
    <w:rsid w:val="009F5886"/>
    <w:rsid w:val="00A00FB2"/>
    <w:rsid w:val="00A0583F"/>
    <w:rsid w:val="00A0758F"/>
    <w:rsid w:val="00A12AF2"/>
    <w:rsid w:val="00A13B0D"/>
    <w:rsid w:val="00A14E99"/>
    <w:rsid w:val="00A1570A"/>
    <w:rsid w:val="00A211B4"/>
    <w:rsid w:val="00A21620"/>
    <w:rsid w:val="00A23B18"/>
    <w:rsid w:val="00A27488"/>
    <w:rsid w:val="00A324D5"/>
    <w:rsid w:val="00A3303E"/>
    <w:rsid w:val="00A330C2"/>
    <w:rsid w:val="00A33924"/>
    <w:rsid w:val="00A33DDF"/>
    <w:rsid w:val="00A34547"/>
    <w:rsid w:val="00A375D7"/>
    <w:rsid w:val="00A376B7"/>
    <w:rsid w:val="00A37CE1"/>
    <w:rsid w:val="00A41783"/>
    <w:rsid w:val="00A41BF5"/>
    <w:rsid w:val="00A42095"/>
    <w:rsid w:val="00A42E01"/>
    <w:rsid w:val="00A43CA6"/>
    <w:rsid w:val="00A44778"/>
    <w:rsid w:val="00A449B0"/>
    <w:rsid w:val="00A45261"/>
    <w:rsid w:val="00A469E7"/>
    <w:rsid w:val="00A46C9B"/>
    <w:rsid w:val="00A503E6"/>
    <w:rsid w:val="00A50F97"/>
    <w:rsid w:val="00A5334F"/>
    <w:rsid w:val="00A540AE"/>
    <w:rsid w:val="00A55398"/>
    <w:rsid w:val="00A555AF"/>
    <w:rsid w:val="00A57807"/>
    <w:rsid w:val="00A604A4"/>
    <w:rsid w:val="00A61B7D"/>
    <w:rsid w:val="00A61F4F"/>
    <w:rsid w:val="00A64176"/>
    <w:rsid w:val="00A6605B"/>
    <w:rsid w:val="00A6627C"/>
    <w:rsid w:val="00A66ADC"/>
    <w:rsid w:val="00A7147D"/>
    <w:rsid w:val="00A71744"/>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66B6"/>
    <w:rsid w:val="00A97648"/>
    <w:rsid w:val="00AA1CFD"/>
    <w:rsid w:val="00AA2239"/>
    <w:rsid w:val="00AA33D2"/>
    <w:rsid w:val="00AB0C57"/>
    <w:rsid w:val="00AB1195"/>
    <w:rsid w:val="00AB4182"/>
    <w:rsid w:val="00AB5E72"/>
    <w:rsid w:val="00AB7CDA"/>
    <w:rsid w:val="00AC04D3"/>
    <w:rsid w:val="00AC27DB"/>
    <w:rsid w:val="00AC5F6F"/>
    <w:rsid w:val="00AC6D6B"/>
    <w:rsid w:val="00AC720D"/>
    <w:rsid w:val="00AD21B8"/>
    <w:rsid w:val="00AD5E3F"/>
    <w:rsid w:val="00AD7736"/>
    <w:rsid w:val="00AD7F00"/>
    <w:rsid w:val="00AE10CE"/>
    <w:rsid w:val="00AE1F03"/>
    <w:rsid w:val="00AE3303"/>
    <w:rsid w:val="00AE43A8"/>
    <w:rsid w:val="00AE4654"/>
    <w:rsid w:val="00AE6A1E"/>
    <w:rsid w:val="00AE70D4"/>
    <w:rsid w:val="00AE7868"/>
    <w:rsid w:val="00AE7904"/>
    <w:rsid w:val="00AF0407"/>
    <w:rsid w:val="00AF049B"/>
    <w:rsid w:val="00AF1C3A"/>
    <w:rsid w:val="00AF4D8B"/>
    <w:rsid w:val="00AF734D"/>
    <w:rsid w:val="00AF7607"/>
    <w:rsid w:val="00AF777F"/>
    <w:rsid w:val="00B067CA"/>
    <w:rsid w:val="00B07BF4"/>
    <w:rsid w:val="00B10DBB"/>
    <w:rsid w:val="00B115BA"/>
    <w:rsid w:val="00B12B26"/>
    <w:rsid w:val="00B12F38"/>
    <w:rsid w:val="00B13420"/>
    <w:rsid w:val="00B140BE"/>
    <w:rsid w:val="00B15F9C"/>
    <w:rsid w:val="00B16398"/>
    <w:rsid w:val="00B163F8"/>
    <w:rsid w:val="00B20EB3"/>
    <w:rsid w:val="00B23B40"/>
    <w:rsid w:val="00B2472D"/>
    <w:rsid w:val="00B24CA0"/>
    <w:rsid w:val="00B2549F"/>
    <w:rsid w:val="00B26252"/>
    <w:rsid w:val="00B30696"/>
    <w:rsid w:val="00B30EA3"/>
    <w:rsid w:val="00B31F6C"/>
    <w:rsid w:val="00B339F1"/>
    <w:rsid w:val="00B339F4"/>
    <w:rsid w:val="00B33E11"/>
    <w:rsid w:val="00B3550D"/>
    <w:rsid w:val="00B36151"/>
    <w:rsid w:val="00B372FE"/>
    <w:rsid w:val="00B377C8"/>
    <w:rsid w:val="00B4108D"/>
    <w:rsid w:val="00B4161A"/>
    <w:rsid w:val="00B430EF"/>
    <w:rsid w:val="00B44516"/>
    <w:rsid w:val="00B460DF"/>
    <w:rsid w:val="00B4706A"/>
    <w:rsid w:val="00B553B4"/>
    <w:rsid w:val="00B55D12"/>
    <w:rsid w:val="00B5708B"/>
    <w:rsid w:val="00B5722E"/>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E48"/>
    <w:rsid w:val="00BB2915"/>
    <w:rsid w:val="00BB3887"/>
    <w:rsid w:val="00BB38C4"/>
    <w:rsid w:val="00BB572E"/>
    <w:rsid w:val="00BB74FD"/>
    <w:rsid w:val="00BC0AF8"/>
    <w:rsid w:val="00BC1734"/>
    <w:rsid w:val="00BC2EE2"/>
    <w:rsid w:val="00BC424A"/>
    <w:rsid w:val="00BC5982"/>
    <w:rsid w:val="00BC5D9C"/>
    <w:rsid w:val="00BC60BF"/>
    <w:rsid w:val="00BC7BDF"/>
    <w:rsid w:val="00BD238B"/>
    <w:rsid w:val="00BD28BF"/>
    <w:rsid w:val="00BD6404"/>
    <w:rsid w:val="00BD6E7F"/>
    <w:rsid w:val="00BE0218"/>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56DC"/>
    <w:rsid w:val="00C06299"/>
    <w:rsid w:val="00C072C4"/>
    <w:rsid w:val="00C07BA3"/>
    <w:rsid w:val="00C1329B"/>
    <w:rsid w:val="00C14031"/>
    <w:rsid w:val="00C14E19"/>
    <w:rsid w:val="00C1572F"/>
    <w:rsid w:val="00C210FD"/>
    <w:rsid w:val="00C21E29"/>
    <w:rsid w:val="00C23A72"/>
    <w:rsid w:val="00C23C73"/>
    <w:rsid w:val="00C241C7"/>
    <w:rsid w:val="00C24C05"/>
    <w:rsid w:val="00C24D2F"/>
    <w:rsid w:val="00C25EE2"/>
    <w:rsid w:val="00C26222"/>
    <w:rsid w:val="00C31243"/>
    <w:rsid w:val="00C31283"/>
    <w:rsid w:val="00C33C48"/>
    <w:rsid w:val="00C340E5"/>
    <w:rsid w:val="00C3442B"/>
    <w:rsid w:val="00C34D37"/>
    <w:rsid w:val="00C35AA7"/>
    <w:rsid w:val="00C37C08"/>
    <w:rsid w:val="00C402FD"/>
    <w:rsid w:val="00C41BA8"/>
    <w:rsid w:val="00C43BA1"/>
    <w:rsid w:val="00C43DAB"/>
    <w:rsid w:val="00C43E84"/>
    <w:rsid w:val="00C44F9D"/>
    <w:rsid w:val="00C47441"/>
    <w:rsid w:val="00C47F08"/>
    <w:rsid w:val="00C514A6"/>
    <w:rsid w:val="00C51C9F"/>
    <w:rsid w:val="00C520AB"/>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3BE6"/>
    <w:rsid w:val="00C83CC1"/>
    <w:rsid w:val="00C85354"/>
    <w:rsid w:val="00C85864"/>
    <w:rsid w:val="00C86273"/>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7A2"/>
    <w:rsid w:val="00CC7B4E"/>
    <w:rsid w:val="00CD096B"/>
    <w:rsid w:val="00CD0B96"/>
    <w:rsid w:val="00CD13D3"/>
    <w:rsid w:val="00CD292F"/>
    <w:rsid w:val="00CD305E"/>
    <w:rsid w:val="00CD307E"/>
    <w:rsid w:val="00CD444A"/>
    <w:rsid w:val="00CD5FCE"/>
    <w:rsid w:val="00CD629F"/>
    <w:rsid w:val="00CD6A1B"/>
    <w:rsid w:val="00CE0A7F"/>
    <w:rsid w:val="00CE10CC"/>
    <w:rsid w:val="00CE1718"/>
    <w:rsid w:val="00CE1A86"/>
    <w:rsid w:val="00CE6695"/>
    <w:rsid w:val="00CE6928"/>
    <w:rsid w:val="00CF212D"/>
    <w:rsid w:val="00CF383C"/>
    <w:rsid w:val="00CF4156"/>
    <w:rsid w:val="00CF5550"/>
    <w:rsid w:val="00D0036C"/>
    <w:rsid w:val="00D03D00"/>
    <w:rsid w:val="00D05C30"/>
    <w:rsid w:val="00D064E2"/>
    <w:rsid w:val="00D10052"/>
    <w:rsid w:val="00D11359"/>
    <w:rsid w:val="00D11510"/>
    <w:rsid w:val="00D14C97"/>
    <w:rsid w:val="00D17DC1"/>
    <w:rsid w:val="00D2175D"/>
    <w:rsid w:val="00D22D21"/>
    <w:rsid w:val="00D27D4A"/>
    <w:rsid w:val="00D304BB"/>
    <w:rsid w:val="00D3188C"/>
    <w:rsid w:val="00D33834"/>
    <w:rsid w:val="00D33EAA"/>
    <w:rsid w:val="00D35F9B"/>
    <w:rsid w:val="00D36800"/>
    <w:rsid w:val="00D36B69"/>
    <w:rsid w:val="00D408DD"/>
    <w:rsid w:val="00D4283C"/>
    <w:rsid w:val="00D429E9"/>
    <w:rsid w:val="00D45CC0"/>
    <w:rsid w:val="00D45D72"/>
    <w:rsid w:val="00D50E8E"/>
    <w:rsid w:val="00D520E4"/>
    <w:rsid w:val="00D52873"/>
    <w:rsid w:val="00D531BD"/>
    <w:rsid w:val="00D53A38"/>
    <w:rsid w:val="00D56007"/>
    <w:rsid w:val="00D56E68"/>
    <w:rsid w:val="00D575DD"/>
    <w:rsid w:val="00D57C28"/>
    <w:rsid w:val="00D57DFA"/>
    <w:rsid w:val="00D607E8"/>
    <w:rsid w:val="00D60971"/>
    <w:rsid w:val="00D62488"/>
    <w:rsid w:val="00D63300"/>
    <w:rsid w:val="00D63A71"/>
    <w:rsid w:val="00D6417A"/>
    <w:rsid w:val="00D67FCF"/>
    <w:rsid w:val="00D709CE"/>
    <w:rsid w:val="00D7159C"/>
    <w:rsid w:val="00D7159F"/>
    <w:rsid w:val="00D71F73"/>
    <w:rsid w:val="00D74DEA"/>
    <w:rsid w:val="00D75F9D"/>
    <w:rsid w:val="00D76C48"/>
    <w:rsid w:val="00D77006"/>
    <w:rsid w:val="00D80193"/>
    <w:rsid w:val="00D801DF"/>
    <w:rsid w:val="00D8053A"/>
    <w:rsid w:val="00D80786"/>
    <w:rsid w:val="00D80964"/>
    <w:rsid w:val="00D81CAB"/>
    <w:rsid w:val="00D843E2"/>
    <w:rsid w:val="00D8576F"/>
    <w:rsid w:val="00D85BD1"/>
    <w:rsid w:val="00D8677F"/>
    <w:rsid w:val="00D873A0"/>
    <w:rsid w:val="00D905CE"/>
    <w:rsid w:val="00D93043"/>
    <w:rsid w:val="00D94C54"/>
    <w:rsid w:val="00D9754C"/>
    <w:rsid w:val="00D97F0C"/>
    <w:rsid w:val="00DA030B"/>
    <w:rsid w:val="00DA0F7E"/>
    <w:rsid w:val="00DA12EF"/>
    <w:rsid w:val="00DA3A86"/>
    <w:rsid w:val="00DA5FE1"/>
    <w:rsid w:val="00DA7FEF"/>
    <w:rsid w:val="00DB054E"/>
    <w:rsid w:val="00DB2D5A"/>
    <w:rsid w:val="00DB3A14"/>
    <w:rsid w:val="00DB41A5"/>
    <w:rsid w:val="00DB508B"/>
    <w:rsid w:val="00DB6E5F"/>
    <w:rsid w:val="00DB7412"/>
    <w:rsid w:val="00DC00DC"/>
    <w:rsid w:val="00DC2500"/>
    <w:rsid w:val="00DC4F72"/>
    <w:rsid w:val="00DC7075"/>
    <w:rsid w:val="00DC77DC"/>
    <w:rsid w:val="00DD0453"/>
    <w:rsid w:val="00DD0C2C"/>
    <w:rsid w:val="00DD0DCC"/>
    <w:rsid w:val="00DD19DE"/>
    <w:rsid w:val="00DD1B28"/>
    <w:rsid w:val="00DD20E5"/>
    <w:rsid w:val="00DD28BC"/>
    <w:rsid w:val="00DD3617"/>
    <w:rsid w:val="00DD3949"/>
    <w:rsid w:val="00DE31F0"/>
    <w:rsid w:val="00DE3D1C"/>
    <w:rsid w:val="00DE584A"/>
    <w:rsid w:val="00DF069A"/>
    <w:rsid w:val="00DF14A8"/>
    <w:rsid w:val="00DF3965"/>
    <w:rsid w:val="00DF4C55"/>
    <w:rsid w:val="00DF4EEC"/>
    <w:rsid w:val="00DF5026"/>
    <w:rsid w:val="00DF7937"/>
    <w:rsid w:val="00E00B7F"/>
    <w:rsid w:val="00E01BAA"/>
    <w:rsid w:val="00E01FD0"/>
    <w:rsid w:val="00E0227D"/>
    <w:rsid w:val="00E04A1D"/>
    <w:rsid w:val="00E04B84"/>
    <w:rsid w:val="00E05314"/>
    <w:rsid w:val="00E06466"/>
    <w:rsid w:val="00E06835"/>
    <w:rsid w:val="00E06888"/>
    <w:rsid w:val="00E06FDA"/>
    <w:rsid w:val="00E07819"/>
    <w:rsid w:val="00E106F0"/>
    <w:rsid w:val="00E11042"/>
    <w:rsid w:val="00E160A5"/>
    <w:rsid w:val="00E16CDA"/>
    <w:rsid w:val="00E1713D"/>
    <w:rsid w:val="00E2003C"/>
    <w:rsid w:val="00E201A2"/>
    <w:rsid w:val="00E20232"/>
    <w:rsid w:val="00E20A43"/>
    <w:rsid w:val="00E220D6"/>
    <w:rsid w:val="00E23898"/>
    <w:rsid w:val="00E23FC4"/>
    <w:rsid w:val="00E24A31"/>
    <w:rsid w:val="00E25854"/>
    <w:rsid w:val="00E25B8B"/>
    <w:rsid w:val="00E25D18"/>
    <w:rsid w:val="00E2614B"/>
    <w:rsid w:val="00E26893"/>
    <w:rsid w:val="00E311C4"/>
    <w:rsid w:val="00E319F1"/>
    <w:rsid w:val="00E3350B"/>
    <w:rsid w:val="00E33CD2"/>
    <w:rsid w:val="00E355B0"/>
    <w:rsid w:val="00E4028D"/>
    <w:rsid w:val="00E40E90"/>
    <w:rsid w:val="00E42108"/>
    <w:rsid w:val="00E421F9"/>
    <w:rsid w:val="00E45C7E"/>
    <w:rsid w:val="00E47999"/>
    <w:rsid w:val="00E51298"/>
    <w:rsid w:val="00E531EB"/>
    <w:rsid w:val="00E54874"/>
    <w:rsid w:val="00E54B6F"/>
    <w:rsid w:val="00E5543C"/>
    <w:rsid w:val="00E55ACA"/>
    <w:rsid w:val="00E57084"/>
    <w:rsid w:val="00E5738C"/>
    <w:rsid w:val="00E57B74"/>
    <w:rsid w:val="00E60028"/>
    <w:rsid w:val="00E64299"/>
    <w:rsid w:val="00E65BC6"/>
    <w:rsid w:val="00E661FF"/>
    <w:rsid w:val="00E663E6"/>
    <w:rsid w:val="00E67894"/>
    <w:rsid w:val="00E71A3D"/>
    <w:rsid w:val="00E726EB"/>
    <w:rsid w:val="00E72CF1"/>
    <w:rsid w:val="00E755FC"/>
    <w:rsid w:val="00E759D7"/>
    <w:rsid w:val="00E80B23"/>
    <w:rsid w:val="00E80B52"/>
    <w:rsid w:val="00E824C3"/>
    <w:rsid w:val="00E83BE7"/>
    <w:rsid w:val="00E840B3"/>
    <w:rsid w:val="00E84D10"/>
    <w:rsid w:val="00E8629F"/>
    <w:rsid w:val="00E8758C"/>
    <w:rsid w:val="00E907A5"/>
    <w:rsid w:val="00E91008"/>
    <w:rsid w:val="00E92758"/>
    <w:rsid w:val="00E9374E"/>
    <w:rsid w:val="00E941D9"/>
    <w:rsid w:val="00E94F54"/>
    <w:rsid w:val="00E97AD5"/>
    <w:rsid w:val="00EA1111"/>
    <w:rsid w:val="00EA1349"/>
    <w:rsid w:val="00EA32AB"/>
    <w:rsid w:val="00EA33FC"/>
    <w:rsid w:val="00EA3B4F"/>
    <w:rsid w:val="00EA3C24"/>
    <w:rsid w:val="00EA3CAD"/>
    <w:rsid w:val="00EA73DF"/>
    <w:rsid w:val="00EA7471"/>
    <w:rsid w:val="00EB107E"/>
    <w:rsid w:val="00EB2778"/>
    <w:rsid w:val="00EB3972"/>
    <w:rsid w:val="00EB3B6A"/>
    <w:rsid w:val="00EB4794"/>
    <w:rsid w:val="00EB47C4"/>
    <w:rsid w:val="00EB61AE"/>
    <w:rsid w:val="00EB63C1"/>
    <w:rsid w:val="00EB6872"/>
    <w:rsid w:val="00EB7B2E"/>
    <w:rsid w:val="00EC1D84"/>
    <w:rsid w:val="00EC31D9"/>
    <w:rsid w:val="00EC322D"/>
    <w:rsid w:val="00EC3F5D"/>
    <w:rsid w:val="00EC4C82"/>
    <w:rsid w:val="00EC5197"/>
    <w:rsid w:val="00EC635E"/>
    <w:rsid w:val="00EC7D5E"/>
    <w:rsid w:val="00ED2F00"/>
    <w:rsid w:val="00ED383A"/>
    <w:rsid w:val="00ED39F8"/>
    <w:rsid w:val="00ED3D43"/>
    <w:rsid w:val="00ED53E3"/>
    <w:rsid w:val="00EE1080"/>
    <w:rsid w:val="00EE4A42"/>
    <w:rsid w:val="00EF1EC5"/>
    <w:rsid w:val="00EF2689"/>
    <w:rsid w:val="00EF4C88"/>
    <w:rsid w:val="00EF5278"/>
    <w:rsid w:val="00EF55EB"/>
    <w:rsid w:val="00EF7A9D"/>
    <w:rsid w:val="00F00DCC"/>
    <w:rsid w:val="00F0156F"/>
    <w:rsid w:val="00F02894"/>
    <w:rsid w:val="00F05AC8"/>
    <w:rsid w:val="00F05FF3"/>
    <w:rsid w:val="00F06AE2"/>
    <w:rsid w:val="00F07167"/>
    <w:rsid w:val="00F072D8"/>
    <w:rsid w:val="00F07CE0"/>
    <w:rsid w:val="00F115F5"/>
    <w:rsid w:val="00F118B0"/>
    <w:rsid w:val="00F13D05"/>
    <w:rsid w:val="00F14693"/>
    <w:rsid w:val="00F1679D"/>
    <w:rsid w:val="00F1682C"/>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51E34"/>
    <w:rsid w:val="00F5219F"/>
    <w:rsid w:val="00F53053"/>
    <w:rsid w:val="00F53FE2"/>
    <w:rsid w:val="00F575FF"/>
    <w:rsid w:val="00F618EF"/>
    <w:rsid w:val="00F61DDD"/>
    <w:rsid w:val="00F651F0"/>
    <w:rsid w:val="00F65582"/>
    <w:rsid w:val="00F66E75"/>
    <w:rsid w:val="00F67735"/>
    <w:rsid w:val="00F724BC"/>
    <w:rsid w:val="00F7257A"/>
    <w:rsid w:val="00F731BC"/>
    <w:rsid w:val="00F75708"/>
    <w:rsid w:val="00F77EB0"/>
    <w:rsid w:val="00F810C6"/>
    <w:rsid w:val="00F82BF6"/>
    <w:rsid w:val="00F83A96"/>
    <w:rsid w:val="00F83EB4"/>
    <w:rsid w:val="00F85E36"/>
    <w:rsid w:val="00F85FDA"/>
    <w:rsid w:val="00F874DC"/>
    <w:rsid w:val="00F87AFD"/>
    <w:rsid w:val="00F87CDD"/>
    <w:rsid w:val="00F91C1B"/>
    <w:rsid w:val="00F933F0"/>
    <w:rsid w:val="00F93644"/>
    <w:rsid w:val="00F937A3"/>
    <w:rsid w:val="00F94715"/>
    <w:rsid w:val="00F9481E"/>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701C"/>
    <w:rsid w:val="00FD7AA7"/>
    <w:rsid w:val="00FE005A"/>
    <w:rsid w:val="00FE070F"/>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928"/>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8A866B2-950A-4BB2-888C-8BE85B173A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3498</Words>
  <Characters>19943</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4</cp:revision>
  <cp:lastPrinted>2019-04-25T01:09:00Z</cp:lastPrinted>
  <dcterms:created xsi:type="dcterms:W3CDTF">2023-09-27T14:50:00Z</dcterms:created>
  <dcterms:modified xsi:type="dcterms:W3CDTF">2023-09-27T17:23:00Z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C:\Users\TAEKHOON\Documents\김택훈\Z_Regulation\9_표준단체\3GPP\RAN4\MEETINGS\202310-#108Bis\기고작성\R4-23xxxxx_Pcmax.docx</vt:lpwstr>
  </property>
</Properties>
</file>