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1C77" w14:textId="1527972C" w:rsidR="00C72A2F" w:rsidRPr="00CF37AE" w:rsidRDefault="00C72A2F" w:rsidP="00C72A2F">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F37AE" w:rsidRPr="00CF37AE">
        <w:rPr>
          <w:rFonts w:ascii="Arial" w:hAnsi="Arial" w:cs="Arial"/>
          <w:b/>
          <w:noProof/>
          <w:sz w:val="24"/>
          <w:lang w:val="en-CN"/>
        </w:rPr>
        <w:t>R4-2316571</w:t>
      </w:r>
    </w:p>
    <w:p w14:paraId="201DE842" w14:textId="77777777" w:rsidR="00C72A2F" w:rsidRDefault="00C72A2F" w:rsidP="00C72A2F">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1528EAC"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A5375D">
        <w:rPr>
          <w:rFonts w:ascii="Arial" w:hAnsi="Arial" w:cs="Arial"/>
          <w:b/>
          <w:sz w:val="22"/>
          <w:szCs w:val="22"/>
          <w:lang w:val="en-US"/>
        </w:rPr>
        <w:t>10.3.</w:t>
      </w:r>
      <w:r w:rsidR="00671B08">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AFC12A0" w:rsidR="00712CC1" w:rsidRPr="00AC06DE" w:rsidRDefault="00712CC1" w:rsidP="008938E3">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8938E3" w:rsidRPr="008938E3">
        <w:rPr>
          <w:rFonts w:ascii="Arial" w:hAnsi="Arial" w:cs="Arial"/>
          <w:b/>
          <w:sz w:val="22"/>
          <w:szCs w:val="22"/>
          <w:lang w:val="en-CN"/>
        </w:rPr>
        <w:t>Discussion on RAN5 LS on RRM test cases with testability issues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BBB34B6" w14:textId="6E3CF1EF" w:rsidR="00544494" w:rsidRDefault="00544494" w:rsidP="00CA0B7B">
      <w:pPr>
        <w:rPr>
          <w:lang w:val="en-US"/>
        </w:rPr>
      </w:pPr>
      <w:r>
        <w:rPr>
          <w:lang w:val="en-US"/>
        </w:rPr>
        <w:t>In RAN5#99 an LS</w:t>
      </w:r>
      <w:r w:rsidR="000468F3">
        <w:rPr>
          <w:lang w:val="en-US"/>
        </w:rPr>
        <w:t xml:space="preserve"> [1]</w:t>
      </w:r>
      <w:r>
        <w:rPr>
          <w:lang w:val="en-US"/>
        </w:rPr>
        <w:t xml:space="preserve"> was approved to RAN4 on </w:t>
      </w:r>
      <w:r w:rsidR="00E42F83" w:rsidRPr="00806EE0">
        <w:rPr>
          <w:bCs/>
        </w:rPr>
        <w:t>RRM test cases with testability issues</w:t>
      </w:r>
      <w:r>
        <w:rPr>
          <w:lang w:val="en-US"/>
        </w:rPr>
        <w:t xml:space="preserve">: </w:t>
      </w:r>
    </w:p>
    <w:tbl>
      <w:tblPr>
        <w:tblStyle w:val="TableGrid"/>
        <w:tblW w:w="0" w:type="auto"/>
        <w:tblLook w:val="04A0" w:firstRow="1" w:lastRow="0" w:firstColumn="1" w:lastColumn="0" w:noHBand="0" w:noVBand="1"/>
      </w:tblPr>
      <w:tblGrid>
        <w:gridCol w:w="9629"/>
      </w:tblGrid>
      <w:tr w:rsidR="004547BC" w14:paraId="525BA946" w14:textId="77777777" w:rsidTr="004547BC">
        <w:tc>
          <w:tcPr>
            <w:tcW w:w="9629" w:type="dxa"/>
          </w:tcPr>
          <w:p w14:paraId="195DC9D4" w14:textId="77777777" w:rsidR="004547BC" w:rsidRDefault="004547BC" w:rsidP="004547BC">
            <w:pPr>
              <w:jc w:val="both"/>
              <w:rPr>
                <w:rFonts w:ascii="Arial" w:hAnsi="Arial" w:cs="Arial"/>
              </w:rPr>
            </w:pPr>
            <w:r>
              <w:rPr>
                <w:rFonts w:ascii="Arial" w:hAnsi="Arial" w:cs="Arial"/>
              </w:rPr>
              <w:t xml:space="preserve">RAN5 discussed the testability issues affecting LTE/FR1 + FR2 test cases caused by uncalibrated OTA link. The observations are in R5-233696 which is provided as an attachment to this LS. RAN5 would like to bring to RAN4 attention of the extended list of test cases having testability issues. </w:t>
            </w:r>
          </w:p>
          <w:p w14:paraId="3E148669" w14:textId="77777777" w:rsidR="004547BC" w:rsidRDefault="004547BC" w:rsidP="004547BC">
            <w:pPr>
              <w:pStyle w:val="Header"/>
              <w:rPr>
                <w:rFonts w:cs="Arial"/>
              </w:rPr>
            </w:pPr>
          </w:p>
          <w:p w14:paraId="2E1763C8" w14:textId="6DEF1D01" w:rsidR="004547BC" w:rsidRPr="004547BC" w:rsidRDefault="004547BC" w:rsidP="004547BC">
            <w:pPr>
              <w:pStyle w:val="Header"/>
              <w:rPr>
                <w:rFonts w:cs="Arial"/>
                <w:b w:val="0"/>
                <w:bCs/>
              </w:rPr>
            </w:pPr>
            <w:r w:rsidRPr="004547BC">
              <w:rPr>
                <w:rFonts w:cs="Arial"/>
                <w:b w:val="0"/>
                <w:bCs/>
              </w:rPr>
              <w:t>If RAN4 agrees with the RAN5 assessment regarding the list of test cases affected by OTA testability issues, RAN5 kindly requests RAN4 to consider adding the mentioned test cases to the list of tests in TS 38.133 v17.9.0 clause A.3.13A to avoid maintaining 2 separate lists. The list of test cases to be included is also provided in the appendix below.</w:t>
            </w:r>
          </w:p>
        </w:tc>
      </w:tr>
    </w:tbl>
    <w:p w14:paraId="31804845" w14:textId="77777777" w:rsidR="00544494" w:rsidRDefault="00544494" w:rsidP="00CA0B7B">
      <w:pPr>
        <w:rPr>
          <w:lang w:val="en-US"/>
        </w:rPr>
      </w:pPr>
    </w:p>
    <w:p w14:paraId="151C4993" w14:textId="4A20719F" w:rsidR="00CF638B" w:rsidRPr="00B66FBB" w:rsidRDefault="008E537B" w:rsidP="00CA0B7B">
      <w:pPr>
        <w:rPr>
          <w:lang w:val="en-US"/>
        </w:rPr>
      </w:pPr>
      <w:r w:rsidRPr="00B66FBB">
        <w:rPr>
          <w:lang w:val="en-US"/>
        </w:rPr>
        <w:t xml:space="preserve">In this contribution, we </w:t>
      </w:r>
      <w:r w:rsidR="00464FB5">
        <w:rPr>
          <w:lang w:val="en-US"/>
        </w:rPr>
        <w:t>discuss the questions asked by RAN5 and provide potential response to their LS.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701F995" w14:textId="51815665" w:rsidR="00EE365C" w:rsidRDefault="00F63370" w:rsidP="00D14E28">
      <w:pPr>
        <w:rPr>
          <w:lang w:eastAsia="x-none"/>
        </w:rPr>
      </w:pPr>
      <w:r>
        <w:rPr>
          <w:lang w:eastAsia="x-none"/>
        </w:rPr>
        <w:t xml:space="preserve">Criteria for selecting </w:t>
      </w:r>
      <w:r w:rsidRPr="00F63370">
        <w:rPr>
          <w:lang w:val="en-US" w:eastAsia="x-none"/>
        </w:rPr>
        <w:t>FR1/LTE+FR2 test with OTA testability problem</w:t>
      </w:r>
      <w:r>
        <w:rPr>
          <w:lang w:val="en-US" w:eastAsia="x-none"/>
        </w:rPr>
        <w:t xml:space="preserve"> was agreed in RAN4:</w:t>
      </w:r>
    </w:p>
    <w:tbl>
      <w:tblPr>
        <w:tblStyle w:val="TableGrid"/>
        <w:tblW w:w="0" w:type="auto"/>
        <w:tblLook w:val="04A0" w:firstRow="1" w:lastRow="0" w:firstColumn="1" w:lastColumn="0" w:noHBand="0" w:noVBand="1"/>
      </w:tblPr>
      <w:tblGrid>
        <w:gridCol w:w="9629"/>
      </w:tblGrid>
      <w:tr w:rsidR="00EE365C" w14:paraId="575976BC" w14:textId="77777777" w:rsidTr="00EE365C">
        <w:tc>
          <w:tcPr>
            <w:tcW w:w="9629" w:type="dxa"/>
          </w:tcPr>
          <w:p w14:paraId="439FD702" w14:textId="77777777" w:rsidR="00EE365C" w:rsidRPr="004D13CC" w:rsidRDefault="00EE365C" w:rsidP="00EE365C">
            <w:pPr>
              <w:pStyle w:val="Heading2"/>
              <w:ind w:left="576" w:hanging="576"/>
              <w:rPr>
                <w:sz w:val="28"/>
                <w:szCs w:val="28"/>
                <w:lang w:val="en-US" w:eastAsia="zh-CN"/>
              </w:rPr>
            </w:pPr>
            <w:r>
              <w:rPr>
                <w:sz w:val="28"/>
                <w:szCs w:val="28"/>
                <w:lang w:val="en-US" w:eastAsia="zh-CN"/>
              </w:rPr>
              <w:t xml:space="preserve">4.1 </w:t>
            </w:r>
            <w:r w:rsidRPr="004D13CC">
              <w:rPr>
                <w:sz w:val="28"/>
                <w:szCs w:val="28"/>
                <w:lang w:val="en-US" w:eastAsia="zh-CN"/>
              </w:rPr>
              <w:t>Criteria for selecting FR1/LTE+FR2 test with OTA testability problem</w:t>
            </w:r>
          </w:p>
          <w:p w14:paraId="66083AF8" w14:textId="77777777" w:rsidR="00EE365C" w:rsidRPr="0001154A" w:rsidRDefault="00EE365C" w:rsidP="00EE365C">
            <w:pPr>
              <w:numPr>
                <w:ilvl w:val="0"/>
                <w:numId w:val="51"/>
              </w:numPr>
              <w:rPr>
                <w:rFonts w:eastAsia="DengXian"/>
                <w:iCs/>
                <w:lang w:eastAsia="zh-CN"/>
              </w:rPr>
            </w:pPr>
            <w:r w:rsidRPr="0001154A">
              <w:rPr>
                <w:rFonts w:eastAsia="DengXian"/>
                <w:iCs/>
                <w:lang w:eastAsia="zh-CN"/>
              </w:rPr>
              <w:t>FR1/LTE+FR2 test has OTA testability problem if at least one of the following criteria is met:</w:t>
            </w:r>
          </w:p>
          <w:p w14:paraId="64CB34BA" w14:textId="77777777" w:rsidR="00EE365C" w:rsidRPr="0001154A" w:rsidRDefault="00EE365C" w:rsidP="00EE365C">
            <w:pPr>
              <w:numPr>
                <w:ilvl w:val="1"/>
                <w:numId w:val="51"/>
              </w:numPr>
              <w:spacing w:after="120"/>
              <w:ind w:left="1434" w:hanging="357"/>
              <w:rPr>
                <w:rFonts w:eastAsia="DengXian"/>
                <w:iCs/>
                <w:lang w:eastAsia="zh-CN"/>
              </w:rPr>
            </w:pPr>
            <w:r w:rsidRPr="0001154A">
              <w:rPr>
                <w:rFonts w:eastAsia="DengXian"/>
                <w:iCs/>
                <w:lang w:eastAsia="zh-CN"/>
              </w:rPr>
              <w:t>Tests where any requirement is tested for FR1/LTE,</w:t>
            </w:r>
          </w:p>
          <w:p w14:paraId="62B2AE57" w14:textId="77777777" w:rsidR="00EE365C" w:rsidRPr="0001154A" w:rsidRDefault="00EE365C" w:rsidP="00EE365C">
            <w:pPr>
              <w:numPr>
                <w:ilvl w:val="1"/>
                <w:numId w:val="51"/>
              </w:numPr>
              <w:spacing w:after="120"/>
              <w:ind w:left="1434" w:hanging="357"/>
              <w:rPr>
                <w:rFonts w:eastAsia="DengXian"/>
                <w:iCs/>
                <w:lang w:eastAsia="zh-CN"/>
              </w:rPr>
            </w:pPr>
            <w:r w:rsidRPr="0001154A">
              <w:rPr>
                <w:rFonts w:eastAsia="DengXian"/>
                <w:iCs/>
                <w:lang w:eastAsia="zh-CN"/>
              </w:rPr>
              <w:t>Tests where UE receives any DL message (e.g. RRC/DCI/MAC-CE configuration message/command etc) on FR1/LTE between the starting point and ending point of the test, and</w:t>
            </w:r>
          </w:p>
          <w:p w14:paraId="26CB110A" w14:textId="28A92D75" w:rsidR="00EE365C" w:rsidRPr="00EE365C" w:rsidRDefault="00EE365C" w:rsidP="00D14E28">
            <w:pPr>
              <w:numPr>
                <w:ilvl w:val="1"/>
                <w:numId w:val="51"/>
              </w:numPr>
              <w:spacing w:after="120"/>
              <w:ind w:left="1434" w:hanging="357"/>
              <w:rPr>
                <w:rFonts w:eastAsia="DengXian"/>
                <w:iCs/>
                <w:lang w:eastAsia="zh-CN"/>
              </w:rPr>
            </w:pPr>
            <w:r w:rsidRPr="0001154A">
              <w:rPr>
                <w:rFonts w:eastAsia="DengXian"/>
                <w:iCs/>
                <w:lang w:eastAsia="zh-CN"/>
              </w:rPr>
              <w:t xml:space="preserve">Tests where UE transmits any UL signal (e.g. measurement report, ACK/NACK, CSI etc) b on FR1/LTE between the starting point and ending point of the test. </w:t>
            </w:r>
          </w:p>
        </w:tc>
      </w:tr>
    </w:tbl>
    <w:p w14:paraId="59D6EE76" w14:textId="24E44AA2" w:rsidR="00EE365C" w:rsidRDefault="00F63370" w:rsidP="00D14E28">
      <w:pPr>
        <w:rPr>
          <w:lang w:eastAsia="x-none"/>
        </w:rPr>
      </w:pPr>
      <w:r>
        <w:rPr>
          <w:lang w:eastAsia="x-none"/>
        </w:rPr>
        <w:t xml:space="preserve">Based on this we checked the </w:t>
      </w:r>
      <w:r w:rsidR="00924FC2">
        <w:rPr>
          <w:lang w:eastAsia="x-none"/>
        </w:rPr>
        <w:t>testability issues identified in RAN5 [2] and provide our comments (highlighted in yellow) in the following table:</w:t>
      </w:r>
    </w:p>
    <w:p w14:paraId="39BE830E" w14:textId="1CFABDBA" w:rsidR="00EE365C" w:rsidRPr="00924FC2" w:rsidRDefault="00EE365C" w:rsidP="00924FC2">
      <w:pPr>
        <w:jc w:val="center"/>
        <w:rPr>
          <w:rFonts w:ascii="Arial" w:hAnsi="Arial" w:cs="Arial"/>
          <w:b/>
          <w:bCs/>
        </w:rPr>
      </w:pPr>
      <w:r w:rsidRPr="002E7405">
        <w:rPr>
          <w:rFonts w:ascii="Arial" w:hAnsi="Arial" w:cs="Arial"/>
          <w:b/>
          <w:bCs/>
        </w:rPr>
        <w:t xml:space="preserve">Table 2-1: Initial list of </w:t>
      </w:r>
      <w:r>
        <w:rPr>
          <w:rFonts w:ascii="Arial" w:hAnsi="Arial" w:cs="Arial"/>
          <w:b/>
          <w:bCs/>
        </w:rPr>
        <w:t xml:space="preserve">TS 38.533 [2] section 5 </w:t>
      </w:r>
      <w:r w:rsidRPr="002E7405">
        <w:rPr>
          <w:rFonts w:ascii="Arial" w:hAnsi="Arial" w:cs="Arial"/>
          <w:b/>
          <w:bCs/>
        </w:rPr>
        <w:t>test cases affected by testability issue caused by uncalibrated LTE/FR1 link</w:t>
      </w:r>
      <w:r w:rsidR="00924FC2">
        <w:rPr>
          <w:rFonts w:ascii="Arial" w:hAnsi="Arial" w:cs="Arial"/>
          <w:b/>
          <w:bCs/>
        </w:rPr>
        <w:t xml:space="preserve"> [2]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341"/>
        <w:gridCol w:w="1040"/>
        <w:gridCol w:w="1128"/>
        <w:gridCol w:w="3199"/>
        <w:gridCol w:w="1216"/>
      </w:tblGrid>
      <w:tr w:rsidR="005260F4" w:rsidRPr="001C60D8" w14:paraId="5286E8B2" w14:textId="1F6AC538" w:rsidTr="009B6F4F">
        <w:trPr>
          <w:trHeight w:val="510"/>
        </w:trPr>
        <w:tc>
          <w:tcPr>
            <w:tcW w:w="1111" w:type="dxa"/>
            <w:shd w:val="clear" w:color="000000" w:fill="D9D9D9"/>
            <w:vAlign w:val="center"/>
            <w:hideMark/>
          </w:tcPr>
          <w:p w14:paraId="5CB689B3"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w:t>
            </w:r>
          </w:p>
        </w:tc>
        <w:tc>
          <w:tcPr>
            <w:tcW w:w="1389" w:type="dxa"/>
            <w:shd w:val="clear" w:color="000000" w:fill="D9D9D9"/>
            <w:vAlign w:val="center"/>
            <w:hideMark/>
          </w:tcPr>
          <w:p w14:paraId="61CD7B28"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 Description</w:t>
            </w:r>
          </w:p>
        </w:tc>
        <w:tc>
          <w:tcPr>
            <w:tcW w:w="1040" w:type="dxa"/>
            <w:shd w:val="clear" w:color="000000" w:fill="D9D9D9"/>
            <w:vAlign w:val="center"/>
            <w:hideMark/>
          </w:tcPr>
          <w:p w14:paraId="22FA9349"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 Scenario</w:t>
            </w:r>
          </w:p>
        </w:tc>
        <w:tc>
          <w:tcPr>
            <w:tcW w:w="1128" w:type="dxa"/>
            <w:shd w:val="clear" w:color="000000" w:fill="D9D9D9"/>
            <w:vAlign w:val="center"/>
            <w:hideMark/>
          </w:tcPr>
          <w:p w14:paraId="01F124A0"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Testability Issue #</w:t>
            </w:r>
          </w:p>
        </w:tc>
        <w:tc>
          <w:tcPr>
            <w:tcW w:w="4116" w:type="dxa"/>
            <w:shd w:val="clear" w:color="000000" w:fill="D9D9D9"/>
            <w:vAlign w:val="center"/>
            <w:hideMark/>
          </w:tcPr>
          <w:p w14:paraId="1B16BE15"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Testability Issue</w:t>
            </w:r>
          </w:p>
        </w:tc>
        <w:tc>
          <w:tcPr>
            <w:tcW w:w="845" w:type="dxa"/>
            <w:shd w:val="clear" w:color="000000" w:fill="D9D9D9"/>
          </w:tcPr>
          <w:p w14:paraId="5E1CC97D" w14:textId="0E795757" w:rsidR="005260F4" w:rsidRPr="00924FC2" w:rsidRDefault="00E07C6E" w:rsidP="00632ACA">
            <w:pPr>
              <w:jc w:val="center"/>
              <w:rPr>
                <w:rFonts w:eastAsia="Times New Roman" w:cs="Calibri"/>
                <w:b/>
                <w:bCs/>
                <w:color w:val="000000"/>
                <w:highlight w:val="yellow"/>
                <w:lang w:val="en-US"/>
              </w:rPr>
            </w:pPr>
            <w:r w:rsidRPr="00924FC2">
              <w:rPr>
                <w:rFonts w:eastAsia="Times New Roman" w:cs="Calibri"/>
                <w:b/>
                <w:bCs/>
                <w:color w:val="000000"/>
                <w:highlight w:val="yellow"/>
                <w:lang w:eastAsia="zh-CN"/>
              </w:rPr>
              <w:t>C</w:t>
            </w:r>
            <w:r w:rsidRPr="00924FC2">
              <w:rPr>
                <w:rFonts w:eastAsia="Times New Roman" w:cs="Calibri" w:hint="eastAsia"/>
                <w:b/>
                <w:bCs/>
                <w:color w:val="000000"/>
                <w:highlight w:val="yellow"/>
                <w:lang w:eastAsia="zh-CN"/>
              </w:rPr>
              <w:t>omme</w:t>
            </w:r>
            <w:r w:rsidR="006B40A2" w:rsidRPr="00924FC2">
              <w:rPr>
                <w:rFonts w:eastAsia="Times New Roman" w:cs="Calibri"/>
                <w:b/>
                <w:bCs/>
                <w:color w:val="000000"/>
                <w:highlight w:val="yellow"/>
                <w:lang w:eastAsia="zh-CN"/>
              </w:rPr>
              <w:t>nt</w:t>
            </w:r>
            <w:r w:rsidR="00BF510D" w:rsidRPr="00924FC2">
              <w:rPr>
                <w:rFonts w:eastAsia="Times New Roman" w:cs="Calibri"/>
                <w:b/>
                <w:bCs/>
                <w:color w:val="000000"/>
                <w:highlight w:val="yellow"/>
                <w:lang w:eastAsia="zh-CN"/>
              </w:rPr>
              <w:t xml:space="preserve"> on RAN5 observation</w:t>
            </w:r>
          </w:p>
        </w:tc>
      </w:tr>
      <w:tr w:rsidR="005260F4" w:rsidRPr="001C60D8" w14:paraId="1A4E11EF" w14:textId="116A9994" w:rsidTr="009B6F4F">
        <w:trPr>
          <w:trHeight w:val="1020"/>
        </w:trPr>
        <w:tc>
          <w:tcPr>
            <w:tcW w:w="1111" w:type="dxa"/>
            <w:shd w:val="clear" w:color="auto" w:fill="auto"/>
            <w:vAlign w:val="center"/>
            <w:hideMark/>
          </w:tcPr>
          <w:p w14:paraId="1C99E6EF" w14:textId="77777777" w:rsidR="005260F4" w:rsidRPr="001C60D8" w:rsidRDefault="005260F4" w:rsidP="00632ACA">
            <w:pPr>
              <w:rPr>
                <w:rFonts w:eastAsia="Times New Roman" w:cs="Calibri"/>
                <w:color w:val="000000"/>
              </w:rPr>
            </w:pPr>
            <w:r w:rsidRPr="001C60D8">
              <w:rPr>
                <w:rFonts w:eastAsia="Times New Roman" w:cs="Calibri"/>
                <w:color w:val="000000"/>
              </w:rPr>
              <w:t>A.5.3.3.1</w:t>
            </w:r>
          </w:p>
        </w:tc>
        <w:tc>
          <w:tcPr>
            <w:tcW w:w="1389" w:type="dxa"/>
            <w:shd w:val="clear" w:color="auto" w:fill="auto"/>
            <w:vAlign w:val="center"/>
            <w:hideMark/>
          </w:tcPr>
          <w:p w14:paraId="573D1260"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Handover with PSCell with known </w:t>
            </w:r>
            <w:r w:rsidRPr="001C60D8">
              <w:rPr>
                <w:rFonts w:eastAsia="Times New Roman" w:cs="Calibri"/>
                <w:color w:val="000000"/>
              </w:rPr>
              <w:lastRenderedPageBreak/>
              <w:t>FR2 target PSCell</w:t>
            </w:r>
          </w:p>
        </w:tc>
        <w:tc>
          <w:tcPr>
            <w:tcW w:w="1040" w:type="dxa"/>
            <w:shd w:val="clear" w:color="auto" w:fill="auto"/>
            <w:vAlign w:val="center"/>
            <w:hideMark/>
          </w:tcPr>
          <w:p w14:paraId="5CF6C584" w14:textId="77777777" w:rsidR="005260F4" w:rsidRPr="001C60D8" w:rsidRDefault="005260F4" w:rsidP="00632ACA">
            <w:pPr>
              <w:jc w:val="center"/>
              <w:rPr>
                <w:rFonts w:eastAsia="Times New Roman" w:cs="Calibri"/>
                <w:color w:val="000000"/>
              </w:rPr>
            </w:pPr>
            <w:r w:rsidRPr="001C60D8">
              <w:rPr>
                <w:rFonts w:eastAsia="Times New Roman" w:cs="Calibri"/>
                <w:color w:val="000000"/>
              </w:rPr>
              <w:lastRenderedPageBreak/>
              <w:t>FR1</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02042E3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2</w:t>
            </w:r>
          </w:p>
        </w:tc>
        <w:tc>
          <w:tcPr>
            <w:tcW w:w="4116" w:type="dxa"/>
            <w:shd w:val="clear" w:color="auto" w:fill="auto"/>
            <w:vAlign w:val="center"/>
            <w:hideMark/>
          </w:tcPr>
          <w:p w14:paraId="756E0F4E"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 xml:space="preserve">*UE receives PSCell change command via uncalibrated LTE link </w:t>
            </w:r>
            <w:r w:rsidRPr="001C60D8">
              <w:rPr>
                <w:rFonts w:eastAsia="Times New Roman" w:cs="Calibri"/>
                <w:color w:val="000000"/>
              </w:rPr>
              <w:lastRenderedPageBreak/>
              <w:t>and this marks the start time for the latency check</w:t>
            </w:r>
          </w:p>
        </w:tc>
        <w:tc>
          <w:tcPr>
            <w:tcW w:w="845" w:type="dxa"/>
          </w:tcPr>
          <w:p w14:paraId="41927C16" w14:textId="2A450025" w:rsidR="005260F4" w:rsidRPr="00924FC2" w:rsidRDefault="005260F4" w:rsidP="00632ACA">
            <w:pPr>
              <w:rPr>
                <w:rFonts w:eastAsia="Times New Roman" w:cs="Calibri"/>
                <w:color w:val="000000"/>
                <w:highlight w:val="yellow"/>
              </w:rPr>
            </w:pPr>
            <w:r w:rsidRPr="00924FC2">
              <w:rPr>
                <w:rFonts w:eastAsia="Times New Roman" w:cs="Calibri"/>
                <w:color w:val="000000"/>
                <w:highlight w:val="yellow"/>
              </w:rPr>
              <w:lastRenderedPageBreak/>
              <w:t>Valid</w:t>
            </w:r>
          </w:p>
        </w:tc>
      </w:tr>
      <w:tr w:rsidR="005260F4" w:rsidRPr="001C60D8" w14:paraId="4802BB9C" w14:textId="2BAF301C" w:rsidTr="009B6F4F">
        <w:trPr>
          <w:trHeight w:val="2805"/>
        </w:trPr>
        <w:tc>
          <w:tcPr>
            <w:tcW w:w="1111" w:type="dxa"/>
            <w:shd w:val="clear" w:color="auto" w:fill="auto"/>
            <w:vAlign w:val="center"/>
            <w:hideMark/>
          </w:tcPr>
          <w:p w14:paraId="4012CC46" w14:textId="3FB3BC5C" w:rsidR="005260F4" w:rsidRPr="001C60D8" w:rsidRDefault="001C0EE2" w:rsidP="00632ACA">
            <w:pPr>
              <w:rPr>
                <w:rFonts w:eastAsia="Times New Roman" w:cs="Calibri"/>
                <w:color w:val="000000"/>
              </w:rPr>
            </w:pPr>
            <w:ins w:id="3" w:author="Qiming Li" w:date="2023-08-09T10:02:00Z">
              <w:r>
                <w:t>A.</w:t>
              </w:r>
            </w:ins>
            <w:ins w:id="4" w:author="Qiming Li" w:date="2023-08-08T17:08:00Z">
              <w:r w:rsidR="00DD18CC">
                <w:t>5.5.3.3</w:t>
              </w:r>
            </w:ins>
            <w:del w:id="5" w:author="Qiming Li" w:date="2023-08-08T17:08:00Z">
              <w:r w:rsidR="005260F4" w:rsidRPr="001C60D8" w:rsidDel="00DD18CC">
                <w:rPr>
                  <w:rFonts w:eastAsia="Times New Roman" w:cs="Calibri"/>
                  <w:color w:val="000000"/>
                </w:rPr>
                <w:delText>A.5.3.3.3</w:delText>
              </w:r>
            </w:del>
          </w:p>
        </w:tc>
        <w:tc>
          <w:tcPr>
            <w:tcW w:w="1389" w:type="dxa"/>
            <w:shd w:val="clear" w:color="auto" w:fill="auto"/>
            <w:vAlign w:val="center"/>
            <w:hideMark/>
          </w:tcPr>
          <w:p w14:paraId="2C337A17" w14:textId="77777777" w:rsidR="005260F4" w:rsidRPr="001C60D8" w:rsidRDefault="005260F4" w:rsidP="00632ACA">
            <w:pPr>
              <w:rPr>
                <w:rFonts w:eastAsia="Times New Roman" w:cs="Calibri"/>
                <w:color w:val="000000"/>
              </w:rPr>
            </w:pPr>
            <w:r w:rsidRPr="001C60D8">
              <w:rPr>
                <w:rFonts w:eastAsia="Times New Roman" w:cs="Calibri"/>
                <w:color w:val="000000"/>
              </w:rPr>
              <w:t>PUCCH SCell Activation and deactivation of known SCell in FR2</w:t>
            </w:r>
          </w:p>
        </w:tc>
        <w:tc>
          <w:tcPr>
            <w:tcW w:w="1040" w:type="dxa"/>
            <w:shd w:val="clear" w:color="auto" w:fill="auto"/>
            <w:vAlign w:val="center"/>
            <w:hideMark/>
          </w:tcPr>
          <w:p w14:paraId="4DDF83F8"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2D6A31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4F3BE666"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n and m,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495A5775" w14:textId="77777777"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p w14:paraId="7AD56D06" w14:textId="120BEBE0" w:rsidR="00E86EDF" w:rsidRPr="00924FC2" w:rsidRDefault="00E86EDF" w:rsidP="00632ACA">
            <w:pPr>
              <w:rPr>
                <w:rFonts w:eastAsia="Times New Roman" w:cs="Calibri"/>
                <w:color w:val="000000"/>
                <w:highlight w:val="yellow"/>
                <w:lang w:val="en-US"/>
              </w:rPr>
            </w:pPr>
          </w:p>
        </w:tc>
      </w:tr>
      <w:tr w:rsidR="005260F4" w:rsidRPr="001C60D8" w14:paraId="0760B4B3" w14:textId="68C46AA0" w:rsidTr="009B6F4F">
        <w:trPr>
          <w:trHeight w:val="2805"/>
        </w:trPr>
        <w:tc>
          <w:tcPr>
            <w:tcW w:w="1111" w:type="dxa"/>
            <w:shd w:val="clear" w:color="auto" w:fill="auto"/>
            <w:vAlign w:val="center"/>
            <w:hideMark/>
          </w:tcPr>
          <w:p w14:paraId="2BE4205F" w14:textId="74E8D4FD" w:rsidR="005260F4" w:rsidRPr="001C60D8" w:rsidRDefault="001C0EE2" w:rsidP="00632ACA">
            <w:pPr>
              <w:rPr>
                <w:rFonts w:eastAsia="Times New Roman" w:cs="Calibri"/>
                <w:color w:val="000000"/>
              </w:rPr>
            </w:pPr>
            <w:ins w:id="6" w:author="Qiming Li" w:date="2023-08-09T10:02:00Z">
              <w:r>
                <w:t>A</w:t>
              </w:r>
            </w:ins>
            <w:ins w:id="7" w:author="Qiming Li" w:date="2023-08-08T17:10:00Z">
              <w:r w:rsidR="00A713FF">
                <w:t>5.5.3.4</w:t>
              </w:r>
            </w:ins>
            <w:del w:id="8" w:author="Qiming Li" w:date="2023-08-08T17:10:00Z">
              <w:r w:rsidR="005260F4" w:rsidRPr="001C60D8" w:rsidDel="00A713FF">
                <w:rPr>
                  <w:rFonts w:eastAsia="Times New Roman" w:cs="Calibri"/>
                  <w:color w:val="000000"/>
                </w:rPr>
                <w:delText>A.5.3.3.4</w:delText>
              </w:r>
            </w:del>
          </w:p>
        </w:tc>
        <w:tc>
          <w:tcPr>
            <w:tcW w:w="1389" w:type="dxa"/>
            <w:shd w:val="clear" w:color="auto" w:fill="auto"/>
            <w:vAlign w:val="center"/>
            <w:hideMark/>
          </w:tcPr>
          <w:p w14:paraId="69BAA80A"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PUCCH SCell Activation and deactivation of unknown SCell in FR2 </w:t>
            </w:r>
          </w:p>
        </w:tc>
        <w:tc>
          <w:tcPr>
            <w:tcW w:w="1040" w:type="dxa"/>
            <w:shd w:val="clear" w:color="auto" w:fill="auto"/>
            <w:vAlign w:val="center"/>
            <w:hideMark/>
          </w:tcPr>
          <w:p w14:paraId="38CD6512"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AAB2A6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538744A1"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n and m,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19DC268F" w14:textId="77777777"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p w14:paraId="523B683F" w14:textId="21462F38" w:rsidR="007600B5" w:rsidRPr="00924FC2" w:rsidRDefault="007600B5" w:rsidP="00632ACA">
            <w:pPr>
              <w:rPr>
                <w:rFonts w:eastAsia="Times New Roman" w:cs="Calibri"/>
                <w:color w:val="000000"/>
                <w:highlight w:val="yellow"/>
              </w:rPr>
            </w:pPr>
          </w:p>
        </w:tc>
      </w:tr>
      <w:tr w:rsidR="005260F4" w:rsidRPr="001C60D8" w14:paraId="51701B94" w14:textId="4C1B16D9" w:rsidTr="009B6F4F">
        <w:trPr>
          <w:trHeight w:val="2805"/>
        </w:trPr>
        <w:tc>
          <w:tcPr>
            <w:tcW w:w="1111" w:type="dxa"/>
            <w:shd w:val="clear" w:color="auto" w:fill="auto"/>
            <w:vAlign w:val="center"/>
            <w:hideMark/>
          </w:tcPr>
          <w:p w14:paraId="2400F332" w14:textId="15BFE42D" w:rsidR="005260F4" w:rsidRPr="001C60D8" w:rsidRDefault="004C10D6" w:rsidP="00632ACA">
            <w:pPr>
              <w:rPr>
                <w:rFonts w:eastAsia="Times New Roman" w:cs="Calibri"/>
                <w:color w:val="000000"/>
              </w:rPr>
            </w:pPr>
            <w:ins w:id="9" w:author="Qiming Li" w:date="2023-08-08T17:16:00Z">
              <w:r w:rsidRPr="004C10D6">
                <w:rPr>
                  <w:rFonts w:eastAsia="Times New Roman" w:cs="Calibri"/>
                  <w:color w:val="000000"/>
                  <w:lang w:val="en-US"/>
                </w:rPr>
                <w:t>A.5.5.3.5</w:t>
              </w:r>
            </w:ins>
            <w:del w:id="10" w:author="Qiming Li" w:date="2023-08-08T17:16:00Z">
              <w:r w:rsidR="005260F4" w:rsidRPr="001C60D8" w:rsidDel="004C10D6">
                <w:rPr>
                  <w:rFonts w:eastAsia="Times New Roman" w:cs="Calibri"/>
                  <w:color w:val="000000"/>
                </w:rPr>
                <w:delText>A.5.3.3.5</w:delText>
              </w:r>
            </w:del>
          </w:p>
        </w:tc>
        <w:tc>
          <w:tcPr>
            <w:tcW w:w="1389" w:type="dxa"/>
            <w:shd w:val="clear" w:color="auto" w:fill="auto"/>
            <w:vAlign w:val="center"/>
            <w:hideMark/>
          </w:tcPr>
          <w:p w14:paraId="537E9988" w14:textId="77777777" w:rsidR="005260F4" w:rsidRPr="001C60D8" w:rsidRDefault="005260F4" w:rsidP="00632ACA">
            <w:pPr>
              <w:rPr>
                <w:rFonts w:eastAsia="Times New Roman" w:cs="Calibri"/>
                <w:color w:val="000000"/>
              </w:rPr>
            </w:pPr>
            <w:r w:rsidRPr="001C60D8">
              <w:rPr>
                <w:rFonts w:eastAsia="Times New Roman" w:cs="Calibri"/>
                <w:color w:val="000000"/>
              </w:rPr>
              <w:t>Multiple SCell activation and deactivation of one known PUCCH SCell and one unknown SCell in FR2</w:t>
            </w:r>
          </w:p>
        </w:tc>
        <w:tc>
          <w:tcPr>
            <w:tcW w:w="1040" w:type="dxa"/>
            <w:shd w:val="clear" w:color="auto" w:fill="auto"/>
            <w:vAlign w:val="center"/>
            <w:hideMark/>
          </w:tcPr>
          <w:p w14:paraId="3AD4E47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44DEFA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0CEF3FD2"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167B51DB" w14:textId="77777777"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p w14:paraId="46485421" w14:textId="22A052C4" w:rsidR="00141292" w:rsidRPr="00924FC2" w:rsidRDefault="00141292" w:rsidP="00632ACA">
            <w:pPr>
              <w:rPr>
                <w:rFonts w:eastAsia="Times New Roman" w:cs="Calibri"/>
                <w:color w:val="000000"/>
                <w:highlight w:val="yellow"/>
              </w:rPr>
            </w:pPr>
          </w:p>
        </w:tc>
      </w:tr>
      <w:tr w:rsidR="005260F4" w:rsidRPr="001C60D8" w14:paraId="41E63015" w14:textId="5FD052E6" w:rsidTr="009B6F4F">
        <w:trPr>
          <w:trHeight w:val="2040"/>
        </w:trPr>
        <w:tc>
          <w:tcPr>
            <w:tcW w:w="1111" w:type="dxa"/>
            <w:shd w:val="clear" w:color="auto" w:fill="auto"/>
            <w:vAlign w:val="center"/>
            <w:hideMark/>
          </w:tcPr>
          <w:p w14:paraId="54DED0C2" w14:textId="2F51D5FB" w:rsidR="005260F4" w:rsidRPr="001C60D8" w:rsidRDefault="00715AA3" w:rsidP="00632ACA">
            <w:pPr>
              <w:rPr>
                <w:rFonts w:eastAsia="Times New Roman" w:cs="Calibri"/>
                <w:color w:val="000000"/>
              </w:rPr>
            </w:pPr>
            <w:ins w:id="11" w:author="Qiming Li" w:date="2023-08-08T17:22:00Z">
              <w:r w:rsidRPr="004C10D6">
                <w:rPr>
                  <w:rFonts w:eastAsia="Times New Roman" w:cs="Calibri"/>
                  <w:color w:val="000000"/>
                  <w:lang w:val="en-US"/>
                </w:rPr>
                <w:lastRenderedPageBreak/>
                <w:t>A.5.5.3.</w:t>
              </w:r>
              <w:r>
                <w:rPr>
                  <w:rFonts w:eastAsia="Times New Roman" w:cs="Calibri"/>
                  <w:color w:val="000000"/>
                  <w:lang w:val="en-US"/>
                </w:rPr>
                <w:t>6</w:t>
              </w:r>
            </w:ins>
            <w:del w:id="12" w:author="Qiming Li" w:date="2023-08-08T17:22:00Z">
              <w:r w:rsidR="005260F4" w:rsidRPr="001C60D8" w:rsidDel="00715AA3">
                <w:rPr>
                  <w:rFonts w:eastAsia="Times New Roman" w:cs="Calibri"/>
                  <w:color w:val="000000"/>
                </w:rPr>
                <w:delText>A.5.3.3.6</w:delText>
              </w:r>
            </w:del>
          </w:p>
        </w:tc>
        <w:tc>
          <w:tcPr>
            <w:tcW w:w="1389" w:type="dxa"/>
            <w:shd w:val="clear" w:color="auto" w:fill="auto"/>
            <w:vAlign w:val="center"/>
            <w:hideMark/>
          </w:tcPr>
          <w:p w14:paraId="02FB9412"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SCell Activation and deactivation of unknown PUCCH SCell and unknown DL SCell in FR2 in non-DRX </w:t>
            </w:r>
          </w:p>
        </w:tc>
        <w:tc>
          <w:tcPr>
            <w:tcW w:w="1040" w:type="dxa"/>
            <w:shd w:val="clear" w:color="auto" w:fill="auto"/>
            <w:vAlign w:val="center"/>
            <w:hideMark/>
          </w:tcPr>
          <w:p w14:paraId="086C381B"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AB114D1"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36785874"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1C60D8">
              <w:rPr>
                <w:rFonts w:eastAsia="Times New Roman" w:cs="Calibri"/>
                <w:color w:val="000000"/>
              </w:rPr>
              <w:br/>
              <w:t xml:space="preserve">*UE is requested to transmit CSI report on uncalibrated FR1 cell, which are checked </w:t>
            </w:r>
          </w:p>
        </w:tc>
        <w:tc>
          <w:tcPr>
            <w:tcW w:w="845" w:type="dxa"/>
          </w:tcPr>
          <w:p w14:paraId="66213318" w14:textId="21DF27B1" w:rsidR="005260F4" w:rsidRPr="00924FC2" w:rsidRDefault="00C025F1" w:rsidP="00632ACA">
            <w:pPr>
              <w:rPr>
                <w:rFonts w:eastAsia="Times New Roman" w:cs="Calibri"/>
                <w:color w:val="000000"/>
                <w:highlight w:val="yellow"/>
              </w:rPr>
            </w:pPr>
            <w:r w:rsidRPr="00924FC2">
              <w:rPr>
                <w:rFonts w:eastAsia="Times New Roman" w:cs="Calibri"/>
                <w:color w:val="000000"/>
                <w:highlight w:val="yellow"/>
              </w:rPr>
              <w:t>V</w:t>
            </w:r>
            <w:r w:rsidR="009B6F4F" w:rsidRPr="00924FC2">
              <w:rPr>
                <w:rFonts w:eastAsia="Times New Roman" w:cs="Calibri"/>
                <w:color w:val="000000"/>
                <w:highlight w:val="yellow"/>
              </w:rPr>
              <w:t>alid</w:t>
            </w:r>
          </w:p>
          <w:p w14:paraId="56092462" w14:textId="566D0390" w:rsidR="00C025F1" w:rsidRPr="00924FC2" w:rsidRDefault="00C025F1" w:rsidP="00C025F1">
            <w:pPr>
              <w:rPr>
                <w:rFonts w:eastAsia="Times New Roman" w:cs="Calibri"/>
                <w:color w:val="000000"/>
                <w:highlight w:val="yellow"/>
              </w:rPr>
            </w:pPr>
          </w:p>
        </w:tc>
      </w:tr>
      <w:tr w:rsidR="005260F4" w:rsidRPr="001C60D8" w14:paraId="2ABA03BA" w14:textId="37C5B3D8" w:rsidTr="009B6F4F">
        <w:trPr>
          <w:trHeight w:val="1785"/>
        </w:trPr>
        <w:tc>
          <w:tcPr>
            <w:tcW w:w="1111" w:type="dxa"/>
            <w:shd w:val="clear" w:color="auto" w:fill="auto"/>
            <w:vAlign w:val="center"/>
            <w:hideMark/>
          </w:tcPr>
          <w:p w14:paraId="36CF7C95" w14:textId="77777777" w:rsidR="005260F4" w:rsidRPr="001C60D8" w:rsidRDefault="005260F4" w:rsidP="00632ACA">
            <w:pPr>
              <w:rPr>
                <w:rFonts w:eastAsia="Times New Roman" w:cs="Calibri"/>
                <w:color w:val="000000"/>
              </w:rPr>
            </w:pPr>
            <w:r w:rsidRPr="001C60D8">
              <w:rPr>
                <w:rFonts w:eastAsia="Times New Roman" w:cs="Calibri"/>
                <w:color w:val="000000"/>
              </w:rPr>
              <w:t>A.5.5.3.2</w:t>
            </w:r>
          </w:p>
        </w:tc>
        <w:tc>
          <w:tcPr>
            <w:tcW w:w="1389" w:type="dxa"/>
            <w:shd w:val="clear" w:color="auto" w:fill="auto"/>
            <w:vAlign w:val="center"/>
            <w:hideMark/>
          </w:tcPr>
          <w:p w14:paraId="50EB29A2" w14:textId="77777777" w:rsidR="005260F4" w:rsidRPr="001C60D8" w:rsidRDefault="005260F4" w:rsidP="00632ACA">
            <w:pPr>
              <w:rPr>
                <w:rFonts w:eastAsia="Times New Roman" w:cs="Calibri"/>
                <w:color w:val="000000"/>
              </w:rPr>
            </w:pPr>
            <w:r w:rsidRPr="001C60D8">
              <w:rPr>
                <w:rFonts w:eastAsia="Times New Roman" w:cs="Calibri"/>
                <w:color w:val="000000"/>
              </w:rPr>
              <w:t>SCell Activation and deactivation of known SCell in FR1 for 160ms SCell measurement cycle</w:t>
            </w:r>
          </w:p>
        </w:tc>
        <w:tc>
          <w:tcPr>
            <w:tcW w:w="1040" w:type="dxa"/>
            <w:shd w:val="clear" w:color="auto" w:fill="auto"/>
            <w:vAlign w:val="center"/>
            <w:hideMark/>
          </w:tcPr>
          <w:p w14:paraId="68A90CF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862FC6E"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w:t>
            </w:r>
          </w:p>
        </w:tc>
        <w:tc>
          <w:tcPr>
            <w:tcW w:w="4116" w:type="dxa"/>
            <w:shd w:val="clear" w:color="auto" w:fill="auto"/>
            <w:vAlign w:val="center"/>
            <w:hideMark/>
          </w:tcPr>
          <w:p w14:paraId="487AD13E"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*FR1 cell not guaranteed to be detectable, this can lead to SCell </w:t>
            </w:r>
            <w:r>
              <w:rPr>
                <w:rFonts w:eastAsia="Times New Roman" w:cs="Calibri"/>
                <w:color w:val="000000"/>
              </w:rPr>
              <w:t>add failure, or</w:t>
            </w:r>
            <w:r w:rsidRPr="001C60D8">
              <w:rPr>
                <w:rFonts w:eastAsia="Times New Roman" w:cs="Calibri"/>
                <w:color w:val="000000"/>
              </w:rPr>
              <w:t xml:space="preserve"> inability to report CQI for the S</w:t>
            </w:r>
            <w:r>
              <w:rPr>
                <w:rFonts w:eastAsia="Times New Roman" w:cs="Calibri"/>
                <w:color w:val="000000"/>
              </w:rPr>
              <w:t>C</w:t>
            </w:r>
            <w:r w:rsidRPr="001C60D8">
              <w:rPr>
                <w:rFonts w:eastAsia="Times New Roman" w:cs="Calibri"/>
                <w:color w:val="000000"/>
              </w:rPr>
              <w:t>ell</w:t>
            </w:r>
          </w:p>
        </w:tc>
        <w:tc>
          <w:tcPr>
            <w:tcW w:w="845" w:type="dxa"/>
          </w:tcPr>
          <w:p w14:paraId="3691430E" w14:textId="37102CD3"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26AAAE38" w14:textId="7DC644E7" w:rsidTr="009B6F4F">
        <w:trPr>
          <w:trHeight w:val="2805"/>
        </w:trPr>
        <w:tc>
          <w:tcPr>
            <w:tcW w:w="1111" w:type="dxa"/>
            <w:shd w:val="clear" w:color="auto" w:fill="auto"/>
            <w:vAlign w:val="center"/>
            <w:hideMark/>
          </w:tcPr>
          <w:p w14:paraId="3D2DC5FF" w14:textId="77777777" w:rsidR="005260F4" w:rsidRPr="001C60D8" w:rsidRDefault="005260F4" w:rsidP="00632ACA">
            <w:pPr>
              <w:rPr>
                <w:rFonts w:eastAsia="Times New Roman" w:cs="Calibri"/>
                <w:color w:val="000000"/>
              </w:rPr>
            </w:pPr>
            <w:r w:rsidRPr="001C60D8">
              <w:rPr>
                <w:rFonts w:eastAsia="Times New Roman" w:cs="Calibri"/>
                <w:color w:val="000000"/>
              </w:rPr>
              <w:t>A.5.5.3.5</w:t>
            </w:r>
          </w:p>
        </w:tc>
        <w:tc>
          <w:tcPr>
            <w:tcW w:w="1389" w:type="dxa"/>
            <w:shd w:val="clear" w:color="auto" w:fill="auto"/>
            <w:vAlign w:val="center"/>
            <w:hideMark/>
          </w:tcPr>
          <w:p w14:paraId="20118FCC"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SCell Activation and deactivation of SCell in FR2 </w:t>
            </w:r>
          </w:p>
        </w:tc>
        <w:tc>
          <w:tcPr>
            <w:tcW w:w="1040" w:type="dxa"/>
            <w:shd w:val="clear" w:color="auto" w:fill="auto"/>
            <w:vAlign w:val="center"/>
            <w:hideMark/>
          </w:tcPr>
          <w:p w14:paraId="5CC63583"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AFFC978"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01E0C322"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3A4E436F" w14:textId="3B6B1B8C" w:rsidR="005260F4" w:rsidRPr="00924FC2" w:rsidRDefault="00E732C6"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26218CB6" w14:textId="677DDA5B" w:rsidTr="009B6F4F">
        <w:trPr>
          <w:trHeight w:val="1785"/>
        </w:trPr>
        <w:tc>
          <w:tcPr>
            <w:tcW w:w="1111" w:type="dxa"/>
            <w:shd w:val="clear" w:color="auto" w:fill="auto"/>
            <w:vAlign w:val="center"/>
            <w:hideMark/>
          </w:tcPr>
          <w:p w14:paraId="7CEA5D07" w14:textId="77777777" w:rsidR="005260F4" w:rsidRPr="001C60D8" w:rsidRDefault="005260F4" w:rsidP="00632ACA">
            <w:pPr>
              <w:rPr>
                <w:rFonts w:eastAsia="Times New Roman" w:cs="Calibri"/>
                <w:color w:val="000000"/>
              </w:rPr>
            </w:pPr>
            <w:r w:rsidRPr="001C60D8">
              <w:rPr>
                <w:rFonts w:eastAsia="Times New Roman" w:cs="Calibri"/>
                <w:color w:val="000000"/>
              </w:rPr>
              <w:t>A.5.5.3.6</w:t>
            </w:r>
          </w:p>
        </w:tc>
        <w:tc>
          <w:tcPr>
            <w:tcW w:w="1389" w:type="dxa"/>
            <w:shd w:val="clear" w:color="auto" w:fill="auto"/>
            <w:vAlign w:val="center"/>
            <w:hideMark/>
          </w:tcPr>
          <w:p w14:paraId="45FFDFB6" w14:textId="77777777" w:rsidR="005260F4" w:rsidRPr="001C60D8" w:rsidRDefault="005260F4" w:rsidP="00632ACA">
            <w:pPr>
              <w:rPr>
                <w:rFonts w:eastAsia="Times New Roman" w:cs="Calibri"/>
                <w:color w:val="000000"/>
              </w:rPr>
            </w:pPr>
            <w:bookmarkStart w:id="13" w:name="OLE_LINK1"/>
            <w:bookmarkStart w:id="14" w:name="OLE_LINK2"/>
            <w:r w:rsidRPr="001C60D8">
              <w:rPr>
                <w:rFonts w:eastAsia="Times New Roman" w:cs="Calibri"/>
                <w:color w:val="000000"/>
              </w:rPr>
              <w:t>Multiple SCell Activation and deactivation of one unknown SCell and one known SCell in FR2</w:t>
            </w:r>
            <w:bookmarkEnd w:id="13"/>
            <w:bookmarkEnd w:id="14"/>
          </w:p>
        </w:tc>
        <w:tc>
          <w:tcPr>
            <w:tcW w:w="1040" w:type="dxa"/>
            <w:shd w:val="clear" w:color="auto" w:fill="auto"/>
            <w:vAlign w:val="center"/>
            <w:hideMark/>
          </w:tcPr>
          <w:p w14:paraId="043620DD"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2B97664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6A3C4B4C"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 m, based on which the rest of the timeline check depends</w:t>
            </w:r>
            <w:r w:rsidRPr="001C60D8">
              <w:rPr>
                <w:rFonts w:eastAsia="Times New Roman" w:cs="Calibri"/>
                <w:color w:val="000000"/>
              </w:rPr>
              <w:br/>
              <w:t xml:space="preserve">*UE is requested to transmit CSI report on uncalibrated FR1 cell, which are checked </w:t>
            </w:r>
          </w:p>
        </w:tc>
        <w:tc>
          <w:tcPr>
            <w:tcW w:w="845" w:type="dxa"/>
          </w:tcPr>
          <w:p w14:paraId="622EB783" w14:textId="50EF71FF" w:rsidR="005260F4" w:rsidRPr="00924FC2" w:rsidRDefault="00CF335B"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41242CDD" w14:textId="3543105B" w:rsidTr="009B6F4F">
        <w:trPr>
          <w:trHeight w:val="2040"/>
        </w:trPr>
        <w:tc>
          <w:tcPr>
            <w:tcW w:w="1111" w:type="dxa"/>
            <w:shd w:val="clear" w:color="auto" w:fill="auto"/>
            <w:noWrap/>
            <w:vAlign w:val="center"/>
            <w:hideMark/>
          </w:tcPr>
          <w:p w14:paraId="701FDD62" w14:textId="77777777" w:rsidR="005260F4" w:rsidRPr="001C60D8" w:rsidRDefault="005260F4" w:rsidP="00632ACA">
            <w:pPr>
              <w:rPr>
                <w:rFonts w:eastAsia="Times New Roman" w:cs="Calibri"/>
                <w:color w:val="000000"/>
              </w:rPr>
            </w:pPr>
            <w:r w:rsidRPr="001C60D8">
              <w:rPr>
                <w:rFonts w:eastAsia="Times New Roman" w:cs="Calibri"/>
                <w:color w:val="000000"/>
              </w:rPr>
              <w:lastRenderedPageBreak/>
              <w:t>A.5.5.6.1.2</w:t>
            </w:r>
          </w:p>
        </w:tc>
        <w:tc>
          <w:tcPr>
            <w:tcW w:w="1389" w:type="dxa"/>
            <w:shd w:val="clear" w:color="auto" w:fill="auto"/>
            <w:vAlign w:val="center"/>
            <w:hideMark/>
          </w:tcPr>
          <w:p w14:paraId="117CEC72" w14:textId="77777777" w:rsidR="005260F4" w:rsidRPr="001C60D8" w:rsidRDefault="005260F4" w:rsidP="00632ACA">
            <w:pPr>
              <w:rPr>
                <w:rFonts w:eastAsia="Times New Roman" w:cs="Calibri"/>
                <w:color w:val="000000"/>
              </w:rPr>
            </w:pPr>
            <w:r w:rsidRPr="001C60D8">
              <w:rPr>
                <w:rFonts w:eastAsia="Times New Roman" w:cs="Calibri"/>
                <w:color w:val="000000"/>
              </w:rPr>
              <w:t>E-UTRAN – NR PSCell FR2 with FR2 SCell DL active BWP switch in non-DRX in synchronous EN-DC</w:t>
            </w:r>
          </w:p>
        </w:tc>
        <w:tc>
          <w:tcPr>
            <w:tcW w:w="1040" w:type="dxa"/>
            <w:shd w:val="clear" w:color="auto" w:fill="auto"/>
            <w:vAlign w:val="center"/>
            <w:hideMark/>
          </w:tcPr>
          <w:p w14:paraId="00877E00"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68F97C6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462629F3"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*LTE PCell interruption is checked by fully scheduling this uncalibrated cell and then counting </w:t>
            </w:r>
            <w:r>
              <w:rPr>
                <w:rFonts w:eastAsia="Times New Roman" w:cs="Calibri"/>
                <w:color w:val="000000"/>
              </w:rPr>
              <w:t>DTX (over PUCCH and/or PUSCH)</w:t>
            </w:r>
          </w:p>
        </w:tc>
        <w:tc>
          <w:tcPr>
            <w:tcW w:w="845" w:type="dxa"/>
          </w:tcPr>
          <w:p w14:paraId="68D73EE2" w14:textId="2F2C54BF" w:rsidR="005260F4" w:rsidRPr="00924FC2" w:rsidRDefault="00CF335B"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14F3C7AF" w14:textId="24945D6A" w:rsidTr="009B6F4F">
        <w:trPr>
          <w:trHeight w:val="2040"/>
        </w:trPr>
        <w:tc>
          <w:tcPr>
            <w:tcW w:w="1111" w:type="dxa"/>
            <w:shd w:val="clear" w:color="auto" w:fill="auto"/>
            <w:vAlign w:val="center"/>
            <w:hideMark/>
          </w:tcPr>
          <w:p w14:paraId="23D9EF1B" w14:textId="77777777" w:rsidR="005260F4" w:rsidRPr="00DF009F" w:rsidRDefault="005260F4" w:rsidP="00632ACA">
            <w:pPr>
              <w:rPr>
                <w:rFonts w:eastAsia="Times New Roman" w:cs="Calibri"/>
                <w:color w:val="000000"/>
              </w:rPr>
            </w:pPr>
            <w:r w:rsidRPr="00DF009F">
              <w:rPr>
                <w:rFonts w:eastAsia="Times New Roman" w:cs="Calibri"/>
                <w:color w:val="000000"/>
              </w:rPr>
              <w:t>A.5.5.6.4.2</w:t>
            </w:r>
          </w:p>
        </w:tc>
        <w:tc>
          <w:tcPr>
            <w:tcW w:w="1389" w:type="dxa"/>
            <w:shd w:val="clear" w:color="auto" w:fill="auto"/>
            <w:vAlign w:val="center"/>
            <w:hideMark/>
          </w:tcPr>
          <w:p w14:paraId="7AB6A9F5" w14:textId="77777777" w:rsidR="005260F4" w:rsidRPr="00DF009F" w:rsidRDefault="005260F4" w:rsidP="00632ACA">
            <w:pPr>
              <w:rPr>
                <w:rFonts w:eastAsia="Times New Roman" w:cs="Calibri"/>
                <w:color w:val="000000"/>
              </w:rPr>
            </w:pPr>
            <w:r w:rsidRPr="00DF009F">
              <w:rPr>
                <w:rFonts w:eastAsia="Times New Roman" w:cs="Calibri"/>
                <w:color w:val="000000"/>
              </w:rPr>
              <w:t>E-UTRAN – NR FR1 PSCell SCell dormancy switch of two FR2 SCells outside active time</w:t>
            </w:r>
          </w:p>
        </w:tc>
        <w:tc>
          <w:tcPr>
            <w:tcW w:w="1040" w:type="dxa"/>
            <w:shd w:val="clear" w:color="auto" w:fill="auto"/>
            <w:vAlign w:val="center"/>
            <w:hideMark/>
          </w:tcPr>
          <w:p w14:paraId="4CA32353" w14:textId="77777777" w:rsidR="005260F4" w:rsidRPr="00DF009F" w:rsidRDefault="005260F4" w:rsidP="00632ACA">
            <w:pPr>
              <w:jc w:val="center"/>
              <w:rPr>
                <w:rFonts w:eastAsia="Times New Roman" w:cs="Calibri"/>
                <w:color w:val="000000"/>
              </w:rPr>
            </w:pPr>
            <w:r w:rsidRPr="00DF009F">
              <w:rPr>
                <w:rFonts w:eastAsia="Times New Roman" w:cs="Calibri"/>
                <w:color w:val="000000"/>
              </w:rPr>
              <w:t>FR1+FR2</w:t>
            </w:r>
          </w:p>
        </w:tc>
        <w:tc>
          <w:tcPr>
            <w:tcW w:w="1128" w:type="dxa"/>
            <w:shd w:val="clear" w:color="auto" w:fill="auto"/>
            <w:vAlign w:val="center"/>
            <w:hideMark/>
          </w:tcPr>
          <w:p w14:paraId="298F02CB" w14:textId="77777777" w:rsidR="005260F4" w:rsidRPr="00DF009F" w:rsidRDefault="005260F4" w:rsidP="00632ACA">
            <w:pPr>
              <w:jc w:val="center"/>
              <w:rPr>
                <w:rFonts w:eastAsia="Times New Roman" w:cs="Calibri"/>
                <w:color w:val="000000"/>
              </w:rPr>
            </w:pPr>
            <w:r w:rsidRPr="00DF009F">
              <w:rPr>
                <w:rFonts w:eastAsia="Times New Roman" w:cs="Calibri"/>
                <w:color w:val="000000"/>
              </w:rPr>
              <w:t xml:space="preserve"> 2, 3</w:t>
            </w:r>
          </w:p>
        </w:tc>
        <w:tc>
          <w:tcPr>
            <w:tcW w:w="4116" w:type="dxa"/>
            <w:shd w:val="clear" w:color="auto" w:fill="auto"/>
            <w:vAlign w:val="center"/>
            <w:hideMark/>
          </w:tcPr>
          <w:p w14:paraId="6E6ADED7" w14:textId="77777777" w:rsidR="005260F4" w:rsidRPr="00DF009F" w:rsidRDefault="005260F4" w:rsidP="00632ACA">
            <w:pPr>
              <w:rPr>
                <w:rFonts w:eastAsia="Times New Roman" w:cs="Calibri"/>
                <w:color w:val="000000"/>
              </w:rPr>
            </w:pPr>
            <w:r w:rsidRPr="00DF009F">
              <w:rPr>
                <w:rFonts w:eastAsia="Times New Roman" w:cs="Calibri"/>
                <w:color w:val="000000"/>
              </w:rPr>
              <w:t>*FR1 cell not guaranteed to be detectable, so test can end early in SCG add failure</w:t>
            </w:r>
            <w:r w:rsidRPr="00DF009F">
              <w:rPr>
                <w:rFonts w:eastAsia="Times New Roman" w:cs="Calibri"/>
                <w:color w:val="000000"/>
              </w:rPr>
              <w:br/>
              <w:t>*LTE PCell/NR PSCell interruption is checked by fully scheduling these uncalibrated cells and then counting DTX (over PUCCH and/or PUSCH)</w:t>
            </w:r>
            <w:r w:rsidRPr="00DF009F">
              <w:rPr>
                <w:rFonts w:eastAsia="Times New Roman" w:cs="Calibri"/>
                <w:color w:val="000000"/>
              </w:rPr>
              <w:br/>
              <w:t>*UE is requested to receive DCI format 2_6 via uncalibrated FR1 link and this marks slot i and j, based on which the rest of the timeline checks depend</w:t>
            </w:r>
          </w:p>
        </w:tc>
        <w:tc>
          <w:tcPr>
            <w:tcW w:w="845" w:type="dxa"/>
          </w:tcPr>
          <w:p w14:paraId="1E0731B2" w14:textId="77777777" w:rsidR="005260F4" w:rsidRPr="00924FC2" w:rsidRDefault="00336230" w:rsidP="00632ACA">
            <w:pPr>
              <w:rPr>
                <w:rFonts w:eastAsia="Times New Roman" w:cs="Calibri"/>
                <w:color w:val="000000"/>
                <w:highlight w:val="yellow"/>
              </w:rPr>
            </w:pPr>
            <w:r w:rsidRPr="00924FC2">
              <w:rPr>
                <w:rFonts w:eastAsia="Times New Roman" w:cs="Calibri"/>
                <w:color w:val="000000"/>
                <w:highlight w:val="yellow"/>
              </w:rPr>
              <w:t>Valid</w:t>
            </w:r>
          </w:p>
          <w:p w14:paraId="6AD061E7" w14:textId="0B0DDB35" w:rsidR="00336230" w:rsidRPr="00924FC2" w:rsidRDefault="00336230" w:rsidP="00632ACA">
            <w:pPr>
              <w:rPr>
                <w:rFonts w:eastAsia="Times New Roman" w:cs="Calibri"/>
                <w:color w:val="000000"/>
                <w:highlight w:val="yellow"/>
              </w:rPr>
            </w:pPr>
            <w:r w:rsidRPr="00924FC2">
              <w:rPr>
                <w:rFonts w:eastAsia="Times New Roman" w:cs="Calibri"/>
                <w:color w:val="000000"/>
                <w:highlight w:val="yellow"/>
              </w:rPr>
              <w:t>Issue 1 also exists</w:t>
            </w:r>
          </w:p>
        </w:tc>
      </w:tr>
      <w:tr w:rsidR="005260F4" w:rsidRPr="001C60D8" w14:paraId="653A8238" w14:textId="5748D62D" w:rsidTr="009B6F4F">
        <w:trPr>
          <w:trHeight w:val="2040"/>
        </w:trPr>
        <w:tc>
          <w:tcPr>
            <w:tcW w:w="1111" w:type="dxa"/>
            <w:shd w:val="clear" w:color="auto" w:fill="auto"/>
            <w:vAlign w:val="center"/>
            <w:hideMark/>
          </w:tcPr>
          <w:p w14:paraId="67403580" w14:textId="77777777" w:rsidR="005260F4" w:rsidRPr="001C60D8" w:rsidRDefault="005260F4" w:rsidP="00632ACA">
            <w:pPr>
              <w:rPr>
                <w:rFonts w:eastAsia="Times New Roman" w:cs="Calibri"/>
                <w:color w:val="000000"/>
              </w:rPr>
            </w:pPr>
            <w:r w:rsidRPr="001C60D8">
              <w:rPr>
                <w:rFonts w:eastAsia="Times New Roman" w:cs="Calibri"/>
                <w:color w:val="000000"/>
              </w:rPr>
              <w:t>A.5.6.2.5</w:t>
            </w:r>
          </w:p>
        </w:tc>
        <w:tc>
          <w:tcPr>
            <w:tcW w:w="1389" w:type="dxa"/>
            <w:shd w:val="clear" w:color="auto" w:fill="auto"/>
            <w:vAlign w:val="center"/>
            <w:hideMark/>
          </w:tcPr>
          <w:p w14:paraId="255160CB"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without SSB time index detection when DRX is not used</w:t>
            </w:r>
          </w:p>
        </w:tc>
        <w:tc>
          <w:tcPr>
            <w:tcW w:w="1040" w:type="dxa"/>
            <w:shd w:val="clear" w:color="auto" w:fill="auto"/>
            <w:vAlign w:val="center"/>
            <w:hideMark/>
          </w:tcPr>
          <w:p w14:paraId="3DFB17C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64CCD4F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2112B1C4"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 xml:space="preserve">*UE required to receive RRC config with meas object </w:t>
            </w:r>
            <w:r w:rsidRPr="006A6BCD">
              <w:rPr>
                <w:rFonts w:eastAsia="Times New Roman" w:cs="Calibri"/>
                <w:color w:val="000000"/>
                <w:highlight w:val="yellow"/>
              </w:rPr>
              <w:t>via uncalibrated LTE</w:t>
            </w:r>
            <w:r w:rsidRPr="001C60D8">
              <w:rPr>
                <w:rFonts w:eastAsia="Times New Roman" w:cs="Calibri"/>
                <w:color w:val="000000"/>
              </w:rPr>
              <w:br/>
              <w:t xml:space="preserve">*UE required to transmit MR </w:t>
            </w:r>
            <w:r w:rsidRPr="004C34D4">
              <w:rPr>
                <w:rFonts w:eastAsia="Times New Roman" w:cs="Calibri"/>
                <w:color w:val="000000"/>
                <w:highlight w:val="yellow"/>
              </w:rPr>
              <w:t>over uncalibrated LTE</w:t>
            </w:r>
          </w:p>
        </w:tc>
        <w:tc>
          <w:tcPr>
            <w:tcW w:w="845" w:type="dxa"/>
          </w:tcPr>
          <w:p w14:paraId="04466BC3" w14:textId="77777777" w:rsidR="005260F4" w:rsidRPr="00924FC2" w:rsidRDefault="0093707F" w:rsidP="00632ACA">
            <w:pPr>
              <w:rPr>
                <w:rFonts w:eastAsia="Times New Roman" w:cs="Calibri"/>
                <w:color w:val="000000"/>
                <w:highlight w:val="yellow"/>
              </w:rPr>
            </w:pPr>
            <w:r w:rsidRPr="00924FC2">
              <w:rPr>
                <w:rFonts w:eastAsia="Times New Roman" w:cs="Calibri"/>
                <w:color w:val="000000"/>
                <w:highlight w:val="yellow"/>
              </w:rPr>
              <w:t>Valid</w:t>
            </w:r>
          </w:p>
          <w:p w14:paraId="050B243F" w14:textId="77777777" w:rsidR="006A6BCD" w:rsidRPr="00924FC2" w:rsidRDefault="006A6BCD" w:rsidP="00632ACA">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204D4E8C" w14:textId="186C9417" w:rsidR="002C529C" w:rsidRPr="00924FC2" w:rsidRDefault="002C529C" w:rsidP="00632ACA">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7E07C770" w14:textId="50CB0E4D" w:rsidTr="009B6F4F">
        <w:trPr>
          <w:trHeight w:val="1785"/>
        </w:trPr>
        <w:tc>
          <w:tcPr>
            <w:tcW w:w="1111" w:type="dxa"/>
            <w:shd w:val="clear" w:color="auto" w:fill="auto"/>
            <w:vAlign w:val="center"/>
            <w:hideMark/>
          </w:tcPr>
          <w:p w14:paraId="10A28C44" w14:textId="77777777" w:rsidR="005260F4" w:rsidRPr="001C60D8" w:rsidRDefault="005260F4" w:rsidP="00632ACA">
            <w:pPr>
              <w:rPr>
                <w:rFonts w:eastAsia="Times New Roman" w:cs="Calibri"/>
                <w:color w:val="000000"/>
              </w:rPr>
            </w:pPr>
            <w:r w:rsidRPr="001C60D8">
              <w:rPr>
                <w:rFonts w:eastAsia="Times New Roman" w:cs="Calibri"/>
                <w:color w:val="000000"/>
              </w:rPr>
              <w:t>A.5.6.2.6</w:t>
            </w:r>
          </w:p>
        </w:tc>
        <w:tc>
          <w:tcPr>
            <w:tcW w:w="1389" w:type="dxa"/>
            <w:shd w:val="clear" w:color="auto" w:fill="auto"/>
            <w:vAlign w:val="center"/>
            <w:hideMark/>
          </w:tcPr>
          <w:p w14:paraId="46EBD216"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without SSB time index detection when DRX is used</w:t>
            </w:r>
          </w:p>
        </w:tc>
        <w:tc>
          <w:tcPr>
            <w:tcW w:w="1040" w:type="dxa"/>
            <w:shd w:val="clear" w:color="auto" w:fill="auto"/>
            <w:vAlign w:val="center"/>
            <w:hideMark/>
          </w:tcPr>
          <w:p w14:paraId="5FE77779"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4DDF42D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0914CCF7"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7C8CF0CF" w14:textId="77777777" w:rsidR="005260F4" w:rsidRPr="00924FC2" w:rsidRDefault="0093707F" w:rsidP="00632ACA">
            <w:pPr>
              <w:rPr>
                <w:rFonts w:eastAsia="Times New Roman" w:cs="Calibri"/>
                <w:color w:val="000000"/>
                <w:highlight w:val="yellow"/>
              </w:rPr>
            </w:pPr>
            <w:r w:rsidRPr="00924FC2">
              <w:rPr>
                <w:rFonts w:eastAsia="Times New Roman" w:cs="Calibri"/>
                <w:color w:val="000000"/>
                <w:highlight w:val="yellow"/>
              </w:rPr>
              <w:t>Valid</w:t>
            </w:r>
          </w:p>
          <w:p w14:paraId="45FF28D0" w14:textId="77777777" w:rsidR="00C605D5" w:rsidRPr="00924FC2" w:rsidRDefault="00C605D5" w:rsidP="00C605D5">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18F077B7" w14:textId="68CD97E4" w:rsidR="00C605D5" w:rsidRPr="00924FC2" w:rsidRDefault="00C605D5" w:rsidP="00C605D5">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57A49769" w14:textId="5C2D75DB" w:rsidTr="009B6F4F">
        <w:trPr>
          <w:trHeight w:val="1785"/>
        </w:trPr>
        <w:tc>
          <w:tcPr>
            <w:tcW w:w="1111" w:type="dxa"/>
            <w:shd w:val="clear" w:color="auto" w:fill="auto"/>
            <w:vAlign w:val="center"/>
            <w:hideMark/>
          </w:tcPr>
          <w:p w14:paraId="0B7B1E3C" w14:textId="77777777" w:rsidR="005260F4" w:rsidRPr="001C60D8" w:rsidRDefault="005260F4" w:rsidP="00632ACA">
            <w:pPr>
              <w:rPr>
                <w:rFonts w:eastAsia="Times New Roman" w:cs="Calibri"/>
                <w:color w:val="000000"/>
              </w:rPr>
            </w:pPr>
            <w:r w:rsidRPr="001C60D8">
              <w:rPr>
                <w:rFonts w:eastAsia="Times New Roman" w:cs="Calibri"/>
                <w:color w:val="000000"/>
              </w:rPr>
              <w:t>A.5.6.2.7</w:t>
            </w:r>
          </w:p>
        </w:tc>
        <w:tc>
          <w:tcPr>
            <w:tcW w:w="1389" w:type="dxa"/>
            <w:shd w:val="clear" w:color="auto" w:fill="auto"/>
            <w:vAlign w:val="center"/>
            <w:hideMark/>
          </w:tcPr>
          <w:p w14:paraId="0D4391BB"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 SSB time index detection when DRX is not used</w:t>
            </w:r>
          </w:p>
        </w:tc>
        <w:tc>
          <w:tcPr>
            <w:tcW w:w="1040" w:type="dxa"/>
            <w:shd w:val="clear" w:color="auto" w:fill="auto"/>
            <w:vAlign w:val="center"/>
            <w:hideMark/>
          </w:tcPr>
          <w:p w14:paraId="743A73AB"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017464EE"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6950B109"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7D252232" w14:textId="77777777" w:rsidR="00865AF0" w:rsidRPr="00924FC2" w:rsidRDefault="00865AF0" w:rsidP="00865AF0">
            <w:pPr>
              <w:rPr>
                <w:rFonts w:eastAsia="Times New Roman" w:cs="Calibri"/>
                <w:color w:val="000000"/>
                <w:highlight w:val="yellow"/>
              </w:rPr>
            </w:pPr>
            <w:r w:rsidRPr="00924FC2">
              <w:rPr>
                <w:rFonts w:eastAsia="Times New Roman" w:cs="Calibri"/>
                <w:color w:val="000000"/>
                <w:highlight w:val="yellow"/>
              </w:rPr>
              <w:t>Valid</w:t>
            </w:r>
          </w:p>
          <w:p w14:paraId="149DD5F9" w14:textId="77777777" w:rsidR="00865AF0" w:rsidRPr="00924FC2" w:rsidRDefault="00865AF0" w:rsidP="00865AF0">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570F2C3F" w14:textId="0626640A" w:rsidR="005260F4" w:rsidRPr="00924FC2" w:rsidRDefault="00865AF0" w:rsidP="00865AF0">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0CD9B7B4" w14:textId="7C2156FB" w:rsidTr="009B6F4F">
        <w:trPr>
          <w:trHeight w:val="1785"/>
        </w:trPr>
        <w:tc>
          <w:tcPr>
            <w:tcW w:w="1111" w:type="dxa"/>
            <w:shd w:val="clear" w:color="auto" w:fill="auto"/>
            <w:vAlign w:val="center"/>
            <w:hideMark/>
          </w:tcPr>
          <w:p w14:paraId="60518716" w14:textId="77777777" w:rsidR="005260F4" w:rsidRPr="001C60D8" w:rsidRDefault="005260F4" w:rsidP="00632ACA">
            <w:pPr>
              <w:rPr>
                <w:rFonts w:eastAsia="Times New Roman" w:cs="Calibri"/>
                <w:color w:val="000000"/>
              </w:rPr>
            </w:pPr>
            <w:r w:rsidRPr="001C60D8">
              <w:rPr>
                <w:rFonts w:eastAsia="Times New Roman" w:cs="Calibri"/>
                <w:color w:val="000000"/>
              </w:rPr>
              <w:lastRenderedPageBreak/>
              <w:t>A.5.6.2.8</w:t>
            </w:r>
          </w:p>
        </w:tc>
        <w:tc>
          <w:tcPr>
            <w:tcW w:w="1389" w:type="dxa"/>
            <w:shd w:val="clear" w:color="auto" w:fill="auto"/>
            <w:vAlign w:val="center"/>
            <w:hideMark/>
          </w:tcPr>
          <w:p w14:paraId="32B83F12"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 SSB time index detection when DRX is used</w:t>
            </w:r>
          </w:p>
        </w:tc>
        <w:tc>
          <w:tcPr>
            <w:tcW w:w="1040" w:type="dxa"/>
            <w:shd w:val="clear" w:color="auto" w:fill="auto"/>
            <w:vAlign w:val="center"/>
            <w:hideMark/>
          </w:tcPr>
          <w:p w14:paraId="6158547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4ADBC57"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681F1E49"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63F07463" w14:textId="77777777" w:rsidR="00944CCC" w:rsidRPr="00924FC2" w:rsidRDefault="00944CCC" w:rsidP="00944CCC">
            <w:pPr>
              <w:rPr>
                <w:rFonts w:eastAsia="Times New Roman" w:cs="Calibri"/>
                <w:color w:val="000000"/>
                <w:highlight w:val="yellow"/>
              </w:rPr>
            </w:pPr>
            <w:r w:rsidRPr="00924FC2">
              <w:rPr>
                <w:rFonts w:eastAsia="Times New Roman" w:cs="Calibri"/>
                <w:color w:val="000000"/>
                <w:highlight w:val="yellow"/>
              </w:rPr>
              <w:t>Valid</w:t>
            </w:r>
          </w:p>
          <w:p w14:paraId="1AADE15E" w14:textId="77777777" w:rsidR="00944CCC" w:rsidRPr="00924FC2" w:rsidRDefault="00944CCC" w:rsidP="00944CCC">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2612E32E" w14:textId="1BABA01A" w:rsidR="005260F4" w:rsidRPr="00924FC2" w:rsidRDefault="00944CCC" w:rsidP="00944CCC">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5A1D905E" w14:textId="3DA22943" w:rsidTr="009B6F4F">
        <w:trPr>
          <w:trHeight w:val="1785"/>
        </w:trPr>
        <w:tc>
          <w:tcPr>
            <w:tcW w:w="1111" w:type="dxa"/>
            <w:shd w:val="clear" w:color="auto" w:fill="auto"/>
            <w:vAlign w:val="center"/>
            <w:hideMark/>
          </w:tcPr>
          <w:p w14:paraId="17693E6C" w14:textId="77777777" w:rsidR="005260F4" w:rsidRPr="001C60D8" w:rsidRDefault="005260F4" w:rsidP="00632ACA">
            <w:pPr>
              <w:rPr>
                <w:rFonts w:eastAsia="Times New Roman" w:cs="Calibri"/>
                <w:color w:val="000000"/>
              </w:rPr>
            </w:pPr>
            <w:r w:rsidRPr="001C60D8">
              <w:rPr>
                <w:rFonts w:eastAsia="Times New Roman" w:cs="Calibri"/>
                <w:color w:val="000000"/>
              </w:rPr>
              <w:t>A.5.7.1.3</w:t>
            </w:r>
          </w:p>
        </w:tc>
        <w:tc>
          <w:tcPr>
            <w:tcW w:w="1389" w:type="dxa"/>
            <w:shd w:val="clear" w:color="auto" w:fill="auto"/>
            <w:vAlign w:val="center"/>
            <w:hideMark/>
          </w:tcPr>
          <w:p w14:paraId="3B8C7A65" w14:textId="77777777" w:rsidR="005260F4" w:rsidRPr="001C60D8" w:rsidRDefault="005260F4" w:rsidP="00632ACA">
            <w:pPr>
              <w:rPr>
                <w:rFonts w:eastAsia="Times New Roman" w:cs="Calibri"/>
                <w:color w:val="000000"/>
              </w:rPr>
            </w:pPr>
            <w:r w:rsidRPr="001C60D8">
              <w:rPr>
                <w:rFonts w:eastAsia="Times New Roman" w:cs="Calibri"/>
                <w:color w:val="000000"/>
              </w:rPr>
              <w:t>EN-DC inter-frequency measurement accuracy with FR1 serving cell and FR2 target cell</w:t>
            </w:r>
          </w:p>
        </w:tc>
        <w:tc>
          <w:tcPr>
            <w:tcW w:w="1040" w:type="dxa"/>
            <w:shd w:val="clear" w:color="auto" w:fill="auto"/>
            <w:vAlign w:val="center"/>
            <w:hideMark/>
          </w:tcPr>
          <w:p w14:paraId="1740414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714BFF9"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12156703"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7FE5456C" w14:textId="77777777" w:rsidR="0005410E" w:rsidRPr="00924FC2" w:rsidRDefault="0005410E" w:rsidP="0005410E">
            <w:pPr>
              <w:rPr>
                <w:rFonts w:eastAsia="Times New Roman" w:cs="Calibri"/>
                <w:color w:val="000000"/>
                <w:highlight w:val="yellow"/>
              </w:rPr>
            </w:pPr>
            <w:r w:rsidRPr="00924FC2">
              <w:rPr>
                <w:rFonts w:eastAsia="Times New Roman" w:cs="Calibri"/>
                <w:color w:val="000000"/>
                <w:highlight w:val="yellow"/>
              </w:rPr>
              <w:t>Valid</w:t>
            </w:r>
          </w:p>
          <w:p w14:paraId="19A53B1F" w14:textId="77777777" w:rsidR="0005410E" w:rsidRPr="00924FC2" w:rsidRDefault="0005410E" w:rsidP="0005410E">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1115C91B" w14:textId="72D9C38A" w:rsidR="005260F4" w:rsidRPr="00924FC2" w:rsidRDefault="0005410E" w:rsidP="0005410E">
            <w:pPr>
              <w:rPr>
                <w:rFonts w:eastAsia="Times New Roman" w:cs="Calibri"/>
                <w:color w:val="000000"/>
                <w:highlight w:val="yellow"/>
              </w:rPr>
            </w:pPr>
            <w:r w:rsidRPr="00924FC2">
              <w:rPr>
                <w:rFonts w:eastAsia="Times New Roman" w:cs="Calibri"/>
                <w:color w:val="000000"/>
                <w:highlight w:val="yellow"/>
              </w:rPr>
              <w:t>MR can be sent via FR1 PSCell</w:t>
            </w:r>
          </w:p>
        </w:tc>
      </w:tr>
    </w:tbl>
    <w:p w14:paraId="3B383B6B" w14:textId="77777777" w:rsidR="00EE365C" w:rsidRDefault="00EE365C" w:rsidP="00EE365C">
      <w:pPr>
        <w:jc w:val="both"/>
        <w:rPr>
          <w:rFonts w:ascii="Arial" w:hAnsi="Arial" w:cs="Arial"/>
        </w:rPr>
      </w:pPr>
    </w:p>
    <w:p w14:paraId="774C4678" w14:textId="77777777" w:rsidR="00EE365C" w:rsidRDefault="00EE365C" w:rsidP="00EE365C">
      <w:pPr>
        <w:jc w:val="both"/>
        <w:rPr>
          <w:rFonts w:ascii="Arial" w:hAnsi="Arial" w:cs="Arial"/>
        </w:rPr>
      </w:pPr>
    </w:p>
    <w:p w14:paraId="409C072C" w14:textId="54C35D46" w:rsidR="00EE365C" w:rsidRPr="00336F1C" w:rsidRDefault="00EE365C" w:rsidP="00336F1C">
      <w:pPr>
        <w:jc w:val="center"/>
        <w:rPr>
          <w:rFonts w:ascii="Arial" w:hAnsi="Arial" w:cs="Arial"/>
          <w:b/>
          <w:bCs/>
        </w:rPr>
      </w:pPr>
      <w:r w:rsidRPr="002E7405">
        <w:rPr>
          <w:rFonts w:ascii="Arial" w:hAnsi="Arial" w:cs="Arial"/>
          <w:b/>
          <w:bCs/>
        </w:rPr>
        <w:t>Table 2-</w:t>
      </w:r>
      <w:r>
        <w:rPr>
          <w:rFonts w:ascii="Arial" w:hAnsi="Arial" w:cs="Arial"/>
          <w:b/>
          <w:bCs/>
        </w:rPr>
        <w:t>2</w:t>
      </w:r>
      <w:r w:rsidRPr="002E7405">
        <w:rPr>
          <w:rFonts w:ascii="Arial" w:hAnsi="Arial" w:cs="Arial"/>
          <w:b/>
          <w:bCs/>
        </w:rPr>
        <w:t xml:space="preserve">: Initial list of </w:t>
      </w:r>
      <w:r>
        <w:rPr>
          <w:rFonts w:ascii="Arial" w:hAnsi="Arial" w:cs="Arial"/>
          <w:b/>
          <w:bCs/>
        </w:rPr>
        <w:t xml:space="preserve">TS 38.533 [2] section 7 </w:t>
      </w:r>
      <w:r w:rsidRPr="002E7405">
        <w:rPr>
          <w:rFonts w:ascii="Arial" w:hAnsi="Arial" w:cs="Arial"/>
          <w:b/>
          <w:bCs/>
        </w:rPr>
        <w:t>test cases affected by testability issue caused by uncalibrated LTE/FR1 link</w:t>
      </w:r>
      <w:r w:rsidR="00336F1C">
        <w:rPr>
          <w:rFonts w:ascii="Arial" w:hAnsi="Arial" w:cs="Arial"/>
          <w:b/>
          <w:bCs/>
        </w:rPr>
        <w:t xml:space="preserve"> [2]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438"/>
        <w:gridCol w:w="1085"/>
        <w:gridCol w:w="1128"/>
        <w:gridCol w:w="3032"/>
        <w:gridCol w:w="1835"/>
      </w:tblGrid>
      <w:tr w:rsidR="002936C2" w:rsidRPr="009D05F5" w14:paraId="05D31237" w14:textId="44363EAB" w:rsidTr="002936C2">
        <w:trPr>
          <w:trHeight w:val="510"/>
        </w:trPr>
        <w:tc>
          <w:tcPr>
            <w:tcW w:w="1111" w:type="dxa"/>
            <w:shd w:val="clear" w:color="000000" w:fill="D9D9D9"/>
            <w:vAlign w:val="center"/>
            <w:hideMark/>
          </w:tcPr>
          <w:p w14:paraId="3CCC05BE"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w:t>
            </w:r>
          </w:p>
        </w:tc>
        <w:tc>
          <w:tcPr>
            <w:tcW w:w="1438" w:type="dxa"/>
            <w:shd w:val="clear" w:color="000000" w:fill="D9D9D9"/>
            <w:vAlign w:val="center"/>
            <w:hideMark/>
          </w:tcPr>
          <w:p w14:paraId="7A050CEE"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 Description</w:t>
            </w:r>
          </w:p>
        </w:tc>
        <w:tc>
          <w:tcPr>
            <w:tcW w:w="1085" w:type="dxa"/>
            <w:shd w:val="clear" w:color="000000" w:fill="D9D9D9"/>
            <w:vAlign w:val="center"/>
            <w:hideMark/>
          </w:tcPr>
          <w:p w14:paraId="2ECE0E88"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 Scenario</w:t>
            </w:r>
          </w:p>
        </w:tc>
        <w:tc>
          <w:tcPr>
            <w:tcW w:w="1128" w:type="dxa"/>
            <w:shd w:val="clear" w:color="000000" w:fill="D9D9D9"/>
            <w:vAlign w:val="center"/>
            <w:hideMark/>
          </w:tcPr>
          <w:p w14:paraId="32104BDA"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Testability Issue #</w:t>
            </w:r>
          </w:p>
        </w:tc>
        <w:tc>
          <w:tcPr>
            <w:tcW w:w="3032" w:type="dxa"/>
            <w:shd w:val="clear" w:color="000000" w:fill="D9D9D9"/>
            <w:vAlign w:val="center"/>
            <w:hideMark/>
          </w:tcPr>
          <w:p w14:paraId="363AB8DF"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Testability Issue</w:t>
            </w:r>
          </w:p>
        </w:tc>
        <w:tc>
          <w:tcPr>
            <w:tcW w:w="1835" w:type="dxa"/>
            <w:shd w:val="clear" w:color="000000" w:fill="D9D9D9"/>
          </w:tcPr>
          <w:p w14:paraId="700F08F3" w14:textId="3005099C" w:rsidR="002936C2" w:rsidRPr="00336F1C" w:rsidRDefault="002936C2" w:rsidP="00632ACA">
            <w:pPr>
              <w:jc w:val="center"/>
              <w:rPr>
                <w:rFonts w:eastAsia="Times New Roman" w:cs="Calibri"/>
                <w:b/>
                <w:bCs/>
                <w:color w:val="000000"/>
                <w:highlight w:val="yellow"/>
              </w:rPr>
            </w:pPr>
            <w:r w:rsidRPr="00336F1C">
              <w:rPr>
                <w:rFonts w:eastAsia="Times New Roman" w:cs="Calibri"/>
                <w:b/>
                <w:bCs/>
                <w:color w:val="000000"/>
                <w:highlight w:val="yellow"/>
                <w:lang w:eastAsia="zh-CN"/>
              </w:rPr>
              <w:t>C</w:t>
            </w:r>
            <w:r w:rsidRPr="00336F1C">
              <w:rPr>
                <w:rFonts w:eastAsia="Times New Roman" w:cs="Calibri" w:hint="eastAsia"/>
                <w:b/>
                <w:bCs/>
                <w:color w:val="000000"/>
                <w:highlight w:val="yellow"/>
                <w:lang w:eastAsia="zh-CN"/>
              </w:rPr>
              <w:t>omme</w:t>
            </w:r>
            <w:r w:rsidRPr="00336F1C">
              <w:rPr>
                <w:rFonts w:eastAsia="Times New Roman" w:cs="Calibri"/>
                <w:b/>
                <w:bCs/>
                <w:color w:val="000000"/>
                <w:highlight w:val="yellow"/>
                <w:lang w:eastAsia="zh-CN"/>
              </w:rPr>
              <w:t>nt on RAN5 observation</w:t>
            </w:r>
          </w:p>
        </w:tc>
      </w:tr>
      <w:tr w:rsidR="002936C2" w:rsidRPr="009D05F5" w14:paraId="34A1639A" w14:textId="0BD74286" w:rsidTr="002936C2">
        <w:trPr>
          <w:trHeight w:val="1530"/>
        </w:trPr>
        <w:tc>
          <w:tcPr>
            <w:tcW w:w="1111" w:type="dxa"/>
            <w:shd w:val="clear" w:color="auto" w:fill="auto"/>
            <w:vAlign w:val="center"/>
            <w:hideMark/>
          </w:tcPr>
          <w:p w14:paraId="0D6E7B3C" w14:textId="77777777" w:rsidR="002936C2" w:rsidRPr="009D05F5" w:rsidRDefault="002936C2" w:rsidP="00632ACA">
            <w:pPr>
              <w:rPr>
                <w:rFonts w:eastAsia="Times New Roman" w:cs="Calibri"/>
                <w:color w:val="000000"/>
              </w:rPr>
            </w:pPr>
            <w:r w:rsidRPr="009D05F5">
              <w:rPr>
                <w:rFonts w:eastAsia="Times New Roman" w:cs="Calibri"/>
                <w:color w:val="000000"/>
              </w:rPr>
              <w:t>A.7.3.1.1</w:t>
            </w:r>
          </w:p>
        </w:tc>
        <w:tc>
          <w:tcPr>
            <w:tcW w:w="1438" w:type="dxa"/>
            <w:shd w:val="clear" w:color="auto" w:fill="auto"/>
            <w:vAlign w:val="center"/>
            <w:hideMark/>
          </w:tcPr>
          <w:p w14:paraId="627A6990" w14:textId="77777777" w:rsidR="002936C2" w:rsidRPr="009D05F5" w:rsidRDefault="002936C2" w:rsidP="00632ACA">
            <w:pPr>
              <w:rPr>
                <w:rFonts w:eastAsia="Times New Roman" w:cs="Calibri"/>
                <w:color w:val="000000"/>
              </w:rPr>
            </w:pPr>
            <w:r w:rsidRPr="009D05F5">
              <w:rPr>
                <w:rFonts w:eastAsia="Times New Roman" w:cs="Calibri"/>
                <w:color w:val="000000"/>
              </w:rPr>
              <w:t>Inter-frequency handover from FR1 to FR2; unknown target cell</w:t>
            </w:r>
          </w:p>
        </w:tc>
        <w:tc>
          <w:tcPr>
            <w:tcW w:w="1085" w:type="dxa"/>
            <w:shd w:val="clear" w:color="auto" w:fill="auto"/>
            <w:vAlign w:val="center"/>
            <w:hideMark/>
          </w:tcPr>
          <w:p w14:paraId="0D309F12"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1D531C4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1870A61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p>
        </w:tc>
        <w:tc>
          <w:tcPr>
            <w:tcW w:w="1835" w:type="dxa"/>
          </w:tcPr>
          <w:p w14:paraId="5C1FC60D" w14:textId="3FE4279D" w:rsidR="002936C2" w:rsidRPr="00336F1C" w:rsidRDefault="002936C2" w:rsidP="00632ACA">
            <w:pPr>
              <w:rPr>
                <w:rFonts w:eastAsia="Times New Roman" w:cs="Calibri"/>
                <w:color w:val="000000"/>
                <w:highlight w:val="yellow"/>
                <w:lang w:val="en-US"/>
              </w:rPr>
            </w:pPr>
            <w:r w:rsidRPr="00336F1C">
              <w:rPr>
                <w:rFonts w:eastAsia="Times New Roman" w:cs="Calibri"/>
                <w:color w:val="000000"/>
                <w:highlight w:val="yellow"/>
                <w:lang w:eastAsia="zh-CN"/>
              </w:rPr>
              <w:t>V</w:t>
            </w:r>
            <w:r w:rsidRPr="00336F1C">
              <w:rPr>
                <w:rFonts w:eastAsia="Times New Roman" w:cs="Calibri" w:hint="eastAsia"/>
                <w:color w:val="000000"/>
                <w:highlight w:val="yellow"/>
                <w:lang w:eastAsia="zh-CN"/>
              </w:rPr>
              <w:t>al</w:t>
            </w:r>
            <w:r w:rsidRPr="00336F1C">
              <w:rPr>
                <w:rFonts w:eastAsia="Times New Roman" w:cs="Calibri"/>
                <w:color w:val="000000"/>
                <w:highlight w:val="yellow"/>
                <w:lang w:val="en-US" w:eastAsia="zh-CN"/>
              </w:rPr>
              <w:t>id</w:t>
            </w:r>
          </w:p>
        </w:tc>
      </w:tr>
      <w:tr w:rsidR="002936C2" w:rsidRPr="009D05F5" w14:paraId="1AA65650" w14:textId="49FDC37A" w:rsidTr="002936C2">
        <w:trPr>
          <w:trHeight w:val="1530"/>
        </w:trPr>
        <w:tc>
          <w:tcPr>
            <w:tcW w:w="1111" w:type="dxa"/>
            <w:shd w:val="clear" w:color="auto" w:fill="auto"/>
            <w:vAlign w:val="center"/>
            <w:hideMark/>
          </w:tcPr>
          <w:p w14:paraId="2E76E636" w14:textId="77777777" w:rsidR="002936C2" w:rsidRPr="009D05F5" w:rsidRDefault="002936C2" w:rsidP="00632ACA">
            <w:pPr>
              <w:rPr>
                <w:rFonts w:eastAsia="Times New Roman" w:cs="Calibri"/>
                <w:color w:val="000000"/>
              </w:rPr>
            </w:pPr>
            <w:r w:rsidRPr="009D05F5">
              <w:rPr>
                <w:rFonts w:eastAsia="Times New Roman" w:cs="Calibri"/>
                <w:color w:val="000000"/>
              </w:rPr>
              <w:t>A.7.3.1.4</w:t>
            </w:r>
          </w:p>
        </w:tc>
        <w:tc>
          <w:tcPr>
            <w:tcW w:w="1438" w:type="dxa"/>
            <w:shd w:val="clear" w:color="auto" w:fill="auto"/>
            <w:vAlign w:val="center"/>
            <w:hideMark/>
          </w:tcPr>
          <w:p w14:paraId="226A623C" w14:textId="77777777" w:rsidR="002936C2" w:rsidRPr="009D05F5" w:rsidRDefault="002936C2" w:rsidP="00632ACA">
            <w:pPr>
              <w:rPr>
                <w:rFonts w:eastAsia="Times New Roman" w:cs="Calibri"/>
                <w:color w:val="000000"/>
              </w:rPr>
            </w:pPr>
            <w:r w:rsidRPr="009D05F5">
              <w:rPr>
                <w:rFonts w:eastAsia="Times New Roman" w:cs="Calibri"/>
                <w:color w:val="000000"/>
              </w:rPr>
              <w:t>Inter-band inter-frequency synchronous DAPS handover from FR1 to FR2</w:t>
            </w:r>
          </w:p>
        </w:tc>
        <w:tc>
          <w:tcPr>
            <w:tcW w:w="1085" w:type="dxa"/>
            <w:shd w:val="clear" w:color="auto" w:fill="auto"/>
            <w:vAlign w:val="center"/>
            <w:hideMark/>
          </w:tcPr>
          <w:p w14:paraId="66476F9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5D91AF6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3901F1CF"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p>
        </w:tc>
        <w:tc>
          <w:tcPr>
            <w:tcW w:w="1835" w:type="dxa"/>
          </w:tcPr>
          <w:p w14:paraId="27410899" w14:textId="45C1C576" w:rsidR="002936C2" w:rsidRPr="00336F1C" w:rsidRDefault="002936C2"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04AD0EE" w14:textId="04F390EE" w:rsidTr="002936C2">
        <w:trPr>
          <w:trHeight w:val="1530"/>
        </w:trPr>
        <w:tc>
          <w:tcPr>
            <w:tcW w:w="1111" w:type="dxa"/>
            <w:shd w:val="clear" w:color="auto" w:fill="auto"/>
            <w:vAlign w:val="center"/>
            <w:hideMark/>
          </w:tcPr>
          <w:p w14:paraId="7A49F2CE" w14:textId="77777777" w:rsidR="002936C2" w:rsidRPr="009D05F5" w:rsidRDefault="002936C2" w:rsidP="00632ACA">
            <w:pPr>
              <w:rPr>
                <w:rFonts w:eastAsia="Times New Roman" w:cs="Calibri"/>
                <w:color w:val="000000"/>
              </w:rPr>
            </w:pPr>
            <w:r w:rsidRPr="009D05F5">
              <w:rPr>
                <w:rFonts w:eastAsia="Times New Roman" w:cs="Calibri"/>
                <w:color w:val="000000"/>
              </w:rPr>
              <w:t>A.7.3.1.5</w:t>
            </w:r>
          </w:p>
        </w:tc>
        <w:tc>
          <w:tcPr>
            <w:tcW w:w="1438" w:type="dxa"/>
            <w:shd w:val="clear" w:color="auto" w:fill="auto"/>
            <w:vAlign w:val="center"/>
            <w:hideMark/>
          </w:tcPr>
          <w:p w14:paraId="01F4CE70" w14:textId="77777777" w:rsidR="002936C2" w:rsidRPr="009D05F5" w:rsidRDefault="002936C2" w:rsidP="00632ACA">
            <w:pPr>
              <w:rPr>
                <w:rFonts w:eastAsia="Times New Roman" w:cs="Calibri"/>
                <w:color w:val="000000"/>
              </w:rPr>
            </w:pPr>
            <w:r w:rsidRPr="009D05F5">
              <w:rPr>
                <w:rFonts w:eastAsia="Times New Roman" w:cs="Calibri"/>
                <w:color w:val="000000"/>
              </w:rPr>
              <w:t>Inter-band inter-frequency asynchronous DAPS handover from FR1 to FR2</w:t>
            </w:r>
          </w:p>
        </w:tc>
        <w:tc>
          <w:tcPr>
            <w:tcW w:w="1085" w:type="dxa"/>
            <w:shd w:val="clear" w:color="auto" w:fill="auto"/>
            <w:vAlign w:val="center"/>
            <w:hideMark/>
          </w:tcPr>
          <w:p w14:paraId="27A04D12"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4BB96FB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2400084A"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 xml:space="preserve">*HO latency delay depends on UE </w:t>
            </w:r>
            <w:r w:rsidRPr="009D05F5">
              <w:rPr>
                <w:rFonts w:eastAsia="Times New Roman" w:cs="Calibri"/>
                <w:color w:val="000000"/>
              </w:rPr>
              <w:lastRenderedPageBreak/>
              <w:t>reception of RRC config (HO cmd) on FR1</w:t>
            </w:r>
          </w:p>
        </w:tc>
        <w:tc>
          <w:tcPr>
            <w:tcW w:w="1835" w:type="dxa"/>
          </w:tcPr>
          <w:p w14:paraId="0F0BA88C" w14:textId="28BD304F" w:rsidR="002936C2" w:rsidRPr="00336F1C" w:rsidRDefault="006D0D1E" w:rsidP="00632ACA">
            <w:pPr>
              <w:rPr>
                <w:rFonts w:eastAsia="Times New Roman" w:cs="Calibri"/>
                <w:color w:val="000000"/>
                <w:highlight w:val="yellow"/>
              </w:rPr>
            </w:pPr>
            <w:r w:rsidRPr="00336F1C">
              <w:rPr>
                <w:rFonts w:eastAsia="Times New Roman" w:cs="Calibri"/>
                <w:color w:val="000000"/>
                <w:highlight w:val="yellow"/>
              </w:rPr>
              <w:lastRenderedPageBreak/>
              <w:t>Valid</w:t>
            </w:r>
          </w:p>
        </w:tc>
      </w:tr>
      <w:tr w:rsidR="002936C2" w:rsidRPr="009D05F5" w14:paraId="36E77240" w14:textId="4D4DAB2C" w:rsidTr="002936C2">
        <w:trPr>
          <w:trHeight w:val="2805"/>
        </w:trPr>
        <w:tc>
          <w:tcPr>
            <w:tcW w:w="1111" w:type="dxa"/>
            <w:shd w:val="clear" w:color="auto" w:fill="auto"/>
            <w:vAlign w:val="center"/>
            <w:hideMark/>
          </w:tcPr>
          <w:p w14:paraId="413E1054" w14:textId="77777777" w:rsidR="002936C2" w:rsidRPr="009D05F5" w:rsidRDefault="002936C2" w:rsidP="00632ACA">
            <w:pPr>
              <w:rPr>
                <w:rFonts w:eastAsia="Times New Roman" w:cs="Calibri"/>
                <w:color w:val="000000"/>
              </w:rPr>
            </w:pPr>
            <w:r w:rsidRPr="009D05F5">
              <w:rPr>
                <w:rFonts w:eastAsia="Times New Roman" w:cs="Calibri"/>
                <w:color w:val="000000"/>
              </w:rPr>
              <w:t>A.7.3.1.6</w:t>
            </w:r>
          </w:p>
        </w:tc>
        <w:tc>
          <w:tcPr>
            <w:tcW w:w="1438" w:type="dxa"/>
            <w:shd w:val="clear" w:color="auto" w:fill="auto"/>
            <w:vAlign w:val="center"/>
            <w:hideMark/>
          </w:tcPr>
          <w:p w14:paraId="05054681" w14:textId="77777777" w:rsidR="002936C2" w:rsidRPr="009D05F5" w:rsidRDefault="002936C2" w:rsidP="00632ACA">
            <w:pPr>
              <w:rPr>
                <w:rFonts w:eastAsia="Times New Roman" w:cs="Calibri"/>
                <w:color w:val="000000"/>
              </w:rPr>
            </w:pPr>
            <w:r w:rsidRPr="009D05F5">
              <w:rPr>
                <w:rFonts w:eastAsia="Times New Roman" w:cs="Calibri"/>
                <w:color w:val="000000"/>
              </w:rPr>
              <w:t>Handover with PSCell from SA to EN-DC; unknown FR2 target cell</w:t>
            </w:r>
          </w:p>
        </w:tc>
        <w:tc>
          <w:tcPr>
            <w:tcW w:w="1085" w:type="dxa"/>
            <w:shd w:val="clear" w:color="auto" w:fill="auto"/>
            <w:vAlign w:val="center"/>
            <w:hideMark/>
          </w:tcPr>
          <w:p w14:paraId="366E6A2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r w:rsidRPr="009D05F5">
              <w:rPr>
                <w:rFonts w:eastAsia="Times New Roman" w:cs="Calibri"/>
                <w:color w:val="000000"/>
              </w:rPr>
              <w:br/>
              <w:t>LTE</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44EA2E5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67014601"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(in multiple occasions) via uncalibrated FR1</w:t>
            </w:r>
            <w:r w:rsidRPr="009D05F5">
              <w:rPr>
                <w:rFonts w:eastAsia="Times New Roman" w:cs="Calibri"/>
                <w:color w:val="000000"/>
              </w:rPr>
              <w:br/>
              <w:t>*UE required to trigger event B2, which requires evaluation of uncalibrated FR1 cell vs threshold1 and evaluation of uncalibrated LTE cell vs threshold2</w:t>
            </w:r>
            <w:r w:rsidRPr="009D05F5">
              <w:rPr>
                <w:rFonts w:eastAsia="Times New Roman" w:cs="Calibri"/>
                <w:color w:val="000000"/>
              </w:rPr>
              <w:br/>
              <w:t>*UE required to transmit MR over uncalibrated FR1 link</w:t>
            </w:r>
            <w:r w:rsidRPr="009D05F5">
              <w:rPr>
                <w:rFonts w:eastAsia="Times New Roman" w:cs="Calibri"/>
                <w:color w:val="000000"/>
              </w:rPr>
              <w:br/>
              <w:t>*HO latency delay depends on UE reception of RRC config (HO cmd) on FR1</w:t>
            </w:r>
            <w:r w:rsidRPr="009D05F5">
              <w:rPr>
                <w:rFonts w:eastAsia="Times New Roman" w:cs="Calibri"/>
                <w:color w:val="000000"/>
              </w:rPr>
              <w:br/>
              <w:t>*UE required to RACH on target LTE PCell</w:t>
            </w:r>
          </w:p>
        </w:tc>
        <w:tc>
          <w:tcPr>
            <w:tcW w:w="1835" w:type="dxa"/>
          </w:tcPr>
          <w:p w14:paraId="37AC862F" w14:textId="44AB3165"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95B93AA" w14:textId="70A492B0" w:rsidTr="002936C2">
        <w:trPr>
          <w:trHeight w:val="2805"/>
        </w:trPr>
        <w:tc>
          <w:tcPr>
            <w:tcW w:w="1111" w:type="dxa"/>
            <w:shd w:val="clear" w:color="auto" w:fill="auto"/>
            <w:vAlign w:val="center"/>
            <w:hideMark/>
          </w:tcPr>
          <w:p w14:paraId="6816CB94" w14:textId="77777777" w:rsidR="002936C2" w:rsidRPr="009D05F5" w:rsidRDefault="002936C2" w:rsidP="00632ACA">
            <w:pPr>
              <w:rPr>
                <w:rFonts w:eastAsia="Times New Roman" w:cs="Calibri"/>
                <w:color w:val="000000"/>
              </w:rPr>
            </w:pPr>
            <w:r w:rsidRPr="009D05F5">
              <w:rPr>
                <w:rFonts w:eastAsia="Times New Roman" w:cs="Calibri"/>
                <w:color w:val="000000"/>
              </w:rPr>
              <w:t>A.7.3.1.7</w:t>
            </w:r>
          </w:p>
        </w:tc>
        <w:tc>
          <w:tcPr>
            <w:tcW w:w="1438" w:type="dxa"/>
            <w:shd w:val="clear" w:color="auto" w:fill="auto"/>
            <w:vAlign w:val="center"/>
            <w:hideMark/>
          </w:tcPr>
          <w:p w14:paraId="4D8CCDCC" w14:textId="77777777" w:rsidR="002936C2" w:rsidRPr="009D05F5" w:rsidRDefault="002936C2" w:rsidP="00632ACA">
            <w:pPr>
              <w:rPr>
                <w:rFonts w:eastAsia="Times New Roman" w:cs="Calibri"/>
                <w:color w:val="000000"/>
              </w:rPr>
            </w:pPr>
            <w:r w:rsidRPr="009D05F5">
              <w:rPr>
                <w:rFonts w:eastAsia="Times New Roman" w:cs="Calibri"/>
                <w:color w:val="000000"/>
              </w:rPr>
              <w:t xml:space="preserve">HO with PSCell from FR1 NR-SA to EN-DC with known E-UTRA PCell and known FR2 PSCell  </w:t>
            </w:r>
          </w:p>
        </w:tc>
        <w:tc>
          <w:tcPr>
            <w:tcW w:w="1085" w:type="dxa"/>
            <w:shd w:val="clear" w:color="auto" w:fill="auto"/>
            <w:vAlign w:val="center"/>
            <w:hideMark/>
          </w:tcPr>
          <w:p w14:paraId="2DBFED9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r w:rsidRPr="009D05F5">
              <w:rPr>
                <w:rFonts w:eastAsia="Times New Roman" w:cs="Calibri"/>
                <w:color w:val="000000"/>
              </w:rPr>
              <w:br/>
              <w:t>LTE</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709A11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07754819"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(in multiple occasions) via uncalibrated FR1</w:t>
            </w:r>
            <w:r w:rsidRPr="009D05F5">
              <w:rPr>
                <w:rFonts w:eastAsia="Times New Roman" w:cs="Calibri"/>
                <w:color w:val="000000"/>
              </w:rPr>
              <w:br/>
              <w:t>*UE required to trigger event B2, which requires evaluation of uncalibrated FR1 cell vs threshold1 and evaluation of uncalibrated LTE cell vs threshold2</w:t>
            </w:r>
            <w:r w:rsidRPr="009D05F5">
              <w:rPr>
                <w:rFonts w:eastAsia="Times New Roman" w:cs="Calibri"/>
                <w:color w:val="000000"/>
              </w:rPr>
              <w:br/>
              <w:t>*UE required to transmit MR over uncalibrated FR1 link</w:t>
            </w:r>
            <w:r w:rsidRPr="009D05F5">
              <w:rPr>
                <w:rFonts w:eastAsia="Times New Roman" w:cs="Calibri"/>
                <w:color w:val="000000"/>
              </w:rPr>
              <w:br/>
              <w:t>*HO latency delay depends on UE reception of RRC config (HO cmd) on FR1</w:t>
            </w:r>
            <w:r w:rsidRPr="009D05F5">
              <w:rPr>
                <w:rFonts w:eastAsia="Times New Roman" w:cs="Calibri"/>
                <w:color w:val="000000"/>
              </w:rPr>
              <w:br/>
              <w:t>*UE required to RACH on target LTE PCell</w:t>
            </w:r>
          </w:p>
        </w:tc>
        <w:tc>
          <w:tcPr>
            <w:tcW w:w="1835" w:type="dxa"/>
          </w:tcPr>
          <w:p w14:paraId="749C4D11" w14:textId="25FCD8EB"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83221F2" w14:textId="2B456B01" w:rsidTr="002936C2">
        <w:trPr>
          <w:trHeight w:val="1785"/>
        </w:trPr>
        <w:tc>
          <w:tcPr>
            <w:tcW w:w="1111" w:type="dxa"/>
            <w:shd w:val="clear" w:color="auto" w:fill="auto"/>
            <w:vAlign w:val="center"/>
            <w:hideMark/>
          </w:tcPr>
          <w:p w14:paraId="093CBD86" w14:textId="77777777" w:rsidR="002936C2" w:rsidRPr="009D05F5" w:rsidRDefault="002936C2" w:rsidP="00632ACA">
            <w:pPr>
              <w:rPr>
                <w:rFonts w:eastAsia="Times New Roman" w:cs="Calibri"/>
                <w:color w:val="000000"/>
              </w:rPr>
            </w:pPr>
            <w:r w:rsidRPr="009D05F5">
              <w:rPr>
                <w:rFonts w:eastAsia="Times New Roman" w:cs="Calibri"/>
                <w:color w:val="000000"/>
              </w:rPr>
              <w:t>A.7.3.1.8</w:t>
            </w:r>
          </w:p>
        </w:tc>
        <w:tc>
          <w:tcPr>
            <w:tcW w:w="1438" w:type="dxa"/>
            <w:shd w:val="clear" w:color="auto" w:fill="auto"/>
            <w:vAlign w:val="center"/>
            <w:hideMark/>
          </w:tcPr>
          <w:p w14:paraId="7A3F6C35" w14:textId="77777777" w:rsidR="002936C2" w:rsidRPr="009D05F5" w:rsidRDefault="002936C2" w:rsidP="00632ACA">
            <w:pPr>
              <w:rPr>
                <w:rFonts w:eastAsia="Times New Roman" w:cs="Calibri"/>
                <w:color w:val="000000"/>
              </w:rPr>
            </w:pPr>
            <w:r w:rsidRPr="009D05F5">
              <w:rPr>
                <w:rFonts w:eastAsia="Times New Roman" w:cs="Calibri"/>
                <w:color w:val="000000"/>
              </w:rPr>
              <w:t>NR PSCell change delay in HO with PSCell from NR-DC to NR-DC</w:t>
            </w:r>
          </w:p>
        </w:tc>
        <w:tc>
          <w:tcPr>
            <w:tcW w:w="1085" w:type="dxa"/>
            <w:shd w:val="clear" w:color="auto" w:fill="auto"/>
            <w:vAlign w:val="center"/>
            <w:hideMark/>
          </w:tcPr>
          <w:p w14:paraId="6E2725B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6EDFA07E"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141D0414"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r w:rsidRPr="009D05F5">
              <w:rPr>
                <w:rFonts w:eastAsia="Times New Roman" w:cs="Calibri"/>
                <w:color w:val="000000"/>
              </w:rPr>
              <w:br/>
              <w:t>*UE required to RACH on target FR1 PCell</w:t>
            </w:r>
          </w:p>
        </w:tc>
        <w:tc>
          <w:tcPr>
            <w:tcW w:w="1835" w:type="dxa"/>
          </w:tcPr>
          <w:p w14:paraId="2126D983" w14:textId="0F8E0798"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2F05771E" w14:textId="6A732964" w:rsidTr="002936C2">
        <w:trPr>
          <w:trHeight w:val="1530"/>
        </w:trPr>
        <w:tc>
          <w:tcPr>
            <w:tcW w:w="1111" w:type="dxa"/>
            <w:shd w:val="clear" w:color="auto" w:fill="auto"/>
            <w:vAlign w:val="center"/>
            <w:hideMark/>
          </w:tcPr>
          <w:p w14:paraId="764D20F8" w14:textId="77777777" w:rsidR="002936C2" w:rsidRPr="009D05F5" w:rsidRDefault="002936C2" w:rsidP="00632ACA">
            <w:pPr>
              <w:rPr>
                <w:rFonts w:eastAsia="Times New Roman" w:cs="Calibri"/>
                <w:color w:val="000000"/>
              </w:rPr>
            </w:pPr>
            <w:r w:rsidRPr="009D05F5">
              <w:rPr>
                <w:rFonts w:eastAsia="Times New Roman" w:cs="Calibri"/>
                <w:color w:val="000000"/>
              </w:rPr>
              <w:lastRenderedPageBreak/>
              <w:t>A.7.3.1.11</w:t>
            </w:r>
          </w:p>
        </w:tc>
        <w:tc>
          <w:tcPr>
            <w:tcW w:w="1438" w:type="dxa"/>
            <w:shd w:val="clear" w:color="auto" w:fill="auto"/>
            <w:vAlign w:val="center"/>
            <w:hideMark/>
          </w:tcPr>
          <w:p w14:paraId="07F6C50E" w14:textId="77777777" w:rsidR="002936C2" w:rsidRPr="009D05F5" w:rsidRDefault="002936C2" w:rsidP="00632ACA">
            <w:pPr>
              <w:rPr>
                <w:rFonts w:eastAsia="Times New Roman" w:cs="Calibri"/>
                <w:color w:val="000000"/>
              </w:rPr>
            </w:pPr>
            <w:r w:rsidRPr="009D05F5">
              <w:rPr>
                <w:rFonts w:eastAsia="Times New Roman" w:cs="Calibri"/>
                <w:color w:val="000000"/>
              </w:rPr>
              <w:t>Inter-frequency handover from FR1 to FR2-2; unknown target cell</w:t>
            </w:r>
          </w:p>
        </w:tc>
        <w:tc>
          <w:tcPr>
            <w:tcW w:w="1085" w:type="dxa"/>
            <w:shd w:val="clear" w:color="auto" w:fill="auto"/>
            <w:vAlign w:val="center"/>
            <w:hideMark/>
          </w:tcPr>
          <w:p w14:paraId="20F26069"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FR2-2</w:t>
            </w:r>
          </w:p>
        </w:tc>
        <w:tc>
          <w:tcPr>
            <w:tcW w:w="1128" w:type="dxa"/>
            <w:shd w:val="clear" w:color="auto" w:fill="auto"/>
            <w:vAlign w:val="center"/>
            <w:hideMark/>
          </w:tcPr>
          <w:p w14:paraId="0D696A13"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20170AC9"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p>
        </w:tc>
        <w:tc>
          <w:tcPr>
            <w:tcW w:w="1835" w:type="dxa"/>
          </w:tcPr>
          <w:p w14:paraId="5F07C103" w14:textId="04B01C17"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FD99DCC" w14:textId="47846835" w:rsidTr="002936C2">
        <w:trPr>
          <w:trHeight w:val="2550"/>
        </w:trPr>
        <w:tc>
          <w:tcPr>
            <w:tcW w:w="1111" w:type="dxa"/>
            <w:shd w:val="clear" w:color="auto" w:fill="auto"/>
            <w:vAlign w:val="center"/>
            <w:hideMark/>
          </w:tcPr>
          <w:p w14:paraId="7FB79947" w14:textId="77777777" w:rsidR="002936C2" w:rsidRPr="009D05F5" w:rsidRDefault="002936C2" w:rsidP="00632ACA">
            <w:pPr>
              <w:rPr>
                <w:rFonts w:eastAsia="Times New Roman" w:cs="Calibri"/>
                <w:color w:val="000000"/>
              </w:rPr>
            </w:pPr>
            <w:r w:rsidRPr="009D05F5">
              <w:rPr>
                <w:rFonts w:eastAsia="Times New Roman" w:cs="Calibri"/>
                <w:color w:val="000000"/>
              </w:rPr>
              <w:t>A.7.5.3.2</w:t>
            </w:r>
          </w:p>
        </w:tc>
        <w:tc>
          <w:tcPr>
            <w:tcW w:w="1438" w:type="dxa"/>
            <w:shd w:val="clear" w:color="auto" w:fill="auto"/>
            <w:vAlign w:val="center"/>
            <w:hideMark/>
          </w:tcPr>
          <w:p w14:paraId="418041C3" w14:textId="77777777" w:rsidR="002936C2" w:rsidRPr="009D05F5" w:rsidRDefault="002936C2" w:rsidP="00632ACA">
            <w:pPr>
              <w:rPr>
                <w:rFonts w:eastAsia="Times New Roman" w:cs="Calibri"/>
                <w:color w:val="000000"/>
              </w:rPr>
            </w:pPr>
            <w:r w:rsidRPr="009D05F5">
              <w:rPr>
                <w:rFonts w:eastAsia="Times New Roman" w:cs="Calibri"/>
                <w:color w:val="000000"/>
              </w:rPr>
              <w:t>SCell Activation and deactivation for FR1+FR2 inter-band with target SCell in FR2</w:t>
            </w:r>
          </w:p>
        </w:tc>
        <w:tc>
          <w:tcPr>
            <w:tcW w:w="1085" w:type="dxa"/>
            <w:shd w:val="clear" w:color="auto" w:fill="auto"/>
            <w:vAlign w:val="center"/>
            <w:hideMark/>
          </w:tcPr>
          <w:p w14:paraId="7067B12D"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5504F54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3A433874"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 xml:space="preserve">*UE is requested to transmit CSI report on uncalibrated FR1 cell, which are checked </w:t>
            </w:r>
          </w:p>
        </w:tc>
        <w:tc>
          <w:tcPr>
            <w:tcW w:w="1835" w:type="dxa"/>
          </w:tcPr>
          <w:p w14:paraId="3D9E841C" w14:textId="6394DCB5"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1597FBC" w14:textId="053EEB42" w:rsidTr="002936C2">
        <w:trPr>
          <w:trHeight w:val="3060"/>
        </w:trPr>
        <w:tc>
          <w:tcPr>
            <w:tcW w:w="1111" w:type="dxa"/>
            <w:shd w:val="clear" w:color="auto" w:fill="auto"/>
            <w:vAlign w:val="center"/>
            <w:hideMark/>
          </w:tcPr>
          <w:p w14:paraId="1A8764EB" w14:textId="77777777" w:rsidR="002936C2" w:rsidRPr="009D05F5" w:rsidRDefault="002936C2" w:rsidP="00632ACA">
            <w:pPr>
              <w:rPr>
                <w:rFonts w:eastAsia="Times New Roman" w:cs="Calibri"/>
                <w:color w:val="000000"/>
              </w:rPr>
            </w:pPr>
            <w:r w:rsidRPr="009D05F5">
              <w:rPr>
                <w:rFonts w:eastAsia="Times New Roman" w:cs="Calibri"/>
                <w:color w:val="000000"/>
              </w:rPr>
              <w:t>A.7.5.3.6</w:t>
            </w:r>
          </w:p>
        </w:tc>
        <w:tc>
          <w:tcPr>
            <w:tcW w:w="1438" w:type="dxa"/>
            <w:shd w:val="clear" w:color="auto" w:fill="auto"/>
            <w:vAlign w:val="center"/>
            <w:hideMark/>
          </w:tcPr>
          <w:p w14:paraId="57373BA0" w14:textId="77777777" w:rsidR="002936C2" w:rsidRPr="009D05F5" w:rsidRDefault="002936C2" w:rsidP="00632ACA">
            <w:pPr>
              <w:rPr>
                <w:rFonts w:eastAsia="Times New Roman" w:cs="Calibri"/>
                <w:color w:val="000000"/>
              </w:rPr>
            </w:pPr>
            <w:r w:rsidRPr="009D05F5">
              <w:rPr>
                <w:rFonts w:eastAsia="Times New Roman" w:cs="Calibri"/>
                <w:color w:val="000000"/>
              </w:rPr>
              <w:t>PUCCH SCell activation and deactivation for FR1+FR2 inter-band with target SCell in FR2 and known</w:t>
            </w:r>
          </w:p>
        </w:tc>
        <w:tc>
          <w:tcPr>
            <w:tcW w:w="1085" w:type="dxa"/>
            <w:shd w:val="clear" w:color="auto" w:fill="auto"/>
            <w:vAlign w:val="center"/>
            <w:hideMark/>
          </w:tcPr>
          <w:p w14:paraId="7CF7421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4AE50F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1E648546"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(PUCCH SCell config) via uncalibrated FR1 </w:t>
            </w:r>
            <w:r w:rsidRPr="009D05F5">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 xml:space="preserve">*UE is requested to transmit CSI report on uncalibrated FR1 cell, which are checked </w:t>
            </w:r>
          </w:p>
        </w:tc>
        <w:tc>
          <w:tcPr>
            <w:tcW w:w="1835" w:type="dxa"/>
          </w:tcPr>
          <w:p w14:paraId="59D40895" w14:textId="10EFA06D"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05735AAC" w14:textId="365A3284" w:rsidTr="002936C2">
        <w:trPr>
          <w:trHeight w:val="3060"/>
        </w:trPr>
        <w:tc>
          <w:tcPr>
            <w:tcW w:w="1111" w:type="dxa"/>
            <w:shd w:val="clear" w:color="auto" w:fill="auto"/>
            <w:vAlign w:val="center"/>
            <w:hideMark/>
          </w:tcPr>
          <w:p w14:paraId="318616B4" w14:textId="77777777" w:rsidR="002936C2" w:rsidRPr="009D05F5" w:rsidRDefault="002936C2" w:rsidP="00632ACA">
            <w:pPr>
              <w:rPr>
                <w:rFonts w:eastAsia="Times New Roman" w:cs="Calibri"/>
                <w:color w:val="000000"/>
              </w:rPr>
            </w:pPr>
            <w:r w:rsidRPr="009D05F5">
              <w:rPr>
                <w:rFonts w:eastAsia="Times New Roman" w:cs="Calibri"/>
                <w:color w:val="000000"/>
              </w:rPr>
              <w:t>A.7.5.3.7</w:t>
            </w:r>
          </w:p>
        </w:tc>
        <w:tc>
          <w:tcPr>
            <w:tcW w:w="1438" w:type="dxa"/>
            <w:shd w:val="clear" w:color="auto" w:fill="auto"/>
            <w:vAlign w:val="center"/>
            <w:hideMark/>
          </w:tcPr>
          <w:p w14:paraId="0021D534" w14:textId="77777777" w:rsidR="002936C2" w:rsidRPr="009D05F5" w:rsidRDefault="002936C2" w:rsidP="00632ACA">
            <w:pPr>
              <w:rPr>
                <w:rFonts w:eastAsia="Times New Roman" w:cs="Calibri"/>
                <w:color w:val="000000"/>
              </w:rPr>
            </w:pPr>
            <w:r w:rsidRPr="009D05F5">
              <w:rPr>
                <w:rFonts w:eastAsia="Times New Roman" w:cs="Calibri"/>
                <w:color w:val="000000"/>
              </w:rPr>
              <w:t>PUCCH SCell activation and deactivation delay requirements of FR2 unknown cell with FR1 Pcell</w:t>
            </w:r>
          </w:p>
        </w:tc>
        <w:tc>
          <w:tcPr>
            <w:tcW w:w="1085" w:type="dxa"/>
            <w:shd w:val="clear" w:color="auto" w:fill="auto"/>
            <w:vAlign w:val="center"/>
            <w:hideMark/>
          </w:tcPr>
          <w:p w14:paraId="2CFCEF4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7E734F6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28BA12E3"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(SCell config) via uncalibrated FR1 </w:t>
            </w:r>
            <w:r w:rsidRPr="009D05F5">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 xml:space="preserve">*UE is requested to transmit CSI report on uncalibrated FR1 cell, which are checked </w:t>
            </w:r>
          </w:p>
        </w:tc>
        <w:tc>
          <w:tcPr>
            <w:tcW w:w="1835" w:type="dxa"/>
          </w:tcPr>
          <w:p w14:paraId="3D50CB7E" w14:textId="1E41994F"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509CFBC0" w14:textId="5F9B7CEF" w:rsidTr="002936C2">
        <w:trPr>
          <w:trHeight w:val="1785"/>
        </w:trPr>
        <w:tc>
          <w:tcPr>
            <w:tcW w:w="1111" w:type="dxa"/>
            <w:shd w:val="clear" w:color="auto" w:fill="auto"/>
            <w:vAlign w:val="center"/>
            <w:hideMark/>
          </w:tcPr>
          <w:p w14:paraId="356A218C" w14:textId="77777777" w:rsidR="002936C2" w:rsidRPr="009D05F5" w:rsidRDefault="002936C2" w:rsidP="00632ACA">
            <w:pPr>
              <w:rPr>
                <w:rFonts w:eastAsia="Times New Roman" w:cs="Calibri"/>
                <w:color w:val="000000"/>
              </w:rPr>
            </w:pPr>
            <w:r w:rsidRPr="009D05F5">
              <w:rPr>
                <w:rFonts w:eastAsia="Times New Roman" w:cs="Calibri"/>
                <w:color w:val="000000"/>
              </w:rPr>
              <w:t>A.7.5.3.12</w:t>
            </w:r>
          </w:p>
        </w:tc>
        <w:tc>
          <w:tcPr>
            <w:tcW w:w="1438" w:type="dxa"/>
            <w:shd w:val="clear" w:color="auto" w:fill="auto"/>
            <w:vAlign w:val="center"/>
            <w:hideMark/>
          </w:tcPr>
          <w:p w14:paraId="4395C004" w14:textId="77777777" w:rsidR="002936C2" w:rsidRPr="009D05F5" w:rsidRDefault="002936C2" w:rsidP="00632ACA">
            <w:pPr>
              <w:rPr>
                <w:rFonts w:eastAsia="Times New Roman" w:cs="Calibri"/>
                <w:color w:val="000000"/>
              </w:rPr>
            </w:pPr>
            <w:r w:rsidRPr="009D05F5">
              <w:rPr>
                <w:rFonts w:eastAsia="Times New Roman" w:cs="Calibri"/>
                <w:color w:val="000000"/>
              </w:rPr>
              <w:t>PSCell RACH-less based Activation and deactivation for FR1+FR2 inter-band with target PSCell in FR2</w:t>
            </w:r>
          </w:p>
        </w:tc>
        <w:tc>
          <w:tcPr>
            <w:tcW w:w="1085" w:type="dxa"/>
            <w:shd w:val="clear" w:color="auto" w:fill="auto"/>
            <w:vAlign w:val="center"/>
            <w:hideMark/>
          </w:tcPr>
          <w:p w14:paraId="62F4303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4CEABB3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641D3C3E"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multiple RRC messages via uncalibrated FR1 link and this marks slot m, based on which the rest of the timeline check depends</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p>
        </w:tc>
        <w:tc>
          <w:tcPr>
            <w:tcW w:w="1835" w:type="dxa"/>
          </w:tcPr>
          <w:p w14:paraId="6B14C6B2" w14:textId="2612527A"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F1808C1" w14:textId="17178DC2" w:rsidTr="002936C2">
        <w:trPr>
          <w:trHeight w:val="2040"/>
        </w:trPr>
        <w:tc>
          <w:tcPr>
            <w:tcW w:w="1111" w:type="dxa"/>
            <w:shd w:val="clear" w:color="auto" w:fill="auto"/>
            <w:vAlign w:val="center"/>
            <w:hideMark/>
          </w:tcPr>
          <w:p w14:paraId="3172DDCD" w14:textId="77777777" w:rsidR="002936C2" w:rsidRPr="009D05F5" w:rsidRDefault="002936C2" w:rsidP="00632ACA">
            <w:pPr>
              <w:rPr>
                <w:rFonts w:eastAsia="Times New Roman" w:cs="Calibri"/>
                <w:color w:val="000000"/>
              </w:rPr>
            </w:pPr>
            <w:r w:rsidRPr="009D05F5">
              <w:rPr>
                <w:rFonts w:eastAsia="Times New Roman" w:cs="Calibri"/>
                <w:color w:val="000000"/>
              </w:rPr>
              <w:t>A.7.5.3.15</w:t>
            </w:r>
          </w:p>
        </w:tc>
        <w:tc>
          <w:tcPr>
            <w:tcW w:w="1438" w:type="dxa"/>
            <w:shd w:val="clear" w:color="auto" w:fill="auto"/>
            <w:vAlign w:val="center"/>
            <w:hideMark/>
          </w:tcPr>
          <w:p w14:paraId="1EB3CE47" w14:textId="77777777" w:rsidR="002936C2" w:rsidRPr="009D05F5" w:rsidRDefault="002936C2" w:rsidP="00632ACA">
            <w:pPr>
              <w:rPr>
                <w:rFonts w:eastAsia="Times New Roman" w:cs="Calibri"/>
                <w:color w:val="000000"/>
              </w:rPr>
            </w:pPr>
            <w:r w:rsidRPr="009D05F5">
              <w:rPr>
                <w:rFonts w:eastAsia="Times New Roman" w:cs="Calibri"/>
                <w:color w:val="000000"/>
              </w:rPr>
              <w:t>PSCell RACH-less based Activation and deactivation for FR1+FR2 inter-band with target PSCell in FR2</w:t>
            </w:r>
          </w:p>
        </w:tc>
        <w:tc>
          <w:tcPr>
            <w:tcW w:w="1085" w:type="dxa"/>
            <w:shd w:val="clear" w:color="auto" w:fill="auto"/>
            <w:vAlign w:val="center"/>
            <w:hideMark/>
          </w:tcPr>
          <w:p w14:paraId="72FD343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76C9D5B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381880F5"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multiple RRC messages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p>
        </w:tc>
        <w:tc>
          <w:tcPr>
            <w:tcW w:w="1835" w:type="dxa"/>
          </w:tcPr>
          <w:p w14:paraId="7DA5FEF3" w14:textId="7586994B"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399F6CDD" w14:textId="6432A850" w:rsidTr="002936C2">
        <w:trPr>
          <w:trHeight w:val="1785"/>
        </w:trPr>
        <w:tc>
          <w:tcPr>
            <w:tcW w:w="1111" w:type="dxa"/>
            <w:shd w:val="clear" w:color="auto" w:fill="auto"/>
            <w:vAlign w:val="center"/>
            <w:hideMark/>
          </w:tcPr>
          <w:p w14:paraId="78148E1B" w14:textId="77777777" w:rsidR="002936C2" w:rsidRPr="009D05F5" w:rsidRDefault="002936C2" w:rsidP="00632ACA">
            <w:pPr>
              <w:rPr>
                <w:rFonts w:eastAsia="Times New Roman" w:cs="Calibri"/>
                <w:color w:val="000000"/>
              </w:rPr>
            </w:pPr>
            <w:r w:rsidRPr="009D05F5">
              <w:rPr>
                <w:rFonts w:eastAsia="Times New Roman" w:cs="Calibri"/>
                <w:color w:val="000000"/>
              </w:rPr>
              <w:t>A.7.5.6.1.2</w:t>
            </w:r>
          </w:p>
        </w:tc>
        <w:tc>
          <w:tcPr>
            <w:tcW w:w="1438" w:type="dxa"/>
            <w:shd w:val="clear" w:color="auto" w:fill="auto"/>
            <w:vAlign w:val="center"/>
            <w:hideMark/>
          </w:tcPr>
          <w:p w14:paraId="479C9247" w14:textId="77777777" w:rsidR="002936C2" w:rsidRPr="009D05F5" w:rsidRDefault="002936C2" w:rsidP="00632ACA">
            <w:pPr>
              <w:rPr>
                <w:rFonts w:eastAsia="Times New Roman" w:cs="Calibri"/>
                <w:color w:val="000000"/>
              </w:rPr>
            </w:pPr>
            <w:r w:rsidRPr="009D05F5">
              <w:rPr>
                <w:rFonts w:eastAsia="Times New Roman" w:cs="Calibri"/>
                <w:color w:val="000000"/>
              </w:rPr>
              <w:t>NR FR1- NR FR2 DL active BWP switch of SCell with non-DRX in SA</w:t>
            </w:r>
          </w:p>
        </w:tc>
        <w:tc>
          <w:tcPr>
            <w:tcW w:w="1085" w:type="dxa"/>
            <w:shd w:val="clear" w:color="auto" w:fill="auto"/>
            <w:vAlign w:val="center"/>
            <w:hideMark/>
          </w:tcPr>
          <w:p w14:paraId="5CA479FE"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2CE8FB1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00F45CF9"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DCI_1_1 (BWP swtich) via uncalibrated FR1 and this marks slot i, based on which the rest of the timeline check depends</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p>
        </w:tc>
        <w:tc>
          <w:tcPr>
            <w:tcW w:w="1835" w:type="dxa"/>
          </w:tcPr>
          <w:p w14:paraId="536F8AC7" w14:textId="77777777"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p w14:paraId="066FDE9B" w14:textId="4FF0019F" w:rsidR="00DB0058" w:rsidRPr="00336F1C" w:rsidRDefault="00DB0058" w:rsidP="00632ACA">
            <w:pPr>
              <w:rPr>
                <w:rFonts w:eastAsia="Times New Roman" w:cs="Calibri"/>
                <w:color w:val="000000"/>
                <w:highlight w:val="yellow"/>
              </w:rPr>
            </w:pPr>
            <w:r w:rsidRPr="00336F1C">
              <w:rPr>
                <w:rFonts w:eastAsia="Times New Roman" w:cs="Calibri"/>
                <w:color w:val="000000"/>
                <w:highlight w:val="yellow"/>
              </w:rPr>
              <w:t xml:space="preserve">DCI </w:t>
            </w:r>
            <w:r w:rsidR="006E0B5C" w:rsidRPr="00336F1C">
              <w:rPr>
                <w:rFonts w:eastAsia="Times New Roman" w:cs="Calibri"/>
                <w:color w:val="000000"/>
                <w:highlight w:val="yellow"/>
              </w:rPr>
              <w:t>should be</w:t>
            </w:r>
            <w:r w:rsidRPr="00336F1C">
              <w:rPr>
                <w:rFonts w:eastAsia="Times New Roman" w:cs="Calibri"/>
                <w:color w:val="000000"/>
                <w:highlight w:val="yellow"/>
              </w:rPr>
              <w:t xml:space="preserve"> sent via FR2 link.</w:t>
            </w:r>
          </w:p>
        </w:tc>
      </w:tr>
      <w:tr w:rsidR="002936C2" w:rsidRPr="009D05F5" w14:paraId="3252F795" w14:textId="0CBB961C" w:rsidTr="002936C2">
        <w:trPr>
          <w:trHeight w:val="2295"/>
        </w:trPr>
        <w:tc>
          <w:tcPr>
            <w:tcW w:w="1111" w:type="dxa"/>
            <w:shd w:val="clear" w:color="auto" w:fill="auto"/>
            <w:vAlign w:val="center"/>
            <w:hideMark/>
          </w:tcPr>
          <w:p w14:paraId="34201ACD" w14:textId="77777777" w:rsidR="002936C2" w:rsidRPr="009D05F5" w:rsidRDefault="002936C2" w:rsidP="00632ACA">
            <w:pPr>
              <w:rPr>
                <w:rFonts w:eastAsia="Times New Roman" w:cs="Calibri"/>
                <w:color w:val="000000"/>
              </w:rPr>
            </w:pPr>
            <w:r w:rsidRPr="009D05F5">
              <w:rPr>
                <w:rFonts w:eastAsia="Times New Roman" w:cs="Calibri"/>
                <w:color w:val="000000"/>
              </w:rPr>
              <w:t>A.7.5.6.4.2</w:t>
            </w:r>
          </w:p>
        </w:tc>
        <w:tc>
          <w:tcPr>
            <w:tcW w:w="1438" w:type="dxa"/>
            <w:shd w:val="clear" w:color="auto" w:fill="auto"/>
            <w:vAlign w:val="center"/>
            <w:hideMark/>
          </w:tcPr>
          <w:p w14:paraId="4EB0F879" w14:textId="77777777" w:rsidR="002936C2" w:rsidRPr="009D05F5" w:rsidRDefault="002936C2" w:rsidP="00632ACA">
            <w:pPr>
              <w:rPr>
                <w:rFonts w:eastAsia="Times New Roman" w:cs="Calibri"/>
                <w:color w:val="000000"/>
              </w:rPr>
            </w:pPr>
            <w:r w:rsidRPr="009D05F5">
              <w:rPr>
                <w:rFonts w:eastAsia="Times New Roman" w:cs="Calibri"/>
                <w:color w:val="000000"/>
              </w:rPr>
              <w:t>NR FR1 PCell SCell dormancy switch of two FR2 SCells outside active time</w:t>
            </w:r>
          </w:p>
        </w:tc>
        <w:tc>
          <w:tcPr>
            <w:tcW w:w="1085" w:type="dxa"/>
            <w:shd w:val="clear" w:color="auto" w:fill="auto"/>
            <w:vAlign w:val="center"/>
            <w:hideMark/>
          </w:tcPr>
          <w:p w14:paraId="7639172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073AA4F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6FD75133"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is requested to receive DCI_2_6 on uncalibrated FR1 cell, containing SCell dormancy indication for Cells 2 and 3</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*UE is requested to transmit CSI report for Cells 2 and 3, over the uncalibrated FR1 cell</w:t>
            </w:r>
          </w:p>
        </w:tc>
        <w:tc>
          <w:tcPr>
            <w:tcW w:w="1835" w:type="dxa"/>
          </w:tcPr>
          <w:p w14:paraId="137A73AF" w14:textId="041B2BCA" w:rsidR="002936C2" w:rsidRPr="00336F1C" w:rsidRDefault="007030C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401436B" w14:textId="5BB4CD4D" w:rsidTr="002936C2">
        <w:trPr>
          <w:trHeight w:val="1020"/>
        </w:trPr>
        <w:tc>
          <w:tcPr>
            <w:tcW w:w="1111" w:type="dxa"/>
            <w:shd w:val="clear" w:color="auto" w:fill="auto"/>
            <w:vAlign w:val="center"/>
            <w:hideMark/>
          </w:tcPr>
          <w:p w14:paraId="33F0D1E4" w14:textId="77777777" w:rsidR="002936C2" w:rsidRPr="009D05F5" w:rsidRDefault="002936C2" w:rsidP="00632ACA">
            <w:pPr>
              <w:rPr>
                <w:rFonts w:eastAsia="Times New Roman" w:cs="Calibri"/>
                <w:color w:val="000000"/>
              </w:rPr>
            </w:pPr>
            <w:r w:rsidRPr="009D05F5">
              <w:rPr>
                <w:rFonts w:eastAsia="Times New Roman" w:cs="Calibri"/>
                <w:color w:val="000000"/>
              </w:rPr>
              <w:t>A.7.5.7.1</w:t>
            </w:r>
          </w:p>
        </w:tc>
        <w:tc>
          <w:tcPr>
            <w:tcW w:w="1438" w:type="dxa"/>
            <w:shd w:val="clear" w:color="auto" w:fill="auto"/>
            <w:vAlign w:val="center"/>
            <w:hideMark/>
          </w:tcPr>
          <w:p w14:paraId="38B0EB99" w14:textId="77777777" w:rsidR="002936C2" w:rsidRPr="009D05F5" w:rsidRDefault="002936C2" w:rsidP="00632ACA">
            <w:pPr>
              <w:rPr>
                <w:rFonts w:eastAsia="Times New Roman" w:cs="Calibri"/>
                <w:color w:val="000000"/>
              </w:rPr>
            </w:pPr>
            <w:r w:rsidRPr="009D05F5">
              <w:rPr>
                <w:rFonts w:eastAsia="Times New Roman" w:cs="Calibri"/>
                <w:color w:val="000000"/>
              </w:rPr>
              <w:t>Addition and Release Delay of known NR PSCell in FR2-2</w:t>
            </w:r>
          </w:p>
        </w:tc>
        <w:tc>
          <w:tcPr>
            <w:tcW w:w="1085" w:type="dxa"/>
            <w:shd w:val="clear" w:color="auto" w:fill="auto"/>
            <w:vAlign w:val="center"/>
            <w:hideMark/>
          </w:tcPr>
          <w:p w14:paraId="764B294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FR2-2</w:t>
            </w:r>
          </w:p>
        </w:tc>
        <w:tc>
          <w:tcPr>
            <w:tcW w:w="1128" w:type="dxa"/>
            <w:shd w:val="clear" w:color="auto" w:fill="auto"/>
            <w:vAlign w:val="center"/>
            <w:hideMark/>
          </w:tcPr>
          <w:p w14:paraId="3C7B09FE"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573B2B84"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234DCD0" w14:textId="78A347A6"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65E49179" w14:textId="0107E93D" w:rsidTr="002936C2">
        <w:trPr>
          <w:trHeight w:val="1020"/>
        </w:trPr>
        <w:tc>
          <w:tcPr>
            <w:tcW w:w="1111" w:type="dxa"/>
            <w:shd w:val="clear" w:color="auto" w:fill="auto"/>
            <w:vAlign w:val="center"/>
            <w:hideMark/>
          </w:tcPr>
          <w:p w14:paraId="0F8418E5" w14:textId="77777777" w:rsidR="002936C2" w:rsidRPr="009D05F5" w:rsidRDefault="002936C2" w:rsidP="00632ACA">
            <w:pPr>
              <w:rPr>
                <w:rFonts w:eastAsia="Times New Roman" w:cs="Calibri"/>
                <w:color w:val="000000"/>
              </w:rPr>
            </w:pPr>
            <w:r w:rsidRPr="009D05F5">
              <w:rPr>
                <w:rFonts w:eastAsia="Times New Roman" w:cs="Calibri"/>
                <w:color w:val="000000"/>
              </w:rPr>
              <w:t>A.7.5.7.2</w:t>
            </w:r>
          </w:p>
        </w:tc>
        <w:tc>
          <w:tcPr>
            <w:tcW w:w="1438" w:type="dxa"/>
            <w:shd w:val="clear" w:color="auto" w:fill="auto"/>
            <w:vAlign w:val="center"/>
            <w:hideMark/>
          </w:tcPr>
          <w:p w14:paraId="59BBC56F" w14:textId="77777777" w:rsidR="002936C2" w:rsidRPr="009D05F5" w:rsidRDefault="002936C2" w:rsidP="00632ACA">
            <w:pPr>
              <w:rPr>
                <w:rFonts w:eastAsia="Times New Roman" w:cs="Calibri"/>
                <w:color w:val="000000"/>
              </w:rPr>
            </w:pPr>
            <w:r w:rsidRPr="009D05F5">
              <w:rPr>
                <w:rFonts w:eastAsia="Times New Roman" w:cs="Calibri"/>
                <w:color w:val="000000"/>
              </w:rPr>
              <w:t>Addition and Release Delay of unknown NR PSCell in FR2-2</w:t>
            </w:r>
          </w:p>
        </w:tc>
        <w:tc>
          <w:tcPr>
            <w:tcW w:w="1085" w:type="dxa"/>
            <w:shd w:val="clear" w:color="auto" w:fill="auto"/>
            <w:vAlign w:val="center"/>
            <w:hideMark/>
          </w:tcPr>
          <w:p w14:paraId="13920EA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FR2-2</w:t>
            </w:r>
          </w:p>
        </w:tc>
        <w:tc>
          <w:tcPr>
            <w:tcW w:w="1128" w:type="dxa"/>
            <w:shd w:val="clear" w:color="auto" w:fill="auto"/>
            <w:vAlign w:val="center"/>
            <w:hideMark/>
          </w:tcPr>
          <w:p w14:paraId="6549535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2</w:t>
            </w:r>
          </w:p>
        </w:tc>
        <w:tc>
          <w:tcPr>
            <w:tcW w:w="3032" w:type="dxa"/>
            <w:shd w:val="clear" w:color="auto" w:fill="auto"/>
            <w:vAlign w:val="center"/>
            <w:hideMark/>
          </w:tcPr>
          <w:p w14:paraId="490F2AAA"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via uncalibrated FR1</w:t>
            </w:r>
          </w:p>
        </w:tc>
        <w:tc>
          <w:tcPr>
            <w:tcW w:w="1835" w:type="dxa"/>
          </w:tcPr>
          <w:p w14:paraId="278B7C30" w14:textId="2A728AC2"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0F2C23FE" w14:textId="2D280BAA" w:rsidTr="002936C2">
        <w:trPr>
          <w:trHeight w:val="765"/>
        </w:trPr>
        <w:tc>
          <w:tcPr>
            <w:tcW w:w="1111" w:type="dxa"/>
            <w:shd w:val="clear" w:color="auto" w:fill="auto"/>
            <w:vAlign w:val="center"/>
            <w:hideMark/>
          </w:tcPr>
          <w:p w14:paraId="0CADC75F" w14:textId="77777777" w:rsidR="002936C2" w:rsidRPr="009D05F5" w:rsidRDefault="002936C2" w:rsidP="00632ACA">
            <w:pPr>
              <w:rPr>
                <w:rFonts w:eastAsia="Times New Roman" w:cs="Calibri"/>
                <w:color w:val="000000"/>
              </w:rPr>
            </w:pPr>
            <w:r w:rsidRPr="009D05F5">
              <w:rPr>
                <w:rFonts w:eastAsia="Times New Roman" w:cs="Calibri"/>
                <w:color w:val="000000"/>
              </w:rPr>
              <w:t>A.7.5.12.1</w:t>
            </w:r>
          </w:p>
        </w:tc>
        <w:tc>
          <w:tcPr>
            <w:tcW w:w="1438" w:type="dxa"/>
            <w:shd w:val="clear" w:color="auto" w:fill="auto"/>
            <w:vAlign w:val="center"/>
            <w:hideMark/>
          </w:tcPr>
          <w:p w14:paraId="01C63705" w14:textId="77777777" w:rsidR="002936C2" w:rsidRPr="009D05F5" w:rsidRDefault="002936C2" w:rsidP="00632ACA">
            <w:pPr>
              <w:rPr>
                <w:rFonts w:eastAsia="Times New Roman" w:cs="Calibri"/>
                <w:color w:val="000000"/>
              </w:rPr>
            </w:pPr>
            <w:r w:rsidRPr="009D05F5">
              <w:rPr>
                <w:rFonts w:eastAsia="Times New Roman" w:cs="Calibri"/>
                <w:color w:val="000000"/>
              </w:rPr>
              <w:t>Addition and Release Delay of PSCell</w:t>
            </w:r>
          </w:p>
        </w:tc>
        <w:tc>
          <w:tcPr>
            <w:tcW w:w="1085" w:type="dxa"/>
            <w:shd w:val="clear" w:color="auto" w:fill="auto"/>
            <w:vAlign w:val="center"/>
            <w:hideMark/>
          </w:tcPr>
          <w:p w14:paraId="2C39747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334BA5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2</w:t>
            </w:r>
          </w:p>
        </w:tc>
        <w:tc>
          <w:tcPr>
            <w:tcW w:w="3032" w:type="dxa"/>
            <w:shd w:val="clear" w:color="auto" w:fill="auto"/>
            <w:vAlign w:val="center"/>
            <w:hideMark/>
          </w:tcPr>
          <w:p w14:paraId="08DC86C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via uncalibrated FR1</w:t>
            </w:r>
          </w:p>
        </w:tc>
        <w:tc>
          <w:tcPr>
            <w:tcW w:w="1835" w:type="dxa"/>
          </w:tcPr>
          <w:p w14:paraId="74545002" w14:textId="1D94A1D5"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085295AD" w14:textId="618E5DB7" w:rsidTr="002936C2">
        <w:trPr>
          <w:trHeight w:val="1785"/>
        </w:trPr>
        <w:tc>
          <w:tcPr>
            <w:tcW w:w="1111" w:type="dxa"/>
            <w:shd w:val="clear" w:color="auto" w:fill="auto"/>
            <w:vAlign w:val="center"/>
            <w:hideMark/>
          </w:tcPr>
          <w:p w14:paraId="2B6D7F9F" w14:textId="77777777" w:rsidR="002936C2" w:rsidRPr="009D05F5" w:rsidRDefault="002936C2" w:rsidP="00632ACA">
            <w:pPr>
              <w:rPr>
                <w:rFonts w:eastAsia="Times New Roman" w:cs="Calibri"/>
                <w:color w:val="000000"/>
              </w:rPr>
            </w:pPr>
            <w:r w:rsidRPr="009D05F5">
              <w:rPr>
                <w:rFonts w:eastAsia="Times New Roman" w:cs="Calibri"/>
                <w:color w:val="000000"/>
              </w:rPr>
              <w:t>A.7.6.2.5</w:t>
            </w:r>
          </w:p>
        </w:tc>
        <w:tc>
          <w:tcPr>
            <w:tcW w:w="1438" w:type="dxa"/>
            <w:shd w:val="clear" w:color="auto" w:fill="auto"/>
            <w:vAlign w:val="center"/>
            <w:hideMark/>
          </w:tcPr>
          <w:p w14:paraId="22C5C105"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 without SSB time index detection when DRX is not used (PCell in FR1)</w:t>
            </w:r>
          </w:p>
        </w:tc>
        <w:tc>
          <w:tcPr>
            <w:tcW w:w="1085" w:type="dxa"/>
            <w:shd w:val="clear" w:color="auto" w:fill="auto"/>
            <w:vAlign w:val="center"/>
            <w:hideMark/>
          </w:tcPr>
          <w:p w14:paraId="178A908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9D6FE8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07EF7470"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2DAE16D0" w14:textId="75662849"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7C7FB6B8" w14:textId="0AAE0188" w:rsidTr="002936C2">
        <w:trPr>
          <w:trHeight w:val="1785"/>
        </w:trPr>
        <w:tc>
          <w:tcPr>
            <w:tcW w:w="1111" w:type="dxa"/>
            <w:shd w:val="clear" w:color="auto" w:fill="auto"/>
            <w:noWrap/>
            <w:vAlign w:val="center"/>
            <w:hideMark/>
          </w:tcPr>
          <w:p w14:paraId="6344CF09" w14:textId="77777777" w:rsidR="002936C2" w:rsidRPr="009D05F5" w:rsidRDefault="002936C2" w:rsidP="00632ACA">
            <w:pPr>
              <w:rPr>
                <w:rFonts w:eastAsia="Times New Roman" w:cs="Calibri"/>
                <w:color w:val="000000"/>
              </w:rPr>
            </w:pPr>
            <w:r w:rsidRPr="009D05F5">
              <w:rPr>
                <w:rFonts w:eastAsia="Times New Roman" w:cs="Calibri"/>
                <w:color w:val="000000"/>
              </w:rPr>
              <w:t>A.7.6.2.6</w:t>
            </w:r>
          </w:p>
        </w:tc>
        <w:tc>
          <w:tcPr>
            <w:tcW w:w="1438" w:type="dxa"/>
            <w:shd w:val="clear" w:color="auto" w:fill="auto"/>
            <w:vAlign w:val="center"/>
            <w:hideMark/>
          </w:tcPr>
          <w:p w14:paraId="61C76728"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 without SSB time index detection when DRX is used (Pcell in FR1)</w:t>
            </w:r>
          </w:p>
        </w:tc>
        <w:tc>
          <w:tcPr>
            <w:tcW w:w="1085" w:type="dxa"/>
            <w:shd w:val="clear" w:color="auto" w:fill="auto"/>
            <w:vAlign w:val="center"/>
            <w:hideMark/>
          </w:tcPr>
          <w:p w14:paraId="39CD5009"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14842F5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2E187CF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507D7B53" w14:textId="09DA522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06C79E69" w14:textId="78F0EC7A" w:rsidTr="002936C2">
        <w:trPr>
          <w:trHeight w:val="1785"/>
        </w:trPr>
        <w:tc>
          <w:tcPr>
            <w:tcW w:w="1111" w:type="dxa"/>
            <w:shd w:val="clear" w:color="auto" w:fill="auto"/>
            <w:noWrap/>
            <w:vAlign w:val="center"/>
            <w:hideMark/>
          </w:tcPr>
          <w:p w14:paraId="4A91B59E" w14:textId="77777777" w:rsidR="002936C2" w:rsidRPr="009D05F5" w:rsidRDefault="002936C2" w:rsidP="00632ACA">
            <w:pPr>
              <w:rPr>
                <w:rFonts w:eastAsia="Times New Roman" w:cs="Calibri"/>
                <w:color w:val="000000"/>
              </w:rPr>
            </w:pPr>
            <w:r w:rsidRPr="009D05F5">
              <w:rPr>
                <w:rFonts w:eastAsia="Times New Roman" w:cs="Calibri"/>
                <w:color w:val="000000"/>
              </w:rPr>
              <w:t>A.7.6.2.7</w:t>
            </w:r>
          </w:p>
        </w:tc>
        <w:tc>
          <w:tcPr>
            <w:tcW w:w="1438" w:type="dxa"/>
            <w:shd w:val="clear" w:color="auto" w:fill="auto"/>
            <w:vAlign w:val="center"/>
            <w:hideMark/>
          </w:tcPr>
          <w:p w14:paraId="52F14324"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 with SSB time index detection when DRX is not used (PCell in FR1)</w:t>
            </w:r>
          </w:p>
        </w:tc>
        <w:tc>
          <w:tcPr>
            <w:tcW w:w="1085" w:type="dxa"/>
            <w:shd w:val="clear" w:color="auto" w:fill="auto"/>
            <w:vAlign w:val="center"/>
            <w:hideMark/>
          </w:tcPr>
          <w:p w14:paraId="0CA9A6A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636A2D3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7B54FF00"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DACEF8B" w14:textId="1E21EAB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47267158" w14:textId="7E6E7EA2" w:rsidTr="002936C2">
        <w:trPr>
          <w:trHeight w:val="1785"/>
        </w:trPr>
        <w:tc>
          <w:tcPr>
            <w:tcW w:w="1111" w:type="dxa"/>
            <w:shd w:val="clear" w:color="auto" w:fill="auto"/>
            <w:noWrap/>
            <w:vAlign w:val="center"/>
            <w:hideMark/>
          </w:tcPr>
          <w:p w14:paraId="3314DBEA" w14:textId="77777777" w:rsidR="002936C2" w:rsidRPr="009D05F5" w:rsidRDefault="002936C2" w:rsidP="00632ACA">
            <w:pPr>
              <w:rPr>
                <w:rFonts w:eastAsia="Times New Roman" w:cs="Calibri"/>
                <w:color w:val="000000"/>
              </w:rPr>
            </w:pPr>
            <w:r w:rsidRPr="009D05F5">
              <w:rPr>
                <w:rFonts w:eastAsia="Times New Roman" w:cs="Calibri"/>
                <w:color w:val="000000"/>
              </w:rPr>
              <w:t>A.7.6.2.8</w:t>
            </w:r>
          </w:p>
        </w:tc>
        <w:tc>
          <w:tcPr>
            <w:tcW w:w="1438" w:type="dxa"/>
            <w:shd w:val="clear" w:color="auto" w:fill="auto"/>
            <w:vAlign w:val="center"/>
            <w:hideMark/>
          </w:tcPr>
          <w:p w14:paraId="42457B92"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 with SSB time index detection when DRX is used (PCell in FR1)</w:t>
            </w:r>
          </w:p>
        </w:tc>
        <w:tc>
          <w:tcPr>
            <w:tcW w:w="1085" w:type="dxa"/>
            <w:shd w:val="clear" w:color="auto" w:fill="auto"/>
            <w:vAlign w:val="center"/>
            <w:hideMark/>
          </w:tcPr>
          <w:p w14:paraId="7EA2688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790F0BD"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4E705980"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6FFD1691" w14:textId="42E63415"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7B403EFA" w14:textId="5B57B37B" w:rsidTr="002936C2">
        <w:trPr>
          <w:trHeight w:val="1785"/>
        </w:trPr>
        <w:tc>
          <w:tcPr>
            <w:tcW w:w="1111" w:type="dxa"/>
            <w:shd w:val="clear" w:color="auto" w:fill="auto"/>
            <w:noWrap/>
            <w:vAlign w:val="center"/>
            <w:hideMark/>
          </w:tcPr>
          <w:p w14:paraId="28D721C0" w14:textId="77777777" w:rsidR="002936C2" w:rsidRPr="009D05F5" w:rsidRDefault="002936C2" w:rsidP="00632ACA">
            <w:pPr>
              <w:rPr>
                <w:rFonts w:eastAsia="Times New Roman" w:cs="Calibri"/>
                <w:color w:val="000000"/>
              </w:rPr>
            </w:pPr>
            <w:r w:rsidRPr="009D05F5">
              <w:rPr>
                <w:rFonts w:eastAsia="Times New Roman" w:cs="Calibri"/>
                <w:color w:val="000000"/>
              </w:rPr>
              <w:t>A.7.6.2.16</w:t>
            </w:r>
          </w:p>
        </w:tc>
        <w:tc>
          <w:tcPr>
            <w:tcW w:w="1438" w:type="dxa"/>
            <w:shd w:val="clear" w:color="auto" w:fill="auto"/>
            <w:vAlign w:val="center"/>
            <w:hideMark/>
          </w:tcPr>
          <w:p w14:paraId="603681FD"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without SSB time index detection when DRX is not used (PCell in FR1)</w:t>
            </w:r>
          </w:p>
        </w:tc>
        <w:tc>
          <w:tcPr>
            <w:tcW w:w="1085" w:type="dxa"/>
            <w:shd w:val="clear" w:color="auto" w:fill="auto"/>
            <w:vAlign w:val="center"/>
            <w:hideMark/>
          </w:tcPr>
          <w:p w14:paraId="2625AC7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0E55234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73360A91"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E8D6ACC" w14:textId="03F5805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B50F79D" w14:textId="2246EA47" w:rsidTr="002936C2">
        <w:trPr>
          <w:trHeight w:val="1785"/>
        </w:trPr>
        <w:tc>
          <w:tcPr>
            <w:tcW w:w="1111" w:type="dxa"/>
            <w:shd w:val="clear" w:color="auto" w:fill="auto"/>
            <w:noWrap/>
            <w:vAlign w:val="center"/>
            <w:hideMark/>
          </w:tcPr>
          <w:p w14:paraId="6ABD0902" w14:textId="77777777" w:rsidR="002936C2" w:rsidRPr="009D05F5" w:rsidRDefault="002936C2" w:rsidP="00632ACA">
            <w:pPr>
              <w:rPr>
                <w:rFonts w:eastAsia="Times New Roman" w:cs="Calibri"/>
                <w:color w:val="000000"/>
              </w:rPr>
            </w:pPr>
            <w:r w:rsidRPr="009D05F5">
              <w:rPr>
                <w:rFonts w:eastAsia="Times New Roman" w:cs="Calibri"/>
                <w:color w:val="000000"/>
              </w:rPr>
              <w:t>A.7.6.2.17</w:t>
            </w:r>
          </w:p>
        </w:tc>
        <w:tc>
          <w:tcPr>
            <w:tcW w:w="1438" w:type="dxa"/>
            <w:shd w:val="clear" w:color="auto" w:fill="auto"/>
            <w:vAlign w:val="center"/>
            <w:hideMark/>
          </w:tcPr>
          <w:p w14:paraId="710F8C3B"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without SSB time index detection when DRX is used (PCell in FR1)</w:t>
            </w:r>
          </w:p>
        </w:tc>
        <w:tc>
          <w:tcPr>
            <w:tcW w:w="1085" w:type="dxa"/>
            <w:shd w:val="clear" w:color="auto" w:fill="auto"/>
            <w:vAlign w:val="center"/>
            <w:hideMark/>
          </w:tcPr>
          <w:p w14:paraId="7C83B2F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63756733"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2A04F5A8"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15967B4A" w14:textId="3ED60564"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23661B82" w14:textId="49048306" w:rsidTr="002936C2">
        <w:trPr>
          <w:trHeight w:val="1785"/>
        </w:trPr>
        <w:tc>
          <w:tcPr>
            <w:tcW w:w="1111" w:type="dxa"/>
            <w:shd w:val="clear" w:color="auto" w:fill="auto"/>
            <w:noWrap/>
            <w:vAlign w:val="center"/>
            <w:hideMark/>
          </w:tcPr>
          <w:p w14:paraId="0C3803C0" w14:textId="77777777" w:rsidR="002936C2" w:rsidRPr="009D05F5" w:rsidRDefault="002936C2" w:rsidP="00632ACA">
            <w:pPr>
              <w:rPr>
                <w:rFonts w:eastAsia="Times New Roman" w:cs="Calibri"/>
                <w:color w:val="000000"/>
              </w:rPr>
            </w:pPr>
            <w:r w:rsidRPr="009D05F5">
              <w:rPr>
                <w:rFonts w:eastAsia="Times New Roman" w:cs="Calibri"/>
                <w:color w:val="000000"/>
              </w:rPr>
              <w:t>A.7.6.2.18</w:t>
            </w:r>
          </w:p>
        </w:tc>
        <w:tc>
          <w:tcPr>
            <w:tcW w:w="1438" w:type="dxa"/>
            <w:shd w:val="clear" w:color="auto" w:fill="auto"/>
            <w:vAlign w:val="center"/>
            <w:hideMark/>
          </w:tcPr>
          <w:p w14:paraId="5BF49BB0"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 SSB time index detection when DRX is not used (PCell in FR1)</w:t>
            </w:r>
          </w:p>
        </w:tc>
        <w:tc>
          <w:tcPr>
            <w:tcW w:w="1085" w:type="dxa"/>
            <w:shd w:val="clear" w:color="auto" w:fill="auto"/>
            <w:vAlign w:val="center"/>
            <w:hideMark/>
          </w:tcPr>
          <w:p w14:paraId="52059EF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CAFE5AF"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430B4BC2"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D235F69" w14:textId="3057B25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EF9B291" w14:textId="61101E01" w:rsidTr="002936C2">
        <w:trPr>
          <w:trHeight w:val="1785"/>
        </w:trPr>
        <w:tc>
          <w:tcPr>
            <w:tcW w:w="1111" w:type="dxa"/>
            <w:shd w:val="clear" w:color="auto" w:fill="auto"/>
            <w:noWrap/>
            <w:vAlign w:val="center"/>
            <w:hideMark/>
          </w:tcPr>
          <w:p w14:paraId="1F3A0F63" w14:textId="77777777" w:rsidR="002936C2" w:rsidRPr="009D05F5" w:rsidRDefault="002936C2" w:rsidP="00632ACA">
            <w:pPr>
              <w:rPr>
                <w:rFonts w:eastAsia="Times New Roman" w:cs="Calibri"/>
                <w:color w:val="000000"/>
              </w:rPr>
            </w:pPr>
            <w:r w:rsidRPr="009D05F5">
              <w:rPr>
                <w:rFonts w:eastAsia="Times New Roman" w:cs="Calibri"/>
                <w:color w:val="000000"/>
              </w:rPr>
              <w:t>A.7.6.2.19</w:t>
            </w:r>
          </w:p>
        </w:tc>
        <w:tc>
          <w:tcPr>
            <w:tcW w:w="1438" w:type="dxa"/>
            <w:shd w:val="clear" w:color="auto" w:fill="auto"/>
            <w:vAlign w:val="center"/>
            <w:hideMark/>
          </w:tcPr>
          <w:p w14:paraId="116D158B"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 SSB time index detection when DRX is used (PCell in FR1)</w:t>
            </w:r>
          </w:p>
        </w:tc>
        <w:tc>
          <w:tcPr>
            <w:tcW w:w="1085" w:type="dxa"/>
            <w:shd w:val="clear" w:color="auto" w:fill="auto"/>
            <w:vAlign w:val="center"/>
            <w:hideMark/>
          </w:tcPr>
          <w:p w14:paraId="20E0416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5639BFF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008665B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25BE48E" w14:textId="1904105B"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62632891" w14:textId="5A5BED68" w:rsidTr="002936C2">
        <w:trPr>
          <w:trHeight w:val="1275"/>
        </w:trPr>
        <w:tc>
          <w:tcPr>
            <w:tcW w:w="1111" w:type="dxa"/>
            <w:shd w:val="clear" w:color="auto" w:fill="auto"/>
            <w:noWrap/>
            <w:vAlign w:val="center"/>
            <w:hideMark/>
          </w:tcPr>
          <w:p w14:paraId="0C443348" w14:textId="77777777" w:rsidR="002936C2" w:rsidRPr="009D05F5" w:rsidRDefault="002936C2" w:rsidP="00632ACA">
            <w:pPr>
              <w:rPr>
                <w:rFonts w:eastAsia="Times New Roman" w:cs="Calibri"/>
                <w:color w:val="000000"/>
              </w:rPr>
            </w:pPr>
            <w:r w:rsidRPr="009D05F5">
              <w:rPr>
                <w:rFonts w:eastAsia="Times New Roman" w:cs="Calibri"/>
                <w:color w:val="000000"/>
              </w:rPr>
              <w:t>A.7.6.3.6</w:t>
            </w:r>
          </w:p>
        </w:tc>
        <w:tc>
          <w:tcPr>
            <w:tcW w:w="1438" w:type="dxa"/>
            <w:shd w:val="clear" w:color="auto" w:fill="auto"/>
            <w:vAlign w:val="center"/>
            <w:hideMark/>
          </w:tcPr>
          <w:p w14:paraId="2F6FFE7D" w14:textId="77777777" w:rsidR="002936C2" w:rsidRPr="009D05F5" w:rsidRDefault="002936C2" w:rsidP="00632ACA">
            <w:pPr>
              <w:rPr>
                <w:rFonts w:eastAsia="Times New Roman" w:cs="Calibri"/>
                <w:color w:val="000000"/>
              </w:rPr>
            </w:pPr>
            <w:r w:rsidRPr="009D05F5">
              <w:rPr>
                <w:rFonts w:eastAsia="Times New Roman" w:cs="Calibri"/>
                <w:color w:val="000000"/>
              </w:rPr>
              <w:t xml:space="preserve">Inter-cell SSB based L1-RSRP measurements on FR2 SCell when DRX is not used </w:t>
            </w:r>
          </w:p>
        </w:tc>
        <w:tc>
          <w:tcPr>
            <w:tcW w:w="1085" w:type="dxa"/>
            <w:shd w:val="clear" w:color="auto" w:fill="auto"/>
            <w:vAlign w:val="center"/>
            <w:hideMark/>
          </w:tcPr>
          <w:p w14:paraId="7682D72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1483DF0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22103237"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 xml:space="preserve">*UE is requested to transmit CSI report on uncalibrated FR1 cell, which are checked </w:t>
            </w:r>
          </w:p>
        </w:tc>
        <w:tc>
          <w:tcPr>
            <w:tcW w:w="1835" w:type="dxa"/>
          </w:tcPr>
          <w:p w14:paraId="13AF961C" w14:textId="3FA1A36F"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70C821C6" w14:textId="521E7627" w:rsidTr="002936C2">
        <w:trPr>
          <w:trHeight w:val="1785"/>
        </w:trPr>
        <w:tc>
          <w:tcPr>
            <w:tcW w:w="1111" w:type="dxa"/>
            <w:shd w:val="clear" w:color="auto" w:fill="auto"/>
            <w:noWrap/>
            <w:vAlign w:val="center"/>
            <w:hideMark/>
          </w:tcPr>
          <w:p w14:paraId="1118328C" w14:textId="77777777" w:rsidR="002936C2" w:rsidRPr="009D05F5" w:rsidRDefault="002936C2" w:rsidP="00632ACA">
            <w:pPr>
              <w:rPr>
                <w:rFonts w:eastAsia="Times New Roman" w:cs="Calibri"/>
                <w:color w:val="000000"/>
              </w:rPr>
            </w:pPr>
            <w:r w:rsidRPr="009D05F5">
              <w:rPr>
                <w:rFonts w:eastAsia="Times New Roman" w:cs="Calibri"/>
                <w:color w:val="000000"/>
              </w:rPr>
              <w:t>A.7.7.1.3</w:t>
            </w:r>
          </w:p>
        </w:tc>
        <w:tc>
          <w:tcPr>
            <w:tcW w:w="1438" w:type="dxa"/>
            <w:shd w:val="clear" w:color="auto" w:fill="auto"/>
            <w:vAlign w:val="center"/>
            <w:hideMark/>
          </w:tcPr>
          <w:p w14:paraId="6857DF9A" w14:textId="77777777" w:rsidR="002936C2" w:rsidRPr="009D05F5" w:rsidRDefault="002936C2" w:rsidP="00632ACA">
            <w:pPr>
              <w:rPr>
                <w:rFonts w:eastAsia="Times New Roman" w:cs="Calibri"/>
                <w:color w:val="000000"/>
              </w:rPr>
            </w:pPr>
            <w:r w:rsidRPr="009D05F5">
              <w:rPr>
                <w:rFonts w:eastAsia="Times New Roman" w:cs="Calibri"/>
                <w:color w:val="000000"/>
              </w:rPr>
              <w:t>SA inter-frequency measurement accuracy with FR1 serving cell and FR2 target cell</w:t>
            </w:r>
          </w:p>
        </w:tc>
        <w:tc>
          <w:tcPr>
            <w:tcW w:w="1085" w:type="dxa"/>
            <w:shd w:val="clear" w:color="auto" w:fill="auto"/>
            <w:vAlign w:val="center"/>
            <w:hideMark/>
          </w:tcPr>
          <w:p w14:paraId="0E2A005F"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7C5D05C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17B408F3"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75A7A908" w14:textId="6CAFE274"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bl>
    <w:p w14:paraId="557D2F6E" w14:textId="77777777" w:rsidR="00EE365C" w:rsidRDefault="00EE365C" w:rsidP="00D14E28">
      <w:pPr>
        <w:rPr>
          <w:lang w:eastAsia="x-none"/>
        </w:rPr>
      </w:pPr>
    </w:p>
    <w:p w14:paraId="6C3D48D5" w14:textId="73B1E991" w:rsidR="00EE365C" w:rsidRDefault="00336F1C" w:rsidP="00D14E28">
      <w:pPr>
        <w:rPr>
          <w:lang w:eastAsia="x-none"/>
        </w:rPr>
      </w:pPr>
      <w:r>
        <w:rPr>
          <w:lang w:eastAsia="x-none"/>
        </w:rPr>
        <w:t>In summary, most comments from RAN5 are valid and all mentioned test</w:t>
      </w:r>
      <w:r w:rsidR="00AE308D">
        <w:rPr>
          <w:lang w:eastAsia="x-none"/>
        </w:rPr>
        <w:t>s</w:t>
      </w:r>
      <w:r>
        <w:rPr>
          <w:lang w:eastAsia="x-none"/>
        </w:rPr>
        <w:t xml:space="preserve"> shall be skipped.</w:t>
      </w:r>
    </w:p>
    <w:p w14:paraId="264FC1F2" w14:textId="2C3E4432" w:rsidR="00EE365C" w:rsidRDefault="00AE308D" w:rsidP="00AE308D">
      <w:pPr>
        <w:pStyle w:val="Caption"/>
      </w:pPr>
      <w:bookmarkStart w:id="15" w:name="_Ref142469016"/>
      <w:r>
        <w:t xml:space="preserve">Proposal </w:t>
      </w:r>
      <w:r>
        <w:fldChar w:fldCharType="begin"/>
      </w:r>
      <w:r>
        <w:instrText xml:space="preserve"> SEQ Proposal \* ARABIC </w:instrText>
      </w:r>
      <w:r>
        <w:fldChar w:fldCharType="separate"/>
      </w:r>
      <w:r>
        <w:rPr>
          <w:noProof/>
        </w:rPr>
        <w:t>1</w:t>
      </w:r>
      <w:r>
        <w:fldChar w:fldCharType="end"/>
      </w:r>
      <w:r>
        <w:t xml:space="preserve">: RAN4 shall update the test cases </w:t>
      </w:r>
      <w:r>
        <w:rPr>
          <w:lang w:eastAsia="zh-CN"/>
        </w:rPr>
        <w:t>UE does not have to pass in current version of specification with yellow highlight part with track changes on top of recommendation from RAN5</w:t>
      </w:r>
      <w:r w:rsidR="00D96445">
        <w:rPr>
          <w:lang w:eastAsia="zh-CN"/>
        </w:rPr>
        <w:t xml:space="preserve"> (based on TS38.133-ha0)</w:t>
      </w:r>
      <w:r>
        <w:rPr>
          <w:lang w:eastAsia="zh-CN"/>
        </w:rPr>
        <w:t>.</w:t>
      </w:r>
      <w:bookmarkEnd w:id="15"/>
    </w:p>
    <w:p w14:paraId="790FEC57" w14:textId="4EF94587" w:rsidR="00EE365C" w:rsidRDefault="00AE308D" w:rsidP="00AE308D">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Change w:id="16" w:author="Qiming Li" w:date="2023-08-09T21:40:00Z">
          <w:tblPr>
            <w:tblStyle w:val="TableGrid"/>
            <w:tblW w:w="0" w:type="auto"/>
            <w:jc w:val="center"/>
            <w:tblLook w:val="04A0" w:firstRow="1" w:lastRow="0" w:firstColumn="1" w:lastColumn="0" w:noHBand="0" w:noVBand="1"/>
          </w:tblPr>
        </w:tblPrChange>
      </w:tblPr>
      <w:tblGrid>
        <w:gridCol w:w="1929"/>
        <w:gridCol w:w="7033"/>
        <w:tblGridChange w:id="17">
          <w:tblGrid>
            <w:gridCol w:w="1929"/>
            <w:gridCol w:w="7033"/>
          </w:tblGrid>
        </w:tblGridChange>
      </w:tblGrid>
      <w:tr w:rsidR="00D44638" w14:paraId="5A1BDBBD" w14:textId="77777777" w:rsidTr="00632ACA">
        <w:trPr>
          <w:jc w:val="center"/>
          <w:trPrChange w:id="18" w:author="Qiming Li" w:date="2023-08-09T21:40:00Z">
            <w:trPr>
              <w:jc w:val="center"/>
            </w:trPr>
          </w:trPrChange>
        </w:trPr>
        <w:tc>
          <w:tcPr>
            <w:tcW w:w="1929" w:type="dxa"/>
            <w:tcPrChange w:id="19" w:author="Qiming Li" w:date="2023-08-09T21:40:00Z">
              <w:tcPr>
                <w:tcW w:w="1184" w:type="dxa"/>
              </w:tcPr>
            </w:tcPrChange>
          </w:tcPr>
          <w:p w14:paraId="1911BA6F" w14:textId="77777777" w:rsidR="00D44638" w:rsidRPr="004F1645" w:rsidRDefault="00D44638" w:rsidP="00632ACA">
            <w:pPr>
              <w:pStyle w:val="TAH"/>
            </w:pPr>
            <w:r w:rsidRPr="004F1645">
              <w:t>Clause</w:t>
            </w:r>
          </w:p>
        </w:tc>
        <w:tc>
          <w:tcPr>
            <w:tcW w:w="7033" w:type="dxa"/>
            <w:tcPrChange w:id="20" w:author="Qiming Li" w:date="2023-08-09T21:40:00Z">
              <w:tcPr>
                <w:tcW w:w="7033" w:type="dxa"/>
              </w:tcPr>
            </w:tcPrChange>
          </w:tcPr>
          <w:p w14:paraId="5829E3FA" w14:textId="77777777" w:rsidR="00D44638" w:rsidRPr="004F1645" w:rsidRDefault="00D44638" w:rsidP="00632ACA">
            <w:pPr>
              <w:pStyle w:val="TAH"/>
            </w:pPr>
            <w:r w:rsidRPr="004F1645">
              <w:t>Test case slogan</w:t>
            </w:r>
          </w:p>
        </w:tc>
      </w:tr>
      <w:tr w:rsidR="00D44638" w14:paraId="3CE32051" w14:textId="77777777" w:rsidTr="00632ACA">
        <w:trPr>
          <w:jc w:val="center"/>
          <w:trPrChange w:id="21" w:author="Qiming Li" w:date="2023-08-09T21:40:00Z">
            <w:trPr>
              <w:jc w:val="center"/>
            </w:trPr>
          </w:trPrChange>
        </w:trPr>
        <w:tc>
          <w:tcPr>
            <w:tcW w:w="1929" w:type="dxa"/>
            <w:tcPrChange w:id="22" w:author="Qiming Li" w:date="2023-08-09T21:40:00Z">
              <w:tcPr>
                <w:tcW w:w="1184" w:type="dxa"/>
              </w:tcPr>
            </w:tcPrChange>
          </w:tcPr>
          <w:p w14:paraId="79C9CD67" w14:textId="77777777" w:rsidR="00D44638" w:rsidRPr="004F1645" w:rsidRDefault="00D44638" w:rsidP="00632ACA">
            <w:pPr>
              <w:pStyle w:val="TAL"/>
            </w:pPr>
            <w:r>
              <w:t>A.5.5.2.7</w:t>
            </w:r>
          </w:p>
        </w:tc>
        <w:tc>
          <w:tcPr>
            <w:tcW w:w="7033" w:type="dxa"/>
            <w:tcPrChange w:id="23" w:author="Qiming Li" w:date="2023-08-09T21:40:00Z">
              <w:tcPr>
                <w:tcW w:w="7033" w:type="dxa"/>
              </w:tcPr>
            </w:tcPrChange>
          </w:tcPr>
          <w:p w14:paraId="4DD9F043" w14:textId="77777777" w:rsidR="00D44638" w:rsidRPr="004F1645" w:rsidRDefault="00D44638" w:rsidP="00632ACA">
            <w:pPr>
              <w:pStyle w:val="TAL"/>
            </w:pPr>
            <w:r>
              <w:t>E-UTRAN – NR FR2 interruptions at E-UTRA SRS carrier based switching</w:t>
            </w:r>
          </w:p>
        </w:tc>
      </w:tr>
      <w:tr w:rsidR="00D44638" w14:paraId="4E95516C" w14:textId="77777777" w:rsidTr="00632ACA">
        <w:trPr>
          <w:jc w:val="center"/>
          <w:trPrChange w:id="24" w:author="Qiming Li" w:date="2023-08-09T21:40:00Z">
            <w:trPr>
              <w:jc w:val="center"/>
            </w:trPr>
          </w:trPrChange>
        </w:trPr>
        <w:tc>
          <w:tcPr>
            <w:tcW w:w="1929" w:type="dxa"/>
            <w:tcPrChange w:id="25" w:author="Qiming Li" w:date="2023-08-09T21:40:00Z">
              <w:tcPr>
                <w:tcW w:w="1184" w:type="dxa"/>
              </w:tcPr>
            </w:tcPrChange>
          </w:tcPr>
          <w:p w14:paraId="705BA56E" w14:textId="77777777" w:rsidR="00D44638" w:rsidRPr="004F1645" w:rsidRDefault="00D44638" w:rsidP="00632ACA">
            <w:pPr>
              <w:pStyle w:val="TAL"/>
            </w:pPr>
            <w:r w:rsidRPr="004F1645">
              <w:t>A.5.5.3.2</w:t>
            </w:r>
          </w:p>
        </w:tc>
        <w:tc>
          <w:tcPr>
            <w:tcW w:w="7033" w:type="dxa"/>
            <w:tcPrChange w:id="26" w:author="Qiming Li" w:date="2023-08-09T21:40:00Z">
              <w:tcPr>
                <w:tcW w:w="7033" w:type="dxa"/>
              </w:tcPr>
            </w:tcPrChange>
          </w:tcPr>
          <w:p w14:paraId="06E65D48" w14:textId="77777777" w:rsidR="00D44638" w:rsidRPr="004F1645" w:rsidRDefault="00D44638" w:rsidP="00632ACA">
            <w:pPr>
              <w:pStyle w:val="TAL"/>
            </w:pPr>
            <w:r w:rsidRPr="004F1645">
              <w:t>SCell Activation and deactivation of known SCell in FR1 for 160ms SCell measurement cycle</w:t>
            </w:r>
          </w:p>
        </w:tc>
      </w:tr>
      <w:tr w:rsidR="00D44638" w14:paraId="67574C17" w14:textId="77777777" w:rsidTr="00632ACA">
        <w:trPr>
          <w:jc w:val="center"/>
          <w:trPrChange w:id="27" w:author="Qiming Li" w:date="2023-08-09T21:40:00Z">
            <w:trPr>
              <w:jc w:val="center"/>
            </w:trPr>
          </w:trPrChange>
        </w:trPr>
        <w:tc>
          <w:tcPr>
            <w:tcW w:w="1929" w:type="dxa"/>
            <w:tcPrChange w:id="28" w:author="Qiming Li" w:date="2023-08-09T21:40:00Z">
              <w:tcPr>
                <w:tcW w:w="1184" w:type="dxa"/>
              </w:tcPr>
            </w:tcPrChange>
          </w:tcPr>
          <w:p w14:paraId="516173E6" w14:textId="77777777" w:rsidR="00D44638" w:rsidRPr="004F1645" w:rsidRDefault="00D44638" w:rsidP="00632ACA">
            <w:pPr>
              <w:pStyle w:val="TAL"/>
            </w:pPr>
            <w:r w:rsidRPr="004F1645">
              <w:t>A.5.5.3.5</w:t>
            </w:r>
          </w:p>
        </w:tc>
        <w:tc>
          <w:tcPr>
            <w:tcW w:w="7033" w:type="dxa"/>
            <w:tcPrChange w:id="29" w:author="Qiming Li" w:date="2023-08-09T21:40:00Z">
              <w:tcPr>
                <w:tcW w:w="7033" w:type="dxa"/>
              </w:tcPr>
            </w:tcPrChange>
          </w:tcPr>
          <w:p w14:paraId="22A82C54" w14:textId="77777777" w:rsidR="00D44638" w:rsidRPr="004F1645" w:rsidRDefault="00D44638" w:rsidP="00632ACA">
            <w:pPr>
              <w:pStyle w:val="TAL"/>
            </w:pPr>
            <w:r w:rsidRPr="004F1645">
              <w:t>SCell Activation and deactivation of SCell in FR2</w:t>
            </w:r>
          </w:p>
          <w:p w14:paraId="28B949F7" w14:textId="77777777" w:rsidR="00D44638" w:rsidRPr="004F1645" w:rsidRDefault="00D44638" w:rsidP="00632ACA">
            <w:pPr>
              <w:pStyle w:val="TAL"/>
            </w:pPr>
          </w:p>
        </w:tc>
      </w:tr>
      <w:tr w:rsidR="00D44638" w14:paraId="58CC3B9F" w14:textId="77777777" w:rsidTr="00632ACA">
        <w:trPr>
          <w:jc w:val="center"/>
          <w:trPrChange w:id="30" w:author="Qiming Li" w:date="2023-08-09T21:40:00Z">
            <w:trPr>
              <w:jc w:val="center"/>
            </w:trPr>
          </w:trPrChange>
        </w:trPr>
        <w:tc>
          <w:tcPr>
            <w:tcW w:w="1929" w:type="dxa"/>
            <w:tcPrChange w:id="31" w:author="Qiming Li" w:date="2023-08-09T21:40:00Z">
              <w:tcPr>
                <w:tcW w:w="1184" w:type="dxa"/>
              </w:tcPr>
            </w:tcPrChange>
          </w:tcPr>
          <w:p w14:paraId="1B0EF383" w14:textId="77777777" w:rsidR="00D44638" w:rsidRPr="004F1645" w:rsidRDefault="00D44638" w:rsidP="00632ACA">
            <w:pPr>
              <w:pStyle w:val="TAL"/>
            </w:pPr>
            <w:r>
              <w:t>A.5.5.3.6</w:t>
            </w:r>
          </w:p>
        </w:tc>
        <w:tc>
          <w:tcPr>
            <w:tcW w:w="7033" w:type="dxa"/>
            <w:tcPrChange w:id="32" w:author="Qiming Li" w:date="2023-08-09T21:40:00Z">
              <w:tcPr>
                <w:tcW w:w="7033" w:type="dxa"/>
              </w:tcPr>
            </w:tcPrChange>
          </w:tcPr>
          <w:p w14:paraId="27A0A44F" w14:textId="77777777" w:rsidR="00D44638" w:rsidRPr="004F1645" w:rsidRDefault="00D44638" w:rsidP="00632ACA">
            <w:pPr>
              <w:pStyle w:val="TAL"/>
            </w:pPr>
            <w:r>
              <w:t>Multiple SCell Activation and deactivation of one unknown SCell and one known SCell in FR2</w:t>
            </w:r>
          </w:p>
        </w:tc>
      </w:tr>
      <w:tr w:rsidR="00D44638" w14:paraId="14FB1A2B" w14:textId="77777777" w:rsidTr="00632ACA">
        <w:trPr>
          <w:jc w:val="center"/>
          <w:trPrChange w:id="33" w:author="Qiming Li" w:date="2023-08-09T21:40:00Z">
            <w:trPr>
              <w:jc w:val="center"/>
            </w:trPr>
          </w:trPrChange>
        </w:trPr>
        <w:tc>
          <w:tcPr>
            <w:tcW w:w="1929" w:type="dxa"/>
            <w:tcPrChange w:id="34" w:author="Qiming Li" w:date="2023-08-09T21:40:00Z">
              <w:tcPr>
                <w:tcW w:w="1184" w:type="dxa"/>
              </w:tcPr>
            </w:tcPrChange>
          </w:tcPr>
          <w:p w14:paraId="2E182332" w14:textId="77777777" w:rsidR="00D44638" w:rsidRPr="004F1645" w:rsidRDefault="00D44638" w:rsidP="00632ACA">
            <w:pPr>
              <w:pStyle w:val="TAL"/>
            </w:pPr>
            <w:r>
              <w:t>A.5.5.6.4.2</w:t>
            </w:r>
          </w:p>
        </w:tc>
        <w:tc>
          <w:tcPr>
            <w:tcW w:w="7033" w:type="dxa"/>
            <w:tcPrChange w:id="35" w:author="Qiming Li" w:date="2023-08-09T21:40:00Z">
              <w:tcPr>
                <w:tcW w:w="7033" w:type="dxa"/>
              </w:tcPr>
            </w:tcPrChange>
          </w:tcPr>
          <w:p w14:paraId="6F0B063C" w14:textId="77777777" w:rsidR="00D44638" w:rsidRPr="004F1645" w:rsidRDefault="00D44638" w:rsidP="00632ACA">
            <w:pPr>
              <w:pStyle w:val="TAL"/>
            </w:pPr>
            <w:r>
              <w:t>E-UTRAN – NR FR1 PSCell SCell dormancy switch of two FR2 SCells outside active time</w:t>
            </w:r>
          </w:p>
        </w:tc>
      </w:tr>
      <w:tr w:rsidR="00D44638" w14:paraId="1AC8F13D" w14:textId="77777777" w:rsidTr="00632ACA">
        <w:trPr>
          <w:jc w:val="center"/>
          <w:trPrChange w:id="3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27AC88" w14:textId="77777777" w:rsidR="00D44638" w:rsidRDefault="00D44638" w:rsidP="00632ACA">
            <w:pPr>
              <w:pStyle w:val="TAL"/>
            </w:pPr>
            <w:r>
              <w:rPr>
                <w:iCs/>
              </w:rPr>
              <w:t>A.5.7.1.3</w:t>
            </w:r>
          </w:p>
        </w:tc>
        <w:tc>
          <w:tcPr>
            <w:tcW w:w="7033" w:type="dxa"/>
            <w:tcBorders>
              <w:top w:val="single" w:sz="4" w:space="0" w:color="auto"/>
              <w:left w:val="single" w:sz="4" w:space="0" w:color="auto"/>
              <w:bottom w:val="single" w:sz="4" w:space="0" w:color="auto"/>
              <w:right w:val="single" w:sz="4" w:space="0" w:color="auto"/>
            </w:tcBorders>
            <w:tcPrChange w:id="3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D1286C5" w14:textId="77777777" w:rsidR="00D44638" w:rsidRDefault="00D44638" w:rsidP="00632ACA">
            <w:pPr>
              <w:pStyle w:val="TAL"/>
            </w:pPr>
            <w:r>
              <w:rPr>
                <w:iCs/>
              </w:rPr>
              <w:t>EN-DC inter-frequency measurement accuracy with FR1 serving cell and FR2 target cell</w:t>
            </w:r>
          </w:p>
        </w:tc>
      </w:tr>
      <w:tr w:rsidR="00D44638" w14:paraId="2A3CEC26" w14:textId="77777777" w:rsidTr="00632ACA">
        <w:trPr>
          <w:jc w:val="center"/>
          <w:trPrChange w:id="3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9DB5F75" w14:textId="77777777" w:rsidR="00D44638" w:rsidRPr="00307B4C" w:rsidRDefault="00D44638" w:rsidP="00632ACA">
            <w:pPr>
              <w:pStyle w:val="TAL"/>
              <w:rPr>
                <w:iCs/>
                <w:highlight w:val="yellow"/>
              </w:rPr>
            </w:pPr>
            <w:r w:rsidRPr="00307B4C">
              <w:rPr>
                <w:rFonts w:eastAsia="Times New Roman" w:cs="Calibri"/>
                <w:color w:val="000000"/>
                <w:sz w:val="20"/>
                <w:highlight w:val="yellow"/>
              </w:rPr>
              <w:t>A.5.3.3.1</w:t>
            </w:r>
          </w:p>
        </w:tc>
        <w:tc>
          <w:tcPr>
            <w:tcW w:w="7033" w:type="dxa"/>
            <w:tcBorders>
              <w:top w:val="single" w:sz="4" w:space="0" w:color="auto"/>
              <w:left w:val="single" w:sz="4" w:space="0" w:color="auto"/>
              <w:bottom w:val="single" w:sz="4" w:space="0" w:color="auto"/>
              <w:right w:val="single" w:sz="4" w:space="0" w:color="auto"/>
            </w:tcBorders>
            <w:tcPrChange w:id="4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FE9DFD6" w14:textId="77777777" w:rsidR="00D44638" w:rsidRPr="00307B4C" w:rsidRDefault="00D44638" w:rsidP="00632ACA">
            <w:pPr>
              <w:pStyle w:val="TAL"/>
              <w:rPr>
                <w:iCs/>
                <w:highlight w:val="yellow"/>
              </w:rPr>
            </w:pPr>
            <w:r w:rsidRPr="00307B4C">
              <w:rPr>
                <w:rFonts w:eastAsia="Times New Roman" w:cs="Calibri"/>
                <w:color w:val="000000"/>
                <w:sz w:val="20"/>
                <w:highlight w:val="yellow"/>
              </w:rPr>
              <w:t>Handover with PSCell with known FR2 target PSCell</w:t>
            </w:r>
          </w:p>
        </w:tc>
      </w:tr>
      <w:tr w:rsidR="00D44638" w14:paraId="708452F0" w14:textId="77777777" w:rsidTr="00632ACA">
        <w:trPr>
          <w:jc w:val="center"/>
          <w:trPrChange w:id="4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E3C300A" w14:textId="77777777" w:rsidR="00D44638" w:rsidRPr="00307B4C" w:rsidRDefault="00D44638" w:rsidP="00632ACA">
            <w:pPr>
              <w:pStyle w:val="TAL"/>
              <w:rPr>
                <w:rFonts w:cs="Calibri"/>
                <w:color w:val="000000"/>
                <w:sz w:val="20"/>
                <w:highlight w:val="yellow"/>
              </w:rPr>
            </w:pPr>
            <w:del w:id="44" w:author="Qiming Li" w:date="2023-08-09T21:36:00Z">
              <w:r w:rsidRPr="00307B4C" w:rsidDel="006E6BC6">
                <w:rPr>
                  <w:rFonts w:eastAsia="Times New Roman" w:cs="Calibri"/>
                  <w:color w:val="000000"/>
                  <w:sz w:val="20"/>
                  <w:highlight w:val="yellow"/>
                </w:rPr>
                <w:delText>A.5.</w:delText>
              </w:r>
            </w:del>
            <w:del w:id="45" w:author="Qiming Li" w:date="2023-08-09T10:02:00Z">
              <w:r w:rsidRPr="00307B4C" w:rsidDel="001C0EE2">
                <w:rPr>
                  <w:rFonts w:eastAsia="Times New Roman" w:cs="Calibri"/>
                  <w:color w:val="000000"/>
                  <w:sz w:val="20"/>
                  <w:highlight w:val="yellow"/>
                </w:rPr>
                <w:delText>3</w:delText>
              </w:r>
            </w:del>
            <w:del w:id="46" w:author="Qiming Li" w:date="2023-08-09T21:36:00Z">
              <w:r w:rsidRPr="00307B4C" w:rsidDel="006E6BC6">
                <w:rPr>
                  <w:rFonts w:eastAsia="Times New Roman" w:cs="Calibri"/>
                  <w:color w:val="000000"/>
                  <w:sz w:val="20"/>
                  <w:highlight w:val="yellow"/>
                </w:rPr>
                <w:delText>.3.3</w:delText>
              </w:r>
            </w:del>
            <w:ins w:id="47" w:author="Qiming Li" w:date="2023-08-09T21:36:00Z">
              <w:r>
                <w:rPr>
                  <w:rFonts w:eastAsia="Times New Roman" w:cs="Calibri"/>
                  <w:color w:val="000000"/>
                  <w:sz w:val="20"/>
                  <w:highlight w:val="yellow"/>
                </w:rPr>
                <w:t>A.5.5.3.9</w:t>
              </w:r>
            </w:ins>
          </w:p>
        </w:tc>
        <w:tc>
          <w:tcPr>
            <w:tcW w:w="7033" w:type="dxa"/>
            <w:tcBorders>
              <w:top w:val="single" w:sz="4" w:space="0" w:color="auto"/>
              <w:left w:val="single" w:sz="4" w:space="0" w:color="auto"/>
              <w:bottom w:val="single" w:sz="4" w:space="0" w:color="auto"/>
              <w:right w:val="single" w:sz="4" w:space="0" w:color="auto"/>
            </w:tcBorders>
            <w:tcPrChange w:id="4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660BDF59"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known SCell in FR2</w:t>
            </w:r>
          </w:p>
        </w:tc>
      </w:tr>
      <w:tr w:rsidR="00D44638" w14:paraId="046B312E" w14:textId="77777777" w:rsidTr="00632ACA">
        <w:trPr>
          <w:jc w:val="center"/>
          <w:trPrChange w:id="4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5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6EB9D3" w14:textId="77777777" w:rsidR="00D44638" w:rsidRPr="00307B4C" w:rsidRDefault="00D44638" w:rsidP="00632ACA">
            <w:pPr>
              <w:pStyle w:val="TAL"/>
              <w:rPr>
                <w:rFonts w:cs="Calibri"/>
                <w:color w:val="000000"/>
                <w:sz w:val="20"/>
                <w:highlight w:val="yellow"/>
              </w:rPr>
            </w:pPr>
            <w:del w:id="51" w:author="Qiming Li" w:date="2023-08-09T21:36:00Z">
              <w:r w:rsidRPr="00307B4C" w:rsidDel="006E6BC6">
                <w:rPr>
                  <w:rFonts w:eastAsia="Times New Roman" w:cs="Calibri"/>
                  <w:color w:val="000000"/>
                  <w:sz w:val="20"/>
                  <w:highlight w:val="yellow"/>
                </w:rPr>
                <w:delText>A.5.</w:delText>
              </w:r>
            </w:del>
            <w:del w:id="52" w:author="Qiming Li" w:date="2023-08-09T10:02:00Z">
              <w:r w:rsidRPr="00307B4C" w:rsidDel="001C0EE2">
                <w:rPr>
                  <w:rFonts w:eastAsia="Times New Roman" w:cs="Calibri"/>
                  <w:color w:val="000000"/>
                  <w:sz w:val="20"/>
                  <w:highlight w:val="yellow"/>
                </w:rPr>
                <w:delText>3</w:delText>
              </w:r>
            </w:del>
            <w:del w:id="53" w:author="Qiming Li" w:date="2023-08-09T21:36:00Z">
              <w:r w:rsidRPr="00307B4C" w:rsidDel="006E6BC6">
                <w:rPr>
                  <w:rFonts w:eastAsia="Times New Roman" w:cs="Calibri"/>
                  <w:color w:val="000000"/>
                  <w:sz w:val="20"/>
                  <w:highlight w:val="yellow"/>
                </w:rPr>
                <w:delText>.3.4</w:delText>
              </w:r>
            </w:del>
            <w:ins w:id="54" w:author="Qiming Li" w:date="2023-08-09T21:36:00Z">
              <w:r>
                <w:rPr>
                  <w:rFonts w:eastAsia="Times New Roman" w:cs="Calibri"/>
                  <w:color w:val="000000"/>
                  <w:sz w:val="20"/>
                  <w:highlight w:val="yellow"/>
                </w:rPr>
                <w:t>A.5.5.</w:t>
              </w:r>
            </w:ins>
            <w:ins w:id="55" w:author="Qiming Li" w:date="2023-08-09T21:37:00Z">
              <w:r>
                <w:rPr>
                  <w:rFonts w:eastAsia="Times New Roman" w:cs="Calibri"/>
                  <w:color w:val="000000"/>
                  <w:sz w:val="20"/>
                  <w:highlight w:val="yellow"/>
                </w:rPr>
                <w:t>3.10</w:t>
              </w:r>
            </w:ins>
          </w:p>
        </w:tc>
        <w:tc>
          <w:tcPr>
            <w:tcW w:w="7033" w:type="dxa"/>
            <w:tcBorders>
              <w:top w:val="single" w:sz="4" w:space="0" w:color="auto"/>
              <w:left w:val="single" w:sz="4" w:space="0" w:color="auto"/>
              <w:bottom w:val="single" w:sz="4" w:space="0" w:color="auto"/>
              <w:right w:val="single" w:sz="4" w:space="0" w:color="auto"/>
            </w:tcBorders>
            <w:tcPrChange w:id="5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5DB9835"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unknown SCell in FR2</w:t>
            </w:r>
          </w:p>
        </w:tc>
      </w:tr>
      <w:tr w:rsidR="00D44638" w14:paraId="7C588B8C" w14:textId="77777777" w:rsidTr="00632ACA">
        <w:trPr>
          <w:jc w:val="center"/>
          <w:trPrChange w:id="5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5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4A5202" w14:textId="77777777" w:rsidR="00D44638" w:rsidRPr="00307B4C" w:rsidRDefault="00D44638" w:rsidP="00632ACA">
            <w:pPr>
              <w:pStyle w:val="TAL"/>
              <w:rPr>
                <w:rFonts w:cs="Calibri"/>
                <w:color w:val="000000"/>
                <w:sz w:val="20"/>
                <w:highlight w:val="yellow"/>
              </w:rPr>
            </w:pPr>
            <w:del w:id="59" w:author="Qiming Li" w:date="2023-08-09T21:37:00Z">
              <w:r w:rsidRPr="00307B4C" w:rsidDel="006E6BC6">
                <w:rPr>
                  <w:rFonts w:eastAsia="Times New Roman" w:cs="Calibri"/>
                  <w:color w:val="000000"/>
                  <w:sz w:val="20"/>
                  <w:highlight w:val="yellow"/>
                </w:rPr>
                <w:delText>A.5.3.3.5</w:delText>
              </w:r>
            </w:del>
            <w:ins w:id="60" w:author="Qiming Li" w:date="2023-08-09T21:37:00Z">
              <w:r>
                <w:rPr>
                  <w:rFonts w:eastAsia="Times New Roman" w:cs="Calibri"/>
                  <w:color w:val="000000"/>
                  <w:sz w:val="20"/>
                  <w:highlight w:val="yellow"/>
                </w:rPr>
                <w:t>A.5.5.3.11</w:t>
              </w:r>
            </w:ins>
          </w:p>
        </w:tc>
        <w:tc>
          <w:tcPr>
            <w:tcW w:w="7033" w:type="dxa"/>
            <w:tcBorders>
              <w:top w:val="single" w:sz="4" w:space="0" w:color="auto"/>
              <w:left w:val="single" w:sz="4" w:space="0" w:color="auto"/>
              <w:bottom w:val="single" w:sz="4" w:space="0" w:color="auto"/>
              <w:right w:val="single" w:sz="4" w:space="0" w:color="auto"/>
            </w:tcBorders>
            <w:tcPrChange w:id="6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138D539"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Multiple SCell activation and deactivation of one known PUCCH SCell and one unknown SCell in FR2</w:t>
            </w:r>
          </w:p>
        </w:tc>
      </w:tr>
      <w:tr w:rsidR="00D44638" w14:paraId="09A2A68E" w14:textId="77777777" w:rsidTr="00632ACA">
        <w:trPr>
          <w:jc w:val="center"/>
          <w:trPrChange w:id="6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6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BEE81A1" w14:textId="77777777" w:rsidR="00D44638" w:rsidRPr="00307B4C" w:rsidRDefault="00D44638" w:rsidP="00632ACA">
            <w:pPr>
              <w:pStyle w:val="TAL"/>
              <w:rPr>
                <w:rFonts w:cs="Calibri"/>
                <w:color w:val="000000"/>
                <w:sz w:val="20"/>
                <w:highlight w:val="yellow"/>
              </w:rPr>
            </w:pPr>
            <w:del w:id="64" w:author="Qiming Li" w:date="2023-08-09T21:40:00Z">
              <w:r w:rsidRPr="00307B4C" w:rsidDel="006E6BC6">
                <w:rPr>
                  <w:rFonts w:eastAsia="Times New Roman" w:cs="Calibri"/>
                  <w:color w:val="000000"/>
                  <w:sz w:val="20"/>
                  <w:highlight w:val="yellow"/>
                </w:rPr>
                <w:delText>A.5.3.3.6</w:delText>
              </w:r>
            </w:del>
            <w:ins w:id="65" w:author="Qiming Li" w:date="2023-08-09T21:40:00Z">
              <w:r>
                <w:rPr>
                  <w:rFonts w:eastAsia="Times New Roman" w:cs="Calibri"/>
                  <w:color w:val="000000"/>
                  <w:sz w:val="20"/>
                  <w:highlight w:val="yellow"/>
                </w:rPr>
                <w:t>A.5.5.3.12</w:t>
              </w:r>
            </w:ins>
          </w:p>
        </w:tc>
        <w:tc>
          <w:tcPr>
            <w:tcW w:w="7033" w:type="dxa"/>
            <w:tcBorders>
              <w:top w:val="single" w:sz="4" w:space="0" w:color="auto"/>
              <w:left w:val="single" w:sz="4" w:space="0" w:color="auto"/>
              <w:bottom w:val="single" w:sz="4" w:space="0" w:color="auto"/>
              <w:right w:val="single" w:sz="4" w:space="0" w:color="auto"/>
            </w:tcBorders>
            <w:tcPrChange w:id="6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7EFE7F6"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SCell Activation and deactivation of unknown PUCCH SCell and unknown DL SCell in FR2 in non-DRX</w:t>
            </w:r>
          </w:p>
        </w:tc>
      </w:tr>
      <w:tr w:rsidR="00D44638" w:rsidDel="006E6BC6" w14:paraId="020CFA66" w14:textId="77777777" w:rsidTr="00632ACA">
        <w:trPr>
          <w:jc w:val="center"/>
          <w:del w:id="67" w:author="Qiming Li" w:date="2023-08-09T21:40:00Z"/>
          <w:trPrChange w:id="68"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6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3FDC556D" w14:textId="77777777" w:rsidR="00D44638" w:rsidRPr="00307B4C" w:rsidDel="006E6BC6" w:rsidRDefault="00D44638" w:rsidP="00632ACA">
            <w:pPr>
              <w:pStyle w:val="TAL"/>
              <w:rPr>
                <w:del w:id="70" w:author="Qiming Li" w:date="2023-08-09T21:40:00Z"/>
                <w:rFonts w:cs="Calibri"/>
                <w:color w:val="000000"/>
                <w:sz w:val="20"/>
                <w:highlight w:val="yellow"/>
              </w:rPr>
            </w:pPr>
            <w:del w:id="71" w:author="Qiming Li" w:date="2023-08-09T21:40:00Z">
              <w:r w:rsidRPr="00307B4C" w:rsidDel="006E6BC6">
                <w:rPr>
                  <w:rFonts w:eastAsia="Times New Roman" w:cs="Calibri"/>
                  <w:color w:val="000000"/>
                  <w:sz w:val="20"/>
                  <w:highlight w:val="yellow"/>
                </w:rPr>
                <w:delText>A.5.5.3.2</w:delText>
              </w:r>
            </w:del>
          </w:p>
        </w:tc>
        <w:tc>
          <w:tcPr>
            <w:tcW w:w="7033" w:type="dxa"/>
            <w:tcBorders>
              <w:top w:val="single" w:sz="4" w:space="0" w:color="auto"/>
              <w:left w:val="single" w:sz="4" w:space="0" w:color="auto"/>
              <w:bottom w:val="single" w:sz="4" w:space="0" w:color="auto"/>
              <w:right w:val="single" w:sz="4" w:space="0" w:color="auto"/>
            </w:tcBorders>
            <w:tcPrChange w:id="7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2C60726" w14:textId="77777777" w:rsidR="00D44638" w:rsidRPr="00307B4C" w:rsidDel="006E6BC6" w:rsidRDefault="00D44638" w:rsidP="00632ACA">
            <w:pPr>
              <w:pStyle w:val="TAL"/>
              <w:rPr>
                <w:del w:id="73" w:author="Qiming Li" w:date="2023-08-09T21:40:00Z"/>
                <w:rFonts w:cs="Calibri"/>
                <w:color w:val="000000"/>
                <w:sz w:val="20"/>
                <w:highlight w:val="yellow"/>
              </w:rPr>
            </w:pPr>
            <w:del w:id="74" w:author="Qiming Li" w:date="2023-08-09T21:40:00Z">
              <w:r w:rsidRPr="00307B4C" w:rsidDel="006E6BC6">
                <w:rPr>
                  <w:rFonts w:eastAsia="Times New Roman" w:cs="Calibri"/>
                  <w:color w:val="000000"/>
                  <w:sz w:val="20"/>
                  <w:highlight w:val="yellow"/>
                </w:rPr>
                <w:delText>SCell Activation and deactivation of known SCell in FR1 for 160ms SCell measurement cycle</w:delText>
              </w:r>
            </w:del>
          </w:p>
        </w:tc>
      </w:tr>
      <w:tr w:rsidR="00D44638" w:rsidDel="006E6BC6" w14:paraId="282EC2AC" w14:textId="77777777" w:rsidTr="00632ACA">
        <w:trPr>
          <w:jc w:val="center"/>
          <w:del w:id="75" w:author="Qiming Li" w:date="2023-08-09T21:40:00Z"/>
          <w:trPrChange w:id="7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7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6EEDA5F" w14:textId="77777777" w:rsidR="00D44638" w:rsidRPr="00307B4C" w:rsidDel="006E6BC6" w:rsidRDefault="00D44638" w:rsidP="00632ACA">
            <w:pPr>
              <w:pStyle w:val="TAL"/>
              <w:rPr>
                <w:del w:id="78" w:author="Qiming Li" w:date="2023-08-09T21:40:00Z"/>
                <w:rFonts w:cs="Calibri"/>
                <w:color w:val="000000"/>
                <w:sz w:val="20"/>
                <w:highlight w:val="yellow"/>
              </w:rPr>
            </w:pPr>
            <w:del w:id="79" w:author="Qiming Li" w:date="2023-08-09T21:40:00Z">
              <w:r w:rsidRPr="00307B4C" w:rsidDel="006E6BC6">
                <w:rPr>
                  <w:rFonts w:eastAsia="Times New Roman" w:cs="Calibri"/>
                  <w:color w:val="000000"/>
                  <w:sz w:val="20"/>
                  <w:highlight w:val="yellow"/>
                </w:rPr>
                <w:delText>A.5.5.3.5</w:delText>
              </w:r>
            </w:del>
          </w:p>
        </w:tc>
        <w:tc>
          <w:tcPr>
            <w:tcW w:w="7033" w:type="dxa"/>
            <w:tcBorders>
              <w:top w:val="single" w:sz="4" w:space="0" w:color="auto"/>
              <w:left w:val="single" w:sz="4" w:space="0" w:color="auto"/>
              <w:bottom w:val="single" w:sz="4" w:space="0" w:color="auto"/>
              <w:right w:val="single" w:sz="4" w:space="0" w:color="auto"/>
            </w:tcBorders>
            <w:tcPrChange w:id="80"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43C4BA4" w14:textId="77777777" w:rsidR="00D44638" w:rsidRPr="00307B4C" w:rsidDel="006E6BC6" w:rsidRDefault="00D44638" w:rsidP="00632ACA">
            <w:pPr>
              <w:pStyle w:val="TAL"/>
              <w:rPr>
                <w:del w:id="81" w:author="Qiming Li" w:date="2023-08-09T21:40:00Z"/>
                <w:rFonts w:cs="Calibri"/>
                <w:color w:val="000000"/>
                <w:sz w:val="20"/>
                <w:highlight w:val="yellow"/>
              </w:rPr>
            </w:pPr>
            <w:del w:id="82" w:author="Qiming Li" w:date="2023-08-09T21:40:00Z">
              <w:r w:rsidRPr="00307B4C" w:rsidDel="006E6BC6">
                <w:rPr>
                  <w:rFonts w:eastAsia="Times New Roman" w:cs="Calibri"/>
                  <w:color w:val="000000"/>
                  <w:sz w:val="20"/>
                  <w:highlight w:val="yellow"/>
                </w:rPr>
                <w:delText>SCell Activation and deactivation of SCell in FR2</w:delText>
              </w:r>
            </w:del>
          </w:p>
        </w:tc>
      </w:tr>
      <w:tr w:rsidR="00D44638" w:rsidDel="006E6BC6" w14:paraId="09843DEA" w14:textId="77777777" w:rsidTr="00632ACA">
        <w:trPr>
          <w:jc w:val="center"/>
          <w:del w:id="83" w:author="Qiming Li" w:date="2023-08-09T21:40:00Z"/>
          <w:trPrChange w:id="84"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85"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4EF1023" w14:textId="77777777" w:rsidR="00D44638" w:rsidRPr="00307B4C" w:rsidDel="006E6BC6" w:rsidRDefault="00D44638" w:rsidP="00632ACA">
            <w:pPr>
              <w:pStyle w:val="TAL"/>
              <w:rPr>
                <w:del w:id="86" w:author="Qiming Li" w:date="2023-08-09T21:40:00Z"/>
                <w:rFonts w:cs="Calibri"/>
                <w:color w:val="000000"/>
                <w:sz w:val="20"/>
                <w:highlight w:val="yellow"/>
              </w:rPr>
            </w:pPr>
            <w:del w:id="87" w:author="Qiming Li" w:date="2023-08-09T21:40:00Z">
              <w:r w:rsidRPr="00307B4C" w:rsidDel="006E6BC6">
                <w:rPr>
                  <w:rFonts w:eastAsia="Times New Roman" w:cs="Calibri"/>
                  <w:color w:val="000000"/>
                  <w:sz w:val="20"/>
                  <w:highlight w:val="yellow"/>
                </w:rPr>
                <w:delText>A.5.5.3.6</w:delText>
              </w:r>
            </w:del>
          </w:p>
        </w:tc>
        <w:tc>
          <w:tcPr>
            <w:tcW w:w="7033" w:type="dxa"/>
            <w:tcBorders>
              <w:top w:val="single" w:sz="4" w:space="0" w:color="auto"/>
              <w:left w:val="single" w:sz="4" w:space="0" w:color="auto"/>
              <w:bottom w:val="single" w:sz="4" w:space="0" w:color="auto"/>
              <w:right w:val="single" w:sz="4" w:space="0" w:color="auto"/>
            </w:tcBorders>
            <w:tcPrChange w:id="8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24AC56B" w14:textId="77777777" w:rsidR="00D44638" w:rsidRPr="00307B4C" w:rsidDel="006E6BC6" w:rsidRDefault="00D44638" w:rsidP="00632ACA">
            <w:pPr>
              <w:pStyle w:val="TAL"/>
              <w:rPr>
                <w:del w:id="89" w:author="Qiming Li" w:date="2023-08-09T21:40:00Z"/>
                <w:rFonts w:cs="Calibri"/>
                <w:color w:val="000000"/>
                <w:sz w:val="20"/>
                <w:highlight w:val="yellow"/>
              </w:rPr>
            </w:pPr>
            <w:del w:id="90" w:author="Qiming Li" w:date="2023-08-09T21:40:00Z">
              <w:r w:rsidRPr="00307B4C" w:rsidDel="006E6BC6">
                <w:rPr>
                  <w:rFonts w:eastAsia="Times New Roman" w:cs="Calibri"/>
                  <w:color w:val="000000"/>
                  <w:sz w:val="20"/>
                  <w:highlight w:val="yellow"/>
                </w:rPr>
                <w:delText>Multiple SCell Activation and deactivation of one unknown SCell and one known SCell in FR2</w:delText>
              </w:r>
            </w:del>
          </w:p>
        </w:tc>
      </w:tr>
      <w:tr w:rsidR="00D44638" w:rsidDel="006E6BC6" w14:paraId="2A94D8E5" w14:textId="77777777" w:rsidTr="00632ACA">
        <w:trPr>
          <w:jc w:val="center"/>
          <w:del w:id="91" w:author="Qiming Li" w:date="2023-08-09T21:40:00Z"/>
          <w:trPrChange w:id="9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9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3147FBA6" w14:textId="77777777" w:rsidR="00D44638" w:rsidRPr="00307B4C" w:rsidDel="006E6BC6" w:rsidRDefault="00D44638" w:rsidP="00632ACA">
            <w:pPr>
              <w:pStyle w:val="TAL"/>
              <w:rPr>
                <w:del w:id="94" w:author="Qiming Li" w:date="2023-08-09T21:40:00Z"/>
                <w:rFonts w:cs="Calibri"/>
                <w:color w:val="000000"/>
                <w:sz w:val="20"/>
                <w:highlight w:val="yellow"/>
              </w:rPr>
            </w:pPr>
            <w:del w:id="95" w:author="Qiming Li" w:date="2023-08-09T21:40:00Z">
              <w:r w:rsidRPr="00307B4C" w:rsidDel="006E6BC6">
                <w:rPr>
                  <w:rFonts w:eastAsia="Times New Roman" w:cs="Calibri"/>
                  <w:color w:val="000000"/>
                  <w:sz w:val="20"/>
                  <w:highlight w:val="yellow"/>
                </w:rPr>
                <w:delText>A.5.5.6.1.2</w:delText>
              </w:r>
            </w:del>
          </w:p>
        </w:tc>
        <w:tc>
          <w:tcPr>
            <w:tcW w:w="7033" w:type="dxa"/>
            <w:tcBorders>
              <w:top w:val="single" w:sz="4" w:space="0" w:color="auto"/>
              <w:left w:val="single" w:sz="4" w:space="0" w:color="auto"/>
              <w:bottom w:val="single" w:sz="4" w:space="0" w:color="auto"/>
              <w:right w:val="single" w:sz="4" w:space="0" w:color="auto"/>
            </w:tcBorders>
            <w:tcPrChange w:id="9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18DDE45" w14:textId="77777777" w:rsidR="00D44638" w:rsidRPr="00307B4C" w:rsidDel="006E6BC6" w:rsidRDefault="00D44638" w:rsidP="00632ACA">
            <w:pPr>
              <w:pStyle w:val="TAL"/>
              <w:rPr>
                <w:del w:id="97" w:author="Qiming Li" w:date="2023-08-09T21:40:00Z"/>
                <w:rFonts w:cs="Calibri"/>
                <w:color w:val="000000"/>
                <w:sz w:val="20"/>
                <w:highlight w:val="yellow"/>
              </w:rPr>
            </w:pPr>
            <w:del w:id="98" w:author="Qiming Li" w:date="2023-08-09T21:40:00Z">
              <w:r w:rsidRPr="00307B4C" w:rsidDel="006E6BC6">
                <w:rPr>
                  <w:rFonts w:eastAsia="Times New Roman" w:cs="Calibri"/>
                  <w:color w:val="000000"/>
                  <w:sz w:val="20"/>
                  <w:highlight w:val="yellow"/>
                </w:rPr>
                <w:delText>E-UTRAN – NR PSCell FR2 with FR2 SCell DL active BWP switch in non-DRX in synchronous EN-DC</w:delText>
              </w:r>
            </w:del>
          </w:p>
        </w:tc>
      </w:tr>
      <w:tr w:rsidR="00D44638" w:rsidDel="006E6BC6" w14:paraId="0B98FB82" w14:textId="77777777" w:rsidTr="00632ACA">
        <w:trPr>
          <w:jc w:val="center"/>
          <w:del w:id="99" w:author="Qiming Li" w:date="2023-08-09T21:40:00Z"/>
          <w:trPrChange w:id="10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0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B518087" w14:textId="77777777" w:rsidR="00D44638" w:rsidRPr="00307B4C" w:rsidDel="006E6BC6" w:rsidRDefault="00D44638" w:rsidP="00632ACA">
            <w:pPr>
              <w:pStyle w:val="TAL"/>
              <w:rPr>
                <w:del w:id="102" w:author="Qiming Li" w:date="2023-08-09T21:40:00Z"/>
                <w:rFonts w:cs="Calibri"/>
                <w:color w:val="000000"/>
                <w:sz w:val="20"/>
                <w:highlight w:val="yellow"/>
              </w:rPr>
            </w:pPr>
            <w:del w:id="103" w:author="Qiming Li" w:date="2023-08-09T21:40:00Z">
              <w:r w:rsidRPr="00307B4C" w:rsidDel="006E6BC6">
                <w:rPr>
                  <w:rFonts w:eastAsia="Times New Roman" w:cs="Calibri"/>
                  <w:color w:val="000000"/>
                  <w:sz w:val="20"/>
                  <w:highlight w:val="yellow"/>
                </w:rPr>
                <w:delText>A.5.5.6.4.2</w:delText>
              </w:r>
            </w:del>
          </w:p>
        </w:tc>
        <w:tc>
          <w:tcPr>
            <w:tcW w:w="7033" w:type="dxa"/>
            <w:tcBorders>
              <w:top w:val="single" w:sz="4" w:space="0" w:color="auto"/>
              <w:left w:val="single" w:sz="4" w:space="0" w:color="auto"/>
              <w:bottom w:val="single" w:sz="4" w:space="0" w:color="auto"/>
              <w:right w:val="single" w:sz="4" w:space="0" w:color="auto"/>
            </w:tcBorders>
            <w:tcPrChange w:id="10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0BC8721" w14:textId="77777777" w:rsidR="00D44638" w:rsidRPr="00307B4C" w:rsidDel="006E6BC6" w:rsidRDefault="00D44638" w:rsidP="00632ACA">
            <w:pPr>
              <w:pStyle w:val="TAL"/>
              <w:rPr>
                <w:del w:id="105" w:author="Qiming Li" w:date="2023-08-09T21:40:00Z"/>
                <w:rFonts w:cs="Calibri"/>
                <w:color w:val="000000"/>
                <w:sz w:val="20"/>
                <w:highlight w:val="yellow"/>
              </w:rPr>
            </w:pPr>
            <w:del w:id="106" w:author="Qiming Li" w:date="2023-08-09T21:40:00Z">
              <w:r w:rsidRPr="00307B4C" w:rsidDel="006E6BC6">
                <w:rPr>
                  <w:rFonts w:eastAsia="Times New Roman" w:cs="Calibri"/>
                  <w:color w:val="000000"/>
                  <w:sz w:val="20"/>
                  <w:highlight w:val="yellow"/>
                </w:rPr>
                <w:delText>E-UTRAN – NR FR1 PSCell SCell dormancy switch of two FR2 SCells outside active time</w:delText>
              </w:r>
            </w:del>
          </w:p>
        </w:tc>
      </w:tr>
      <w:tr w:rsidR="00D44638" w14:paraId="2C9007D5" w14:textId="77777777" w:rsidTr="00632ACA">
        <w:trPr>
          <w:jc w:val="center"/>
          <w:trPrChange w:id="10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0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6F56580"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A.5.6.2.5</w:t>
            </w:r>
          </w:p>
        </w:tc>
        <w:tc>
          <w:tcPr>
            <w:tcW w:w="7033" w:type="dxa"/>
            <w:tcBorders>
              <w:top w:val="single" w:sz="4" w:space="0" w:color="auto"/>
              <w:left w:val="single" w:sz="4" w:space="0" w:color="auto"/>
              <w:bottom w:val="single" w:sz="4" w:space="0" w:color="auto"/>
              <w:right w:val="single" w:sz="4" w:space="0" w:color="auto"/>
            </w:tcBorders>
            <w:tcPrChange w:id="10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F43869E"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not used</w:t>
            </w:r>
          </w:p>
        </w:tc>
      </w:tr>
      <w:tr w:rsidR="00D44638" w14:paraId="4D3712EA" w14:textId="77777777" w:rsidTr="00632ACA">
        <w:trPr>
          <w:jc w:val="center"/>
          <w:trPrChange w:id="11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1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C894534"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A.5.6.2.6</w:t>
            </w:r>
          </w:p>
        </w:tc>
        <w:tc>
          <w:tcPr>
            <w:tcW w:w="7033" w:type="dxa"/>
            <w:tcBorders>
              <w:top w:val="single" w:sz="4" w:space="0" w:color="auto"/>
              <w:left w:val="single" w:sz="4" w:space="0" w:color="auto"/>
              <w:bottom w:val="single" w:sz="4" w:space="0" w:color="auto"/>
              <w:right w:val="single" w:sz="4" w:space="0" w:color="auto"/>
            </w:tcBorders>
            <w:tcPrChange w:id="11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930B907"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used</w:t>
            </w:r>
          </w:p>
        </w:tc>
      </w:tr>
      <w:tr w:rsidR="00D44638" w14:paraId="1ABBED9B" w14:textId="77777777" w:rsidTr="00632ACA">
        <w:trPr>
          <w:jc w:val="center"/>
          <w:trPrChange w:id="11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1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4DD7EE3"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A.5.6.2.7</w:t>
            </w:r>
          </w:p>
        </w:tc>
        <w:tc>
          <w:tcPr>
            <w:tcW w:w="7033" w:type="dxa"/>
            <w:tcBorders>
              <w:top w:val="single" w:sz="4" w:space="0" w:color="auto"/>
              <w:left w:val="single" w:sz="4" w:space="0" w:color="auto"/>
              <w:bottom w:val="single" w:sz="4" w:space="0" w:color="auto"/>
              <w:right w:val="single" w:sz="4" w:space="0" w:color="auto"/>
            </w:tcBorders>
            <w:tcPrChange w:id="11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059A92C"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not used</w:t>
            </w:r>
          </w:p>
        </w:tc>
      </w:tr>
      <w:tr w:rsidR="00D44638" w14:paraId="7A35835C" w14:textId="77777777" w:rsidTr="00632ACA">
        <w:trPr>
          <w:jc w:val="center"/>
          <w:trPrChange w:id="11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1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36970703"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A.5.6.2.8</w:t>
            </w:r>
          </w:p>
        </w:tc>
        <w:tc>
          <w:tcPr>
            <w:tcW w:w="7033" w:type="dxa"/>
            <w:tcBorders>
              <w:top w:val="single" w:sz="4" w:space="0" w:color="auto"/>
              <w:left w:val="single" w:sz="4" w:space="0" w:color="auto"/>
              <w:bottom w:val="single" w:sz="4" w:space="0" w:color="auto"/>
              <w:right w:val="single" w:sz="4" w:space="0" w:color="auto"/>
            </w:tcBorders>
            <w:tcPrChange w:id="11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AF4BE4D"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used</w:t>
            </w:r>
          </w:p>
        </w:tc>
      </w:tr>
      <w:tr w:rsidR="00D44638" w:rsidDel="00444C44" w14:paraId="4EFC81C0" w14:textId="77777777" w:rsidTr="00632ACA">
        <w:trPr>
          <w:jc w:val="center"/>
          <w:del w:id="119" w:author="Qiming Li" w:date="2023-08-09T10:20:00Z"/>
          <w:trPrChange w:id="12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2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1FD5622" w14:textId="77777777" w:rsidR="00D44638" w:rsidRPr="00307B4C" w:rsidDel="00444C44" w:rsidRDefault="00D44638" w:rsidP="00632ACA">
            <w:pPr>
              <w:pStyle w:val="TAL"/>
              <w:rPr>
                <w:del w:id="122" w:author="Qiming Li" w:date="2023-08-09T10:20:00Z"/>
                <w:rFonts w:cs="Calibri"/>
                <w:color w:val="000000"/>
                <w:sz w:val="20"/>
                <w:highlight w:val="yellow"/>
              </w:rPr>
            </w:pPr>
            <w:del w:id="123" w:author="Qiming Li" w:date="2023-08-09T10:20:00Z">
              <w:r w:rsidRPr="00307B4C" w:rsidDel="00444C44">
                <w:rPr>
                  <w:rFonts w:eastAsia="Times New Roman" w:cs="Calibri"/>
                  <w:color w:val="000000"/>
                  <w:sz w:val="20"/>
                  <w:highlight w:val="yellow"/>
                </w:rPr>
                <w:delText>A.5.7.1.3</w:delText>
              </w:r>
            </w:del>
          </w:p>
        </w:tc>
        <w:tc>
          <w:tcPr>
            <w:tcW w:w="7033" w:type="dxa"/>
            <w:tcBorders>
              <w:top w:val="single" w:sz="4" w:space="0" w:color="auto"/>
              <w:left w:val="single" w:sz="4" w:space="0" w:color="auto"/>
              <w:bottom w:val="single" w:sz="4" w:space="0" w:color="auto"/>
              <w:right w:val="single" w:sz="4" w:space="0" w:color="auto"/>
            </w:tcBorders>
            <w:tcPrChange w:id="12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EDE3DFB" w14:textId="77777777" w:rsidR="00D44638" w:rsidRPr="00307B4C" w:rsidDel="00444C44" w:rsidRDefault="00D44638" w:rsidP="00632ACA">
            <w:pPr>
              <w:pStyle w:val="TAL"/>
              <w:rPr>
                <w:del w:id="125" w:author="Qiming Li" w:date="2023-08-09T10:20:00Z"/>
                <w:rFonts w:cs="Calibri"/>
                <w:color w:val="000000"/>
                <w:sz w:val="20"/>
                <w:highlight w:val="yellow"/>
              </w:rPr>
            </w:pPr>
            <w:del w:id="126" w:author="Qiming Li" w:date="2023-08-09T10:20:00Z">
              <w:r w:rsidRPr="00307B4C" w:rsidDel="00444C44">
                <w:rPr>
                  <w:rFonts w:eastAsia="Times New Roman" w:cs="Calibri"/>
                  <w:color w:val="000000"/>
                  <w:sz w:val="20"/>
                  <w:highlight w:val="yellow"/>
                </w:rPr>
                <w:delText>EN-DC inter-frequency measurement accuracy with FR1 serving cell and FR2 target cell</w:delText>
              </w:r>
            </w:del>
          </w:p>
        </w:tc>
      </w:tr>
    </w:tbl>
    <w:p w14:paraId="32B0B396" w14:textId="77777777" w:rsidR="00EE365C" w:rsidRDefault="00EE365C" w:rsidP="00D14E28">
      <w:pPr>
        <w:rPr>
          <w:lang w:eastAsia="x-none"/>
        </w:rPr>
      </w:pPr>
    </w:p>
    <w:p w14:paraId="6592E6D9" w14:textId="77777777" w:rsidR="00C711C7" w:rsidRDefault="00C711C7" w:rsidP="00C711C7">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127" w:author="Qiming Li" w:date="2023-08-09T10:21:00Z">
          <w:tblPr>
            <w:tblStyle w:val="TableGrid"/>
            <w:tblW w:w="0" w:type="auto"/>
            <w:jc w:val="center"/>
            <w:tblLook w:val="04A0" w:firstRow="1" w:lastRow="0" w:firstColumn="1" w:lastColumn="0" w:noHBand="0" w:noVBand="1"/>
          </w:tblPr>
        </w:tblPrChange>
      </w:tblPr>
      <w:tblGrid>
        <w:gridCol w:w="1184"/>
        <w:gridCol w:w="6378"/>
        <w:tblGridChange w:id="128">
          <w:tblGrid>
            <w:gridCol w:w="1184"/>
            <w:gridCol w:w="6378"/>
          </w:tblGrid>
        </w:tblGridChange>
      </w:tblGrid>
      <w:tr w:rsidR="00C711C7" w14:paraId="31753691" w14:textId="77777777" w:rsidTr="000974B3">
        <w:trPr>
          <w:jc w:val="center"/>
          <w:trPrChange w:id="129" w:author="Qiming Li" w:date="2023-08-09T10:21:00Z">
            <w:trPr>
              <w:jc w:val="center"/>
            </w:trPr>
          </w:trPrChange>
        </w:trPr>
        <w:tc>
          <w:tcPr>
            <w:tcW w:w="1184" w:type="dxa"/>
            <w:tcPrChange w:id="130" w:author="Qiming Li" w:date="2023-08-09T10:21:00Z">
              <w:tcPr>
                <w:tcW w:w="1134" w:type="dxa"/>
              </w:tcPr>
            </w:tcPrChange>
          </w:tcPr>
          <w:p w14:paraId="4FAF113C" w14:textId="77777777" w:rsidR="00C711C7" w:rsidRPr="004F1645" w:rsidRDefault="00C711C7" w:rsidP="00632ACA">
            <w:pPr>
              <w:pStyle w:val="TAH"/>
            </w:pPr>
            <w:r w:rsidRPr="004F1645">
              <w:t>Clause</w:t>
            </w:r>
          </w:p>
        </w:tc>
        <w:tc>
          <w:tcPr>
            <w:tcW w:w="6378" w:type="dxa"/>
            <w:tcPrChange w:id="131" w:author="Qiming Li" w:date="2023-08-09T10:21:00Z">
              <w:tcPr>
                <w:tcW w:w="6378" w:type="dxa"/>
              </w:tcPr>
            </w:tcPrChange>
          </w:tcPr>
          <w:p w14:paraId="0A35150C" w14:textId="77777777" w:rsidR="00C711C7" w:rsidRPr="004F1645" w:rsidRDefault="00C711C7" w:rsidP="00632ACA">
            <w:pPr>
              <w:pStyle w:val="TAH"/>
            </w:pPr>
            <w:r w:rsidRPr="004F1645">
              <w:t>Test case slogan</w:t>
            </w:r>
          </w:p>
        </w:tc>
      </w:tr>
      <w:tr w:rsidR="00C711C7" w14:paraId="23F2EAA9" w14:textId="77777777" w:rsidTr="000974B3">
        <w:trPr>
          <w:jc w:val="center"/>
          <w:trPrChange w:id="132" w:author="Qiming Li" w:date="2023-08-09T10:21:00Z">
            <w:trPr>
              <w:jc w:val="center"/>
            </w:trPr>
          </w:trPrChange>
        </w:trPr>
        <w:tc>
          <w:tcPr>
            <w:tcW w:w="1184" w:type="dxa"/>
            <w:tcPrChange w:id="133" w:author="Qiming Li" w:date="2023-08-09T10:21:00Z">
              <w:tcPr>
                <w:tcW w:w="1134" w:type="dxa"/>
              </w:tcPr>
            </w:tcPrChange>
          </w:tcPr>
          <w:p w14:paraId="78BB1DE8" w14:textId="77777777" w:rsidR="00C711C7" w:rsidRPr="004F1645" w:rsidRDefault="00C711C7" w:rsidP="00632ACA">
            <w:pPr>
              <w:pStyle w:val="TAL"/>
            </w:pPr>
            <w:r w:rsidRPr="004F1645">
              <w:t>A.7.5.3.2</w:t>
            </w:r>
          </w:p>
        </w:tc>
        <w:tc>
          <w:tcPr>
            <w:tcW w:w="6378" w:type="dxa"/>
            <w:tcPrChange w:id="134" w:author="Qiming Li" w:date="2023-08-09T10:21:00Z">
              <w:tcPr>
                <w:tcW w:w="6378" w:type="dxa"/>
              </w:tcPr>
            </w:tcPrChange>
          </w:tcPr>
          <w:p w14:paraId="3D774731" w14:textId="77777777" w:rsidR="00C711C7" w:rsidRPr="004F1645" w:rsidRDefault="00C711C7" w:rsidP="00632ACA">
            <w:pPr>
              <w:pStyle w:val="TAL"/>
            </w:pPr>
            <w:r w:rsidRPr="004F1645">
              <w:t>SCell Activation and deactivation for FR1+FR2 inter-band with target SCell in FR2</w:t>
            </w:r>
          </w:p>
        </w:tc>
      </w:tr>
      <w:tr w:rsidR="00C711C7" w14:paraId="32ED1A24" w14:textId="77777777" w:rsidTr="000974B3">
        <w:trPr>
          <w:jc w:val="center"/>
          <w:trPrChange w:id="135" w:author="Qiming Li" w:date="2023-08-09T10:21:00Z">
            <w:trPr>
              <w:jc w:val="center"/>
            </w:trPr>
          </w:trPrChange>
        </w:trPr>
        <w:tc>
          <w:tcPr>
            <w:tcW w:w="1184" w:type="dxa"/>
            <w:tcPrChange w:id="136" w:author="Qiming Li" w:date="2023-08-09T10:21:00Z">
              <w:tcPr>
                <w:tcW w:w="1134" w:type="dxa"/>
              </w:tcPr>
            </w:tcPrChange>
          </w:tcPr>
          <w:p w14:paraId="3921104A" w14:textId="77777777" w:rsidR="00C711C7" w:rsidRPr="004F1645" w:rsidRDefault="00C711C7" w:rsidP="00632ACA">
            <w:pPr>
              <w:pStyle w:val="TAL"/>
            </w:pPr>
            <w:r>
              <w:t>A.</w:t>
            </w:r>
            <w:r w:rsidRPr="00030C67">
              <w:t>7.5.3.</w:t>
            </w:r>
            <w:r>
              <w:t>7</w:t>
            </w:r>
          </w:p>
        </w:tc>
        <w:tc>
          <w:tcPr>
            <w:tcW w:w="6378" w:type="dxa"/>
            <w:tcPrChange w:id="137" w:author="Qiming Li" w:date="2023-08-09T10:21:00Z">
              <w:tcPr>
                <w:tcW w:w="6378" w:type="dxa"/>
              </w:tcPr>
            </w:tcPrChange>
          </w:tcPr>
          <w:p w14:paraId="447AB7E1" w14:textId="77777777" w:rsidR="00C711C7" w:rsidRPr="004F1645" w:rsidRDefault="00C711C7" w:rsidP="00632ACA">
            <w:pPr>
              <w:pStyle w:val="TAL"/>
            </w:pPr>
            <w:r w:rsidRPr="00AC6BD3">
              <w:t>PUCCH SCell activation and deactivation delay requirements of FR2 unknown cell with FR1 PCell</w:t>
            </w:r>
          </w:p>
        </w:tc>
      </w:tr>
      <w:tr w:rsidR="00C711C7" w14:paraId="00236552" w14:textId="77777777" w:rsidTr="000974B3">
        <w:trPr>
          <w:jc w:val="center"/>
          <w:trPrChange w:id="138" w:author="Qiming Li" w:date="2023-08-09T10:21:00Z">
            <w:trPr>
              <w:jc w:val="center"/>
            </w:trPr>
          </w:trPrChange>
        </w:trPr>
        <w:tc>
          <w:tcPr>
            <w:tcW w:w="1184" w:type="dxa"/>
            <w:tcPrChange w:id="139" w:author="Qiming Li" w:date="2023-08-09T10:21:00Z">
              <w:tcPr>
                <w:tcW w:w="1134" w:type="dxa"/>
              </w:tcPr>
            </w:tcPrChange>
          </w:tcPr>
          <w:p w14:paraId="4D10A407" w14:textId="77777777" w:rsidR="00C711C7" w:rsidRPr="004F1645" w:rsidRDefault="00C711C7" w:rsidP="00632ACA">
            <w:pPr>
              <w:pStyle w:val="TAL"/>
            </w:pPr>
            <w:r w:rsidRPr="004F1645">
              <w:t>A.7.5.6.1.2</w:t>
            </w:r>
          </w:p>
        </w:tc>
        <w:tc>
          <w:tcPr>
            <w:tcW w:w="6378" w:type="dxa"/>
            <w:tcPrChange w:id="140" w:author="Qiming Li" w:date="2023-08-09T10:21:00Z">
              <w:tcPr>
                <w:tcW w:w="6378" w:type="dxa"/>
              </w:tcPr>
            </w:tcPrChange>
          </w:tcPr>
          <w:p w14:paraId="12718F4A" w14:textId="77777777" w:rsidR="00C711C7" w:rsidRPr="004F1645" w:rsidRDefault="00C711C7" w:rsidP="00632ACA">
            <w:pPr>
              <w:pStyle w:val="TAL"/>
            </w:pPr>
            <w:r w:rsidRPr="004F1645">
              <w:t>NR FR1- NR FR2 DL active BWP switch of PCell with non-DRX in SA</w:t>
            </w:r>
          </w:p>
          <w:p w14:paraId="2992CF31" w14:textId="77777777" w:rsidR="00C711C7" w:rsidRPr="004F1645" w:rsidRDefault="00C711C7" w:rsidP="00632ACA">
            <w:pPr>
              <w:pStyle w:val="TAL"/>
            </w:pPr>
          </w:p>
        </w:tc>
      </w:tr>
      <w:tr w:rsidR="00C711C7" w14:paraId="3E593304" w14:textId="77777777" w:rsidTr="000974B3">
        <w:trPr>
          <w:jc w:val="center"/>
          <w:trPrChange w:id="141" w:author="Qiming Li" w:date="2023-08-09T10:21:00Z">
            <w:trPr>
              <w:jc w:val="center"/>
            </w:trPr>
          </w:trPrChange>
        </w:trPr>
        <w:tc>
          <w:tcPr>
            <w:tcW w:w="1184" w:type="dxa"/>
            <w:tcPrChange w:id="142" w:author="Qiming Li" w:date="2023-08-09T10:21:00Z">
              <w:tcPr>
                <w:tcW w:w="1134" w:type="dxa"/>
              </w:tcPr>
            </w:tcPrChange>
          </w:tcPr>
          <w:p w14:paraId="68F29815" w14:textId="77777777" w:rsidR="00C711C7" w:rsidRPr="004F1645" w:rsidRDefault="00C711C7" w:rsidP="00632ACA">
            <w:pPr>
              <w:pStyle w:val="TAL"/>
            </w:pPr>
            <w:r>
              <w:t>A.7.5.6.4.2</w:t>
            </w:r>
          </w:p>
        </w:tc>
        <w:tc>
          <w:tcPr>
            <w:tcW w:w="6378" w:type="dxa"/>
            <w:tcPrChange w:id="143" w:author="Qiming Li" w:date="2023-08-09T10:21:00Z">
              <w:tcPr>
                <w:tcW w:w="6378" w:type="dxa"/>
              </w:tcPr>
            </w:tcPrChange>
          </w:tcPr>
          <w:p w14:paraId="3DC15EA8" w14:textId="77777777" w:rsidR="00C711C7" w:rsidRPr="004F1645" w:rsidRDefault="00C711C7" w:rsidP="00632ACA">
            <w:pPr>
              <w:pStyle w:val="TAL"/>
            </w:pPr>
            <w:r>
              <w:t>NR FR1 PCell SCell dormancy switch of two FR2 SCells outside active time</w:t>
            </w:r>
          </w:p>
        </w:tc>
      </w:tr>
      <w:tr w:rsidR="00C711C7" w14:paraId="373804A9" w14:textId="77777777" w:rsidTr="000974B3">
        <w:trPr>
          <w:jc w:val="center"/>
          <w:trPrChange w:id="144" w:author="Qiming Li" w:date="2023-08-09T10:21:00Z">
            <w:trPr>
              <w:jc w:val="center"/>
            </w:trPr>
          </w:trPrChange>
        </w:trPr>
        <w:tc>
          <w:tcPr>
            <w:tcW w:w="1184" w:type="dxa"/>
            <w:tcPrChange w:id="145" w:author="Qiming Li" w:date="2023-08-09T10:21:00Z">
              <w:tcPr>
                <w:tcW w:w="1134" w:type="dxa"/>
              </w:tcPr>
            </w:tcPrChange>
          </w:tcPr>
          <w:p w14:paraId="7F06EE13" w14:textId="77777777" w:rsidR="00C711C7" w:rsidRPr="004F1645" w:rsidRDefault="00C711C7" w:rsidP="00632ACA">
            <w:pPr>
              <w:pStyle w:val="TAL"/>
            </w:pPr>
            <w:r w:rsidRPr="004F1645">
              <w:t>A.7.6.2.5</w:t>
            </w:r>
          </w:p>
        </w:tc>
        <w:tc>
          <w:tcPr>
            <w:tcW w:w="6378" w:type="dxa"/>
            <w:tcPrChange w:id="146" w:author="Qiming Li" w:date="2023-08-09T10:21:00Z">
              <w:tcPr>
                <w:tcW w:w="6378" w:type="dxa"/>
              </w:tcPr>
            </w:tcPrChange>
          </w:tcPr>
          <w:p w14:paraId="47E855FF" w14:textId="77777777" w:rsidR="00C711C7" w:rsidRPr="004F1645" w:rsidRDefault="00C711C7" w:rsidP="00632ACA">
            <w:pPr>
              <w:pStyle w:val="TAL"/>
            </w:pPr>
            <w:r w:rsidRPr="004F1645">
              <w:t>SA event triggered reporting tests for FR2 without SSB time index detection when DRX is not used (PCell in FR1)</w:t>
            </w:r>
          </w:p>
        </w:tc>
      </w:tr>
      <w:tr w:rsidR="00C711C7" w14:paraId="2ACA76F8" w14:textId="77777777" w:rsidTr="000974B3">
        <w:trPr>
          <w:jc w:val="center"/>
          <w:trPrChange w:id="147" w:author="Qiming Li" w:date="2023-08-09T10:21:00Z">
            <w:trPr>
              <w:jc w:val="center"/>
            </w:trPr>
          </w:trPrChange>
        </w:trPr>
        <w:tc>
          <w:tcPr>
            <w:tcW w:w="1184" w:type="dxa"/>
            <w:tcPrChange w:id="148" w:author="Qiming Li" w:date="2023-08-09T10:21:00Z">
              <w:tcPr>
                <w:tcW w:w="1134" w:type="dxa"/>
              </w:tcPr>
            </w:tcPrChange>
          </w:tcPr>
          <w:p w14:paraId="7B1785E2" w14:textId="77777777" w:rsidR="00C711C7" w:rsidRPr="004F1645" w:rsidRDefault="00C711C7" w:rsidP="00632ACA">
            <w:pPr>
              <w:pStyle w:val="TAL"/>
            </w:pPr>
            <w:r w:rsidRPr="004F1645">
              <w:t>A.7.6.2.6</w:t>
            </w:r>
          </w:p>
        </w:tc>
        <w:tc>
          <w:tcPr>
            <w:tcW w:w="6378" w:type="dxa"/>
            <w:tcPrChange w:id="149" w:author="Qiming Li" w:date="2023-08-09T10:21:00Z">
              <w:tcPr>
                <w:tcW w:w="6378" w:type="dxa"/>
              </w:tcPr>
            </w:tcPrChange>
          </w:tcPr>
          <w:p w14:paraId="50781BAC" w14:textId="77777777" w:rsidR="00C711C7" w:rsidRPr="004F1645" w:rsidRDefault="00C711C7" w:rsidP="00632ACA">
            <w:pPr>
              <w:pStyle w:val="TAL"/>
            </w:pPr>
            <w:r w:rsidRPr="004F1645">
              <w:t>SA event triggered reporting tests for FR2 without SSB time index detection when DRX is used (PCell in FR1)</w:t>
            </w:r>
          </w:p>
        </w:tc>
      </w:tr>
      <w:tr w:rsidR="00C711C7" w14:paraId="48EB34E7" w14:textId="77777777" w:rsidTr="000974B3">
        <w:trPr>
          <w:jc w:val="center"/>
          <w:trPrChange w:id="150" w:author="Qiming Li" w:date="2023-08-09T10:21:00Z">
            <w:trPr>
              <w:jc w:val="center"/>
            </w:trPr>
          </w:trPrChange>
        </w:trPr>
        <w:tc>
          <w:tcPr>
            <w:tcW w:w="1184" w:type="dxa"/>
            <w:tcPrChange w:id="151" w:author="Qiming Li" w:date="2023-08-09T10:21:00Z">
              <w:tcPr>
                <w:tcW w:w="1134" w:type="dxa"/>
              </w:tcPr>
            </w:tcPrChange>
          </w:tcPr>
          <w:p w14:paraId="3442C7A2" w14:textId="77777777" w:rsidR="00C711C7" w:rsidRPr="004F1645" w:rsidRDefault="00C711C7" w:rsidP="00632ACA">
            <w:pPr>
              <w:pStyle w:val="TAL"/>
            </w:pPr>
            <w:r w:rsidRPr="004F1645">
              <w:t>A.7.6.2.7</w:t>
            </w:r>
          </w:p>
        </w:tc>
        <w:tc>
          <w:tcPr>
            <w:tcW w:w="6378" w:type="dxa"/>
            <w:tcPrChange w:id="152" w:author="Qiming Li" w:date="2023-08-09T10:21:00Z">
              <w:tcPr>
                <w:tcW w:w="6378" w:type="dxa"/>
              </w:tcPr>
            </w:tcPrChange>
          </w:tcPr>
          <w:p w14:paraId="00F16CE5" w14:textId="77777777" w:rsidR="00C711C7" w:rsidRPr="004F1645" w:rsidRDefault="00C711C7" w:rsidP="00632ACA">
            <w:pPr>
              <w:pStyle w:val="TAL"/>
            </w:pPr>
            <w:r w:rsidRPr="004F1645">
              <w:t>SA event triggered reporting tests for FR2 with SSB time index detection when DRX is not used (PCell in FR1)</w:t>
            </w:r>
          </w:p>
        </w:tc>
      </w:tr>
      <w:tr w:rsidR="00C711C7" w14:paraId="5A26B352" w14:textId="77777777" w:rsidTr="000974B3">
        <w:trPr>
          <w:jc w:val="center"/>
          <w:trPrChange w:id="153" w:author="Qiming Li" w:date="2023-08-09T10:21:00Z">
            <w:trPr>
              <w:jc w:val="center"/>
            </w:trPr>
          </w:trPrChange>
        </w:trPr>
        <w:tc>
          <w:tcPr>
            <w:tcW w:w="1184" w:type="dxa"/>
            <w:tcPrChange w:id="154" w:author="Qiming Li" w:date="2023-08-09T10:21:00Z">
              <w:tcPr>
                <w:tcW w:w="1134" w:type="dxa"/>
              </w:tcPr>
            </w:tcPrChange>
          </w:tcPr>
          <w:p w14:paraId="0259661A" w14:textId="77777777" w:rsidR="00C711C7" w:rsidRPr="004F1645" w:rsidRDefault="00C711C7" w:rsidP="00632ACA">
            <w:pPr>
              <w:pStyle w:val="TAL"/>
            </w:pPr>
            <w:r w:rsidRPr="004F1645">
              <w:t>A.7.6.2.8</w:t>
            </w:r>
          </w:p>
        </w:tc>
        <w:tc>
          <w:tcPr>
            <w:tcW w:w="6378" w:type="dxa"/>
            <w:tcPrChange w:id="155" w:author="Qiming Li" w:date="2023-08-09T10:21:00Z">
              <w:tcPr>
                <w:tcW w:w="6378" w:type="dxa"/>
              </w:tcPr>
            </w:tcPrChange>
          </w:tcPr>
          <w:p w14:paraId="3AAEACC4" w14:textId="77777777" w:rsidR="00C711C7" w:rsidRPr="004F1645" w:rsidRDefault="00C711C7" w:rsidP="00632ACA">
            <w:pPr>
              <w:pStyle w:val="TAL"/>
            </w:pPr>
            <w:r w:rsidRPr="004F1645">
              <w:t>SA event triggered reporting tests for FR2 with SSB time index detection when DRX is used (PCell in FR1)</w:t>
            </w:r>
          </w:p>
        </w:tc>
      </w:tr>
      <w:tr w:rsidR="00C711C7" w14:paraId="05062497" w14:textId="77777777" w:rsidTr="000974B3">
        <w:trPr>
          <w:jc w:val="center"/>
          <w:trPrChange w:id="15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9BA32A6" w14:textId="77777777" w:rsidR="00C711C7" w:rsidRPr="0026232F" w:rsidRDefault="00C711C7" w:rsidP="00632ACA">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15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735C653" w14:textId="77777777" w:rsidR="00C711C7" w:rsidRPr="00AC6BD3" w:rsidRDefault="00C711C7" w:rsidP="00632ACA">
            <w:pPr>
              <w:pStyle w:val="TAL"/>
            </w:pPr>
            <w:r>
              <w:rPr>
                <w:snapToGrid w:val="0"/>
              </w:rPr>
              <w:t>SA inter-frequency measurement accuracy with FR1 serving cell and FR2 target cell</w:t>
            </w:r>
          </w:p>
        </w:tc>
      </w:tr>
      <w:tr w:rsidR="00C711C7" w14:paraId="032F9F0C" w14:textId="77777777" w:rsidTr="000974B3">
        <w:trPr>
          <w:jc w:val="center"/>
          <w:trPrChange w:id="15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7B65E71" w14:textId="77777777" w:rsidR="00C711C7" w:rsidRPr="00307B4C" w:rsidRDefault="00C711C7" w:rsidP="00632ACA">
            <w:pPr>
              <w:pStyle w:val="TAL"/>
              <w:rPr>
                <w:iCs/>
                <w:highlight w:val="yellow"/>
              </w:rPr>
            </w:pPr>
            <w:r w:rsidRPr="00307B4C">
              <w:rPr>
                <w:rFonts w:eastAsia="Times New Roman" w:cs="Calibri"/>
                <w:color w:val="000000"/>
                <w:sz w:val="20"/>
                <w:highlight w:val="yellow"/>
              </w:rPr>
              <w:t>A.7.3.1.1</w:t>
            </w:r>
          </w:p>
        </w:tc>
        <w:tc>
          <w:tcPr>
            <w:tcW w:w="6378" w:type="dxa"/>
            <w:tcBorders>
              <w:top w:val="single" w:sz="4" w:space="0" w:color="auto"/>
              <w:left w:val="single" w:sz="4" w:space="0" w:color="auto"/>
              <w:bottom w:val="single" w:sz="4" w:space="0" w:color="auto"/>
              <w:right w:val="single" w:sz="4" w:space="0" w:color="auto"/>
            </w:tcBorders>
            <w:tcPrChange w:id="16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A51E7A0" w14:textId="77777777" w:rsidR="00C711C7" w:rsidRPr="00307B4C" w:rsidRDefault="00C711C7" w:rsidP="00632ACA">
            <w:pPr>
              <w:pStyle w:val="TAL"/>
              <w:rPr>
                <w:snapToGrid w:val="0"/>
                <w:highlight w:val="yellow"/>
              </w:rPr>
            </w:pPr>
            <w:r w:rsidRPr="00307B4C">
              <w:rPr>
                <w:rFonts w:eastAsia="Times New Roman" w:cs="Calibri"/>
                <w:color w:val="000000"/>
                <w:sz w:val="20"/>
                <w:highlight w:val="yellow"/>
              </w:rPr>
              <w:t>Inter-frequency handover from FR1 to FR2; unknown target cell</w:t>
            </w:r>
          </w:p>
        </w:tc>
      </w:tr>
      <w:tr w:rsidR="00C711C7" w14:paraId="2FE48F0D" w14:textId="77777777" w:rsidTr="000974B3">
        <w:trPr>
          <w:jc w:val="center"/>
          <w:trPrChange w:id="16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4F5527F"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A.7.3.1.4</w:t>
            </w:r>
          </w:p>
        </w:tc>
        <w:tc>
          <w:tcPr>
            <w:tcW w:w="6378" w:type="dxa"/>
            <w:tcBorders>
              <w:top w:val="single" w:sz="4" w:space="0" w:color="auto"/>
              <w:left w:val="single" w:sz="4" w:space="0" w:color="auto"/>
              <w:bottom w:val="single" w:sz="4" w:space="0" w:color="auto"/>
              <w:right w:val="single" w:sz="4" w:space="0" w:color="auto"/>
            </w:tcBorders>
            <w:tcPrChange w:id="16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26AA263"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Inter-band inter-frequency synchronous DAPS handover from FR1 to FR2</w:t>
            </w:r>
          </w:p>
        </w:tc>
      </w:tr>
      <w:tr w:rsidR="00C711C7" w14:paraId="74F4CAE4" w14:textId="77777777" w:rsidTr="000974B3">
        <w:trPr>
          <w:jc w:val="center"/>
          <w:trPrChange w:id="16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E50AC74"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A.7.3.1.5</w:t>
            </w:r>
          </w:p>
        </w:tc>
        <w:tc>
          <w:tcPr>
            <w:tcW w:w="6378" w:type="dxa"/>
            <w:tcBorders>
              <w:top w:val="single" w:sz="4" w:space="0" w:color="auto"/>
              <w:left w:val="single" w:sz="4" w:space="0" w:color="auto"/>
              <w:bottom w:val="single" w:sz="4" w:space="0" w:color="auto"/>
              <w:right w:val="single" w:sz="4" w:space="0" w:color="auto"/>
            </w:tcBorders>
            <w:tcPrChange w:id="16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7F4C9F7"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Inter-band inter-frequency asynchronous DAPS handover from FR1 to FR2</w:t>
            </w:r>
          </w:p>
        </w:tc>
      </w:tr>
      <w:tr w:rsidR="00C711C7" w14:paraId="74207831" w14:textId="77777777" w:rsidTr="000974B3">
        <w:trPr>
          <w:jc w:val="center"/>
          <w:trPrChange w:id="16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E187593"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A.7.3.1.6</w:t>
            </w:r>
          </w:p>
        </w:tc>
        <w:tc>
          <w:tcPr>
            <w:tcW w:w="6378" w:type="dxa"/>
            <w:tcBorders>
              <w:top w:val="single" w:sz="4" w:space="0" w:color="auto"/>
              <w:left w:val="single" w:sz="4" w:space="0" w:color="auto"/>
              <w:bottom w:val="single" w:sz="4" w:space="0" w:color="auto"/>
              <w:right w:val="single" w:sz="4" w:space="0" w:color="auto"/>
            </w:tcBorders>
            <w:tcPrChange w:id="17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B638635"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Handover with PSCell from SA to EN-DC; unknown FR2 target cell</w:t>
            </w:r>
          </w:p>
        </w:tc>
      </w:tr>
      <w:tr w:rsidR="00C711C7" w14:paraId="40A45661" w14:textId="77777777" w:rsidTr="000974B3">
        <w:trPr>
          <w:jc w:val="center"/>
          <w:trPrChange w:id="17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CAFE0F2"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A.7.3.1.7</w:t>
            </w:r>
          </w:p>
        </w:tc>
        <w:tc>
          <w:tcPr>
            <w:tcW w:w="6378" w:type="dxa"/>
            <w:tcBorders>
              <w:top w:val="single" w:sz="4" w:space="0" w:color="auto"/>
              <w:left w:val="single" w:sz="4" w:space="0" w:color="auto"/>
              <w:bottom w:val="single" w:sz="4" w:space="0" w:color="auto"/>
              <w:right w:val="single" w:sz="4" w:space="0" w:color="auto"/>
            </w:tcBorders>
            <w:tcPrChange w:id="17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255622E"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 xml:space="preserve">HO with PSCell from FR1 NR-SA to EN-DC with known E-UTRA PCell and known FR2 PSCell  </w:t>
            </w:r>
          </w:p>
        </w:tc>
      </w:tr>
      <w:tr w:rsidR="00C711C7" w14:paraId="3723087A" w14:textId="77777777" w:rsidTr="000974B3">
        <w:trPr>
          <w:jc w:val="center"/>
          <w:trPrChange w:id="17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B928EA4"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A.7.3.1.8</w:t>
            </w:r>
          </w:p>
        </w:tc>
        <w:tc>
          <w:tcPr>
            <w:tcW w:w="6378" w:type="dxa"/>
            <w:tcBorders>
              <w:top w:val="single" w:sz="4" w:space="0" w:color="auto"/>
              <w:left w:val="single" w:sz="4" w:space="0" w:color="auto"/>
              <w:bottom w:val="single" w:sz="4" w:space="0" w:color="auto"/>
              <w:right w:val="single" w:sz="4" w:space="0" w:color="auto"/>
            </w:tcBorders>
            <w:tcPrChange w:id="17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0772DC0"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NR PSCell change delay in HO with PSCell from NR-DC to NR-DC</w:t>
            </w:r>
          </w:p>
        </w:tc>
      </w:tr>
      <w:tr w:rsidR="00C711C7" w14:paraId="6FB97989" w14:textId="77777777" w:rsidTr="000974B3">
        <w:trPr>
          <w:jc w:val="center"/>
          <w:trPrChange w:id="17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608EF1C"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A.7.3.1.11</w:t>
            </w:r>
          </w:p>
        </w:tc>
        <w:tc>
          <w:tcPr>
            <w:tcW w:w="6378" w:type="dxa"/>
            <w:tcBorders>
              <w:top w:val="single" w:sz="4" w:space="0" w:color="auto"/>
              <w:left w:val="single" w:sz="4" w:space="0" w:color="auto"/>
              <w:bottom w:val="single" w:sz="4" w:space="0" w:color="auto"/>
              <w:right w:val="single" w:sz="4" w:space="0" w:color="auto"/>
            </w:tcBorders>
            <w:tcPrChange w:id="17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FC9E741"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Inter-frequency handover from FR1 to FR2-2; unknown target cell</w:t>
            </w:r>
          </w:p>
        </w:tc>
      </w:tr>
      <w:tr w:rsidR="00C711C7" w:rsidDel="000974B3" w14:paraId="5FDCFF9B" w14:textId="4AB75E35" w:rsidTr="000974B3">
        <w:trPr>
          <w:jc w:val="center"/>
          <w:del w:id="180" w:author="Qiming Li" w:date="2023-08-09T10:21:00Z"/>
          <w:trPrChange w:id="18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9785D34" w14:textId="7ABC905F" w:rsidR="00C711C7" w:rsidRPr="00307B4C" w:rsidDel="000974B3" w:rsidRDefault="00C711C7" w:rsidP="00632ACA">
            <w:pPr>
              <w:pStyle w:val="TAL"/>
              <w:rPr>
                <w:del w:id="183" w:author="Qiming Li" w:date="2023-08-09T10:21:00Z"/>
                <w:rFonts w:cs="Calibri"/>
                <w:color w:val="000000"/>
                <w:sz w:val="20"/>
                <w:highlight w:val="yellow"/>
              </w:rPr>
            </w:pPr>
            <w:del w:id="184" w:author="Qiming Li" w:date="2023-08-09T10:21:00Z">
              <w:r w:rsidRPr="00307B4C" w:rsidDel="000974B3">
                <w:rPr>
                  <w:rFonts w:eastAsia="Times New Roman" w:cs="Calibri"/>
                  <w:color w:val="000000"/>
                  <w:sz w:val="20"/>
                  <w:highlight w:val="yellow"/>
                </w:rPr>
                <w:delText>A.7.5.3.2</w:delText>
              </w:r>
            </w:del>
          </w:p>
        </w:tc>
        <w:tc>
          <w:tcPr>
            <w:tcW w:w="6378" w:type="dxa"/>
            <w:tcBorders>
              <w:top w:val="single" w:sz="4" w:space="0" w:color="auto"/>
              <w:left w:val="single" w:sz="4" w:space="0" w:color="auto"/>
              <w:bottom w:val="single" w:sz="4" w:space="0" w:color="auto"/>
              <w:right w:val="single" w:sz="4" w:space="0" w:color="auto"/>
            </w:tcBorders>
            <w:tcPrChange w:id="18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99C6509" w14:textId="029FE240" w:rsidR="00C711C7" w:rsidRPr="00307B4C" w:rsidDel="000974B3" w:rsidRDefault="00C711C7" w:rsidP="00632ACA">
            <w:pPr>
              <w:pStyle w:val="TAL"/>
              <w:rPr>
                <w:del w:id="186" w:author="Qiming Li" w:date="2023-08-09T10:21:00Z"/>
                <w:rFonts w:cs="Calibri"/>
                <w:color w:val="000000"/>
                <w:sz w:val="20"/>
                <w:highlight w:val="yellow"/>
              </w:rPr>
            </w:pPr>
            <w:del w:id="187" w:author="Qiming Li" w:date="2023-08-09T10:21:00Z">
              <w:r w:rsidRPr="00307B4C" w:rsidDel="000974B3">
                <w:rPr>
                  <w:rFonts w:eastAsia="Times New Roman" w:cs="Calibri"/>
                  <w:color w:val="000000"/>
                  <w:sz w:val="20"/>
                  <w:highlight w:val="yellow"/>
                </w:rPr>
                <w:delText>SCell Activation and deactivation for FR1+FR2 inter-band with target SCell in FR2</w:delText>
              </w:r>
            </w:del>
          </w:p>
        </w:tc>
      </w:tr>
      <w:tr w:rsidR="00C711C7" w14:paraId="552E8A90" w14:textId="77777777" w:rsidTr="000974B3">
        <w:trPr>
          <w:jc w:val="center"/>
          <w:trPrChange w:id="18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C46C862"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A.7.5.3.6</w:t>
            </w:r>
          </w:p>
        </w:tc>
        <w:tc>
          <w:tcPr>
            <w:tcW w:w="6378" w:type="dxa"/>
            <w:tcBorders>
              <w:top w:val="single" w:sz="4" w:space="0" w:color="auto"/>
              <w:left w:val="single" w:sz="4" w:space="0" w:color="auto"/>
              <w:bottom w:val="single" w:sz="4" w:space="0" w:color="auto"/>
              <w:right w:val="single" w:sz="4" w:space="0" w:color="auto"/>
            </w:tcBorders>
            <w:tcPrChange w:id="19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28220BC"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for FR1+FR2 inter-band with target SCell in FR2 and known</w:t>
            </w:r>
          </w:p>
        </w:tc>
      </w:tr>
      <w:tr w:rsidR="00C711C7" w:rsidDel="000974B3" w14:paraId="4A79FFF6" w14:textId="6D6C4C1A" w:rsidTr="000974B3">
        <w:trPr>
          <w:jc w:val="center"/>
          <w:del w:id="191" w:author="Qiming Li" w:date="2023-08-09T10:21:00Z"/>
          <w:trPrChange w:id="19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5868DFA" w14:textId="78CB6F82" w:rsidR="00C711C7" w:rsidRPr="00307B4C" w:rsidDel="000974B3" w:rsidRDefault="00C711C7" w:rsidP="00632ACA">
            <w:pPr>
              <w:pStyle w:val="TAL"/>
              <w:rPr>
                <w:del w:id="194" w:author="Qiming Li" w:date="2023-08-09T10:21:00Z"/>
                <w:rFonts w:cs="Calibri"/>
                <w:color w:val="000000"/>
                <w:sz w:val="20"/>
                <w:highlight w:val="yellow"/>
              </w:rPr>
            </w:pPr>
            <w:del w:id="195" w:author="Qiming Li" w:date="2023-08-09T10:21:00Z">
              <w:r w:rsidRPr="00307B4C" w:rsidDel="000974B3">
                <w:rPr>
                  <w:rFonts w:eastAsia="Times New Roman" w:cs="Calibri"/>
                  <w:color w:val="000000"/>
                  <w:sz w:val="20"/>
                  <w:highlight w:val="yellow"/>
                </w:rPr>
                <w:delText>A.7.5.3.7</w:delText>
              </w:r>
            </w:del>
          </w:p>
        </w:tc>
        <w:tc>
          <w:tcPr>
            <w:tcW w:w="6378" w:type="dxa"/>
            <w:tcBorders>
              <w:top w:val="single" w:sz="4" w:space="0" w:color="auto"/>
              <w:left w:val="single" w:sz="4" w:space="0" w:color="auto"/>
              <w:bottom w:val="single" w:sz="4" w:space="0" w:color="auto"/>
              <w:right w:val="single" w:sz="4" w:space="0" w:color="auto"/>
            </w:tcBorders>
            <w:tcPrChange w:id="19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601B498" w14:textId="1FB13C8A" w:rsidR="00C711C7" w:rsidRPr="00307B4C" w:rsidDel="000974B3" w:rsidRDefault="00C711C7" w:rsidP="00632ACA">
            <w:pPr>
              <w:pStyle w:val="TAL"/>
              <w:rPr>
                <w:del w:id="197" w:author="Qiming Li" w:date="2023-08-09T10:21:00Z"/>
                <w:rFonts w:cs="Calibri"/>
                <w:color w:val="000000"/>
                <w:sz w:val="20"/>
                <w:highlight w:val="yellow"/>
              </w:rPr>
            </w:pPr>
            <w:del w:id="198" w:author="Qiming Li" w:date="2023-08-09T10:21:00Z">
              <w:r w:rsidRPr="00307B4C" w:rsidDel="000974B3">
                <w:rPr>
                  <w:rFonts w:eastAsia="Times New Roman" w:cs="Calibri"/>
                  <w:color w:val="000000"/>
                  <w:sz w:val="20"/>
                  <w:highlight w:val="yellow"/>
                </w:rPr>
                <w:delText>PUCCH SCell activation and deactivation delay requirements of FR2 unknown cell with FR1 Pcell</w:delText>
              </w:r>
            </w:del>
          </w:p>
        </w:tc>
      </w:tr>
      <w:tr w:rsidR="00C711C7" w14:paraId="1D9ABF1B" w14:textId="77777777" w:rsidTr="000974B3">
        <w:trPr>
          <w:jc w:val="center"/>
          <w:trPrChange w:id="19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55D6AEA"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A.7.5.3.12</w:t>
            </w:r>
          </w:p>
        </w:tc>
        <w:tc>
          <w:tcPr>
            <w:tcW w:w="6378" w:type="dxa"/>
            <w:tcBorders>
              <w:top w:val="single" w:sz="4" w:space="0" w:color="auto"/>
              <w:left w:val="single" w:sz="4" w:space="0" w:color="auto"/>
              <w:bottom w:val="single" w:sz="4" w:space="0" w:color="auto"/>
              <w:right w:val="single" w:sz="4" w:space="0" w:color="auto"/>
            </w:tcBorders>
            <w:tcPrChange w:id="20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BDB7816"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C711C7" w14:paraId="7921AC34" w14:textId="77777777" w:rsidTr="000974B3">
        <w:trPr>
          <w:jc w:val="center"/>
          <w:trPrChange w:id="20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4A243DA"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A.7.5.3.15</w:t>
            </w:r>
          </w:p>
        </w:tc>
        <w:tc>
          <w:tcPr>
            <w:tcW w:w="6378" w:type="dxa"/>
            <w:tcBorders>
              <w:top w:val="single" w:sz="4" w:space="0" w:color="auto"/>
              <w:left w:val="single" w:sz="4" w:space="0" w:color="auto"/>
              <w:bottom w:val="single" w:sz="4" w:space="0" w:color="auto"/>
              <w:right w:val="single" w:sz="4" w:space="0" w:color="auto"/>
            </w:tcBorders>
            <w:tcPrChange w:id="20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011E240"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C711C7" w:rsidDel="000974B3" w14:paraId="407FAE6F" w14:textId="0C9D9227" w:rsidTr="000974B3">
        <w:trPr>
          <w:jc w:val="center"/>
          <w:del w:id="205" w:author="Qiming Li" w:date="2023-08-09T10:21:00Z"/>
          <w:trPrChange w:id="20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BD849F1" w14:textId="51E56082" w:rsidR="00C711C7" w:rsidRPr="00307B4C" w:rsidDel="000974B3" w:rsidRDefault="00C711C7" w:rsidP="00632ACA">
            <w:pPr>
              <w:pStyle w:val="TAL"/>
              <w:rPr>
                <w:del w:id="208" w:author="Qiming Li" w:date="2023-08-09T10:21:00Z"/>
                <w:rFonts w:cs="Calibri"/>
                <w:color w:val="000000"/>
                <w:sz w:val="20"/>
                <w:highlight w:val="yellow"/>
              </w:rPr>
            </w:pPr>
            <w:del w:id="209" w:author="Qiming Li" w:date="2023-08-09T10:21:00Z">
              <w:r w:rsidRPr="00307B4C" w:rsidDel="000974B3">
                <w:rPr>
                  <w:rFonts w:eastAsia="Times New Roman" w:cs="Calibri"/>
                  <w:color w:val="000000"/>
                  <w:sz w:val="20"/>
                  <w:highlight w:val="yellow"/>
                </w:rPr>
                <w:delText>A.7.5.6.1.2</w:delText>
              </w:r>
            </w:del>
          </w:p>
        </w:tc>
        <w:tc>
          <w:tcPr>
            <w:tcW w:w="6378" w:type="dxa"/>
            <w:tcBorders>
              <w:top w:val="single" w:sz="4" w:space="0" w:color="auto"/>
              <w:left w:val="single" w:sz="4" w:space="0" w:color="auto"/>
              <w:bottom w:val="single" w:sz="4" w:space="0" w:color="auto"/>
              <w:right w:val="single" w:sz="4" w:space="0" w:color="auto"/>
            </w:tcBorders>
            <w:tcPrChange w:id="21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399708D" w14:textId="090B2BD7" w:rsidR="00C711C7" w:rsidRPr="00307B4C" w:rsidDel="000974B3" w:rsidRDefault="00C711C7" w:rsidP="00632ACA">
            <w:pPr>
              <w:pStyle w:val="TAL"/>
              <w:rPr>
                <w:del w:id="211" w:author="Qiming Li" w:date="2023-08-09T10:21:00Z"/>
                <w:rFonts w:cs="Calibri"/>
                <w:color w:val="000000"/>
                <w:sz w:val="20"/>
                <w:highlight w:val="yellow"/>
              </w:rPr>
            </w:pPr>
            <w:del w:id="212" w:author="Qiming Li" w:date="2023-08-09T10:21:00Z">
              <w:r w:rsidRPr="00307B4C" w:rsidDel="000974B3">
                <w:rPr>
                  <w:rFonts w:eastAsia="Times New Roman" w:cs="Calibri"/>
                  <w:color w:val="000000"/>
                  <w:sz w:val="20"/>
                  <w:highlight w:val="yellow"/>
                </w:rPr>
                <w:delText>NR FR1- NR FR2 DL active BWP switch of SCell with non-DRX in SA</w:delText>
              </w:r>
            </w:del>
          </w:p>
        </w:tc>
      </w:tr>
      <w:tr w:rsidR="00C711C7" w:rsidDel="000974B3" w14:paraId="28EA2C30" w14:textId="5399127F" w:rsidTr="000974B3">
        <w:trPr>
          <w:jc w:val="center"/>
          <w:del w:id="213" w:author="Qiming Li" w:date="2023-08-09T10:21:00Z"/>
          <w:trPrChange w:id="21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1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D53B0A9" w14:textId="5CC923D1" w:rsidR="00C711C7" w:rsidRPr="00307B4C" w:rsidDel="000974B3" w:rsidRDefault="00C711C7" w:rsidP="00632ACA">
            <w:pPr>
              <w:pStyle w:val="TAL"/>
              <w:rPr>
                <w:del w:id="216" w:author="Qiming Li" w:date="2023-08-09T10:21:00Z"/>
                <w:rFonts w:cs="Calibri"/>
                <w:color w:val="000000"/>
                <w:sz w:val="20"/>
                <w:highlight w:val="yellow"/>
              </w:rPr>
            </w:pPr>
            <w:del w:id="217" w:author="Qiming Li" w:date="2023-08-09T10:21:00Z">
              <w:r w:rsidRPr="00307B4C" w:rsidDel="000974B3">
                <w:rPr>
                  <w:rFonts w:eastAsia="Times New Roman" w:cs="Calibri"/>
                  <w:color w:val="000000"/>
                  <w:sz w:val="20"/>
                  <w:highlight w:val="yellow"/>
                </w:rPr>
                <w:delText>A.7.5.6.4.2</w:delText>
              </w:r>
            </w:del>
          </w:p>
        </w:tc>
        <w:tc>
          <w:tcPr>
            <w:tcW w:w="6378" w:type="dxa"/>
            <w:tcBorders>
              <w:top w:val="single" w:sz="4" w:space="0" w:color="auto"/>
              <w:left w:val="single" w:sz="4" w:space="0" w:color="auto"/>
              <w:bottom w:val="single" w:sz="4" w:space="0" w:color="auto"/>
              <w:right w:val="single" w:sz="4" w:space="0" w:color="auto"/>
            </w:tcBorders>
            <w:tcPrChange w:id="21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EAD4985" w14:textId="02495D9D" w:rsidR="00C711C7" w:rsidRPr="00307B4C" w:rsidDel="000974B3" w:rsidRDefault="00C711C7" w:rsidP="00632ACA">
            <w:pPr>
              <w:pStyle w:val="TAL"/>
              <w:rPr>
                <w:del w:id="219" w:author="Qiming Li" w:date="2023-08-09T10:21:00Z"/>
                <w:rFonts w:cs="Calibri"/>
                <w:color w:val="000000"/>
                <w:sz w:val="20"/>
                <w:highlight w:val="yellow"/>
              </w:rPr>
            </w:pPr>
            <w:del w:id="220" w:author="Qiming Li" w:date="2023-08-09T10:21:00Z">
              <w:r w:rsidRPr="00307B4C" w:rsidDel="000974B3">
                <w:rPr>
                  <w:rFonts w:eastAsia="Times New Roman" w:cs="Calibri"/>
                  <w:color w:val="000000"/>
                  <w:sz w:val="20"/>
                  <w:highlight w:val="yellow"/>
                </w:rPr>
                <w:delText>NR FR1 PCell SCell dormancy switch of two FR2 SCells outside active time</w:delText>
              </w:r>
            </w:del>
          </w:p>
        </w:tc>
      </w:tr>
      <w:tr w:rsidR="00C711C7" w14:paraId="7BD62429" w14:textId="77777777" w:rsidTr="000974B3">
        <w:trPr>
          <w:jc w:val="center"/>
          <w:trPrChange w:id="22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AAE021B"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A.7.5.7.1</w:t>
            </w:r>
          </w:p>
        </w:tc>
        <w:tc>
          <w:tcPr>
            <w:tcW w:w="6378" w:type="dxa"/>
            <w:tcBorders>
              <w:top w:val="single" w:sz="4" w:space="0" w:color="auto"/>
              <w:left w:val="single" w:sz="4" w:space="0" w:color="auto"/>
              <w:bottom w:val="single" w:sz="4" w:space="0" w:color="auto"/>
              <w:right w:val="single" w:sz="4" w:space="0" w:color="auto"/>
            </w:tcBorders>
            <w:tcPrChange w:id="22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093A963" w14:textId="3D80BF65"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Addition and Release Delay of known NR PSCell</w:t>
            </w:r>
          </w:p>
        </w:tc>
      </w:tr>
      <w:tr w:rsidR="00C711C7" w14:paraId="7385AD0F" w14:textId="77777777" w:rsidTr="000974B3">
        <w:trPr>
          <w:jc w:val="center"/>
          <w:trPrChange w:id="22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13639FF"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A.7.5.7.2</w:t>
            </w:r>
          </w:p>
        </w:tc>
        <w:tc>
          <w:tcPr>
            <w:tcW w:w="6378" w:type="dxa"/>
            <w:tcBorders>
              <w:top w:val="single" w:sz="4" w:space="0" w:color="auto"/>
              <w:left w:val="single" w:sz="4" w:space="0" w:color="auto"/>
              <w:bottom w:val="single" w:sz="4" w:space="0" w:color="auto"/>
              <w:right w:val="single" w:sz="4" w:space="0" w:color="auto"/>
            </w:tcBorders>
            <w:tcPrChange w:id="22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85BC446" w14:textId="5F9CA148"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 xml:space="preserve">Addition and Release Delay of unknown NR PSCell </w:t>
            </w:r>
          </w:p>
        </w:tc>
      </w:tr>
      <w:tr w:rsidR="00C711C7" w14:paraId="1E76DB0D" w14:textId="77777777" w:rsidTr="000974B3">
        <w:trPr>
          <w:jc w:val="center"/>
          <w:trPrChange w:id="22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A4D0D8F" w14:textId="77777777" w:rsidR="00C711C7" w:rsidRPr="000A4EC3" w:rsidRDefault="00C711C7" w:rsidP="00632ACA">
            <w:pPr>
              <w:pStyle w:val="TAL"/>
              <w:rPr>
                <w:rFonts w:cs="Calibri"/>
                <w:color w:val="000000"/>
                <w:sz w:val="20"/>
                <w:highlight w:val="yellow"/>
                <w:rPrChange w:id="229" w:author="Qiming Li" w:date="2023-08-09T10:09:00Z">
                  <w:rPr>
                    <w:rFonts w:cs="Calibri"/>
                    <w:color w:val="000000"/>
                    <w:sz w:val="20"/>
                  </w:rPr>
                </w:rPrChange>
              </w:rPr>
            </w:pPr>
            <w:r w:rsidRPr="000A4EC3">
              <w:rPr>
                <w:rFonts w:eastAsia="Times New Roman" w:cs="Calibri"/>
                <w:color w:val="000000"/>
                <w:sz w:val="20"/>
                <w:highlight w:val="yellow"/>
                <w:rPrChange w:id="230" w:author="Qiming Li" w:date="2023-08-09T10:09:00Z">
                  <w:rPr>
                    <w:rFonts w:eastAsia="Times New Roman" w:cs="Calibri"/>
                    <w:color w:val="000000"/>
                    <w:sz w:val="20"/>
                  </w:rPr>
                </w:rPrChange>
              </w:rPr>
              <w:t>A.7.5.12.1</w:t>
            </w:r>
          </w:p>
        </w:tc>
        <w:tc>
          <w:tcPr>
            <w:tcW w:w="6378" w:type="dxa"/>
            <w:tcBorders>
              <w:top w:val="single" w:sz="4" w:space="0" w:color="auto"/>
              <w:left w:val="single" w:sz="4" w:space="0" w:color="auto"/>
              <w:bottom w:val="single" w:sz="4" w:space="0" w:color="auto"/>
              <w:right w:val="single" w:sz="4" w:space="0" w:color="auto"/>
            </w:tcBorders>
            <w:tcPrChange w:id="23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90E238F" w14:textId="77777777" w:rsidR="00C711C7" w:rsidRPr="000A4EC3" w:rsidRDefault="00C711C7" w:rsidP="00632ACA">
            <w:pPr>
              <w:pStyle w:val="TAL"/>
              <w:rPr>
                <w:rFonts w:cs="Calibri"/>
                <w:color w:val="000000"/>
                <w:sz w:val="20"/>
                <w:highlight w:val="yellow"/>
                <w:rPrChange w:id="232" w:author="Qiming Li" w:date="2023-08-09T10:09:00Z">
                  <w:rPr>
                    <w:rFonts w:cs="Calibri"/>
                    <w:color w:val="000000"/>
                    <w:sz w:val="20"/>
                  </w:rPr>
                </w:rPrChange>
              </w:rPr>
            </w:pPr>
            <w:r w:rsidRPr="000A4EC3">
              <w:rPr>
                <w:rFonts w:eastAsia="Times New Roman" w:cs="Calibri"/>
                <w:color w:val="000000"/>
                <w:sz w:val="20"/>
                <w:highlight w:val="yellow"/>
                <w:rPrChange w:id="233" w:author="Qiming Li" w:date="2023-08-09T10:09:00Z">
                  <w:rPr>
                    <w:rFonts w:eastAsia="Times New Roman" w:cs="Calibri"/>
                    <w:color w:val="000000"/>
                    <w:sz w:val="20"/>
                  </w:rPr>
                </w:rPrChange>
              </w:rPr>
              <w:t>Addition and Release Delay of PSCell</w:t>
            </w:r>
          </w:p>
        </w:tc>
      </w:tr>
      <w:tr w:rsidR="00C711C7" w:rsidDel="000974B3" w14:paraId="38DA94D4" w14:textId="1DB19974" w:rsidTr="000974B3">
        <w:trPr>
          <w:jc w:val="center"/>
          <w:del w:id="234" w:author="Qiming Li" w:date="2023-08-09T10:22:00Z"/>
          <w:trPrChange w:id="23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3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0BE3ABE" w14:textId="2F9BDFBE" w:rsidR="00C711C7" w:rsidRPr="000A4EC3" w:rsidDel="000974B3" w:rsidRDefault="00C711C7" w:rsidP="00632ACA">
            <w:pPr>
              <w:pStyle w:val="TAL"/>
              <w:rPr>
                <w:del w:id="237" w:author="Qiming Li" w:date="2023-08-09T10:22:00Z"/>
                <w:rFonts w:cs="Calibri"/>
                <w:color w:val="000000"/>
                <w:sz w:val="20"/>
                <w:highlight w:val="yellow"/>
                <w:rPrChange w:id="238" w:author="Qiming Li" w:date="2023-08-09T10:09:00Z">
                  <w:rPr>
                    <w:del w:id="239" w:author="Qiming Li" w:date="2023-08-09T10:22:00Z"/>
                    <w:rFonts w:cs="Calibri"/>
                    <w:color w:val="000000"/>
                    <w:sz w:val="20"/>
                  </w:rPr>
                </w:rPrChange>
              </w:rPr>
            </w:pPr>
            <w:del w:id="240" w:author="Qiming Li" w:date="2023-08-09T10:22:00Z">
              <w:r w:rsidRPr="000A4EC3" w:rsidDel="000974B3">
                <w:rPr>
                  <w:rFonts w:eastAsia="Times New Roman" w:cs="Calibri"/>
                  <w:color w:val="000000"/>
                  <w:highlight w:val="yellow"/>
                  <w:rPrChange w:id="241" w:author="Qiming Li" w:date="2023-08-09T10:09:00Z">
                    <w:rPr>
                      <w:rFonts w:eastAsia="Times New Roman" w:cs="Calibri"/>
                      <w:color w:val="000000"/>
                    </w:rPr>
                  </w:rPrChange>
                </w:rPr>
                <w:delText>A.7.6.2.5</w:delText>
              </w:r>
            </w:del>
          </w:p>
        </w:tc>
        <w:tc>
          <w:tcPr>
            <w:tcW w:w="6378" w:type="dxa"/>
            <w:tcBorders>
              <w:top w:val="single" w:sz="4" w:space="0" w:color="auto"/>
              <w:left w:val="single" w:sz="4" w:space="0" w:color="auto"/>
              <w:bottom w:val="single" w:sz="4" w:space="0" w:color="auto"/>
              <w:right w:val="single" w:sz="4" w:space="0" w:color="auto"/>
            </w:tcBorders>
            <w:tcPrChange w:id="24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CE06DA1" w14:textId="6FA16521" w:rsidR="00C711C7" w:rsidRPr="000A4EC3" w:rsidDel="000974B3" w:rsidRDefault="00C711C7" w:rsidP="00632ACA">
            <w:pPr>
              <w:pStyle w:val="TAL"/>
              <w:rPr>
                <w:del w:id="243" w:author="Qiming Li" w:date="2023-08-09T10:22:00Z"/>
                <w:rFonts w:cs="Calibri"/>
                <w:color w:val="000000"/>
                <w:sz w:val="20"/>
                <w:highlight w:val="yellow"/>
                <w:rPrChange w:id="244" w:author="Qiming Li" w:date="2023-08-09T10:09:00Z">
                  <w:rPr>
                    <w:del w:id="245" w:author="Qiming Li" w:date="2023-08-09T10:22:00Z"/>
                    <w:rFonts w:cs="Calibri"/>
                    <w:color w:val="000000"/>
                    <w:sz w:val="20"/>
                  </w:rPr>
                </w:rPrChange>
              </w:rPr>
            </w:pPr>
            <w:del w:id="246" w:author="Qiming Li" w:date="2023-08-09T10:22:00Z">
              <w:r w:rsidRPr="000A4EC3" w:rsidDel="000974B3">
                <w:rPr>
                  <w:rFonts w:eastAsia="Times New Roman" w:cs="Calibri"/>
                  <w:color w:val="000000"/>
                  <w:highlight w:val="yellow"/>
                  <w:rPrChange w:id="247" w:author="Qiming Li" w:date="2023-08-09T10:09:00Z">
                    <w:rPr>
                      <w:rFonts w:eastAsia="Times New Roman" w:cs="Calibri"/>
                      <w:color w:val="000000"/>
                    </w:rPr>
                  </w:rPrChange>
                </w:rPr>
                <w:delText>SA event triggered reporting tests for FR2 without SSB time index detection when DRX is not used (PCell in FR1)</w:delText>
              </w:r>
            </w:del>
          </w:p>
        </w:tc>
      </w:tr>
      <w:tr w:rsidR="00C711C7" w:rsidDel="000974B3" w14:paraId="55BE004C" w14:textId="0687EF29" w:rsidTr="000974B3">
        <w:trPr>
          <w:jc w:val="center"/>
          <w:del w:id="248" w:author="Qiming Li" w:date="2023-08-09T10:22:00Z"/>
          <w:trPrChange w:id="24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5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48C4C9A" w14:textId="0298F56F" w:rsidR="00C711C7" w:rsidRPr="000A4EC3" w:rsidDel="000974B3" w:rsidRDefault="00C711C7" w:rsidP="00632ACA">
            <w:pPr>
              <w:pStyle w:val="TAL"/>
              <w:rPr>
                <w:del w:id="251" w:author="Qiming Li" w:date="2023-08-09T10:22:00Z"/>
                <w:rFonts w:cs="Calibri"/>
                <w:color w:val="000000"/>
                <w:sz w:val="20"/>
                <w:highlight w:val="yellow"/>
                <w:rPrChange w:id="252" w:author="Qiming Li" w:date="2023-08-09T10:09:00Z">
                  <w:rPr>
                    <w:del w:id="253" w:author="Qiming Li" w:date="2023-08-09T10:22:00Z"/>
                    <w:rFonts w:cs="Calibri"/>
                    <w:color w:val="000000"/>
                    <w:sz w:val="20"/>
                  </w:rPr>
                </w:rPrChange>
              </w:rPr>
            </w:pPr>
            <w:del w:id="254" w:author="Qiming Li" w:date="2023-08-09T10:22:00Z">
              <w:r w:rsidRPr="000A4EC3" w:rsidDel="000974B3">
                <w:rPr>
                  <w:rFonts w:eastAsia="Times New Roman" w:cs="Calibri"/>
                  <w:color w:val="000000"/>
                  <w:highlight w:val="yellow"/>
                  <w:rPrChange w:id="255" w:author="Qiming Li" w:date="2023-08-09T10:09:00Z">
                    <w:rPr>
                      <w:rFonts w:eastAsia="Times New Roman" w:cs="Calibri"/>
                      <w:color w:val="000000"/>
                    </w:rPr>
                  </w:rPrChange>
                </w:rPr>
                <w:delText>A.7.6.2.6</w:delText>
              </w:r>
            </w:del>
          </w:p>
        </w:tc>
        <w:tc>
          <w:tcPr>
            <w:tcW w:w="6378" w:type="dxa"/>
            <w:tcBorders>
              <w:top w:val="single" w:sz="4" w:space="0" w:color="auto"/>
              <w:left w:val="single" w:sz="4" w:space="0" w:color="auto"/>
              <w:bottom w:val="single" w:sz="4" w:space="0" w:color="auto"/>
              <w:right w:val="single" w:sz="4" w:space="0" w:color="auto"/>
            </w:tcBorders>
            <w:tcPrChange w:id="25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56383A5" w14:textId="6DA8F9E6" w:rsidR="00C711C7" w:rsidRPr="000A4EC3" w:rsidDel="000974B3" w:rsidRDefault="00C711C7" w:rsidP="00632ACA">
            <w:pPr>
              <w:pStyle w:val="TAL"/>
              <w:rPr>
                <w:del w:id="257" w:author="Qiming Li" w:date="2023-08-09T10:22:00Z"/>
                <w:rFonts w:cs="Calibri"/>
                <w:color w:val="000000"/>
                <w:sz w:val="20"/>
                <w:highlight w:val="yellow"/>
                <w:rPrChange w:id="258" w:author="Qiming Li" w:date="2023-08-09T10:09:00Z">
                  <w:rPr>
                    <w:del w:id="259" w:author="Qiming Li" w:date="2023-08-09T10:22:00Z"/>
                    <w:rFonts w:cs="Calibri"/>
                    <w:color w:val="000000"/>
                    <w:sz w:val="20"/>
                  </w:rPr>
                </w:rPrChange>
              </w:rPr>
            </w:pPr>
            <w:del w:id="260" w:author="Qiming Li" w:date="2023-08-09T10:22:00Z">
              <w:r w:rsidRPr="000A4EC3" w:rsidDel="000974B3">
                <w:rPr>
                  <w:rFonts w:eastAsia="Times New Roman" w:cs="Calibri"/>
                  <w:color w:val="000000"/>
                  <w:highlight w:val="yellow"/>
                  <w:rPrChange w:id="261" w:author="Qiming Li" w:date="2023-08-09T10:09:00Z">
                    <w:rPr>
                      <w:rFonts w:eastAsia="Times New Roman" w:cs="Calibri"/>
                      <w:color w:val="000000"/>
                    </w:rPr>
                  </w:rPrChange>
                </w:rPr>
                <w:delText>SA event triggered reporting tests for FR2 without SSB time index detection when DRX is used (Pcell in FR1)</w:delText>
              </w:r>
            </w:del>
          </w:p>
        </w:tc>
      </w:tr>
      <w:tr w:rsidR="00C711C7" w:rsidDel="000974B3" w14:paraId="6922AEAF" w14:textId="40F129BE" w:rsidTr="000974B3">
        <w:trPr>
          <w:jc w:val="center"/>
          <w:del w:id="262" w:author="Qiming Li" w:date="2023-08-09T10:22:00Z"/>
          <w:trPrChange w:id="26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6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51E35A7" w14:textId="3EF7D484" w:rsidR="00C711C7" w:rsidRPr="000A4EC3" w:rsidDel="000974B3" w:rsidRDefault="00C711C7" w:rsidP="00632ACA">
            <w:pPr>
              <w:pStyle w:val="TAL"/>
              <w:rPr>
                <w:del w:id="265" w:author="Qiming Li" w:date="2023-08-09T10:22:00Z"/>
                <w:rFonts w:cs="Calibri"/>
                <w:color w:val="000000"/>
                <w:sz w:val="20"/>
                <w:highlight w:val="yellow"/>
                <w:rPrChange w:id="266" w:author="Qiming Li" w:date="2023-08-09T10:09:00Z">
                  <w:rPr>
                    <w:del w:id="267" w:author="Qiming Li" w:date="2023-08-09T10:22:00Z"/>
                    <w:rFonts w:cs="Calibri"/>
                    <w:color w:val="000000"/>
                    <w:sz w:val="20"/>
                  </w:rPr>
                </w:rPrChange>
              </w:rPr>
            </w:pPr>
            <w:del w:id="268" w:author="Qiming Li" w:date="2023-08-09T10:22:00Z">
              <w:r w:rsidRPr="000A4EC3" w:rsidDel="000974B3">
                <w:rPr>
                  <w:rFonts w:eastAsia="Times New Roman" w:cs="Calibri"/>
                  <w:color w:val="000000"/>
                  <w:highlight w:val="yellow"/>
                  <w:rPrChange w:id="269" w:author="Qiming Li" w:date="2023-08-09T10:09:00Z">
                    <w:rPr>
                      <w:rFonts w:eastAsia="Times New Roman" w:cs="Calibri"/>
                      <w:color w:val="000000"/>
                    </w:rPr>
                  </w:rPrChange>
                </w:rPr>
                <w:delText>A.7.6.2.7</w:delText>
              </w:r>
            </w:del>
          </w:p>
        </w:tc>
        <w:tc>
          <w:tcPr>
            <w:tcW w:w="6378" w:type="dxa"/>
            <w:tcBorders>
              <w:top w:val="single" w:sz="4" w:space="0" w:color="auto"/>
              <w:left w:val="single" w:sz="4" w:space="0" w:color="auto"/>
              <w:bottom w:val="single" w:sz="4" w:space="0" w:color="auto"/>
              <w:right w:val="single" w:sz="4" w:space="0" w:color="auto"/>
            </w:tcBorders>
            <w:tcPrChange w:id="27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2FD43E7" w14:textId="60D75BFF" w:rsidR="00C711C7" w:rsidRPr="000A4EC3" w:rsidDel="000974B3" w:rsidRDefault="00C711C7" w:rsidP="00632ACA">
            <w:pPr>
              <w:pStyle w:val="TAL"/>
              <w:rPr>
                <w:del w:id="271" w:author="Qiming Li" w:date="2023-08-09T10:22:00Z"/>
                <w:rFonts w:cs="Calibri"/>
                <w:color w:val="000000"/>
                <w:sz w:val="20"/>
                <w:highlight w:val="yellow"/>
                <w:rPrChange w:id="272" w:author="Qiming Li" w:date="2023-08-09T10:09:00Z">
                  <w:rPr>
                    <w:del w:id="273" w:author="Qiming Li" w:date="2023-08-09T10:22:00Z"/>
                    <w:rFonts w:cs="Calibri"/>
                    <w:color w:val="000000"/>
                    <w:sz w:val="20"/>
                  </w:rPr>
                </w:rPrChange>
              </w:rPr>
            </w:pPr>
            <w:del w:id="274" w:author="Qiming Li" w:date="2023-08-09T10:22:00Z">
              <w:r w:rsidRPr="000A4EC3" w:rsidDel="000974B3">
                <w:rPr>
                  <w:rFonts w:eastAsia="Times New Roman" w:cs="Calibri"/>
                  <w:color w:val="000000"/>
                  <w:highlight w:val="yellow"/>
                  <w:rPrChange w:id="275" w:author="Qiming Li" w:date="2023-08-09T10:09:00Z">
                    <w:rPr>
                      <w:rFonts w:eastAsia="Times New Roman" w:cs="Calibri"/>
                      <w:color w:val="000000"/>
                    </w:rPr>
                  </w:rPrChange>
                </w:rPr>
                <w:delText>SA event triggered reporting tests for FR2 with SSB time index detection when DRX is not used (PCell in FR1)</w:delText>
              </w:r>
            </w:del>
          </w:p>
        </w:tc>
      </w:tr>
      <w:tr w:rsidR="00C711C7" w:rsidDel="000974B3" w14:paraId="13B2BEAF" w14:textId="09E652EB" w:rsidTr="000974B3">
        <w:trPr>
          <w:jc w:val="center"/>
          <w:del w:id="276" w:author="Qiming Li" w:date="2023-08-09T10:22:00Z"/>
          <w:trPrChange w:id="27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7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294717F" w14:textId="391800AF" w:rsidR="00C711C7" w:rsidRPr="000A4EC3" w:rsidDel="000974B3" w:rsidRDefault="00C711C7" w:rsidP="00632ACA">
            <w:pPr>
              <w:pStyle w:val="TAL"/>
              <w:rPr>
                <w:del w:id="279" w:author="Qiming Li" w:date="2023-08-09T10:22:00Z"/>
                <w:rFonts w:cs="Calibri"/>
                <w:color w:val="000000"/>
                <w:sz w:val="20"/>
                <w:highlight w:val="yellow"/>
                <w:rPrChange w:id="280" w:author="Qiming Li" w:date="2023-08-09T10:09:00Z">
                  <w:rPr>
                    <w:del w:id="281" w:author="Qiming Li" w:date="2023-08-09T10:22:00Z"/>
                    <w:rFonts w:cs="Calibri"/>
                    <w:color w:val="000000"/>
                    <w:sz w:val="20"/>
                  </w:rPr>
                </w:rPrChange>
              </w:rPr>
            </w:pPr>
            <w:del w:id="282" w:author="Qiming Li" w:date="2023-08-09T10:22:00Z">
              <w:r w:rsidRPr="000A4EC3" w:rsidDel="000974B3">
                <w:rPr>
                  <w:rFonts w:eastAsia="Times New Roman" w:cs="Calibri"/>
                  <w:color w:val="000000"/>
                  <w:highlight w:val="yellow"/>
                  <w:rPrChange w:id="283" w:author="Qiming Li" w:date="2023-08-09T10:09:00Z">
                    <w:rPr>
                      <w:rFonts w:eastAsia="Times New Roman" w:cs="Calibri"/>
                      <w:color w:val="000000"/>
                    </w:rPr>
                  </w:rPrChange>
                </w:rPr>
                <w:delText>A.7.6.2.8</w:delText>
              </w:r>
            </w:del>
          </w:p>
        </w:tc>
        <w:tc>
          <w:tcPr>
            <w:tcW w:w="6378" w:type="dxa"/>
            <w:tcBorders>
              <w:top w:val="single" w:sz="4" w:space="0" w:color="auto"/>
              <w:left w:val="single" w:sz="4" w:space="0" w:color="auto"/>
              <w:bottom w:val="single" w:sz="4" w:space="0" w:color="auto"/>
              <w:right w:val="single" w:sz="4" w:space="0" w:color="auto"/>
            </w:tcBorders>
            <w:tcPrChange w:id="28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3D313FE" w14:textId="51321898" w:rsidR="00C711C7" w:rsidRPr="000A4EC3" w:rsidDel="000974B3" w:rsidRDefault="00C711C7" w:rsidP="00632ACA">
            <w:pPr>
              <w:pStyle w:val="TAL"/>
              <w:rPr>
                <w:del w:id="285" w:author="Qiming Li" w:date="2023-08-09T10:22:00Z"/>
                <w:rFonts w:cs="Calibri"/>
                <w:color w:val="000000"/>
                <w:sz w:val="20"/>
                <w:highlight w:val="yellow"/>
                <w:rPrChange w:id="286" w:author="Qiming Li" w:date="2023-08-09T10:09:00Z">
                  <w:rPr>
                    <w:del w:id="287" w:author="Qiming Li" w:date="2023-08-09T10:22:00Z"/>
                    <w:rFonts w:cs="Calibri"/>
                    <w:color w:val="000000"/>
                    <w:sz w:val="20"/>
                  </w:rPr>
                </w:rPrChange>
              </w:rPr>
            </w:pPr>
            <w:del w:id="288" w:author="Qiming Li" w:date="2023-08-09T10:22:00Z">
              <w:r w:rsidRPr="000A4EC3" w:rsidDel="000974B3">
                <w:rPr>
                  <w:rFonts w:eastAsia="Times New Roman" w:cs="Calibri"/>
                  <w:color w:val="000000"/>
                  <w:highlight w:val="yellow"/>
                  <w:rPrChange w:id="289" w:author="Qiming Li" w:date="2023-08-09T10:09:00Z">
                    <w:rPr>
                      <w:rFonts w:eastAsia="Times New Roman" w:cs="Calibri"/>
                      <w:color w:val="000000"/>
                    </w:rPr>
                  </w:rPrChange>
                </w:rPr>
                <w:delText>SA event triggered reporting tests for FR2 with SSB time index detection when DRX is used (PCell in FR1)</w:delText>
              </w:r>
            </w:del>
          </w:p>
        </w:tc>
      </w:tr>
      <w:tr w:rsidR="00C711C7" w14:paraId="779BE748" w14:textId="77777777" w:rsidTr="000974B3">
        <w:trPr>
          <w:jc w:val="center"/>
          <w:trPrChange w:id="29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B49F705" w14:textId="77777777" w:rsidR="00C711C7" w:rsidRPr="000A4EC3" w:rsidRDefault="00C711C7" w:rsidP="00632ACA">
            <w:pPr>
              <w:pStyle w:val="TAL"/>
              <w:rPr>
                <w:rFonts w:cs="Calibri"/>
                <w:color w:val="000000"/>
                <w:sz w:val="20"/>
                <w:highlight w:val="yellow"/>
                <w:rPrChange w:id="292" w:author="Qiming Li" w:date="2023-08-09T10:09:00Z">
                  <w:rPr>
                    <w:rFonts w:cs="Calibri"/>
                    <w:color w:val="000000"/>
                    <w:sz w:val="20"/>
                  </w:rPr>
                </w:rPrChange>
              </w:rPr>
            </w:pPr>
            <w:r w:rsidRPr="000A4EC3">
              <w:rPr>
                <w:rFonts w:eastAsia="Times New Roman" w:cs="Calibri"/>
                <w:color w:val="000000"/>
                <w:sz w:val="20"/>
                <w:highlight w:val="yellow"/>
                <w:rPrChange w:id="293" w:author="Qiming Li" w:date="2023-08-09T10:09:00Z">
                  <w:rPr>
                    <w:rFonts w:eastAsia="Times New Roman" w:cs="Calibri"/>
                    <w:color w:val="000000"/>
                    <w:sz w:val="20"/>
                  </w:rPr>
                </w:rPrChange>
              </w:rPr>
              <w:t>A.7.6.2.16</w:t>
            </w:r>
          </w:p>
        </w:tc>
        <w:tc>
          <w:tcPr>
            <w:tcW w:w="6378" w:type="dxa"/>
            <w:tcBorders>
              <w:top w:val="single" w:sz="4" w:space="0" w:color="auto"/>
              <w:left w:val="single" w:sz="4" w:space="0" w:color="auto"/>
              <w:bottom w:val="single" w:sz="4" w:space="0" w:color="auto"/>
              <w:right w:val="single" w:sz="4" w:space="0" w:color="auto"/>
            </w:tcBorders>
            <w:tcPrChange w:id="29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F96648A" w14:textId="77777777" w:rsidR="00C711C7" w:rsidRPr="000A4EC3" w:rsidRDefault="00C711C7" w:rsidP="00632ACA">
            <w:pPr>
              <w:pStyle w:val="TAL"/>
              <w:rPr>
                <w:rFonts w:cs="Calibri"/>
                <w:color w:val="000000"/>
                <w:sz w:val="20"/>
                <w:highlight w:val="yellow"/>
                <w:rPrChange w:id="295" w:author="Qiming Li" w:date="2023-08-09T10:09:00Z">
                  <w:rPr>
                    <w:rFonts w:cs="Calibri"/>
                    <w:color w:val="000000"/>
                    <w:sz w:val="20"/>
                  </w:rPr>
                </w:rPrChange>
              </w:rPr>
            </w:pPr>
            <w:r w:rsidRPr="000A4EC3">
              <w:rPr>
                <w:rFonts w:eastAsia="Times New Roman" w:cs="Calibri"/>
                <w:color w:val="000000"/>
                <w:sz w:val="20"/>
                <w:highlight w:val="yellow"/>
                <w:rPrChange w:id="296" w:author="Qiming Li" w:date="2023-08-09T10:09:00Z">
                  <w:rPr>
                    <w:rFonts w:eastAsia="Times New Roman" w:cs="Calibri"/>
                    <w:color w:val="000000"/>
                    <w:sz w:val="20"/>
                  </w:rPr>
                </w:rPrChange>
              </w:rPr>
              <w:t>SA event triggered reporting tests for FR2-2 without SSB time index detection when DRX is not used (PCell in FR1)</w:t>
            </w:r>
          </w:p>
        </w:tc>
      </w:tr>
      <w:tr w:rsidR="00C711C7" w14:paraId="38E111BC" w14:textId="77777777" w:rsidTr="000974B3">
        <w:trPr>
          <w:jc w:val="center"/>
          <w:trPrChange w:id="29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304BDC0" w14:textId="77777777" w:rsidR="00C711C7" w:rsidRPr="000A4EC3" w:rsidRDefault="00C711C7" w:rsidP="00632ACA">
            <w:pPr>
              <w:pStyle w:val="TAL"/>
              <w:rPr>
                <w:rFonts w:cs="Calibri"/>
                <w:color w:val="000000"/>
                <w:sz w:val="20"/>
                <w:highlight w:val="yellow"/>
                <w:rPrChange w:id="299" w:author="Qiming Li" w:date="2023-08-09T10:09:00Z">
                  <w:rPr>
                    <w:rFonts w:cs="Calibri"/>
                    <w:color w:val="000000"/>
                    <w:sz w:val="20"/>
                  </w:rPr>
                </w:rPrChange>
              </w:rPr>
            </w:pPr>
            <w:r w:rsidRPr="000A4EC3">
              <w:rPr>
                <w:rFonts w:eastAsia="Times New Roman" w:cs="Calibri"/>
                <w:color w:val="000000"/>
                <w:sz w:val="20"/>
                <w:highlight w:val="yellow"/>
                <w:rPrChange w:id="300" w:author="Qiming Li" w:date="2023-08-09T10:09:00Z">
                  <w:rPr>
                    <w:rFonts w:eastAsia="Times New Roman" w:cs="Calibri"/>
                    <w:color w:val="000000"/>
                    <w:sz w:val="20"/>
                  </w:rPr>
                </w:rPrChange>
              </w:rPr>
              <w:t>A.7.6.2.17</w:t>
            </w:r>
          </w:p>
        </w:tc>
        <w:tc>
          <w:tcPr>
            <w:tcW w:w="6378" w:type="dxa"/>
            <w:tcBorders>
              <w:top w:val="single" w:sz="4" w:space="0" w:color="auto"/>
              <w:left w:val="single" w:sz="4" w:space="0" w:color="auto"/>
              <w:bottom w:val="single" w:sz="4" w:space="0" w:color="auto"/>
              <w:right w:val="single" w:sz="4" w:space="0" w:color="auto"/>
            </w:tcBorders>
            <w:tcPrChange w:id="30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7F04DAF" w14:textId="77777777" w:rsidR="00C711C7" w:rsidRPr="000A4EC3" w:rsidRDefault="00C711C7" w:rsidP="00632ACA">
            <w:pPr>
              <w:pStyle w:val="TAL"/>
              <w:rPr>
                <w:rFonts w:cs="Calibri"/>
                <w:color w:val="000000"/>
                <w:sz w:val="20"/>
                <w:highlight w:val="yellow"/>
                <w:rPrChange w:id="302" w:author="Qiming Li" w:date="2023-08-09T10:09:00Z">
                  <w:rPr>
                    <w:rFonts w:cs="Calibri"/>
                    <w:color w:val="000000"/>
                    <w:sz w:val="20"/>
                  </w:rPr>
                </w:rPrChange>
              </w:rPr>
            </w:pPr>
            <w:r w:rsidRPr="000A4EC3">
              <w:rPr>
                <w:rFonts w:eastAsia="Times New Roman" w:cs="Calibri"/>
                <w:color w:val="000000"/>
                <w:sz w:val="20"/>
                <w:highlight w:val="yellow"/>
                <w:rPrChange w:id="303" w:author="Qiming Li" w:date="2023-08-09T10:09:00Z">
                  <w:rPr>
                    <w:rFonts w:eastAsia="Times New Roman" w:cs="Calibri"/>
                    <w:color w:val="000000"/>
                    <w:sz w:val="20"/>
                  </w:rPr>
                </w:rPrChange>
              </w:rPr>
              <w:t>SA event triggered reporting tests for FR2-2 without SSB time index detection when DRX is used (PCell in FR1)</w:t>
            </w:r>
          </w:p>
        </w:tc>
      </w:tr>
      <w:tr w:rsidR="00C711C7" w14:paraId="61CD8811" w14:textId="77777777" w:rsidTr="000974B3">
        <w:trPr>
          <w:jc w:val="center"/>
          <w:trPrChange w:id="30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0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D722700" w14:textId="77777777" w:rsidR="00C711C7" w:rsidRPr="000A4EC3" w:rsidRDefault="00C711C7" w:rsidP="00632ACA">
            <w:pPr>
              <w:pStyle w:val="TAL"/>
              <w:rPr>
                <w:rFonts w:cs="Calibri"/>
                <w:color w:val="000000"/>
                <w:sz w:val="20"/>
                <w:highlight w:val="yellow"/>
                <w:rPrChange w:id="306" w:author="Qiming Li" w:date="2023-08-09T10:09:00Z">
                  <w:rPr>
                    <w:rFonts w:cs="Calibri"/>
                    <w:color w:val="000000"/>
                    <w:sz w:val="20"/>
                  </w:rPr>
                </w:rPrChange>
              </w:rPr>
            </w:pPr>
            <w:r w:rsidRPr="000A4EC3">
              <w:rPr>
                <w:rFonts w:eastAsia="Times New Roman" w:cs="Calibri"/>
                <w:color w:val="000000"/>
                <w:sz w:val="20"/>
                <w:highlight w:val="yellow"/>
                <w:rPrChange w:id="307" w:author="Qiming Li" w:date="2023-08-09T10:09:00Z">
                  <w:rPr>
                    <w:rFonts w:eastAsia="Times New Roman" w:cs="Calibri"/>
                    <w:color w:val="000000"/>
                    <w:sz w:val="20"/>
                  </w:rPr>
                </w:rPrChange>
              </w:rPr>
              <w:t>A.7.6.2.18</w:t>
            </w:r>
          </w:p>
        </w:tc>
        <w:tc>
          <w:tcPr>
            <w:tcW w:w="6378" w:type="dxa"/>
            <w:tcBorders>
              <w:top w:val="single" w:sz="4" w:space="0" w:color="auto"/>
              <w:left w:val="single" w:sz="4" w:space="0" w:color="auto"/>
              <w:bottom w:val="single" w:sz="4" w:space="0" w:color="auto"/>
              <w:right w:val="single" w:sz="4" w:space="0" w:color="auto"/>
            </w:tcBorders>
            <w:tcPrChange w:id="30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F4EEC57" w14:textId="77777777" w:rsidR="00C711C7" w:rsidRPr="000A4EC3" w:rsidRDefault="00C711C7" w:rsidP="00632ACA">
            <w:pPr>
              <w:pStyle w:val="TAL"/>
              <w:rPr>
                <w:rFonts w:cs="Calibri"/>
                <w:color w:val="000000"/>
                <w:sz w:val="20"/>
                <w:highlight w:val="yellow"/>
                <w:rPrChange w:id="309" w:author="Qiming Li" w:date="2023-08-09T10:09:00Z">
                  <w:rPr>
                    <w:rFonts w:cs="Calibri"/>
                    <w:color w:val="000000"/>
                    <w:sz w:val="20"/>
                  </w:rPr>
                </w:rPrChange>
              </w:rPr>
            </w:pPr>
            <w:r w:rsidRPr="000A4EC3">
              <w:rPr>
                <w:rFonts w:eastAsia="Times New Roman" w:cs="Calibri"/>
                <w:color w:val="000000"/>
                <w:sz w:val="20"/>
                <w:highlight w:val="yellow"/>
                <w:rPrChange w:id="310" w:author="Qiming Li" w:date="2023-08-09T10:09:00Z">
                  <w:rPr>
                    <w:rFonts w:eastAsia="Times New Roman" w:cs="Calibri"/>
                    <w:color w:val="000000"/>
                    <w:sz w:val="20"/>
                  </w:rPr>
                </w:rPrChange>
              </w:rPr>
              <w:t>SA event triggered reporting tests for FR2-2 with SSB time index detection when DRX is not used (PCell in FR1)</w:t>
            </w:r>
          </w:p>
        </w:tc>
      </w:tr>
      <w:tr w:rsidR="00C711C7" w14:paraId="21B6A991" w14:textId="77777777" w:rsidTr="000974B3">
        <w:trPr>
          <w:jc w:val="center"/>
          <w:trPrChange w:id="31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1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4E9D270" w14:textId="77777777" w:rsidR="00C711C7" w:rsidRPr="000A4EC3" w:rsidRDefault="00C711C7" w:rsidP="00632ACA">
            <w:pPr>
              <w:pStyle w:val="TAL"/>
              <w:rPr>
                <w:rFonts w:cs="Calibri"/>
                <w:color w:val="000000"/>
                <w:sz w:val="20"/>
                <w:highlight w:val="yellow"/>
                <w:rPrChange w:id="313" w:author="Qiming Li" w:date="2023-08-09T10:09:00Z">
                  <w:rPr>
                    <w:rFonts w:cs="Calibri"/>
                    <w:color w:val="000000"/>
                    <w:sz w:val="20"/>
                  </w:rPr>
                </w:rPrChange>
              </w:rPr>
            </w:pPr>
            <w:r w:rsidRPr="000A4EC3">
              <w:rPr>
                <w:rFonts w:eastAsia="Times New Roman" w:cs="Calibri"/>
                <w:color w:val="000000"/>
                <w:sz w:val="20"/>
                <w:highlight w:val="yellow"/>
                <w:rPrChange w:id="314" w:author="Qiming Li" w:date="2023-08-09T10:09:00Z">
                  <w:rPr>
                    <w:rFonts w:eastAsia="Times New Roman" w:cs="Calibri"/>
                    <w:color w:val="000000"/>
                    <w:sz w:val="20"/>
                  </w:rPr>
                </w:rPrChange>
              </w:rPr>
              <w:t>A.7.6.2.19</w:t>
            </w:r>
          </w:p>
        </w:tc>
        <w:tc>
          <w:tcPr>
            <w:tcW w:w="6378" w:type="dxa"/>
            <w:tcBorders>
              <w:top w:val="single" w:sz="4" w:space="0" w:color="auto"/>
              <w:left w:val="single" w:sz="4" w:space="0" w:color="auto"/>
              <w:bottom w:val="single" w:sz="4" w:space="0" w:color="auto"/>
              <w:right w:val="single" w:sz="4" w:space="0" w:color="auto"/>
            </w:tcBorders>
            <w:tcPrChange w:id="31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93AD97F" w14:textId="77777777" w:rsidR="00C711C7" w:rsidRPr="000A4EC3" w:rsidRDefault="00C711C7" w:rsidP="00632ACA">
            <w:pPr>
              <w:pStyle w:val="TAL"/>
              <w:rPr>
                <w:rFonts w:cs="Calibri"/>
                <w:color w:val="000000"/>
                <w:sz w:val="20"/>
                <w:highlight w:val="yellow"/>
                <w:rPrChange w:id="316" w:author="Qiming Li" w:date="2023-08-09T10:09:00Z">
                  <w:rPr>
                    <w:rFonts w:cs="Calibri"/>
                    <w:color w:val="000000"/>
                    <w:sz w:val="20"/>
                  </w:rPr>
                </w:rPrChange>
              </w:rPr>
            </w:pPr>
            <w:r w:rsidRPr="000A4EC3">
              <w:rPr>
                <w:rFonts w:eastAsia="Times New Roman" w:cs="Calibri"/>
                <w:color w:val="000000"/>
                <w:sz w:val="20"/>
                <w:highlight w:val="yellow"/>
                <w:rPrChange w:id="317" w:author="Qiming Li" w:date="2023-08-09T10:09:00Z">
                  <w:rPr>
                    <w:rFonts w:eastAsia="Times New Roman" w:cs="Calibri"/>
                    <w:color w:val="000000"/>
                    <w:sz w:val="20"/>
                  </w:rPr>
                </w:rPrChange>
              </w:rPr>
              <w:t>SA event triggered reporting tests for FR2-2 with SSB time index detection when DRX is used (PCell in FR1)</w:t>
            </w:r>
          </w:p>
        </w:tc>
      </w:tr>
      <w:tr w:rsidR="00C711C7" w14:paraId="77640A56" w14:textId="77777777" w:rsidTr="000974B3">
        <w:trPr>
          <w:jc w:val="center"/>
          <w:trPrChange w:id="31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1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793DDA3" w14:textId="77777777" w:rsidR="00C711C7" w:rsidRPr="000A4EC3" w:rsidRDefault="00C711C7" w:rsidP="00632ACA">
            <w:pPr>
              <w:pStyle w:val="TAL"/>
              <w:rPr>
                <w:rFonts w:cs="Calibri"/>
                <w:color w:val="000000"/>
                <w:sz w:val="20"/>
                <w:highlight w:val="yellow"/>
                <w:rPrChange w:id="320" w:author="Qiming Li" w:date="2023-08-09T10:09:00Z">
                  <w:rPr>
                    <w:rFonts w:cs="Calibri"/>
                    <w:color w:val="000000"/>
                    <w:sz w:val="20"/>
                  </w:rPr>
                </w:rPrChange>
              </w:rPr>
            </w:pPr>
            <w:r w:rsidRPr="000A4EC3">
              <w:rPr>
                <w:rFonts w:eastAsia="Times New Roman" w:cs="Calibri"/>
                <w:color w:val="000000"/>
                <w:sz w:val="20"/>
                <w:highlight w:val="yellow"/>
                <w:rPrChange w:id="321" w:author="Qiming Li" w:date="2023-08-09T10:09:00Z">
                  <w:rPr>
                    <w:rFonts w:eastAsia="Times New Roman" w:cs="Calibri"/>
                    <w:color w:val="000000"/>
                    <w:sz w:val="20"/>
                  </w:rPr>
                </w:rPrChange>
              </w:rPr>
              <w:t>A.7.6.3.6</w:t>
            </w:r>
          </w:p>
        </w:tc>
        <w:tc>
          <w:tcPr>
            <w:tcW w:w="6378" w:type="dxa"/>
            <w:tcBorders>
              <w:top w:val="single" w:sz="4" w:space="0" w:color="auto"/>
              <w:left w:val="single" w:sz="4" w:space="0" w:color="auto"/>
              <w:bottom w:val="single" w:sz="4" w:space="0" w:color="auto"/>
              <w:right w:val="single" w:sz="4" w:space="0" w:color="auto"/>
            </w:tcBorders>
            <w:tcPrChange w:id="32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EAABEBB" w14:textId="77777777" w:rsidR="00C711C7" w:rsidRPr="000A4EC3" w:rsidRDefault="00C711C7" w:rsidP="00632ACA">
            <w:pPr>
              <w:pStyle w:val="TAL"/>
              <w:rPr>
                <w:rFonts w:cs="Calibri"/>
                <w:color w:val="000000"/>
                <w:sz w:val="20"/>
                <w:highlight w:val="yellow"/>
                <w:rPrChange w:id="323" w:author="Qiming Li" w:date="2023-08-09T10:09:00Z">
                  <w:rPr>
                    <w:rFonts w:cs="Calibri"/>
                    <w:color w:val="000000"/>
                    <w:sz w:val="20"/>
                  </w:rPr>
                </w:rPrChange>
              </w:rPr>
            </w:pPr>
            <w:r w:rsidRPr="000A4EC3">
              <w:rPr>
                <w:rFonts w:eastAsia="Times New Roman" w:cs="Calibri"/>
                <w:color w:val="000000"/>
                <w:sz w:val="20"/>
                <w:highlight w:val="yellow"/>
                <w:rPrChange w:id="324" w:author="Qiming Li" w:date="2023-08-09T10:09:00Z">
                  <w:rPr>
                    <w:rFonts w:eastAsia="Times New Roman" w:cs="Calibri"/>
                    <w:color w:val="000000"/>
                    <w:sz w:val="20"/>
                  </w:rPr>
                </w:rPrChange>
              </w:rPr>
              <w:t>Inter-cell SSB based L1-RSRP measurements on FR2 SCell when DRX is not used</w:t>
            </w:r>
          </w:p>
        </w:tc>
      </w:tr>
      <w:tr w:rsidR="00C711C7" w:rsidDel="000974B3" w14:paraId="1897952E" w14:textId="5E0BE40E" w:rsidTr="000974B3">
        <w:trPr>
          <w:jc w:val="center"/>
          <w:del w:id="325" w:author="Qiming Li" w:date="2023-08-09T10:21:00Z"/>
          <w:trPrChange w:id="32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2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3ED6F91" w14:textId="5340059A" w:rsidR="00C711C7" w:rsidRPr="000A4EC3" w:rsidDel="000974B3" w:rsidRDefault="00C711C7" w:rsidP="00632ACA">
            <w:pPr>
              <w:pStyle w:val="TAL"/>
              <w:rPr>
                <w:del w:id="328" w:author="Qiming Li" w:date="2023-08-09T10:21:00Z"/>
                <w:rFonts w:cs="Calibri"/>
                <w:color w:val="000000"/>
                <w:sz w:val="20"/>
                <w:highlight w:val="yellow"/>
                <w:rPrChange w:id="329" w:author="Qiming Li" w:date="2023-08-09T10:09:00Z">
                  <w:rPr>
                    <w:del w:id="330" w:author="Qiming Li" w:date="2023-08-09T10:21:00Z"/>
                    <w:rFonts w:cs="Calibri"/>
                    <w:color w:val="000000"/>
                    <w:sz w:val="20"/>
                  </w:rPr>
                </w:rPrChange>
              </w:rPr>
            </w:pPr>
            <w:del w:id="331" w:author="Qiming Li" w:date="2023-08-09T10:21:00Z">
              <w:r w:rsidRPr="000A4EC3" w:rsidDel="000974B3">
                <w:rPr>
                  <w:rFonts w:eastAsia="Times New Roman" w:cs="Calibri"/>
                  <w:color w:val="000000"/>
                  <w:highlight w:val="yellow"/>
                  <w:rPrChange w:id="332" w:author="Qiming Li" w:date="2023-08-09T10:09:00Z">
                    <w:rPr>
                      <w:rFonts w:eastAsia="Times New Roman" w:cs="Calibri"/>
                      <w:color w:val="000000"/>
                    </w:rPr>
                  </w:rPrChange>
                </w:rPr>
                <w:delText>A.7.7.1.3</w:delText>
              </w:r>
            </w:del>
          </w:p>
        </w:tc>
        <w:tc>
          <w:tcPr>
            <w:tcW w:w="6378" w:type="dxa"/>
            <w:tcBorders>
              <w:top w:val="single" w:sz="4" w:space="0" w:color="auto"/>
              <w:left w:val="single" w:sz="4" w:space="0" w:color="auto"/>
              <w:bottom w:val="single" w:sz="4" w:space="0" w:color="auto"/>
              <w:right w:val="single" w:sz="4" w:space="0" w:color="auto"/>
            </w:tcBorders>
            <w:tcPrChange w:id="33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6DDDDEC" w14:textId="29F60433" w:rsidR="00C711C7" w:rsidRPr="000A4EC3" w:rsidDel="000974B3" w:rsidRDefault="00C711C7" w:rsidP="00632ACA">
            <w:pPr>
              <w:pStyle w:val="TAL"/>
              <w:rPr>
                <w:del w:id="334" w:author="Qiming Li" w:date="2023-08-09T10:21:00Z"/>
                <w:rFonts w:cs="Calibri"/>
                <w:color w:val="000000"/>
                <w:sz w:val="20"/>
                <w:highlight w:val="yellow"/>
                <w:rPrChange w:id="335" w:author="Qiming Li" w:date="2023-08-09T10:09:00Z">
                  <w:rPr>
                    <w:del w:id="336" w:author="Qiming Li" w:date="2023-08-09T10:21:00Z"/>
                    <w:rFonts w:cs="Calibri"/>
                    <w:color w:val="000000"/>
                    <w:sz w:val="20"/>
                  </w:rPr>
                </w:rPrChange>
              </w:rPr>
            </w:pPr>
            <w:del w:id="337" w:author="Qiming Li" w:date="2023-08-09T10:21:00Z">
              <w:r w:rsidRPr="000A4EC3" w:rsidDel="000974B3">
                <w:rPr>
                  <w:rFonts w:eastAsia="Times New Roman" w:cs="Calibri"/>
                  <w:color w:val="000000"/>
                  <w:highlight w:val="yellow"/>
                  <w:rPrChange w:id="338" w:author="Qiming Li" w:date="2023-08-09T10:09:00Z">
                    <w:rPr>
                      <w:rFonts w:eastAsia="Times New Roman" w:cs="Calibri"/>
                      <w:color w:val="000000"/>
                    </w:rPr>
                  </w:rPrChange>
                </w:rPr>
                <w:delText>SA inter-frequency measurement accuracy with FR1 serving cell and FR2 target cell</w:delText>
              </w:r>
            </w:del>
          </w:p>
        </w:tc>
      </w:tr>
    </w:tbl>
    <w:p w14:paraId="7DEC1948" w14:textId="58A19AE4" w:rsidR="00C711C7" w:rsidRDefault="00AE308D" w:rsidP="00D14E28">
      <w:pPr>
        <w:rPr>
          <w:lang w:eastAsia="x-none"/>
        </w:rPr>
      </w:pPr>
      <w:r>
        <w:rPr>
          <w:lang w:eastAsia="x-none"/>
        </w:rPr>
        <w:t>Note that rows from A.7.5.12.1 to A.7.</w:t>
      </w:r>
      <w:r w:rsidR="000974B3">
        <w:rPr>
          <w:lang w:eastAsia="x-none"/>
        </w:rPr>
        <w:t>6.3.6 should also be highlighted in yellow.</w:t>
      </w:r>
    </w:p>
    <w:p w14:paraId="480BCEB4" w14:textId="77777777" w:rsidR="00BB2C1C" w:rsidRPr="00D14E28" w:rsidRDefault="00BB2C1C" w:rsidP="00D14E28">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F40167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7C4773">
        <w:rPr>
          <w:rFonts w:cs="v4.2.0"/>
          <w:lang w:val="en-US" w:eastAsia="zh-CN"/>
        </w:rPr>
        <w:t>RAN</w:t>
      </w:r>
      <w:r w:rsidR="008F2D2A">
        <w:rPr>
          <w:rFonts w:cs="v4.2.0"/>
          <w:lang w:val="en-US" w:eastAsia="zh-CN"/>
        </w:rPr>
        <w:t>5</w:t>
      </w:r>
      <w:r w:rsidR="007C4773">
        <w:rPr>
          <w:rFonts w:cs="v4.2.0"/>
          <w:lang w:val="en-US" w:eastAsia="zh-CN"/>
        </w:rPr>
        <w:t xml:space="preserve"> LS on</w:t>
      </w:r>
      <w:r w:rsidR="00D40BA7" w:rsidRPr="00B66FBB">
        <w:rPr>
          <w:rFonts w:cs="v4.2.0"/>
          <w:lang w:val="en-US" w:eastAsia="zh-CN"/>
        </w:rPr>
        <w:t xml:space="preserve"> </w:t>
      </w:r>
      <w:r w:rsidR="00F05AFB" w:rsidRPr="00806EE0">
        <w:rPr>
          <w:bCs/>
        </w:rPr>
        <w:t>RRM test cases with testability issues</w:t>
      </w:r>
      <w:r w:rsidR="00780A46" w:rsidRPr="00B66FBB">
        <w:rPr>
          <w:rFonts w:cs="v4.2.0"/>
          <w:lang w:val="en-US" w:eastAsia="zh-CN"/>
        </w:rPr>
        <w:t>. After discussion, the following conclusions are provided:</w:t>
      </w:r>
    </w:p>
    <w:p w14:paraId="554DC694" w14:textId="7E93DD06" w:rsidR="001B72A4" w:rsidRPr="001B72A4" w:rsidRDefault="001B72A4" w:rsidP="005636A6">
      <w:pPr>
        <w:jc w:val="both"/>
        <w:rPr>
          <w:rFonts w:cs="v4.2.0"/>
          <w:b/>
          <w:bCs/>
          <w:lang w:val="en-US" w:eastAsia="zh-CN"/>
        </w:rPr>
      </w:pPr>
      <w:r w:rsidRPr="001B72A4">
        <w:rPr>
          <w:rFonts w:cs="v4.2.0"/>
          <w:b/>
          <w:bCs/>
          <w:lang w:val="en-US" w:eastAsia="zh-CN"/>
        </w:rPr>
        <w:fldChar w:fldCharType="begin"/>
      </w:r>
      <w:r w:rsidRPr="001B72A4">
        <w:rPr>
          <w:rFonts w:cs="v4.2.0"/>
          <w:b/>
          <w:bCs/>
          <w:lang w:val="en-US" w:eastAsia="zh-CN"/>
        </w:rPr>
        <w:instrText xml:space="preserve"> REF _Ref142469016 \h </w:instrText>
      </w:r>
      <w:r>
        <w:rPr>
          <w:rFonts w:cs="v4.2.0"/>
          <w:b/>
          <w:bCs/>
          <w:lang w:val="en-US" w:eastAsia="zh-CN"/>
        </w:rPr>
        <w:instrText xml:space="preserve"> \* MERGEFORMAT </w:instrText>
      </w:r>
      <w:r w:rsidRPr="001B72A4">
        <w:rPr>
          <w:rFonts w:cs="v4.2.0"/>
          <w:b/>
          <w:bCs/>
          <w:lang w:val="en-US" w:eastAsia="zh-CN"/>
        </w:rPr>
      </w:r>
      <w:r w:rsidRPr="001B72A4">
        <w:rPr>
          <w:rFonts w:cs="v4.2.0"/>
          <w:b/>
          <w:bCs/>
          <w:lang w:val="en-US" w:eastAsia="zh-CN"/>
        </w:rPr>
        <w:fldChar w:fldCharType="separate"/>
      </w:r>
      <w:r w:rsidRPr="001B72A4">
        <w:rPr>
          <w:b/>
          <w:bCs/>
        </w:rPr>
        <w:t xml:space="preserve">Proposal </w:t>
      </w:r>
      <w:r w:rsidRPr="001B72A4">
        <w:rPr>
          <w:b/>
          <w:bCs/>
          <w:noProof/>
        </w:rPr>
        <w:t>1</w:t>
      </w:r>
      <w:r w:rsidRPr="001B72A4">
        <w:rPr>
          <w:b/>
          <w:bCs/>
        </w:rPr>
        <w:t xml:space="preserve">: RAN4 shall update the test cases </w:t>
      </w:r>
      <w:r w:rsidRPr="001B72A4">
        <w:rPr>
          <w:b/>
          <w:bCs/>
          <w:lang w:eastAsia="zh-CN"/>
        </w:rPr>
        <w:t>UE does not have to pass in current version of specification with yellow highlight part with track changes on top of recommendation from RAN5 (based on TS38.133-ha0).</w:t>
      </w:r>
      <w:r w:rsidRPr="001B72A4">
        <w:rPr>
          <w:rFonts w:cs="v4.2.0"/>
          <w:b/>
          <w:bCs/>
          <w:lang w:val="en-US" w:eastAsia="zh-CN"/>
        </w:rPr>
        <w:fldChar w:fldCharType="end"/>
      </w:r>
    </w:p>
    <w:p w14:paraId="034FCC3C" w14:textId="77777777" w:rsidR="001B72A4" w:rsidRDefault="001B72A4" w:rsidP="001B72A4">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Change w:id="339" w:author="Qiming Li" w:date="2023-08-09T21:40:00Z">
          <w:tblPr>
            <w:tblStyle w:val="TableGrid"/>
            <w:tblW w:w="0" w:type="auto"/>
            <w:jc w:val="center"/>
            <w:tblLook w:val="04A0" w:firstRow="1" w:lastRow="0" w:firstColumn="1" w:lastColumn="0" w:noHBand="0" w:noVBand="1"/>
          </w:tblPr>
        </w:tblPrChange>
      </w:tblPr>
      <w:tblGrid>
        <w:gridCol w:w="1929"/>
        <w:gridCol w:w="7033"/>
        <w:tblGridChange w:id="340">
          <w:tblGrid>
            <w:gridCol w:w="1929"/>
            <w:gridCol w:w="7033"/>
          </w:tblGrid>
        </w:tblGridChange>
      </w:tblGrid>
      <w:tr w:rsidR="00D44638" w14:paraId="1F898256" w14:textId="77777777" w:rsidTr="00632ACA">
        <w:trPr>
          <w:jc w:val="center"/>
          <w:trPrChange w:id="341" w:author="Qiming Li" w:date="2023-08-09T21:40:00Z">
            <w:trPr>
              <w:jc w:val="center"/>
            </w:trPr>
          </w:trPrChange>
        </w:trPr>
        <w:tc>
          <w:tcPr>
            <w:tcW w:w="1929" w:type="dxa"/>
            <w:tcPrChange w:id="342" w:author="Qiming Li" w:date="2023-08-09T21:40:00Z">
              <w:tcPr>
                <w:tcW w:w="1184" w:type="dxa"/>
              </w:tcPr>
            </w:tcPrChange>
          </w:tcPr>
          <w:p w14:paraId="184D6A2C" w14:textId="77777777" w:rsidR="00D44638" w:rsidRPr="004F1645" w:rsidRDefault="00D44638" w:rsidP="00632ACA">
            <w:pPr>
              <w:pStyle w:val="TAH"/>
            </w:pPr>
            <w:r w:rsidRPr="004F1645">
              <w:t>Clause</w:t>
            </w:r>
          </w:p>
        </w:tc>
        <w:tc>
          <w:tcPr>
            <w:tcW w:w="7033" w:type="dxa"/>
            <w:tcPrChange w:id="343" w:author="Qiming Li" w:date="2023-08-09T21:40:00Z">
              <w:tcPr>
                <w:tcW w:w="7033" w:type="dxa"/>
              </w:tcPr>
            </w:tcPrChange>
          </w:tcPr>
          <w:p w14:paraId="6CEEC85D" w14:textId="77777777" w:rsidR="00D44638" w:rsidRPr="004F1645" w:rsidRDefault="00D44638" w:rsidP="00632ACA">
            <w:pPr>
              <w:pStyle w:val="TAH"/>
            </w:pPr>
            <w:r w:rsidRPr="004F1645">
              <w:t>Test case slogan</w:t>
            </w:r>
          </w:p>
        </w:tc>
      </w:tr>
      <w:tr w:rsidR="00D44638" w14:paraId="378824E0" w14:textId="77777777" w:rsidTr="00632ACA">
        <w:trPr>
          <w:jc w:val="center"/>
          <w:trPrChange w:id="344" w:author="Qiming Li" w:date="2023-08-09T21:40:00Z">
            <w:trPr>
              <w:jc w:val="center"/>
            </w:trPr>
          </w:trPrChange>
        </w:trPr>
        <w:tc>
          <w:tcPr>
            <w:tcW w:w="1929" w:type="dxa"/>
            <w:tcPrChange w:id="345" w:author="Qiming Li" w:date="2023-08-09T21:40:00Z">
              <w:tcPr>
                <w:tcW w:w="1184" w:type="dxa"/>
              </w:tcPr>
            </w:tcPrChange>
          </w:tcPr>
          <w:p w14:paraId="7959DC1B" w14:textId="77777777" w:rsidR="00D44638" w:rsidRPr="004F1645" w:rsidRDefault="00D44638" w:rsidP="00632ACA">
            <w:pPr>
              <w:pStyle w:val="TAL"/>
            </w:pPr>
            <w:r>
              <w:t>A.5.5.2.7</w:t>
            </w:r>
          </w:p>
        </w:tc>
        <w:tc>
          <w:tcPr>
            <w:tcW w:w="7033" w:type="dxa"/>
            <w:tcPrChange w:id="346" w:author="Qiming Li" w:date="2023-08-09T21:40:00Z">
              <w:tcPr>
                <w:tcW w:w="7033" w:type="dxa"/>
              </w:tcPr>
            </w:tcPrChange>
          </w:tcPr>
          <w:p w14:paraId="075DE0DD" w14:textId="77777777" w:rsidR="00D44638" w:rsidRPr="004F1645" w:rsidRDefault="00D44638" w:rsidP="00632ACA">
            <w:pPr>
              <w:pStyle w:val="TAL"/>
            </w:pPr>
            <w:r>
              <w:t>E-UTRAN – NR FR2 interruptions at E-UTRA SRS carrier based switching</w:t>
            </w:r>
          </w:p>
        </w:tc>
      </w:tr>
      <w:tr w:rsidR="00D44638" w14:paraId="4329A99C" w14:textId="77777777" w:rsidTr="00632ACA">
        <w:trPr>
          <w:jc w:val="center"/>
          <w:trPrChange w:id="347" w:author="Qiming Li" w:date="2023-08-09T21:40:00Z">
            <w:trPr>
              <w:jc w:val="center"/>
            </w:trPr>
          </w:trPrChange>
        </w:trPr>
        <w:tc>
          <w:tcPr>
            <w:tcW w:w="1929" w:type="dxa"/>
            <w:tcPrChange w:id="348" w:author="Qiming Li" w:date="2023-08-09T21:40:00Z">
              <w:tcPr>
                <w:tcW w:w="1184" w:type="dxa"/>
              </w:tcPr>
            </w:tcPrChange>
          </w:tcPr>
          <w:p w14:paraId="7CFB6DC1" w14:textId="77777777" w:rsidR="00D44638" w:rsidRPr="004F1645" w:rsidRDefault="00D44638" w:rsidP="00632ACA">
            <w:pPr>
              <w:pStyle w:val="TAL"/>
            </w:pPr>
            <w:r w:rsidRPr="004F1645">
              <w:t>A.5.5.3.2</w:t>
            </w:r>
          </w:p>
        </w:tc>
        <w:tc>
          <w:tcPr>
            <w:tcW w:w="7033" w:type="dxa"/>
            <w:tcPrChange w:id="349" w:author="Qiming Li" w:date="2023-08-09T21:40:00Z">
              <w:tcPr>
                <w:tcW w:w="7033" w:type="dxa"/>
              </w:tcPr>
            </w:tcPrChange>
          </w:tcPr>
          <w:p w14:paraId="54AE70C9" w14:textId="77777777" w:rsidR="00D44638" w:rsidRPr="004F1645" w:rsidRDefault="00D44638" w:rsidP="00632ACA">
            <w:pPr>
              <w:pStyle w:val="TAL"/>
            </w:pPr>
            <w:r w:rsidRPr="004F1645">
              <w:t>SCell Activation and deactivation of known SCell in FR1 for 160ms SCell measurement cycle</w:t>
            </w:r>
          </w:p>
        </w:tc>
      </w:tr>
      <w:tr w:rsidR="00D44638" w14:paraId="24101800" w14:textId="77777777" w:rsidTr="00632ACA">
        <w:trPr>
          <w:jc w:val="center"/>
          <w:trPrChange w:id="350" w:author="Qiming Li" w:date="2023-08-09T21:40:00Z">
            <w:trPr>
              <w:jc w:val="center"/>
            </w:trPr>
          </w:trPrChange>
        </w:trPr>
        <w:tc>
          <w:tcPr>
            <w:tcW w:w="1929" w:type="dxa"/>
            <w:tcPrChange w:id="351" w:author="Qiming Li" w:date="2023-08-09T21:40:00Z">
              <w:tcPr>
                <w:tcW w:w="1184" w:type="dxa"/>
              </w:tcPr>
            </w:tcPrChange>
          </w:tcPr>
          <w:p w14:paraId="305C904D" w14:textId="77777777" w:rsidR="00D44638" w:rsidRPr="004F1645" w:rsidRDefault="00D44638" w:rsidP="00632ACA">
            <w:pPr>
              <w:pStyle w:val="TAL"/>
            </w:pPr>
            <w:r w:rsidRPr="004F1645">
              <w:t>A.5.5.3.5</w:t>
            </w:r>
          </w:p>
        </w:tc>
        <w:tc>
          <w:tcPr>
            <w:tcW w:w="7033" w:type="dxa"/>
            <w:tcPrChange w:id="352" w:author="Qiming Li" w:date="2023-08-09T21:40:00Z">
              <w:tcPr>
                <w:tcW w:w="7033" w:type="dxa"/>
              </w:tcPr>
            </w:tcPrChange>
          </w:tcPr>
          <w:p w14:paraId="6A18B083" w14:textId="77777777" w:rsidR="00D44638" w:rsidRPr="004F1645" w:rsidRDefault="00D44638" w:rsidP="00632ACA">
            <w:pPr>
              <w:pStyle w:val="TAL"/>
            </w:pPr>
            <w:r w:rsidRPr="004F1645">
              <w:t>SCell Activation and deactivation of SCell in FR2</w:t>
            </w:r>
          </w:p>
          <w:p w14:paraId="503889ED" w14:textId="77777777" w:rsidR="00D44638" w:rsidRPr="004F1645" w:rsidRDefault="00D44638" w:rsidP="00632ACA">
            <w:pPr>
              <w:pStyle w:val="TAL"/>
            </w:pPr>
          </w:p>
        </w:tc>
      </w:tr>
      <w:tr w:rsidR="00D44638" w14:paraId="5013ACAF" w14:textId="77777777" w:rsidTr="00632ACA">
        <w:trPr>
          <w:jc w:val="center"/>
          <w:trPrChange w:id="353" w:author="Qiming Li" w:date="2023-08-09T21:40:00Z">
            <w:trPr>
              <w:jc w:val="center"/>
            </w:trPr>
          </w:trPrChange>
        </w:trPr>
        <w:tc>
          <w:tcPr>
            <w:tcW w:w="1929" w:type="dxa"/>
            <w:tcPrChange w:id="354" w:author="Qiming Li" w:date="2023-08-09T21:40:00Z">
              <w:tcPr>
                <w:tcW w:w="1184" w:type="dxa"/>
              </w:tcPr>
            </w:tcPrChange>
          </w:tcPr>
          <w:p w14:paraId="187575BE" w14:textId="77777777" w:rsidR="00D44638" w:rsidRPr="004F1645" w:rsidRDefault="00D44638" w:rsidP="00632ACA">
            <w:pPr>
              <w:pStyle w:val="TAL"/>
            </w:pPr>
            <w:r>
              <w:t>A.5.5.3.6</w:t>
            </w:r>
          </w:p>
        </w:tc>
        <w:tc>
          <w:tcPr>
            <w:tcW w:w="7033" w:type="dxa"/>
            <w:tcPrChange w:id="355" w:author="Qiming Li" w:date="2023-08-09T21:40:00Z">
              <w:tcPr>
                <w:tcW w:w="7033" w:type="dxa"/>
              </w:tcPr>
            </w:tcPrChange>
          </w:tcPr>
          <w:p w14:paraId="6D32C746" w14:textId="77777777" w:rsidR="00D44638" w:rsidRPr="004F1645" w:rsidRDefault="00D44638" w:rsidP="00632ACA">
            <w:pPr>
              <w:pStyle w:val="TAL"/>
            </w:pPr>
            <w:r>
              <w:t>Multiple SCell Activation and deactivation of one unknown SCell and one known SCell in FR2</w:t>
            </w:r>
          </w:p>
        </w:tc>
      </w:tr>
      <w:tr w:rsidR="00D44638" w14:paraId="5F30AEE9" w14:textId="77777777" w:rsidTr="00632ACA">
        <w:trPr>
          <w:jc w:val="center"/>
          <w:trPrChange w:id="356" w:author="Qiming Li" w:date="2023-08-09T21:40:00Z">
            <w:trPr>
              <w:jc w:val="center"/>
            </w:trPr>
          </w:trPrChange>
        </w:trPr>
        <w:tc>
          <w:tcPr>
            <w:tcW w:w="1929" w:type="dxa"/>
            <w:tcPrChange w:id="357" w:author="Qiming Li" w:date="2023-08-09T21:40:00Z">
              <w:tcPr>
                <w:tcW w:w="1184" w:type="dxa"/>
              </w:tcPr>
            </w:tcPrChange>
          </w:tcPr>
          <w:p w14:paraId="1DD490EA" w14:textId="77777777" w:rsidR="00D44638" w:rsidRPr="004F1645" w:rsidRDefault="00D44638" w:rsidP="00632ACA">
            <w:pPr>
              <w:pStyle w:val="TAL"/>
            </w:pPr>
            <w:r>
              <w:t>A.5.5.6.4.2</w:t>
            </w:r>
          </w:p>
        </w:tc>
        <w:tc>
          <w:tcPr>
            <w:tcW w:w="7033" w:type="dxa"/>
            <w:tcPrChange w:id="358" w:author="Qiming Li" w:date="2023-08-09T21:40:00Z">
              <w:tcPr>
                <w:tcW w:w="7033" w:type="dxa"/>
              </w:tcPr>
            </w:tcPrChange>
          </w:tcPr>
          <w:p w14:paraId="7EC82497" w14:textId="77777777" w:rsidR="00D44638" w:rsidRPr="004F1645" w:rsidRDefault="00D44638" w:rsidP="00632ACA">
            <w:pPr>
              <w:pStyle w:val="TAL"/>
            </w:pPr>
            <w:r>
              <w:t>E-UTRAN – NR FR1 PSCell SCell dormancy switch of two FR2 SCells outside active time</w:t>
            </w:r>
          </w:p>
        </w:tc>
      </w:tr>
      <w:tr w:rsidR="00D44638" w14:paraId="0EC63629" w14:textId="77777777" w:rsidTr="00632ACA">
        <w:trPr>
          <w:jc w:val="center"/>
          <w:trPrChange w:id="35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6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9B31CCC" w14:textId="77777777" w:rsidR="00D44638" w:rsidRDefault="00D44638" w:rsidP="00632ACA">
            <w:pPr>
              <w:pStyle w:val="TAL"/>
            </w:pPr>
            <w:r>
              <w:rPr>
                <w:iCs/>
              </w:rPr>
              <w:t>A.5.7.1.3</w:t>
            </w:r>
          </w:p>
        </w:tc>
        <w:tc>
          <w:tcPr>
            <w:tcW w:w="7033" w:type="dxa"/>
            <w:tcBorders>
              <w:top w:val="single" w:sz="4" w:space="0" w:color="auto"/>
              <w:left w:val="single" w:sz="4" w:space="0" w:color="auto"/>
              <w:bottom w:val="single" w:sz="4" w:space="0" w:color="auto"/>
              <w:right w:val="single" w:sz="4" w:space="0" w:color="auto"/>
            </w:tcBorders>
            <w:tcPrChange w:id="36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764BD7E" w14:textId="77777777" w:rsidR="00D44638" w:rsidRDefault="00D44638" w:rsidP="00632ACA">
            <w:pPr>
              <w:pStyle w:val="TAL"/>
            </w:pPr>
            <w:r>
              <w:rPr>
                <w:iCs/>
              </w:rPr>
              <w:t>EN-DC inter-frequency measurement accuracy with FR1 serving cell and FR2 target cell</w:t>
            </w:r>
          </w:p>
        </w:tc>
      </w:tr>
      <w:tr w:rsidR="00D44638" w14:paraId="6B3C9CF3" w14:textId="77777777" w:rsidTr="00632ACA">
        <w:trPr>
          <w:jc w:val="center"/>
          <w:trPrChange w:id="36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6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5187CE3" w14:textId="77777777" w:rsidR="00D44638" w:rsidRPr="00307B4C" w:rsidRDefault="00D44638" w:rsidP="00632ACA">
            <w:pPr>
              <w:pStyle w:val="TAL"/>
              <w:rPr>
                <w:iCs/>
                <w:highlight w:val="yellow"/>
              </w:rPr>
            </w:pPr>
            <w:r w:rsidRPr="00307B4C">
              <w:rPr>
                <w:rFonts w:eastAsia="Times New Roman" w:cs="Calibri"/>
                <w:color w:val="000000"/>
                <w:sz w:val="20"/>
                <w:highlight w:val="yellow"/>
              </w:rPr>
              <w:t>A.5.3.3.1</w:t>
            </w:r>
          </w:p>
        </w:tc>
        <w:tc>
          <w:tcPr>
            <w:tcW w:w="7033" w:type="dxa"/>
            <w:tcBorders>
              <w:top w:val="single" w:sz="4" w:space="0" w:color="auto"/>
              <w:left w:val="single" w:sz="4" w:space="0" w:color="auto"/>
              <w:bottom w:val="single" w:sz="4" w:space="0" w:color="auto"/>
              <w:right w:val="single" w:sz="4" w:space="0" w:color="auto"/>
            </w:tcBorders>
            <w:tcPrChange w:id="36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77C00EE" w14:textId="77777777" w:rsidR="00D44638" w:rsidRPr="00307B4C" w:rsidRDefault="00D44638" w:rsidP="00632ACA">
            <w:pPr>
              <w:pStyle w:val="TAL"/>
              <w:rPr>
                <w:iCs/>
                <w:highlight w:val="yellow"/>
              </w:rPr>
            </w:pPr>
            <w:r w:rsidRPr="00307B4C">
              <w:rPr>
                <w:rFonts w:eastAsia="Times New Roman" w:cs="Calibri"/>
                <w:color w:val="000000"/>
                <w:sz w:val="20"/>
                <w:highlight w:val="yellow"/>
              </w:rPr>
              <w:t>Handover with PSCell with known FR2 target PSCell</w:t>
            </w:r>
          </w:p>
        </w:tc>
      </w:tr>
      <w:tr w:rsidR="00D44638" w14:paraId="1A44EBB0" w14:textId="77777777" w:rsidTr="00632ACA">
        <w:trPr>
          <w:jc w:val="center"/>
          <w:trPrChange w:id="365"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6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F5E0519" w14:textId="77777777" w:rsidR="00D44638" w:rsidRPr="00307B4C" w:rsidRDefault="00D44638" w:rsidP="00632ACA">
            <w:pPr>
              <w:pStyle w:val="TAL"/>
              <w:rPr>
                <w:rFonts w:cs="Calibri"/>
                <w:color w:val="000000"/>
                <w:sz w:val="20"/>
                <w:highlight w:val="yellow"/>
              </w:rPr>
            </w:pPr>
            <w:del w:id="367" w:author="Qiming Li" w:date="2023-08-09T21:36:00Z">
              <w:r w:rsidRPr="00307B4C" w:rsidDel="006E6BC6">
                <w:rPr>
                  <w:rFonts w:eastAsia="Times New Roman" w:cs="Calibri"/>
                  <w:color w:val="000000"/>
                  <w:sz w:val="20"/>
                  <w:highlight w:val="yellow"/>
                </w:rPr>
                <w:delText>A.5.</w:delText>
              </w:r>
            </w:del>
            <w:del w:id="368" w:author="Qiming Li" w:date="2023-08-09T10:02:00Z">
              <w:r w:rsidRPr="00307B4C" w:rsidDel="001C0EE2">
                <w:rPr>
                  <w:rFonts w:eastAsia="Times New Roman" w:cs="Calibri"/>
                  <w:color w:val="000000"/>
                  <w:sz w:val="20"/>
                  <w:highlight w:val="yellow"/>
                </w:rPr>
                <w:delText>3</w:delText>
              </w:r>
            </w:del>
            <w:del w:id="369" w:author="Qiming Li" w:date="2023-08-09T21:36:00Z">
              <w:r w:rsidRPr="00307B4C" w:rsidDel="006E6BC6">
                <w:rPr>
                  <w:rFonts w:eastAsia="Times New Roman" w:cs="Calibri"/>
                  <w:color w:val="000000"/>
                  <w:sz w:val="20"/>
                  <w:highlight w:val="yellow"/>
                </w:rPr>
                <w:delText>.3.3</w:delText>
              </w:r>
            </w:del>
            <w:ins w:id="370" w:author="Qiming Li" w:date="2023-08-09T21:36:00Z">
              <w:r>
                <w:rPr>
                  <w:rFonts w:eastAsia="Times New Roman" w:cs="Calibri"/>
                  <w:color w:val="000000"/>
                  <w:sz w:val="20"/>
                  <w:highlight w:val="yellow"/>
                </w:rPr>
                <w:t>A.5.5.3.9</w:t>
              </w:r>
            </w:ins>
          </w:p>
        </w:tc>
        <w:tc>
          <w:tcPr>
            <w:tcW w:w="7033" w:type="dxa"/>
            <w:tcBorders>
              <w:top w:val="single" w:sz="4" w:space="0" w:color="auto"/>
              <w:left w:val="single" w:sz="4" w:space="0" w:color="auto"/>
              <w:bottom w:val="single" w:sz="4" w:space="0" w:color="auto"/>
              <w:right w:val="single" w:sz="4" w:space="0" w:color="auto"/>
            </w:tcBorders>
            <w:tcPrChange w:id="37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4F65C70"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known SCell in FR2</w:t>
            </w:r>
          </w:p>
        </w:tc>
      </w:tr>
      <w:tr w:rsidR="00D44638" w14:paraId="1C874DF4" w14:textId="77777777" w:rsidTr="00632ACA">
        <w:trPr>
          <w:jc w:val="center"/>
          <w:trPrChange w:id="37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7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1127EDA" w14:textId="77777777" w:rsidR="00D44638" w:rsidRPr="00307B4C" w:rsidRDefault="00D44638" w:rsidP="00632ACA">
            <w:pPr>
              <w:pStyle w:val="TAL"/>
              <w:rPr>
                <w:rFonts w:cs="Calibri"/>
                <w:color w:val="000000"/>
                <w:sz w:val="20"/>
                <w:highlight w:val="yellow"/>
              </w:rPr>
            </w:pPr>
            <w:del w:id="374" w:author="Qiming Li" w:date="2023-08-09T21:36:00Z">
              <w:r w:rsidRPr="00307B4C" w:rsidDel="006E6BC6">
                <w:rPr>
                  <w:rFonts w:eastAsia="Times New Roman" w:cs="Calibri"/>
                  <w:color w:val="000000"/>
                  <w:sz w:val="20"/>
                  <w:highlight w:val="yellow"/>
                </w:rPr>
                <w:delText>A.5.</w:delText>
              </w:r>
            </w:del>
            <w:del w:id="375" w:author="Qiming Li" w:date="2023-08-09T10:02:00Z">
              <w:r w:rsidRPr="00307B4C" w:rsidDel="001C0EE2">
                <w:rPr>
                  <w:rFonts w:eastAsia="Times New Roman" w:cs="Calibri"/>
                  <w:color w:val="000000"/>
                  <w:sz w:val="20"/>
                  <w:highlight w:val="yellow"/>
                </w:rPr>
                <w:delText>3</w:delText>
              </w:r>
            </w:del>
            <w:del w:id="376" w:author="Qiming Li" w:date="2023-08-09T21:36:00Z">
              <w:r w:rsidRPr="00307B4C" w:rsidDel="006E6BC6">
                <w:rPr>
                  <w:rFonts w:eastAsia="Times New Roman" w:cs="Calibri"/>
                  <w:color w:val="000000"/>
                  <w:sz w:val="20"/>
                  <w:highlight w:val="yellow"/>
                </w:rPr>
                <w:delText>.3.4</w:delText>
              </w:r>
            </w:del>
            <w:ins w:id="377" w:author="Qiming Li" w:date="2023-08-09T21:36:00Z">
              <w:r>
                <w:rPr>
                  <w:rFonts w:eastAsia="Times New Roman" w:cs="Calibri"/>
                  <w:color w:val="000000"/>
                  <w:sz w:val="20"/>
                  <w:highlight w:val="yellow"/>
                </w:rPr>
                <w:t>A.5.5.</w:t>
              </w:r>
            </w:ins>
            <w:ins w:id="378" w:author="Qiming Li" w:date="2023-08-09T21:37:00Z">
              <w:r>
                <w:rPr>
                  <w:rFonts w:eastAsia="Times New Roman" w:cs="Calibri"/>
                  <w:color w:val="000000"/>
                  <w:sz w:val="20"/>
                  <w:highlight w:val="yellow"/>
                </w:rPr>
                <w:t>3.10</w:t>
              </w:r>
            </w:ins>
          </w:p>
        </w:tc>
        <w:tc>
          <w:tcPr>
            <w:tcW w:w="7033" w:type="dxa"/>
            <w:tcBorders>
              <w:top w:val="single" w:sz="4" w:space="0" w:color="auto"/>
              <w:left w:val="single" w:sz="4" w:space="0" w:color="auto"/>
              <w:bottom w:val="single" w:sz="4" w:space="0" w:color="auto"/>
              <w:right w:val="single" w:sz="4" w:space="0" w:color="auto"/>
            </w:tcBorders>
            <w:tcPrChange w:id="37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D9948B7"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unknown SCell in FR2</w:t>
            </w:r>
          </w:p>
        </w:tc>
      </w:tr>
      <w:tr w:rsidR="00D44638" w14:paraId="67D11B9B" w14:textId="77777777" w:rsidTr="00632ACA">
        <w:trPr>
          <w:jc w:val="center"/>
          <w:trPrChange w:id="38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8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DC64955" w14:textId="77777777" w:rsidR="00D44638" w:rsidRPr="00307B4C" w:rsidRDefault="00D44638" w:rsidP="00632ACA">
            <w:pPr>
              <w:pStyle w:val="TAL"/>
              <w:rPr>
                <w:rFonts w:cs="Calibri"/>
                <w:color w:val="000000"/>
                <w:sz w:val="20"/>
                <w:highlight w:val="yellow"/>
              </w:rPr>
            </w:pPr>
            <w:del w:id="382" w:author="Qiming Li" w:date="2023-08-09T21:37:00Z">
              <w:r w:rsidRPr="00307B4C" w:rsidDel="006E6BC6">
                <w:rPr>
                  <w:rFonts w:eastAsia="Times New Roman" w:cs="Calibri"/>
                  <w:color w:val="000000"/>
                  <w:sz w:val="20"/>
                  <w:highlight w:val="yellow"/>
                </w:rPr>
                <w:delText>A.5.3.3.5</w:delText>
              </w:r>
            </w:del>
            <w:ins w:id="383" w:author="Qiming Li" w:date="2023-08-09T21:37:00Z">
              <w:r>
                <w:rPr>
                  <w:rFonts w:eastAsia="Times New Roman" w:cs="Calibri"/>
                  <w:color w:val="000000"/>
                  <w:sz w:val="20"/>
                  <w:highlight w:val="yellow"/>
                </w:rPr>
                <w:t>A.5.5.3.11</w:t>
              </w:r>
            </w:ins>
          </w:p>
        </w:tc>
        <w:tc>
          <w:tcPr>
            <w:tcW w:w="7033" w:type="dxa"/>
            <w:tcBorders>
              <w:top w:val="single" w:sz="4" w:space="0" w:color="auto"/>
              <w:left w:val="single" w:sz="4" w:space="0" w:color="auto"/>
              <w:bottom w:val="single" w:sz="4" w:space="0" w:color="auto"/>
              <w:right w:val="single" w:sz="4" w:space="0" w:color="auto"/>
            </w:tcBorders>
            <w:tcPrChange w:id="38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AF8047E"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Multiple SCell activation and deactivation of one known PUCCH SCell and one unknown SCell in FR2</w:t>
            </w:r>
          </w:p>
        </w:tc>
      </w:tr>
      <w:tr w:rsidR="00D44638" w14:paraId="74452B86" w14:textId="77777777" w:rsidTr="00632ACA">
        <w:trPr>
          <w:jc w:val="center"/>
          <w:trPrChange w:id="385"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8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C1CEE3C" w14:textId="77777777" w:rsidR="00D44638" w:rsidRPr="00307B4C" w:rsidRDefault="00D44638" w:rsidP="00632ACA">
            <w:pPr>
              <w:pStyle w:val="TAL"/>
              <w:rPr>
                <w:rFonts w:cs="Calibri"/>
                <w:color w:val="000000"/>
                <w:sz w:val="20"/>
                <w:highlight w:val="yellow"/>
              </w:rPr>
            </w:pPr>
            <w:del w:id="387" w:author="Qiming Li" w:date="2023-08-09T21:40:00Z">
              <w:r w:rsidRPr="00307B4C" w:rsidDel="006E6BC6">
                <w:rPr>
                  <w:rFonts w:eastAsia="Times New Roman" w:cs="Calibri"/>
                  <w:color w:val="000000"/>
                  <w:sz w:val="20"/>
                  <w:highlight w:val="yellow"/>
                </w:rPr>
                <w:delText>A.5.3.3.6</w:delText>
              </w:r>
            </w:del>
            <w:ins w:id="388" w:author="Qiming Li" w:date="2023-08-09T21:40:00Z">
              <w:r>
                <w:rPr>
                  <w:rFonts w:eastAsia="Times New Roman" w:cs="Calibri"/>
                  <w:color w:val="000000"/>
                  <w:sz w:val="20"/>
                  <w:highlight w:val="yellow"/>
                </w:rPr>
                <w:t>A.5.5.3.12</w:t>
              </w:r>
            </w:ins>
          </w:p>
        </w:tc>
        <w:tc>
          <w:tcPr>
            <w:tcW w:w="7033" w:type="dxa"/>
            <w:tcBorders>
              <w:top w:val="single" w:sz="4" w:space="0" w:color="auto"/>
              <w:left w:val="single" w:sz="4" w:space="0" w:color="auto"/>
              <w:bottom w:val="single" w:sz="4" w:space="0" w:color="auto"/>
              <w:right w:val="single" w:sz="4" w:space="0" w:color="auto"/>
            </w:tcBorders>
            <w:tcPrChange w:id="38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CEC6756"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SCell Activation and deactivation of unknown PUCCH SCell and unknown DL SCell in FR2 in non-DRX</w:t>
            </w:r>
          </w:p>
        </w:tc>
      </w:tr>
      <w:tr w:rsidR="00D44638" w:rsidDel="006E6BC6" w14:paraId="3FDCD556" w14:textId="77777777" w:rsidTr="00632ACA">
        <w:trPr>
          <w:jc w:val="center"/>
          <w:del w:id="390" w:author="Qiming Li" w:date="2023-08-09T21:40:00Z"/>
          <w:trPrChange w:id="391"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92"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CA3B95B" w14:textId="77777777" w:rsidR="00D44638" w:rsidRPr="00307B4C" w:rsidDel="006E6BC6" w:rsidRDefault="00D44638" w:rsidP="00632ACA">
            <w:pPr>
              <w:pStyle w:val="TAL"/>
              <w:rPr>
                <w:del w:id="393" w:author="Qiming Li" w:date="2023-08-09T21:40:00Z"/>
                <w:rFonts w:cs="Calibri"/>
                <w:color w:val="000000"/>
                <w:sz w:val="20"/>
                <w:highlight w:val="yellow"/>
              </w:rPr>
            </w:pPr>
            <w:del w:id="394" w:author="Qiming Li" w:date="2023-08-09T21:40:00Z">
              <w:r w:rsidRPr="00307B4C" w:rsidDel="006E6BC6">
                <w:rPr>
                  <w:rFonts w:eastAsia="Times New Roman" w:cs="Calibri"/>
                  <w:color w:val="000000"/>
                  <w:sz w:val="20"/>
                  <w:highlight w:val="yellow"/>
                </w:rPr>
                <w:delText>A.5.5.3.2</w:delText>
              </w:r>
            </w:del>
          </w:p>
        </w:tc>
        <w:tc>
          <w:tcPr>
            <w:tcW w:w="7033" w:type="dxa"/>
            <w:tcBorders>
              <w:top w:val="single" w:sz="4" w:space="0" w:color="auto"/>
              <w:left w:val="single" w:sz="4" w:space="0" w:color="auto"/>
              <w:bottom w:val="single" w:sz="4" w:space="0" w:color="auto"/>
              <w:right w:val="single" w:sz="4" w:space="0" w:color="auto"/>
            </w:tcBorders>
            <w:tcPrChange w:id="39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00A8D55" w14:textId="77777777" w:rsidR="00D44638" w:rsidRPr="00307B4C" w:rsidDel="006E6BC6" w:rsidRDefault="00D44638" w:rsidP="00632ACA">
            <w:pPr>
              <w:pStyle w:val="TAL"/>
              <w:rPr>
                <w:del w:id="396" w:author="Qiming Li" w:date="2023-08-09T21:40:00Z"/>
                <w:rFonts w:cs="Calibri"/>
                <w:color w:val="000000"/>
                <w:sz w:val="20"/>
                <w:highlight w:val="yellow"/>
              </w:rPr>
            </w:pPr>
            <w:del w:id="397" w:author="Qiming Li" w:date="2023-08-09T21:40:00Z">
              <w:r w:rsidRPr="00307B4C" w:rsidDel="006E6BC6">
                <w:rPr>
                  <w:rFonts w:eastAsia="Times New Roman" w:cs="Calibri"/>
                  <w:color w:val="000000"/>
                  <w:sz w:val="20"/>
                  <w:highlight w:val="yellow"/>
                </w:rPr>
                <w:delText>SCell Activation and deactivation of known SCell in FR1 for 160ms SCell measurement cycle</w:delText>
              </w:r>
            </w:del>
          </w:p>
        </w:tc>
      </w:tr>
      <w:tr w:rsidR="00D44638" w:rsidDel="006E6BC6" w14:paraId="63C88966" w14:textId="77777777" w:rsidTr="00632ACA">
        <w:trPr>
          <w:jc w:val="center"/>
          <w:del w:id="398" w:author="Qiming Li" w:date="2023-08-09T21:40:00Z"/>
          <w:trPrChange w:id="39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0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5F12DD2" w14:textId="77777777" w:rsidR="00D44638" w:rsidRPr="00307B4C" w:rsidDel="006E6BC6" w:rsidRDefault="00D44638" w:rsidP="00632ACA">
            <w:pPr>
              <w:pStyle w:val="TAL"/>
              <w:rPr>
                <w:del w:id="401" w:author="Qiming Li" w:date="2023-08-09T21:40:00Z"/>
                <w:rFonts w:cs="Calibri"/>
                <w:color w:val="000000"/>
                <w:sz w:val="20"/>
                <w:highlight w:val="yellow"/>
              </w:rPr>
            </w:pPr>
            <w:del w:id="402" w:author="Qiming Li" w:date="2023-08-09T21:40:00Z">
              <w:r w:rsidRPr="00307B4C" w:rsidDel="006E6BC6">
                <w:rPr>
                  <w:rFonts w:eastAsia="Times New Roman" w:cs="Calibri"/>
                  <w:color w:val="000000"/>
                  <w:sz w:val="20"/>
                  <w:highlight w:val="yellow"/>
                </w:rPr>
                <w:delText>A.5.5.3.5</w:delText>
              </w:r>
            </w:del>
          </w:p>
        </w:tc>
        <w:tc>
          <w:tcPr>
            <w:tcW w:w="7033" w:type="dxa"/>
            <w:tcBorders>
              <w:top w:val="single" w:sz="4" w:space="0" w:color="auto"/>
              <w:left w:val="single" w:sz="4" w:space="0" w:color="auto"/>
              <w:bottom w:val="single" w:sz="4" w:space="0" w:color="auto"/>
              <w:right w:val="single" w:sz="4" w:space="0" w:color="auto"/>
            </w:tcBorders>
            <w:tcPrChange w:id="403"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60778224" w14:textId="77777777" w:rsidR="00D44638" w:rsidRPr="00307B4C" w:rsidDel="006E6BC6" w:rsidRDefault="00D44638" w:rsidP="00632ACA">
            <w:pPr>
              <w:pStyle w:val="TAL"/>
              <w:rPr>
                <w:del w:id="404" w:author="Qiming Li" w:date="2023-08-09T21:40:00Z"/>
                <w:rFonts w:cs="Calibri"/>
                <w:color w:val="000000"/>
                <w:sz w:val="20"/>
                <w:highlight w:val="yellow"/>
              </w:rPr>
            </w:pPr>
            <w:del w:id="405" w:author="Qiming Li" w:date="2023-08-09T21:40:00Z">
              <w:r w:rsidRPr="00307B4C" w:rsidDel="006E6BC6">
                <w:rPr>
                  <w:rFonts w:eastAsia="Times New Roman" w:cs="Calibri"/>
                  <w:color w:val="000000"/>
                  <w:sz w:val="20"/>
                  <w:highlight w:val="yellow"/>
                </w:rPr>
                <w:delText>SCell Activation and deactivation of SCell in FR2</w:delText>
              </w:r>
            </w:del>
          </w:p>
        </w:tc>
      </w:tr>
      <w:tr w:rsidR="00D44638" w:rsidDel="006E6BC6" w14:paraId="6AD51CCC" w14:textId="77777777" w:rsidTr="00632ACA">
        <w:trPr>
          <w:jc w:val="center"/>
          <w:del w:id="406" w:author="Qiming Li" w:date="2023-08-09T21:40:00Z"/>
          <w:trPrChange w:id="40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0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4C0498" w14:textId="77777777" w:rsidR="00D44638" w:rsidRPr="00307B4C" w:rsidDel="006E6BC6" w:rsidRDefault="00D44638" w:rsidP="00632ACA">
            <w:pPr>
              <w:pStyle w:val="TAL"/>
              <w:rPr>
                <w:del w:id="409" w:author="Qiming Li" w:date="2023-08-09T21:40:00Z"/>
                <w:rFonts w:cs="Calibri"/>
                <w:color w:val="000000"/>
                <w:sz w:val="20"/>
                <w:highlight w:val="yellow"/>
              </w:rPr>
            </w:pPr>
            <w:del w:id="410" w:author="Qiming Li" w:date="2023-08-09T21:40:00Z">
              <w:r w:rsidRPr="00307B4C" w:rsidDel="006E6BC6">
                <w:rPr>
                  <w:rFonts w:eastAsia="Times New Roman" w:cs="Calibri"/>
                  <w:color w:val="000000"/>
                  <w:sz w:val="20"/>
                  <w:highlight w:val="yellow"/>
                </w:rPr>
                <w:delText>A.5.5.3.6</w:delText>
              </w:r>
            </w:del>
          </w:p>
        </w:tc>
        <w:tc>
          <w:tcPr>
            <w:tcW w:w="7033" w:type="dxa"/>
            <w:tcBorders>
              <w:top w:val="single" w:sz="4" w:space="0" w:color="auto"/>
              <w:left w:val="single" w:sz="4" w:space="0" w:color="auto"/>
              <w:bottom w:val="single" w:sz="4" w:space="0" w:color="auto"/>
              <w:right w:val="single" w:sz="4" w:space="0" w:color="auto"/>
            </w:tcBorders>
            <w:tcPrChange w:id="41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258FC55" w14:textId="77777777" w:rsidR="00D44638" w:rsidRPr="00307B4C" w:rsidDel="006E6BC6" w:rsidRDefault="00D44638" w:rsidP="00632ACA">
            <w:pPr>
              <w:pStyle w:val="TAL"/>
              <w:rPr>
                <w:del w:id="412" w:author="Qiming Li" w:date="2023-08-09T21:40:00Z"/>
                <w:rFonts w:cs="Calibri"/>
                <w:color w:val="000000"/>
                <w:sz w:val="20"/>
                <w:highlight w:val="yellow"/>
              </w:rPr>
            </w:pPr>
            <w:del w:id="413" w:author="Qiming Li" w:date="2023-08-09T21:40:00Z">
              <w:r w:rsidRPr="00307B4C" w:rsidDel="006E6BC6">
                <w:rPr>
                  <w:rFonts w:eastAsia="Times New Roman" w:cs="Calibri"/>
                  <w:color w:val="000000"/>
                  <w:sz w:val="20"/>
                  <w:highlight w:val="yellow"/>
                </w:rPr>
                <w:delText>Multiple SCell Activation and deactivation of one unknown SCell and one known SCell in FR2</w:delText>
              </w:r>
            </w:del>
          </w:p>
        </w:tc>
      </w:tr>
      <w:tr w:rsidR="00D44638" w:rsidDel="006E6BC6" w14:paraId="2894C90C" w14:textId="77777777" w:rsidTr="00632ACA">
        <w:trPr>
          <w:jc w:val="center"/>
          <w:del w:id="414" w:author="Qiming Li" w:date="2023-08-09T21:40:00Z"/>
          <w:trPrChange w:id="415"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1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CBEA8BC" w14:textId="77777777" w:rsidR="00D44638" w:rsidRPr="00307B4C" w:rsidDel="006E6BC6" w:rsidRDefault="00D44638" w:rsidP="00632ACA">
            <w:pPr>
              <w:pStyle w:val="TAL"/>
              <w:rPr>
                <w:del w:id="417" w:author="Qiming Li" w:date="2023-08-09T21:40:00Z"/>
                <w:rFonts w:cs="Calibri"/>
                <w:color w:val="000000"/>
                <w:sz w:val="20"/>
                <w:highlight w:val="yellow"/>
              </w:rPr>
            </w:pPr>
            <w:del w:id="418" w:author="Qiming Li" w:date="2023-08-09T21:40:00Z">
              <w:r w:rsidRPr="00307B4C" w:rsidDel="006E6BC6">
                <w:rPr>
                  <w:rFonts w:eastAsia="Times New Roman" w:cs="Calibri"/>
                  <w:color w:val="000000"/>
                  <w:sz w:val="20"/>
                  <w:highlight w:val="yellow"/>
                </w:rPr>
                <w:delText>A.5.5.6.1.2</w:delText>
              </w:r>
            </w:del>
          </w:p>
        </w:tc>
        <w:tc>
          <w:tcPr>
            <w:tcW w:w="7033" w:type="dxa"/>
            <w:tcBorders>
              <w:top w:val="single" w:sz="4" w:space="0" w:color="auto"/>
              <w:left w:val="single" w:sz="4" w:space="0" w:color="auto"/>
              <w:bottom w:val="single" w:sz="4" w:space="0" w:color="auto"/>
              <w:right w:val="single" w:sz="4" w:space="0" w:color="auto"/>
            </w:tcBorders>
            <w:tcPrChange w:id="41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95BFA0F" w14:textId="77777777" w:rsidR="00D44638" w:rsidRPr="00307B4C" w:rsidDel="006E6BC6" w:rsidRDefault="00D44638" w:rsidP="00632ACA">
            <w:pPr>
              <w:pStyle w:val="TAL"/>
              <w:rPr>
                <w:del w:id="420" w:author="Qiming Li" w:date="2023-08-09T21:40:00Z"/>
                <w:rFonts w:cs="Calibri"/>
                <w:color w:val="000000"/>
                <w:sz w:val="20"/>
                <w:highlight w:val="yellow"/>
              </w:rPr>
            </w:pPr>
            <w:del w:id="421" w:author="Qiming Li" w:date="2023-08-09T21:40:00Z">
              <w:r w:rsidRPr="00307B4C" w:rsidDel="006E6BC6">
                <w:rPr>
                  <w:rFonts w:eastAsia="Times New Roman" w:cs="Calibri"/>
                  <w:color w:val="000000"/>
                  <w:sz w:val="20"/>
                  <w:highlight w:val="yellow"/>
                </w:rPr>
                <w:delText>E-UTRAN – NR PSCell FR2 with FR2 SCell DL active BWP switch in non-DRX in synchronous EN-DC</w:delText>
              </w:r>
            </w:del>
          </w:p>
        </w:tc>
      </w:tr>
      <w:tr w:rsidR="00D44638" w:rsidDel="006E6BC6" w14:paraId="7BAA7761" w14:textId="77777777" w:rsidTr="00632ACA">
        <w:trPr>
          <w:jc w:val="center"/>
          <w:del w:id="422" w:author="Qiming Li" w:date="2023-08-09T21:40:00Z"/>
          <w:trPrChange w:id="42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2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EF1A2A7" w14:textId="77777777" w:rsidR="00D44638" w:rsidRPr="00307B4C" w:rsidDel="006E6BC6" w:rsidRDefault="00D44638" w:rsidP="00632ACA">
            <w:pPr>
              <w:pStyle w:val="TAL"/>
              <w:rPr>
                <w:del w:id="425" w:author="Qiming Li" w:date="2023-08-09T21:40:00Z"/>
                <w:rFonts w:cs="Calibri"/>
                <w:color w:val="000000"/>
                <w:sz w:val="20"/>
                <w:highlight w:val="yellow"/>
              </w:rPr>
            </w:pPr>
            <w:del w:id="426" w:author="Qiming Li" w:date="2023-08-09T21:40:00Z">
              <w:r w:rsidRPr="00307B4C" w:rsidDel="006E6BC6">
                <w:rPr>
                  <w:rFonts w:eastAsia="Times New Roman" w:cs="Calibri"/>
                  <w:color w:val="000000"/>
                  <w:sz w:val="20"/>
                  <w:highlight w:val="yellow"/>
                </w:rPr>
                <w:delText>A.5.5.6.4.2</w:delText>
              </w:r>
            </w:del>
          </w:p>
        </w:tc>
        <w:tc>
          <w:tcPr>
            <w:tcW w:w="7033" w:type="dxa"/>
            <w:tcBorders>
              <w:top w:val="single" w:sz="4" w:space="0" w:color="auto"/>
              <w:left w:val="single" w:sz="4" w:space="0" w:color="auto"/>
              <w:bottom w:val="single" w:sz="4" w:space="0" w:color="auto"/>
              <w:right w:val="single" w:sz="4" w:space="0" w:color="auto"/>
            </w:tcBorders>
            <w:tcPrChange w:id="42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6F9E3F1" w14:textId="77777777" w:rsidR="00D44638" w:rsidRPr="00307B4C" w:rsidDel="006E6BC6" w:rsidRDefault="00D44638" w:rsidP="00632ACA">
            <w:pPr>
              <w:pStyle w:val="TAL"/>
              <w:rPr>
                <w:del w:id="428" w:author="Qiming Li" w:date="2023-08-09T21:40:00Z"/>
                <w:rFonts w:cs="Calibri"/>
                <w:color w:val="000000"/>
                <w:sz w:val="20"/>
                <w:highlight w:val="yellow"/>
              </w:rPr>
            </w:pPr>
            <w:del w:id="429" w:author="Qiming Li" w:date="2023-08-09T21:40:00Z">
              <w:r w:rsidRPr="00307B4C" w:rsidDel="006E6BC6">
                <w:rPr>
                  <w:rFonts w:eastAsia="Times New Roman" w:cs="Calibri"/>
                  <w:color w:val="000000"/>
                  <w:sz w:val="20"/>
                  <w:highlight w:val="yellow"/>
                </w:rPr>
                <w:delText>E-UTRAN – NR FR1 PSCell SCell dormancy switch of two FR2 SCells outside active time</w:delText>
              </w:r>
            </w:del>
          </w:p>
        </w:tc>
      </w:tr>
      <w:tr w:rsidR="00D44638" w14:paraId="1EF6DBA1" w14:textId="77777777" w:rsidTr="00632ACA">
        <w:trPr>
          <w:jc w:val="center"/>
          <w:trPrChange w:id="43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5B2B47B"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A.5.6.2.5</w:t>
            </w:r>
          </w:p>
        </w:tc>
        <w:tc>
          <w:tcPr>
            <w:tcW w:w="7033" w:type="dxa"/>
            <w:tcBorders>
              <w:top w:val="single" w:sz="4" w:space="0" w:color="auto"/>
              <w:left w:val="single" w:sz="4" w:space="0" w:color="auto"/>
              <w:bottom w:val="single" w:sz="4" w:space="0" w:color="auto"/>
              <w:right w:val="single" w:sz="4" w:space="0" w:color="auto"/>
            </w:tcBorders>
            <w:tcPrChange w:id="43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3C2B06B"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not used</w:t>
            </w:r>
          </w:p>
        </w:tc>
      </w:tr>
      <w:tr w:rsidR="00D44638" w14:paraId="0218D14A" w14:textId="77777777" w:rsidTr="00632ACA">
        <w:trPr>
          <w:jc w:val="center"/>
          <w:trPrChange w:id="43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F547265"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A.5.6.2.6</w:t>
            </w:r>
          </w:p>
        </w:tc>
        <w:tc>
          <w:tcPr>
            <w:tcW w:w="7033" w:type="dxa"/>
            <w:tcBorders>
              <w:top w:val="single" w:sz="4" w:space="0" w:color="auto"/>
              <w:left w:val="single" w:sz="4" w:space="0" w:color="auto"/>
              <w:bottom w:val="single" w:sz="4" w:space="0" w:color="auto"/>
              <w:right w:val="single" w:sz="4" w:space="0" w:color="auto"/>
            </w:tcBorders>
            <w:tcPrChange w:id="43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65B594C2"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used</w:t>
            </w:r>
          </w:p>
        </w:tc>
      </w:tr>
      <w:tr w:rsidR="00D44638" w14:paraId="7454E564" w14:textId="77777777" w:rsidTr="00632ACA">
        <w:trPr>
          <w:jc w:val="center"/>
          <w:trPrChange w:id="43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D21AC33"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A.5.6.2.7</w:t>
            </w:r>
          </w:p>
        </w:tc>
        <w:tc>
          <w:tcPr>
            <w:tcW w:w="7033" w:type="dxa"/>
            <w:tcBorders>
              <w:top w:val="single" w:sz="4" w:space="0" w:color="auto"/>
              <w:left w:val="single" w:sz="4" w:space="0" w:color="auto"/>
              <w:bottom w:val="single" w:sz="4" w:space="0" w:color="auto"/>
              <w:right w:val="single" w:sz="4" w:space="0" w:color="auto"/>
            </w:tcBorders>
            <w:tcPrChange w:id="43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FD7C95D"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not used</w:t>
            </w:r>
          </w:p>
        </w:tc>
      </w:tr>
      <w:tr w:rsidR="00D44638" w14:paraId="1C035073" w14:textId="77777777" w:rsidTr="00632ACA">
        <w:trPr>
          <w:jc w:val="center"/>
          <w:trPrChange w:id="43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4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7F11E77"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A.5.6.2.8</w:t>
            </w:r>
          </w:p>
        </w:tc>
        <w:tc>
          <w:tcPr>
            <w:tcW w:w="7033" w:type="dxa"/>
            <w:tcBorders>
              <w:top w:val="single" w:sz="4" w:space="0" w:color="auto"/>
              <w:left w:val="single" w:sz="4" w:space="0" w:color="auto"/>
              <w:bottom w:val="single" w:sz="4" w:space="0" w:color="auto"/>
              <w:right w:val="single" w:sz="4" w:space="0" w:color="auto"/>
            </w:tcBorders>
            <w:tcPrChange w:id="44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82AC638"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used</w:t>
            </w:r>
          </w:p>
        </w:tc>
      </w:tr>
      <w:tr w:rsidR="00D44638" w:rsidDel="00444C44" w14:paraId="260CDC8D" w14:textId="77777777" w:rsidTr="00632ACA">
        <w:trPr>
          <w:jc w:val="center"/>
          <w:del w:id="442" w:author="Qiming Li" w:date="2023-08-09T10:20:00Z"/>
          <w:trPrChange w:id="44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4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6321A3A" w14:textId="77777777" w:rsidR="00D44638" w:rsidRPr="00307B4C" w:rsidDel="00444C44" w:rsidRDefault="00D44638" w:rsidP="00632ACA">
            <w:pPr>
              <w:pStyle w:val="TAL"/>
              <w:rPr>
                <w:del w:id="445" w:author="Qiming Li" w:date="2023-08-09T10:20:00Z"/>
                <w:rFonts w:cs="Calibri"/>
                <w:color w:val="000000"/>
                <w:sz w:val="20"/>
                <w:highlight w:val="yellow"/>
              </w:rPr>
            </w:pPr>
            <w:del w:id="446" w:author="Qiming Li" w:date="2023-08-09T10:20:00Z">
              <w:r w:rsidRPr="00307B4C" w:rsidDel="00444C44">
                <w:rPr>
                  <w:rFonts w:eastAsia="Times New Roman" w:cs="Calibri"/>
                  <w:color w:val="000000"/>
                  <w:sz w:val="20"/>
                  <w:highlight w:val="yellow"/>
                </w:rPr>
                <w:delText>A.5.7.1.3</w:delText>
              </w:r>
            </w:del>
          </w:p>
        </w:tc>
        <w:tc>
          <w:tcPr>
            <w:tcW w:w="7033" w:type="dxa"/>
            <w:tcBorders>
              <w:top w:val="single" w:sz="4" w:space="0" w:color="auto"/>
              <w:left w:val="single" w:sz="4" w:space="0" w:color="auto"/>
              <w:bottom w:val="single" w:sz="4" w:space="0" w:color="auto"/>
              <w:right w:val="single" w:sz="4" w:space="0" w:color="auto"/>
            </w:tcBorders>
            <w:tcPrChange w:id="44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B2503BB" w14:textId="77777777" w:rsidR="00D44638" w:rsidRPr="00307B4C" w:rsidDel="00444C44" w:rsidRDefault="00D44638" w:rsidP="00632ACA">
            <w:pPr>
              <w:pStyle w:val="TAL"/>
              <w:rPr>
                <w:del w:id="448" w:author="Qiming Li" w:date="2023-08-09T10:20:00Z"/>
                <w:rFonts w:cs="Calibri"/>
                <w:color w:val="000000"/>
                <w:sz w:val="20"/>
                <w:highlight w:val="yellow"/>
              </w:rPr>
            </w:pPr>
            <w:del w:id="449" w:author="Qiming Li" w:date="2023-08-09T10:20:00Z">
              <w:r w:rsidRPr="00307B4C" w:rsidDel="00444C44">
                <w:rPr>
                  <w:rFonts w:eastAsia="Times New Roman" w:cs="Calibri"/>
                  <w:color w:val="000000"/>
                  <w:sz w:val="20"/>
                  <w:highlight w:val="yellow"/>
                </w:rPr>
                <w:delText>EN-DC inter-frequency measurement accuracy with FR1 serving cell and FR2 target cell</w:delText>
              </w:r>
            </w:del>
          </w:p>
        </w:tc>
      </w:tr>
    </w:tbl>
    <w:p w14:paraId="5678D22A" w14:textId="77777777" w:rsidR="001B72A4" w:rsidRDefault="001B72A4" w:rsidP="001B72A4">
      <w:pPr>
        <w:rPr>
          <w:lang w:eastAsia="x-none"/>
        </w:rPr>
      </w:pPr>
    </w:p>
    <w:p w14:paraId="74237A1C" w14:textId="77777777" w:rsidR="001B72A4" w:rsidRDefault="001B72A4" w:rsidP="001B72A4">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450" w:author="Qiming Li" w:date="2023-08-09T10:21:00Z">
          <w:tblPr>
            <w:tblStyle w:val="TableGrid"/>
            <w:tblW w:w="0" w:type="auto"/>
            <w:jc w:val="center"/>
            <w:tblLook w:val="04A0" w:firstRow="1" w:lastRow="0" w:firstColumn="1" w:lastColumn="0" w:noHBand="0" w:noVBand="1"/>
          </w:tblPr>
        </w:tblPrChange>
      </w:tblPr>
      <w:tblGrid>
        <w:gridCol w:w="1184"/>
        <w:gridCol w:w="6378"/>
        <w:tblGridChange w:id="451">
          <w:tblGrid>
            <w:gridCol w:w="1184"/>
            <w:gridCol w:w="6378"/>
          </w:tblGrid>
        </w:tblGridChange>
      </w:tblGrid>
      <w:tr w:rsidR="001B72A4" w14:paraId="6C19DCC3" w14:textId="77777777" w:rsidTr="00632ACA">
        <w:trPr>
          <w:jc w:val="center"/>
          <w:trPrChange w:id="452" w:author="Qiming Li" w:date="2023-08-09T10:21:00Z">
            <w:trPr>
              <w:jc w:val="center"/>
            </w:trPr>
          </w:trPrChange>
        </w:trPr>
        <w:tc>
          <w:tcPr>
            <w:tcW w:w="1184" w:type="dxa"/>
            <w:tcPrChange w:id="453" w:author="Qiming Li" w:date="2023-08-09T10:21:00Z">
              <w:tcPr>
                <w:tcW w:w="1134" w:type="dxa"/>
              </w:tcPr>
            </w:tcPrChange>
          </w:tcPr>
          <w:p w14:paraId="101070BF" w14:textId="77777777" w:rsidR="001B72A4" w:rsidRPr="004F1645" w:rsidRDefault="001B72A4" w:rsidP="00632ACA">
            <w:pPr>
              <w:pStyle w:val="TAH"/>
            </w:pPr>
            <w:r w:rsidRPr="004F1645">
              <w:t>Clause</w:t>
            </w:r>
          </w:p>
        </w:tc>
        <w:tc>
          <w:tcPr>
            <w:tcW w:w="6378" w:type="dxa"/>
            <w:tcPrChange w:id="454" w:author="Qiming Li" w:date="2023-08-09T10:21:00Z">
              <w:tcPr>
                <w:tcW w:w="6378" w:type="dxa"/>
              </w:tcPr>
            </w:tcPrChange>
          </w:tcPr>
          <w:p w14:paraId="61C20A81" w14:textId="77777777" w:rsidR="001B72A4" w:rsidRPr="004F1645" w:rsidRDefault="001B72A4" w:rsidP="00632ACA">
            <w:pPr>
              <w:pStyle w:val="TAH"/>
            </w:pPr>
            <w:r w:rsidRPr="004F1645">
              <w:t>Test case slogan</w:t>
            </w:r>
          </w:p>
        </w:tc>
      </w:tr>
      <w:tr w:rsidR="001B72A4" w14:paraId="25183FA2" w14:textId="77777777" w:rsidTr="00632ACA">
        <w:trPr>
          <w:jc w:val="center"/>
          <w:trPrChange w:id="455" w:author="Qiming Li" w:date="2023-08-09T10:21:00Z">
            <w:trPr>
              <w:jc w:val="center"/>
            </w:trPr>
          </w:trPrChange>
        </w:trPr>
        <w:tc>
          <w:tcPr>
            <w:tcW w:w="1184" w:type="dxa"/>
            <w:tcPrChange w:id="456" w:author="Qiming Li" w:date="2023-08-09T10:21:00Z">
              <w:tcPr>
                <w:tcW w:w="1134" w:type="dxa"/>
              </w:tcPr>
            </w:tcPrChange>
          </w:tcPr>
          <w:p w14:paraId="3737263E" w14:textId="77777777" w:rsidR="001B72A4" w:rsidRPr="004F1645" w:rsidRDefault="001B72A4" w:rsidP="00632ACA">
            <w:pPr>
              <w:pStyle w:val="TAL"/>
            </w:pPr>
            <w:r w:rsidRPr="004F1645">
              <w:t>A.7.5.3.2</w:t>
            </w:r>
          </w:p>
        </w:tc>
        <w:tc>
          <w:tcPr>
            <w:tcW w:w="6378" w:type="dxa"/>
            <w:tcPrChange w:id="457" w:author="Qiming Li" w:date="2023-08-09T10:21:00Z">
              <w:tcPr>
                <w:tcW w:w="6378" w:type="dxa"/>
              </w:tcPr>
            </w:tcPrChange>
          </w:tcPr>
          <w:p w14:paraId="59C2E6AC" w14:textId="77777777" w:rsidR="001B72A4" w:rsidRPr="004F1645" w:rsidRDefault="001B72A4" w:rsidP="00632ACA">
            <w:pPr>
              <w:pStyle w:val="TAL"/>
            </w:pPr>
            <w:r w:rsidRPr="004F1645">
              <w:t>SCell Activation and deactivation for FR1+FR2 inter-band with target SCell in FR2</w:t>
            </w:r>
          </w:p>
        </w:tc>
      </w:tr>
      <w:tr w:rsidR="001B72A4" w14:paraId="001C5A11" w14:textId="77777777" w:rsidTr="00632ACA">
        <w:trPr>
          <w:jc w:val="center"/>
          <w:trPrChange w:id="458" w:author="Qiming Li" w:date="2023-08-09T10:21:00Z">
            <w:trPr>
              <w:jc w:val="center"/>
            </w:trPr>
          </w:trPrChange>
        </w:trPr>
        <w:tc>
          <w:tcPr>
            <w:tcW w:w="1184" w:type="dxa"/>
            <w:tcPrChange w:id="459" w:author="Qiming Li" w:date="2023-08-09T10:21:00Z">
              <w:tcPr>
                <w:tcW w:w="1134" w:type="dxa"/>
              </w:tcPr>
            </w:tcPrChange>
          </w:tcPr>
          <w:p w14:paraId="2E4DF9F4" w14:textId="77777777" w:rsidR="001B72A4" w:rsidRPr="004F1645" w:rsidRDefault="001B72A4" w:rsidP="00632ACA">
            <w:pPr>
              <w:pStyle w:val="TAL"/>
            </w:pPr>
            <w:r>
              <w:t>A.</w:t>
            </w:r>
            <w:r w:rsidRPr="00030C67">
              <w:t>7.5.3.</w:t>
            </w:r>
            <w:r>
              <w:t>7</w:t>
            </w:r>
          </w:p>
        </w:tc>
        <w:tc>
          <w:tcPr>
            <w:tcW w:w="6378" w:type="dxa"/>
            <w:tcPrChange w:id="460" w:author="Qiming Li" w:date="2023-08-09T10:21:00Z">
              <w:tcPr>
                <w:tcW w:w="6378" w:type="dxa"/>
              </w:tcPr>
            </w:tcPrChange>
          </w:tcPr>
          <w:p w14:paraId="007ABFCA" w14:textId="77777777" w:rsidR="001B72A4" w:rsidRPr="004F1645" w:rsidRDefault="001B72A4" w:rsidP="00632ACA">
            <w:pPr>
              <w:pStyle w:val="TAL"/>
            </w:pPr>
            <w:r w:rsidRPr="00AC6BD3">
              <w:t>PUCCH SCell activation and deactivation delay requirements of FR2 unknown cell with FR1 PCell</w:t>
            </w:r>
          </w:p>
        </w:tc>
      </w:tr>
      <w:tr w:rsidR="001B72A4" w14:paraId="27115165" w14:textId="77777777" w:rsidTr="00632ACA">
        <w:trPr>
          <w:jc w:val="center"/>
          <w:trPrChange w:id="461" w:author="Qiming Li" w:date="2023-08-09T10:21:00Z">
            <w:trPr>
              <w:jc w:val="center"/>
            </w:trPr>
          </w:trPrChange>
        </w:trPr>
        <w:tc>
          <w:tcPr>
            <w:tcW w:w="1184" w:type="dxa"/>
            <w:tcPrChange w:id="462" w:author="Qiming Li" w:date="2023-08-09T10:21:00Z">
              <w:tcPr>
                <w:tcW w:w="1134" w:type="dxa"/>
              </w:tcPr>
            </w:tcPrChange>
          </w:tcPr>
          <w:p w14:paraId="5AB7DBB3" w14:textId="77777777" w:rsidR="001B72A4" w:rsidRPr="004F1645" w:rsidRDefault="001B72A4" w:rsidP="00632ACA">
            <w:pPr>
              <w:pStyle w:val="TAL"/>
            </w:pPr>
            <w:r w:rsidRPr="004F1645">
              <w:t>A.7.5.6.1.2</w:t>
            </w:r>
          </w:p>
        </w:tc>
        <w:tc>
          <w:tcPr>
            <w:tcW w:w="6378" w:type="dxa"/>
            <w:tcPrChange w:id="463" w:author="Qiming Li" w:date="2023-08-09T10:21:00Z">
              <w:tcPr>
                <w:tcW w:w="6378" w:type="dxa"/>
              </w:tcPr>
            </w:tcPrChange>
          </w:tcPr>
          <w:p w14:paraId="5A7436BB" w14:textId="77777777" w:rsidR="001B72A4" w:rsidRPr="004F1645" w:rsidRDefault="001B72A4" w:rsidP="00632ACA">
            <w:pPr>
              <w:pStyle w:val="TAL"/>
            </w:pPr>
            <w:r w:rsidRPr="004F1645">
              <w:t>NR FR1- NR FR2 DL active BWP switch of PCell with non-DRX in SA</w:t>
            </w:r>
          </w:p>
          <w:p w14:paraId="37648A10" w14:textId="77777777" w:rsidR="001B72A4" w:rsidRPr="004F1645" w:rsidRDefault="001B72A4" w:rsidP="00632ACA">
            <w:pPr>
              <w:pStyle w:val="TAL"/>
            </w:pPr>
          </w:p>
        </w:tc>
      </w:tr>
      <w:tr w:rsidR="001B72A4" w14:paraId="32C39FDD" w14:textId="77777777" w:rsidTr="00632ACA">
        <w:trPr>
          <w:jc w:val="center"/>
          <w:trPrChange w:id="464" w:author="Qiming Li" w:date="2023-08-09T10:21:00Z">
            <w:trPr>
              <w:jc w:val="center"/>
            </w:trPr>
          </w:trPrChange>
        </w:trPr>
        <w:tc>
          <w:tcPr>
            <w:tcW w:w="1184" w:type="dxa"/>
            <w:tcPrChange w:id="465" w:author="Qiming Li" w:date="2023-08-09T10:21:00Z">
              <w:tcPr>
                <w:tcW w:w="1134" w:type="dxa"/>
              </w:tcPr>
            </w:tcPrChange>
          </w:tcPr>
          <w:p w14:paraId="5E6C5167" w14:textId="77777777" w:rsidR="001B72A4" w:rsidRPr="004F1645" w:rsidRDefault="001B72A4" w:rsidP="00632ACA">
            <w:pPr>
              <w:pStyle w:val="TAL"/>
            </w:pPr>
            <w:r>
              <w:t>A.7.5.6.4.2</w:t>
            </w:r>
          </w:p>
        </w:tc>
        <w:tc>
          <w:tcPr>
            <w:tcW w:w="6378" w:type="dxa"/>
            <w:tcPrChange w:id="466" w:author="Qiming Li" w:date="2023-08-09T10:21:00Z">
              <w:tcPr>
                <w:tcW w:w="6378" w:type="dxa"/>
              </w:tcPr>
            </w:tcPrChange>
          </w:tcPr>
          <w:p w14:paraId="7C7BC1B8" w14:textId="77777777" w:rsidR="001B72A4" w:rsidRPr="004F1645" w:rsidRDefault="001B72A4" w:rsidP="00632ACA">
            <w:pPr>
              <w:pStyle w:val="TAL"/>
            </w:pPr>
            <w:r>
              <w:t>NR FR1 PCell SCell dormancy switch of two FR2 SCells outside active time</w:t>
            </w:r>
          </w:p>
        </w:tc>
      </w:tr>
      <w:tr w:rsidR="001B72A4" w14:paraId="054FC9EE" w14:textId="77777777" w:rsidTr="00632ACA">
        <w:trPr>
          <w:jc w:val="center"/>
          <w:trPrChange w:id="467" w:author="Qiming Li" w:date="2023-08-09T10:21:00Z">
            <w:trPr>
              <w:jc w:val="center"/>
            </w:trPr>
          </w:trPrChange>
        </w:trPr>
        <w:tc>
          <w:tcPr>
            <w:tcW w:w="1184" w:type="dxa"/>
            <w:tcPrChange w:id="468" w:author="Qiming Li" w:date="2023-08-09T10:21:00Z">
              <w:tcPr>
                <w:tcW w:w="1134" w:type="dxa"/>
              </w:tcPr>
            </w:tcPrChange>
          </w:tcPr>
          <w:p w14:paraId="15D8AA0B" w14:textId="77777777" w:rsidR="001B72A4" w:rsidRPr="004F1645" w:rsidRDefault="001B72A4" w:rsidP="00632ACA">
            <w:pPr>
              <w:pStyle w:val="TAL"/>
            </w:pPr>
            <w:r w:rsidRPr="004F1645">
              <w:t>A.7.6.2.5</w:t>
            </w:r>
          </w:p>
        </w:tc>
        <w:tc>
          <w:tcPr>
            <w:tcW w:w="6378" w:type="dxa"/>
            <w:tcPrChange w:id="469" w:author="Qiming Li" w:date="2023-08-09T10:21:00Z">
              <w:tcPr>
                <w:tcW w:w="6378" w:type="dxa"/>
              </w:tcPr>
            </w:tcPrChange>
          </w:tcPr>
          <w:p w14:paraId="340029C9" w14:textId="77777777" w:rsidR="001B72A4" w:rsidRPr="004F1645" w:rsidRDefault="001B72A4" w:rsidP="00632ACA">
            <w:pPr>
              <w:pStyle w:val="TAL"/>
            </w:pPr>
            <w:r w:rsidRPr="004F1645">
              <w:t>SA event triggered reporting tests for FR2 without SSB time index detection when DRX is not used (PCell in FR1)</w:t>
            </w:r>
          </w:p>
        </w:tc>
      </w:tr>
      <w:tr w:rsidR="001B72A4" w14:paraId="15191AF7" w14:textId="77777777" w:rsidTr="00632ACA">
        <w:trPr>
          <w:jc w:val="center"/>
          <w:trPrChange w:id="470" w:author="Qiming Li" w:date="2023-08-09T10:21:00Z">
            <w:trPr>
              <w:jc w:val="center"/>
            </w:trPr>
          </w:trPrChange>
        </w:trPr>
        <w:tc>
          <w:tcPr>
            <w:tcW w:w="1184" w:type="dxa"/>
            <w:tcPrChange w:id="471" w:author="Qiming Li" w:date="2023-08-09T10:21:00Z">
              <w:tcPr>
                <w:tcW w:w="1134" w:type="dxa"/>
              </w:tcPr>
            </w:tcPrChange>
          </w:tcPr>
          <w:p w14:paraId="610274FE" w14:textId="77777777" w:rsidR="001B72A4" w:rsidRPr="004F1645" w:rsidRDefault="001B72A4" w:rsidP="00632ACA">
            <w:pPr>
              <w:pStyle w:val="TAL"/>
            </w:pPr>
            <w:r w:rsidRPr="004F1645">
              <w:t>A.7.6.2.6</w:t>
            </w:r>
          </w:p>
        </w:tc>
        <w:tc>
          <w:tcPr>
            <w:tcW w:w="6378" w:type="dxa"/>
            <w:tcPrChange w:id="472" w:author="Qiming Li" w:date="2023-08-09T10:21:00Z">
              <w:tcPr>
                <w:tcW w:w="6378" w:type="dxa"/>
              </w:tcPr>
            </w:tcPrChange>
          </w:tcPr>
          <w:p w14:paraId="364F23B1" w14:textId="77777777" w:rsidR="001B72A4" w:rsidRPr="004F1645" w:rsidRDefault="001B72A4" w:rsidP="00632ACA">
            <w:pPr>
              <w:pStyle w:val="TAL"/>
            </w:pPr>
            <w:r w:rsidRPr="004F1645">
              <w:t>SA event triggered reporting tests for FR2 without SSB time index detection when DRX is used (PCell in FR1)</w:t>
            </w:r>
          </w:p>
        </w:tc>
      </w:tr>
      <w:tr w:rsidR="001B72A4" w14:paraId="449EC9A5" w14:textId="77777777" w:rsidTr="00632ACA">
        <w:trPr>
          <w:jc w:val="center"/>
          <w:trPrChange w:id="473" w:author="Qiming Li" w:date="2023-08-09T10:21:00Z">
            <w:trPr>
              <w:jc w:val="center"/>
            </w:trPr>
          </w:trPrChange>
        </w:trPr>
        <w:tc>
          <w:tcPr>
            <w:tcW w:w="1184" w:type="dxa"/>
            <w:tcPrChange w:id="474" w:author="Qiming Li" w:date="2023-08-09T10:21:00Z">
              <w:tcPr>
                <w:tcW w:w="1134" w:type="dxa"/>
              </w:tcPr>
            </w:tcPrChange>
          </w:tcPr>
          <w:p w14:paraId="7F2C2B27" w14:textId="77777777" w:rsidR="001B72A4" w:rsidRPr="004F1645" w:rsidRDefault="001B72A4" w:rsidP="00632ACA">
            <w:pPr>
              <w:pStyle w:val="TAL"/>
            </w:pPr>
            <w:r w:rsidRPr="004F1645">
              <w:t>A.7.6.2.7</w:t>
            </w:r>
          </w:p>
        </w:tc>
        <w:tc>
          <w:tcPr>
            <w:tcW w:w="6378" w:type="dxa"/>
            <w:tcPrChange w:id="475" w:author="Qiming Li" w:date="2023-08-09T10:21:00Z">
              <w:tcPr>
                <w:tcW w:w="6378" w:type="dxa"/>
              </w:tcPr>
            </w:tcPrChange>
          </w:tcPr>
          <w:p w14:paraId="5C806490" w14:textId="77777777" w:rsidR="001B72A4" w:rsidRPr="004F1645" w:rsidRDefault="001B72A4" w:rsidP="00632ACA">
            <w:pPr>
              <w:pStyle w:val="TAL"/>
            </w:pPr>
            <w:r w:rsidRPr="004F1645">
              <w:t>SA event triggered reporting tests for FR2 with SSB time index detection when DRX is not used (PCell in FR1)</w:t>
            </w:r>
          </w:p>
        </w:tc>
      </w:tr>
      <w:tr w:rsidR="001B72A4" w14:paraId="58E9D2A3" w14:textId="77777777" w:rsidTr="00632ACA">
        <w:trPr>
          <w:jc w:val="center"/>
          <w:trPrChange w:id="476" w:author="Qiming Li" w:date="2023-08-09T10:21:00Z">
            <w:trPr>
              <w:jc w:val="center"/>
            </w:trPr>
          </w:trPrChange>
        </w:trPr>
        <w:tc>
          <w:tcPr>
            <w:tcW w:w="1184" w:type="dxa"/>
            <w:tcPrChange w:id="477" w:author="Qiming Li" w:date="2023-08-09T10:21:00Z">
              <w:tcPr>
                <w:tcW w:w="1134" w:type="dxa"/>
              </w:tcPr>
            </w:tcPrChange>
          </w:tcPr>
          <w:p w14:paraId="1AAA96E9" w14:textId="77777777" w:rsidR="001B72A4" w:rsidRPr="004F1645" w:rsidRDefault="001B72A4" w:rsidP="00632ACA">
            <w:pPr>
              <w:pStyle w:val="TAL"/>
            </w:pPr>
            <w:r w:rsidRPr="004F1645">
              <w:t>A.7.6.2.8</w:t>
            </w:r>
          </w:p>
        </w:tc>
        <w:tc>
          <w:tcPr>
            <w:tcW w:w="6378" w:type="dxa"/>
            <w:tcPrChange w:id="478" w:author="Qiming Li" w:date="2023-08-09T10:21:00Z">
              <w:tcPr>
                <w:tcW w:w="6378" w:type="dxa"/>
              </w:tcPr>
            </w:tcPrChange>
          </w:tcPr>
          <w:p w14:paraId="1D6C2590" w14:textId="77777777" w:rsidR="001B72A4" w:rsidRPr="004F1645" w:rsidRDefault="001B72A4" w:rsidP="00632ACA">
            <w:pPr>
              <w:pStyle w:val="TAL"/>
            </w:pPr>
            <w:r w:rsidRPr="004F1645">
              <w:t>SA event triggered reporting tests for FR2 with SSB time index detection when DRX is used (PCell in FR1)</w:t>
            </w:r>
          </w:p>
        </w:tc>
      </w:tr>
      <w:tr w:rsidR="001B72A4" w14:paraId="6371BD7F" w14:textId="77777777" w:rsidTr="00632ACA">
        <w:trPr>
          <w:jc w:val="center"/>
          <w:trPrChange w:id="47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42A271" w14:textId="77777777" w:rsidR="001B72A4" w:rsidRPr="0026232F" w:rsidRDefault="001B72A4" w:rsidP="00632ACA">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48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05E79C2" w14:textId="77777777" w:rsidR="001B72A4" w:rsidRPr="00AC6BD3" w:rsidRDefault="001B72A4" w:rsidP="00632ACA">
            <w:pPr>
              <w:pStyle w:val="TAL"/>
            </w:pPr>
            <w:r>
              <w:rPr>
                <w:snapToGrid w:val="0"/>
              </w:rPr>
              <w:t>SA inter-frequency measurement accuracy with FR1 serving cell and FR2 target cell</w:t>
            </w:r>
          </w:p>
        </w:tc>
      </w:tr>
      <w:tr w:rsidR="001B72A4" w14:paraId="18B32943" w14:textId="77777777" w:rsidTr="00632ACA">
        <w:trPr>
          <w:jc w:val="center"/>
          <w:trPrChange w:id="48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7FAFEB" w14:textId="77777777" w:rsidR="001B72A4" w:rsidRPr="00307B4C" w:rsidRDefault="001B72A4" w:rsidP="00632ACA">
            <w:pPr>
              <w:pStyle w:val="TAL"/>
              <w:rPr>
                <w:iCs/>
                <w:highlight w:val="yellow"/>
              </w:rPr>
            </w:pPr>
            <w:r w:rsidRPr="00307B4C">
              <w:rPr>
                <w:rFonts w:eastAsia="Times New Roman" w:cs="Calibri"/>
                <w:color w:val="000000"/>
                <w:sz w:val="20"/>
                <w:highlight w:val="yellow"/>
              </w:rPr>
              <w:t>A.7.3.1.1</w:t>
            </w:r>
          </w:p>
        </w:tc>
        <w:tc>
          <w:tcPr>
            <w:tcW w:w="6378" w:type="dxa"/>
            <w:tcBorders>
              <w:top w:val="single" w:sz="4" w:space="0" w:color="auto"/>
              <w:left w:val="single" w:sz="4" w:space="0" w:color="auto"/>
              <w:bottom w:val="single" w:sz="4" w:space="0" w:color="auto"/>
              <w:right w:val="single" w:sz="4" w:space="0" w:color="auto"/>
            </w:tcBorders>
            <w:tcPrChange w:id="48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68C8ABC" w14:textId="77777777" w:rsidR="001B72A4" w:rsidRPr="00307B4C" w:rsidRDefault="001B72A4" w:rsidP="00632ACA">
            <w:pPr>
              <w:pStyle w:val="TAL"/>
              <w:rPr>
                <w:snapToGrid w:val="0"/>
                <w:highlight w:val="yellow"/>
              </w:rPr>
            </w:pPr>
            <w:r w:rsidRPr="00307B4C">
              <w:rPr>
                <w:rFonts w:eastAsia="Times New Roman" w:cs="Calibri"/>
                <w:color w:val="000000"/>
                <w:sz w:val="20"/>
                <w:highlight w:val="yellow"/>
              </w:rPr>
              <w:t>Inter-frequency handover from FR1 to FR2; unknown target cell</w:t>
            </w:r>
          </w:p>
        </w:tc>
      </w:tr>
      <w:tr w:rsidR="001B72A4" w14:paraId="335A0F54" w14:textId="77777777" w:rsidTr="00632ACA">
        <w:trPr>
          <w:jc w:val="center"/>
          <w:trPrChange w:id="48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C42B673"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A.7.3.1.4</w:t>
            </w:r>
          </w:p>
        </w:tc>
        <w:tc>
          <w:tcPr>
            <w:tcW w:w="6378" w:type="dxa"/>
            <w:tcBorders>
              <w:top w:val="single" w:sz="4" w:space="0" w:color="auto"/>
              <w:left w:val="single" w:sz="4" w:space="0" w:color="auto"/>
              <w:bottom w:val="single" w:sz="4" w:space="0" w:color="auto"/>
              <w:right w:val="single" w:sz="4" w:space="0" w:color="auto"/>
            </w:tcBorders>
            <w:tcPrChange w:id="48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65E1BB8"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Inter-band inter-frequency synchronous DAPS handover from FR1 to FR2</w:t>
            </w:r>
          </w:p>
        </w:tc>
      </w:tr>
      <w:tr w:rsidR="001B72A4" w14:paraId="1A54A5FC" w14:textId="77777777" w:rsidTr="00632ACA">
        <w:trPr>
          <w:jc w:val="center"/>
          <w:trPrChange w:id="48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10AC6CF"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A.7.3.1.5</w:t>
            </w:r>
          </w:p>
        </w:tc>
        <w:tc>
          <w:tcPr>
            <w:tcW w:w="6378" w:type="dxa"/>
            <w:tcBorders>
              <w:top w:val="single" w:sz="4" w:space="0" w:color="auto"/>
              <w:left w:val="single" w:sz="4" w:space="0" w:color="auto"/>
              <w:bottom w:val="single" w:sz="4" w:space="0" w:color="auto"/>
              <w:right w:val="single" w:sz="4" w:space="0" w:color="auto"/>
            </w:tcBorders>
            <w:tcPrChange w:id="49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579BD01"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Inter-band inter-frequency asynchronous DAPS handover from FR1 to FR2</w:t>
            </w:r>
          </w:p>
        </w:tc>
      </w:tr>
      <w:tr w:rsidR="001B72A4" w14:paraId="560FB0E5" w14:textId="77777777" w:rsidTr="00632ACA">
        <w:trPr>
          <w:jc w:val="center"/>
          <w:trPrChange w:id="49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9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C706720"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A.7.3.1.6</w:t>
            </w:r>
          </w:p>
        </w:tc>
        <w:tc>
          <w:tcPr>
            <w:tcW w:w="6378" w:type="dxa"/>
            <w:tcBorders>
              <w:top w:val="single" w:sz="4" w:space="0" w:color="auto"/>
              <w:left w:val="single" w:sz="4" w:space="0" w:color="auto"/>
              <w:bottom w:val="single" w:sz="4" w:space="0" w:color="auto"/>
              <w:right w:val="single" w:sz="4" w:space="0" w:color="auto"/>
            </w:tcBorders>
            <w:tcPrChange w:id="49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F310167"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Handover with PSCell from SA to EN-DC; unknown FR2 target cell</w:t>
            </w:r>
          </w:p>
        </w:tc>
      </w:tr>
      <w:tr w:rsidR="001B72A4" w14:paraId="331987AF" w14:textId="77777777" w:rsidTr="00632ACA">
        <w:trPr>
          <w:jc w:val="center"/>
          <w:trPrChange w:id="49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9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3023149"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A.7.3.1.7</w:t>
            </w:r>
          </w:p>
        </w:tc>
        <w:tc>
          <w:tcPr>
            <w:tcW w:w="6378" w:type="dxa"/>
            <w:tcBorders>
              <w:top w:val="single" w:sz="4" w:space="0" w:color="auto"/>
              <w:left w:val="single" w:sz="4" w:space="0" w:color="auto"/>
              <w:bottom w:val="single" w:sz="4" w:space="0" w:color="auto"/>
              <w:right w:val="single" w:sz="4" w:space="0" w:color="auto"/>
            </w:tcBorders>
            <w:tcPrChange w:id="49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6298D2A"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 xml:space="preserve">HO with PSCell from FR1 NR-SA to EN-DC with known E-UTRA PCell and known FR2 PSCell  </w:t>
            </w:r>
          </w:p>
        </w:tc>
      </w:tr>
      <w:tr w:rsidR="001B72A4" w14:paraId="64C94E8E" w14:textId="77777777" w:rsidTr="00632ACA">
        <w:trPr>
          <w:jc w:val="center"/>
          <w:trPrChange w:id="49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9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5770F20"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A.7.3.1.8</w:t>
            </w:r>
          </w:p>
        </w:tc>
        <w:tc>
          <w:tcPr>
            <w:tcW w:w="6378" w:type="dxa"/>
            <w:tcBorders>
              <w:top w:val="single" w:sz="4" w:space="0" w:color="auto"/>
              <w:left w:val="single" w:sz="4" w:space="0" w:color="auto"/>
              <w:bottom w:val="single" w:sz="4" w:space="0" w:color="auto"/>
              <w:right w:val="single" w:sz="4" w:space="0" w:color="auto"/>
            </w:tcBorders>
            <w:tcPrChange w:id="49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38C348F"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NR PSCell change delay in HO with PSCell from NR-DC to NR-DC</w:t>
            </w:r>
          </w:p>
        </w:tc>
      </w:tr>
      <w:tr w:rsidR="001B72A4" w14:paraId="7066AE84" w14:textId="77777777" w:rsidTr="00632ACA">
        <w:trPr>
          <w:jc w:val="center"/>
          <w:trPrChange w:id="50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0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9D77A20"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A.7.3.1.11</w:t>
            </w:r>
          </w:p>
        </w:tc>
        <w:tc>
          <w:tcPr>
            <w:tcW w:w="6378" w:type="dxa"/>
            <w:tcBorders>
              <w:top w:val="single" w:sz="4" w:space="0" w:color="auto"/>
              <w:left w:val="single" w:sz="4" w:space="0" w:color="auto"/>
              <w:bottom w:val="single" w:sz="4" w:space="0" w:color="auto"/>
              <w:right w:val="single" w:sz="4" w:space="0" w:color="auto"/>
            </w:tcBorders>
            <w:tcPrChange w:id="50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A74DD9C"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Inter-frequency handover from FR1 to FR2-2; unknown target cell</w:t>
            </w:r>
          </w:p>
        </w:tc>
      </w:tr>
      <w:tr w:rsidR="001B72A4" w:rsidDel="000974B3" w14:paraId="7B4A434E" w14:textId="77777777" w:rsidTr="00632ACA">
        <w:trPr>
          <w:jc w:val="center"/>
          <w:del w:id="503" w:author="Qiming Li" w:date="2023-08-09T10:21:00Z"/>
          <w:trPrChange w:id="50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0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E42001B" w14:textId="77777777" w:rsidR="001B72A4" w:rsidRPr="00307B4C" w:rsidDel="000974B3" w:rsidRDefault="001B72A4" w:rsidP="00632ACA">
            <w:pPr>
              <w:pStyle w:val="TAL"/>
              <w:rPr>
                <w:del w:id="506" w:author="Qiming Li" w:date="2023-08-09T10:21:00Z"/>
                <w:rFonts w:cs="Calibri"/>
                <w:color w:val="000000"/>
                <w:sz w:val="20"/>
                <w:highlight w:val="yellow"/>
              </w:rPr>
            </w:pPr>
            <w:del w:id="507" w:author="Qiming Li" w:date="2023-08-09T10:21:00Z">
              <w:r w:rsidRPr="00307B4C" w:rsidDel="000974B3">
                <w:rPr>
                  <w:rFonts w:eastAsia="Times New Roman" w:cs="Calibri"/>
                  <w:color w:val="000000"/>
                  <w:sz w:val="20"/>
                  <w:highlight w:val="yellow"/>
                </w:rPr>
                <w:delText>A.7.5.3.2</w:delText>
              </w:r>
            </w:del>
          </w:p>
        </w:tc>
        <w:tc>
          <w:tcPr>
            <w:tcW w:w="6378" w:type="dxa"/>
            <w:tcBorders>
              <w:top w:val="single" w:sz="4" w:space="0" w:color="auto"/>
              <w:left w:val="single" w:sz="4" w:space="0" w:color="auto"/>
              <w:bottom w:val="single" w:sz="4" w:space="0" w:color="auto"/>
              <w:right w:val="single" w:sz="4" w:space="0" w:color="auto"/>
            </w:tcBorders>
            <w:tcPrChange w:id="50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50AD2EB" w14:textId="77777777" w:rsidR="001B72A4" w:rsidRPr="00307B4C" w:rsidDel="000974B3" w:rsidRDefault="001B72A4" w:rsidP="00632ACA">
            <w:pPr>
              <w:pStyle w:val="TAL"/>
              <w:rPr>
                <w:del w:id="509" w:author="Qiming Li" w:date="2023-08-09T10:21:00Z"/>
                <w:rFonts w:cs="Calibri"/>
                <w:color w:val="000000"/>
                <w:sz w:val="20"/>
                <w:highlight w:val="yellow"/>
              </w:rPr>
            </w:pPr>
            <w:del w:id="510" w:author="Qiming Li" w:date="2023-08-09T10:21:00Z">
              <w:r w:rsidRPr="00307B4C" w:rsidDel="000974B3">
                <w:rPr>
                  <w:rFonts w:eastAsia="Times New Roman" w:cs="Calibri"/>
                  <w:color w:val="000000"/>
                  <w:sz w:val="20"/>
                  <w:highlight w:val="yellow"/>
                </w:rPr>
                <w:delText>SCell Activation and deactivation for FR1+FR2 inter-band with target SCell in FR2</w:delText>
              </w:r>
            </w:del>
          </w:p>
        </w:tc>
      </w:tr>
      <w:tr w:rsidR="001B72A4" w14:paraId="6F5022EA" w14:textId="77777777" w:rsidTr="00632ACA">
        <w:trPr>
          <w:jc w:val="center"/>
          <w:trPrChange w:id="51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1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B05018B"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A.7.5.3.6</w:t>
            </w:r>
          </w:p>
        </w:tc>
        <w:tc>
          <w:tcPr>
            <w:tcW w:w="6378" w:type="dxa"/>
            <w:tcBorders>
              <w:top w:val="single" w:sz="4" w:space="0" w:color="auto"/>
              <w:left w:val="single" w:sz="4" w:space="0" w:color="auto"/>
              <w:bottom w:val="single" w:sz="4" w:space="0" w:color="auto"/>
              <w:right w:val="single" w:sz="4" w:space="0" w:color="auto"/>
            </w:tcBorders>
            <w:tcPrChange w:id="51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A19153A"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for FR1+FR2 inter-band with target SCell in FR2 and known</w:t>
            </w:r>
          </w:p>
        </w:tc>
      </w:tr>
      <w:tr w:rsidR="001B72A4" w:rsidDel="000974B3" w14:paraId="365746A3" w14:textId="77777777" w:rsidTr="00632ACA">
        <w:trPr>
          <w:jc w:val="center"/>
          <w:del w:id="514" w:author="Qiming Li" w:date="2023-08-09T10:21:00Z"/>
          <w:trPrChange w:id="51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1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0586AD5" w14:textId="77777777" w:rsidR="001B72A4" w:rsidRPr="00307B4C" w:rsidDel="000974B3" w:rsidRDefault="001B72A4" w:rsidP="00632ACA">
            <w:pPr>
              <w:pStyle w:val="TAL"/>
              <w:rPr>
                <w:del w:id="517" w:author="Qiming Li" w:date="2023-08-09T10:21:00Z"/>
                <w:rFonts w:cs="Calibri"/>
                <w:color w:val="000000"/>
                <w:sz w:val="20"/>
                <w:highlight w:val="yellow"/>
              </w:rPr>
            </w:pPr>
            <w:del w:id="518" w:author="Qiming Li" w:date="2023-08-09T10:21:00Z">
              <w:r w:rsidRPr="00307B4C" w:rsidDel="000974B3">
                <w:rPr>
                  <w:rFonts w:eastAsia="Times New Roman" w:cs="Calibri"/>
                  <w:color w:val="000000"/>
                  <w:sz w:val="20"/>
                  <w:highlight w:val="yellow"/>
                </w:rPr>
                <w:delText>A.7.5.3.7</w:delText>
              </w:r>
            </w:del>
          </w:p>
        </w:tc>
        <w:tc>
          <w:tcPr>
            <w:tcW w:w="6378" w:type="dxa"/>
            <w:tcBorders>
              <w:top w:val="single" w:sz="4" w:space="0" w:color="auto"/>
              <w:left w:val="single" w:sz="4" w:space="0" w:color="auto"/>
              <w:bottom w:val="single" w:sz="4" w:space="0" w:color="auto"/>
              <w:right w:val="single" w:sz="4" w:space="0" w:color="auto"/>
            </w:tcBorders>
            <w:tcPrChange w:id="51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B076917" w14:textId="77777777" w:rsidR="001B72A4" w:rsidRPr="00307B4C" w:rsidDel="000974B3" w:rsidRDefault="001B72A4" w:rsidP="00632ACA">
            <w:pPr>
              <w:pStyle w:val="TAL"/>
              <w:rPr>
                <w:del w:id="520" w:author="Qiming Li" w:date="2023-08-09T10:21:00Z"/>
                <w:rFonts w:cs="Calibri"/>
                <w:color w:val="000000"/>
                <w:sz w:val="20"/>
                <w:highlight w:val="yellow"/>
              </w:rPr>
            </w:pPr>
            <w:del w:id="521" w:author="Qiming Li" w:date="2023-08-09T10:21:00Z">
              <w:r w:rsidRPr="00307B4C" w:rsidDel="000974B3">
                <w:rPr>
                  <w:rFonts w:eastAsia="Times New Roman" w:cs="Calibri"/>
                  <w:color w:val="000000"/>
                  <w:sz w:val="20"/>
                  <w:highlight w:val="yellow"/>
                </w:rPr>
                <w:delText>PUCCH SCell activation and deactivation delay requirements of FR2 unknown cell with FR1 Pcell</w:delText>
              </w:r>
            </w:del>
          </w:p>
        </w:tc>
      </w:tr>
      <w:tr w:rsidR="001B72A4" w14:paraId="09358E69" w14:textId="77777777" w:rsidTr="00632ACA">
        <w:trPr>
          <w:jc w:val="center"/>
          <w:trPrChange w:id="52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2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D3DA64B"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A.7.5.3.12</w:t>
            </w:r>
          </w:p>
        </w:tc>
        <w:tc>
          <w:tcPr>
            <w:tcW w:w="6378" w:type="dxa"/>
            <w:tcBorders>
              <w:top w:val="single" w:sz="4" w:space="0" w:color="auto"/>
              <w:left w:val="single" w:sz="4" w:space="0" w:color="auto"/>
              <w:bottom w:val="single" w:sz="4" w:space="0" w:color="auto"/>
              <w:right w:val="single" w:sz="4" w:space="0" w:color="auto"/>
            </w:tcBorders>
            <w:tcPrChange w:id="52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121653C"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1B72A4" w14:paraId="17455E66" w14:textId="77777777" w:rsidTr="00632ACA">
        <w:trPr>
          <w:jc w:val="center"/>
          <w:trPrChange w:id="52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2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6A4FCED"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A.7.5.3.15</w:t>
            </w:r>
          </w:p>
        </w:tc>
        <w:tc>
          <w:tcPr>
            <w:tcW w:w="6378" w:type="dxa"/>
            <w:tcBorders>
              <w:top w:val="single" w:sz="4" w:space="0" w:color="auto"/>
              <w:left w:val="single" w:sz="4" w:space="0" w:color="auto"/>
              <w:bottom w:val="single" w:sz="4" w:space="0" w:color="auto"/>
              <w:right w:val="single" w:sz="4" w:space="0" w:color="auto"/>
            </w:tcBorders>
            <w:tcPrChange w:id="52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288056F"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1B72A4" w:rsidDel="000974B3" w14:paraId="76FE9C0E" w14:textId="77777777" w:rsidTr="00632ACA">
        <w:trPr>
          <w:jc w:val="center"/>
          <w:del w:id="528" w:author="Qiming Li" w:date="2023-08-09T10:21:00Z"/>
          <w:trPrChange w:id="52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3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B43382F" w14:textId="77777777" w:rsidR="001B72A4" w:rsidRPr="00307B4C" w:rsidDel="000974B3" w:rsidRDefault="001B72A4" w:rsidP="00632ACA">
            <w:pPr>
              <w:pStyle w:val="TAL"/>
              <w:rPr>
                <w:del w:id="531" w:author="Qiming Li" w:date="2023-08-09T10:21:00Z"/>
                <w:rFonts w:cs="Calibri"/>
                <w:color w:val="000000"/>
                <w:sz w:val="20"/>
                <w:highlight w:val="yellow"/>
              </w:rPr>
            </w:pPr>
            <w:del w:id="532" w:author="Qiming Li" w:date="2023-08-09T10:21:00Z">
              <w:r w:rsidRPr="00307B4C" w:rsidDel="000974B3">
                <w:rPr>
                  <w:rFonts w:eastAsia="Times New Roman" w:cs="Calibri"/>
                  <w:color w:val="000000"/>
                  <w:sz w:val="20"/>
                  <w:highlight w:val="yellow"/>
                </w:rPr>
                <w:delText>A.7.5.6.1.2</w:delText>
              </w:r>
            </w:del>
          </w:p>
        </w:tc>
        <w:tc>
          <w:tcPr>
            <w:tcW w:w="6378" w:type="dxa"/>
            <w:tcBorders>
              <w:top w:val="single" w:sz="4" w:space="0" w:color="auto"/>
              <w:left w:val="single" w:sz="4" w:space="0" w:color="auto"/>
              <w:bottom w:val="single" w:sz="4" w:space="0" w:color="auto"/>
              <w:right w:val="single" w:sz="4" w:space="0" w:color="auto"/>
            </w:tcBorders>
            <w:tcPrChange w:id="53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CCF47B4" w14:textId="77777777" w:rsidR="001B72A4" w:rsidRPr="00307B4C" w:rsidDel="000974B3" w:rsidRDefault="001B72A4" w:rsidP="00632ACA">
            <w:pPr>
              <w:pStyle w:val="TAL"/>
              <w:rPr>
                <w:del w:id="534" w:author="Qiming Li" w:date="2023-08-09T10:21:00Z"/>
                <w:rFonts w:cs="Calibri"/>
                <w:color w:val="000000"/>
                <w:sz w:val="20"/>
                <w:highlight w:val="yellow"/>
              </w:rPr>
            </w:pPr>
            <w:del w:id="535" w:author="Qiming Li" w:date="2023-08-09T10:21:00Z">
              <w:r w:rsidRPr="00307B4C" w:rsidDel="000974B3">
                <w:rPr>
                  <w:rFonts w:eastAsia="Times New Roman" w:cs="Calibri"/>
                  <w:color w:val="000000"/>
                  <w:sz w:val="20"/>
                  <w:highlight w:val="yellow"/>
                </w:rPr>
                <w:delText>NR FR1- NR FR2 DL active BWP switch of SCell with non-DRX in SA</w:delText>
              </w:r>
            </w:del>
          </w:p>
        </w:tc>
      </w:tr>
      <w:tr w:rsidR="001B72A4" w:rsidDel="000974B3" w14:paraId="63C334BE" w14:textId="77777777" w:rsidTr="00632ACA">
        <w:trPr>
          <w:jc w:val="center"/>
          <w:del w:id="536" w:author="Qiming Li" w:date="2023-08-09T10:21:00Z"/>
          <w:trPrChange w:id="53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3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0B5B2DC" w14:textId="77777777" w:rsidR="001B72A4" w:rsidRPr="00307B4C" w:rsidDel="000974B3" w:rsidRDefault="001B72A4" w:rsidP="00632ACA">
            <w:pPr>
              <w:pStyle w:val="TAL"/>
              <w:rPr>
                <w:del w:id="539" w:author="Qiming Li" w:date="2023-08-09T10:21:00Z"/>
                <w:rFonts w:cs="Calibri"/>
                <w:color w:val="000000"/>
                <w:sz w:val="20"/>
                <w:highlight w:val="yellow"/>
              </w:rPr>
            </w:pPr>
            <w:del w:id="540" w:author="Qiming Li" w:date="2023-08-09T10:21:00Z">
              <w:r w:rsidRPr="00307B4C" w:rsidDel="000974B3">
                <w:rPr>
                  <w:rFonts w:eastAsia="Times New Roman" w:cs="Calibri"/>
                  <w:color w:val="000000"/>
                  <w:sz w:val="20"/>
                  <w:highlight w:val="yellow"/>
                </w:rPr>
                <w:delText>A.7.5.6.4.2</w:delText>
              </w:r>
            </w:del>
          </w:p>
        </w:tc>
        <w:tc>
          <w:tcPr>
            <w:tcW w:w="6378" w:type="dxa"/>
            <w:tcBorders>
              <w:top w:val="single" w:sz="4" w:space="0" w:color="auto"/>
              <w:left w:val="single" w:sz="4" w:space="0" w:color="auto"/>
              <w:bottom w:val="single" w:sz="4" w:space="0" w:color="auto"/>
              <w:right w:val="single" w:sz="4" w:space="0" w:color="auto"/>
            </w:tcBorders>
            <w:tcPrChange w:id="54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59B5971" w14:textId="77777777" w:rsidR="001B72A4" w:rsidRPr="00307B4C" w:rsidDel="000974B3" w:rsidRDefault="001B72A4" w:rsidP="00632ACA">
            <w:pPr>
              <w:pStyle w:val="TAL"/>
              <w:rPr>
                <w:del w:id="542" w:author="Qiming Li" w:date="2023-08-09T10:21:00Z"/>
                <w:rFonts w:cs="Calibri"/>
                <w:color w:val="000000"/>
                <w:sz w:val="20"/>
                <w:highlight w:val="yellow"/>
              </w:rPr>
            </w:pPr>
            <w:del w:id="543" w:author="Qiming Li" w:date="2023-08-09T10:21:00Z">
              <w:r w:rsidRPr="00307B4C" w:rsidDel="000974B3">
                <w:rPr>
                  <w:rFonts w:eastAsia="Times New Roman" w:cs="Calibri"/>
                  <w:color w:val="000000"/>
                  <w:sz w:val="20"/>
                  <w:highlight w:val="yellow"/>
                </w:rPr>
                <w:delText>NR FR1 PCell SCell dormancy switch of two FR2 SCells outside active time</w:delText>
              </w:r>
            </w:del>
          </w:p>
        </w:tc>
      </w:tr>
      <w:tr w:rsidR="001B72A4" w14:paraId="792E7EE5" w14:textId="77777777" w:rsidTr="00632ACA">
        <w:trPr>
          <w:jc w:val="center"/>
          <w:trPrChange w:id="54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4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2CB3E0E"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A.7.5.7.1</w:t>
            </w:r>
          </w:p>
        </w:tc>
        <w:tc>
          <w:tcPr>
            <w:tcW w:w="6378" w:type="dxa"/>
            <w:tcBorders>
              <w:top w:val="single" w:sz="4" w:space="0" w:color="auto"/>
              <w:left w:val="single" w:sz="4" w:space="0" w:color="auto"/>
              <w:bottom w:val="single" w:sz="4" w:space="0" w:color="auto"/>
              <w:right w:val="single" w:sz="4" w:space="0" w:color="auto"/>
            </w:tcBorders>
            <w:tcPrChange w:id="54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A18818A" w14:textId="76F404E2"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Addition and Release Delay of known NR PSCell</w:t>
            </w:r>
          </w:p>
        </w:tc>
      </w:tr>
      <w:tr w:rsidR="001B72A4" w14:paraId="4D57229F" w14:textId="77777777" w:rsidTr="00632ACA">
        <w:trPr>
          <w:jc w:val="center"/>
          <w:trPrChange w:id="54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4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7C70963"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A.7.5.7.2</w:t>
            </w:r>
          </w:p>
        </w:tc>
        <w:tc>
          <w:tcPr>
            <w:tcW w:w="6378" w:type="dxa"/>
            <w:tcBorders>
              <w:top w:val="single" w:sz="4" w:space="0" w:color="auto"/>
              <w:left w:val="single" w:sz="4" w:space="0" w:color="auto"/>
              <w:bottom w:val="single" w:sz="4" w:space="0" w:color="auto"/>
              <w:right w:val="single" w:sz="4" w:space="0" w:color="auto"/>
            </w:tcBorders>
            <w:tcPrChange w:id="54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9BFC78B" w14:textId="6F4CF8DC"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Addition and Release Delay of unknown NR PSCell</w:t>
            </w:r>
          </w:p>
        </w:tc>
      </w:tr>
      <w:tr w:rsidR="001B72A4" w14:paraId="4B5ABDC9" w14:textId="77777777" w:rsidTr="00632ACA">
        <w:trPr>
          <w:jc w:val="center"/>
          <w:trPrChange w:id="55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5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2D802CF" w14:textId="77777777" w:rsidR="001B72A4" w:rsidRPr="000A4EC3" w:rsidRDefault="001B72A4" w:rsidP="00632ACA">
            <w:pPr>
              <w:pStyle w:val="TAL"/>
              <w:rPr>
                <w:rFonts w:cs="Calibri"/>
                <w:color w:val="000000"/>
                <w:sz w:val="20"/>
                <w:highlight w:val="yellow"/>
                <w:rPrChange w:id="552" w:author="Qiming Li" w:date="2023-08-09T10:09:00Z">
                  <w:rPr>
                    <w:rFonts w:cs="Calibri"/>
                    <w:color w:val="000000"/>
                    <w:sz w:val="20"/>
                  </w:rPr>
                </w:rPrChange>
              </w:rPr>
            </w:pPr>
            <w:r w:rsidRPr="000A4EC3">
              <w:rPr>
                <w:rFonts w:eastAsia="Times New Roman" w:cs="Calibri"/>
                <w:color w:val="000000"/>
                <w:sz w:val="20"/>
                <w:highlight w:val="yellow"/>
                <w:rPrChange w:id="553" w:author="Qiming Li" w:date="2023-08-09T10:09:00Z">
                  <w:rPr>
                    <w:rFonts w:eastAsia="Times New Roman" w:cs="Calibri"/>
                    <w:color w:val="000000"/>
                    <w:sz w:val="20"/>
                  </w:rPr>
                </w:rPrChange>
              </w:rPr>
              <w:t>A.7.5.12.1</w:t>
            </w:r>
          </w:p>
        </w:tc>
        <w:tc>
          <w:tcPr>
            <w:tcW w:w="6378" w:type="dxa"/>
            <w:tcBorders>
              <w:top w:val="single" w:sz="4" w:space="0" w:color="auto"/>
              <w:left w:val="single" w:sz="4" w:space="0" w:color="auto"/>
              <w:bottom w:val="single" w:sz="4" w:space="0" w:color="auto"/>
              <w:right w:val="single" w:sz="4" w:space="0" w:color="auto"/>
            </w:tcBorders>
            <w:tcPrChange w:id="55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3F078E5" w14:textId="77777777" w:rsidR="001B72A4" w:rsidRPr="000A4EC3" w:rsidRDefault="001B72A4" w:rsidP="00632ACA">
            <w:pPr>
              <w:pStyle w:val="TAL"/>
              <w:rPr>
                <w:rFonts w:cs="Calibri"/>
                <w:color w:val="000000"/>
                <w:sz w:val="20"/>
                <w:highlight w:val="yellow"/>
                <w:rPrChange w:id="555" w:author="Qiming Li" w:date="2023-08-09T10:09:00Z">
                  <w:rPr>
                    <w:rFonts w:cs="Calibri"/>
                    <w:color w:val="000000"/>
                    <w:sz w:val="20"/>
                  </w:rPr>
                </w:rPrChange>
              </w:rPr>
            </w:pPr>
            <w:r w:rsidRPr="000A4EC3">
              <w:rPr>
                <w:rFonts w:eastAsia="Times New Roman" w:cs="Calibri"/>
                <w:color w:val="000000"/>
                <w:sz w:val="20"/>
                <w:highlight w:val="yellow"/>
                <w:rPrChange w:id="556" w:author="Qiming Li" w:date="2023-08-09T10:09:00Z">
                  <w:rPr>
                    <w:rFonts w:eastAsia="Times New Roman" w:cs="Calibri"/>
                    <w:color w:val="000000"/>
                    <w:sz w:val="20"/>
                  </w:rPr>
                </w:rPrChange>
              </w:rPr>
              <w:t>Addition and Release Delay of PSCell</w:t>
            </w:r>
          </w:p>
        </w:tc>
      </w:tr>
      <w:tr w:rsidR="001B72A4" w:rsidDel="000974B3" w14:paraId="700B5CA3" w14:textId="77777777" w:rsidTr="00632ACA">
        <w:trPr>
          <w:jc w:val="center"/>
          <w:del w:id="557" w:author="Qiming Li" w:date="2023-08-09T10:22:00Z"/>
          <w:trPrChange w:id="55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5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32FA4A1" w14:textId="77777777" w:rsidR="001B72A4" w:rsidRPr="000A4EC3" w:rsidDel="000974B3" w:rsidRDefault="001B72A4" w:rsidP="00632ACA">
            <w:pPr>
              <w:pStyle w:val="TAL"/>
              <w:rPr>
                <w:del w:id="560" w:author="Qiming Li" w:date="2023-08-09T10:22:00Z"/>
                <w:rFonts w:cs="Calibri"/>
                <w:color w:val="000000"/>
                <w:sz w:val="20"/>
                <w:highlight w:val="yellow"/>
                <w:rPrChange w:id="561" w:author="Qiming Li" w:date="2023-08-09T10:09:00Z">
                  <w:rPr>
                    <w:del w:id="562" w:author="Qiming Li" w:date="2023-08-09T10:22:00Z"/>
                    <w:rFonts w:cs="Calibri"/>
                    <w:color w:val="000000"/>
                    <w:sz w:val="20"/>
                  </w:rPr>
                </w:rPrChange>
              </w:rPr>
            </w:pPr>
            <w:del w:id="563" w:author="Qiming Li" w:date="2023-08-09T10:22:00Z">
              <w:r w:rsidRPr="000A4EC3" w:rsidDel="000974B3">
                <w:rPr>
                  <w:rFonts w:eastAsia="Times New Roman" w:cs="Calibri"/>
                  <w:color w:val="000000"/>
                  <w:highlight w:val="yellow"/>
                  <w:rPrChange w:id="564" w:author="Qiming Li" w:date="2023-08-09T10:09:00Z">
                    <w:rPr>
                      <w:rFonts w:eastAsia="Times New Roman" w:cs="Calibri"/>
                      <w:color w:val="000000"/>
                    </w:rPr>
                  </w:rPrChange>
                </w:rPr>
                <w:delText>A.7.6.2.5</w:delText>
              </w:r>
            </w:del>
          </w:p>
        </w:tc>
        <w:tc>
          <w:tcPr>
            <w:tcW w:w="6378" w:type="dxa"/>
            <w:tcBorders>
              <w:top w:val="single" w:sz="4" w:space="0" w:color="auto"/>
              <w:left w:val="single" w:sz="4" w:space="0" w:color="auto"/>
              <w:bottom w:val="single" w:sz="4" w:space="0" w:color="auto"/>
              <w:right w:val="single" w:sz="4" w:space="0" w:color="auto"/>
            </w:tcBorders>
            <w:tcPrChange w:id="56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5CBA1D0" w14:textId="77777777" w:rsidR="001B72A4" w:rsidRPr="000A4EC3" w:rsidDel="000974B3" w:rsidRDefault="001B72A4" w:rsidP="00632ACA">
            <w:pPr>
              <w:pStyle w:val="TAL"/>
              <w:rPr>
                <w:del w:id="566" w:author="Qiming Li" w:date="2023-08-09T10:22:00Z"/>
                <w:rFonts w:cs="Calibri"/>
                <w:color w:val="000000"/>
                <w:sz w:val="20"/>
                <w:highlight w:val="yellow"/>
                <w:rPrChange w:id="567" w:author="Qiming Li" w:date="2023-08-09T10:09:00Z">
                  <w:rPr>
                    <w:del w:id="568" w:author="Qiming Li" w:date="2023-08-09T10:22:00Z"/>
                    <w:rFonts w:cs="Calibri"/>
                    <w:color w:val="000000"/>
                    <w:sz w:val="20"/>
                  </w:rPr>
                </w:rPrChange>
              </w:rPr>
            </w:pPr>
            <w:del w:id="569" w:author="Qiming Li" w:date="2023-08-09T10:22:00Z">
              <w:r w:rsidRPr="000A4EC3" w:rsidDel="000974B3">
                <w:rPr>
                  <w:rFonts w:eastAsia="Times New Roman" w:cs="Calibri"/>
                  <w:color w:val="000000"/>
                  <w:highlight w:val="yellow"/>
                  <w:rPrChange w:id="570" w:author="Qiming Li" w:date="2023-08-09T10:09:00Z">
                    <w:rPr>
                      <w:rFonts w:eastAsia="Times New Roman" w:cs="Calibri"/>
                      <w:color w:val="000000"/>
                    </w:rPr>
                  </w:rPrChange>
                </w:rPr>
                <w:delText>SA event triggered reporting tests for FR2 without SSB time index detection when DRX is not used (PCell in FR1)</w:delText>
              </w:r>
            </w:del>
          </w:p>
        </w:tc>
      </w:tr>
      <w:tr w:rsidR="001B72A4" w:rsidDel="000974B3" w14:paraId="54F4193C" w14:textId="77777777" w:rsidTr="00632ACA">
        <w:trPr>
          <w:jc w:val="center"/>
          <w:del w:id="571" w:author="Qiming Li" w:date="2023-08-09T10:22:00Z"/>
          <w:trPrChange w:id="57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7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EEDBC44" w14:textId="77777777" w:rsidR="001B72A4" w:rsidRPr="000A4EC3" w:rsidDel="000974B3" w:rsidRDefault="001B72A4" w:rsidP="00632ACA">
            <w:pPr>
              <w:pStyle w:val="TAL"/>
              <w:rPr>
                <w:del w:id="574" w:author="Qiming Li" w:date="2023-08-09T10:22:00Z"/>
                <w:rFonts w:cs="Calibri"/>
                <w:color w:val="000000"/>
                <w:sz w:val="20"/>
                <w:highlight w:val="yellow"/>
                <w:rPrChange w:id="575" w:author="Qiming Li" w:date="2023-08-09T10:09:00Z">
                  <w:rPr>
                    <w:del w:id="576" w:author="Qiming Li" w:date="2023-08-09T10:22:00Z"/>
                    <w:rFonts w:cs="Calibri"/>
                    <w:color w:val="000000"/>
                    <w:sz w:val="20"/>
                  </w:rPr>
                </w:rPrChange>
              </w:rPr>
            </w:pPr>
            <w:del w:id="577" w:author="Qiming Li" w:date="2023-08-09T10:22:00Z">
              <w:r w:rsidRPr="000A4EC3" w:rsidDel="000974B3">
                <w:rPr>
                  <w:rFonts w:eastAsia="Times New Roman" w:cs="Calibri"/>
                  <w:color w:val="000000"/>
                  <w:highlight w:val="yellow"/>
                  <w:rPrChange w:id="578" w:author="Qiming Li" w:date="2023-08-09T10:09:00Z">
                    <w:rPr>
                      <w:rFonts w:eastAsia="Times New Roman" w:cs="Calibri"/>
                      <w:color w:val="000000"/>
                    </w:rPr>
                  </w:rPrChange>
                </w:rPr>
                <w:delText>A.7.6.2.6</w:delText>
              </w:r>
            </w:del>
          </w:p>
        </w:tc>
        <w:tc>
          <w:tcPr>
            <w:tcW w:w="6378" w:type="dxa"/>
            <w:tcBorders>
              <w:top w:val="single" w:sz="4" w:space="0" w:color="auto"/>
              <w:left w:val="single" w:sz="4" w:space="0" w:color="auto"/>
              <w:bottom w:val="single" w:sz="4" w:space="0" w:color="auto"/>
              <w:right w:val="single" w:sz="4" w:space="0" w:color="auto"/>
            </w:tcBorders>
            <w:tcPrChange w:id="57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15C8201" w14:textId="77777777" w:rsidR="001B72A4" w:rsidRPr="000A4EC3" w:rsidDel="000974B3" w:rsidRDefault="001B72A4" w:rsidP="00632ACA">
            <w:pPr>
              <w:pStyle w:val="TAL"/>
              <w:rPr>
                <w:del w:id="580" w:author="Qiming Li" w:date="2023-08-09T10:22:00Z"/>
                <w:rFonts w:cs="Calibri"/>
                <w:color w:val="000000"/>
                <w:sz w:val="20"/>
                <w:highlight w:val="yellow"/>
                <w:rPrChange w:id="581" w:author="Qiming Li" w:date="2023-08-09T10:09:00Z">
                  <w:rPr>
                    <w:del w:id="582" w:author="Qiming Li" w:date="2023-08-09T10:22:00Z"/>
                    <w:rFonts w:cs="Calibri"/>
                    <w:color w:val="000000"/>
                    <w:sz w:val="20"/>
                  </w:rPr>
                </w:rPrChange>
              </w:rPr>
            </w:pPr>
            <w:del w:id="583" w:author="Qiming Li" w:date="2023-08-09T10:22:00Z">
              <w:r w:rsidRPr="000A4EC3" w:rsidDel="000974B3">
                <w:rPr>
                  <w:rFonts w:eastAsia="Times New Roman" w:cs="Calibri"/>
                  <w:color w:val="000000"/>
                  <w:highlight w:val="yellow"/>
                  <w:rPrChange w:id="584" w:author="Qiming Li" w:date="2023-08-09T10:09:00Z">
                    <w:rPr>
                      <w:rFonts w:eastAsia="Times New Roman" w:cs="Calibri"/>
                      <w:color w:val="000000"/>
                    </w:rPr>
                  </w:rPrChange>
                </w:rPr>
                <w:delText>SA event triggered reporting tests for FR2 without SSB time index detection when DRX is used (Pcell in FR1)</w:delText>
              </w:r>
            </w:del>
          </w:p>
        </w:tc>
      </w:tr>
      <w:tr w:rsidR="001B72A4" w:rsidDel="000974B3" w14:paraId="0BD4F19D" w14:textId="77777777" w:rsidTr="00632ACA">
        <w:trPr>
          <w:jc w:val="center"/>
          <w:del w:id="585" w:author="Qiming Li" w:date="2023-08-09T10:22:00Z"/>
          <w:trPrChange w:id="58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8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378E778" w14:textId="77777777" w:rsidR="001B72A4" w:rsidRPr="000A4EC3" w:rsidDel="000974B3" w:rsidRDefault="001B72A4" w:rsidP="00632ACA">
            <w:pPr>
              <w:pStyle w:val="TAL"/>
              <w:rPr>
                <w:del w:id="588" w:author="Qiming Li" w:date="2023-08-09T10:22:00Z"/>
                <w:rFonts w:cs="Calibri"/>
                <w:color w:val="000000"/>
                <w:sz w:val="20"/>
                <w:highlight w:val="yellow"/>
                <w:rPrChange w:id="589" w:author="Qiming Li" w:date="2023-08-09T10:09:00Z">
                  <w:rPr>
                    <w:del w:id="590" w:author="Qiming Li" w:date="2023-08-09T10:22:00Z"/>
                    <w:rFonts w:cs="Calibri"/>
                    <w:color w:val="000000"/>
                    <w:sz w:val="20"/>
                  </w:rPr>
                </w:rPrChange>
              </w:rPr>
            </w:pPr>
            <w:del w:id="591" w:author="Qiming Li" w:date="2023-08-09T10:22:00Z">
              <w:r w:rsidRPr="000A4EC3" w:rsidDel="000974B3">
                <w:rPr>
                  <w:rFonts w:eastAsia="Times New Roman" w:cs="Calibri"/>
                  <w:color w:val="000000"/>
                  <w:highlight w:val="yellow"/>
                  <w:rPrChange w:id="592" w:author="Qiming Li" w:date="2023-08-09T10:09:00Z">
                    <w:rPr>
                      <w:rFonts w:eastAsia="Times New Roman" w:cs="Calibri"/>
                      <w:color w:val="000000"/>
                    </w:rPr>
                  </w:rPrChange>
                </w:rPr>
                <w:delText>A.7.6.2.7</w:delText>
              </w:r>
            </w:del>
          </w:p>
        </w:tc>
        <w:tc>
          <w:tcPr>
            <w:tcW w:w="6378" w:type="dxa"/>
            <w:tcBorders>
              <w:top w:val="single" w:sz="4" w:space="0" w:color="auto"/>
              <w:left w:val="single" w:sz="4" w:space="0" w:color="auto"/>
              <w:bottom w:val="single" w:sz="4" w:space="0" w:color="auto"/>
              <w:right w:val="single" w:sz="4" w:space="0" w:color="auto"/>
            </w:tcBorders>
            <w:tcPrChange w:id="59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054AF46" w14:textId="77777777" w:rsidR="001B72A4" w:rsidRPr="000A4EC3" w:rsidDel="000974B3" w:rsidRDefault="001B72A4" w:rsidP="00632ACA">
            <w:pPr>
              <w:pStyle w:val="TAL"/>
              <w:rPr>
                <w:del w:id="594" w:author="Qiming Li" w:date="2023-08-09T10:22:00Z"/>
                <w:rFonts w:cs="Calibri"/>
                <w:color w:val="000000"/>
                <w:sz w:val="20"/>
                <w:highlight w:val="yellow"/>
                <w:rPrChange w:id="595" w:author="Qiming Li" w:date="2023-08-09T10:09:00Z">
                  <w:rPr>
                    <w:del w:id="596" w:author="Qiming Li" w:date="2023-08-09T10:22:00Z"/>
                    <w:rFonts w:cs="Calibri"/>
                    <w:color w:val="000000"/>
                    <w:sz w:val="20"/>
                  </w:rPr>
                </w:rPrChange>
              </w:rPr>
            </w:pPr>
            <w:del w:id="597" w:author="Qiming Li" w:date="2023-08-09T10:22:00Z">
              <w:r w:rsidRPr="000A4EC3" w:rsidDel="000974B3">
                <w:rPr>
                  <w:rFonts w:eastAsia="Times New Roman" w:cs="Calibri"/>
                  <w:color w:val="000000"/>
                  <w:highlight w:val="yellow"/>
                  <w:rPrChange w:id="598" w:author="Qiming Li" w:date="2023-08-09T10:09:00Z">
                    <w:rPr>
                      <w:rFonts w:eastAsia="Times New Roman" w:cs="Calibri"/>
                      <w:color w:val="000000"/>
                    </w:rPr>
                  </w:rPrChange>
                </w:rPr>
                <w:delText>SA event triggered reporting tests for FR2 with SSB time index detection when DRX is not used (PCell in FR1)</w:delText>
              </w:r>
            </w:del>
          </w:p>
        </w:tc>
      </w:tr>
      <w:tr w:rsidR="001B72A4" w:rsidDel="000974B3" w14:paraId="7E716AD1" w14:textId="77777777" w:rsidTr="00632ACA">
        <w:trPr>
          <w:jc w:val="center"/>
          <w:del w:id="599" w:author="Qiming Li" w:date="2023-08-09T10:22:00Z"/>
          <w:trPrChange w:id="60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0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345DE11" w14:textId="77777777" w:rsidR="001B72A4" w:rsidRPr="000A4EC3" w:rsidDel="000974B3" w:rsidRDefault="001B72A4" w:rsidP="00632ACA">
            <w:pPr>
              <w:pStyle w:val="TAL"/>
              <w:rPr>
                <w:del w:id="602" w:author="Qiming Li" w:date="2023-08-09T10:22:00Z"/>
                <w:rFonts w:cs="Calibri"/>
                <w:color w:val="000000"/>
                <w:sz w:val="20"/>
                <w:highlight w:val="yellow"/>
                <w:rPrChange w:id="603" w:author="Qiming Li" w:date="2023-08-09T10:09:00Z">
                  <w:rPr>
                    <w:del w:id="604" w:author="Qiming Li" w:date="2023-08-09T10:22:00Z"/>
                    <w:rFonts w:cs="Calibri"/>
                    <w:color w:val="000000"/>
                    <w:sz w:val="20"/>
                  </w:rPr>
                </w:rPrChange>
              </w:rPr>
            </w:pPr>
            <w:del w:id="605" w:author="Qiming Li" w:date="2023-08-09T10:22:00Z">
              <w:r w:rsidRPr="000A4EC3" w:rsidDel="000974B3">
                <w:rPr>
                  <w:rFonts w:eastAsia="Times New Roman" w:cs="Calibri"/>
                  <w:color w:val="000000"/>
                  <w:highlight w:val="yellow"/>
                  <w:rPrChange w:id="606" w:author="Qiming Li" w:date="2023-08-09T10:09:00Z">
                    <w:rPr>
                      <w:rFonts w:eastAsia="Times New Roman" w:cs="Calibri"/>
                      <w:color w:val="000000"/>
                    </w:rPr>
                  </w:rPrChange>
                </w:rPr>
                <w:delText>A.7.6.2.8</w:delText>
              </w:r>
            </w:del>
          </w:p>
        </w:tc>
        <w:tc>
          <w:tcPr>
            <w:tcW w:w="6378" w:type="dxa"/>
            <w:tcBorders>
              <w:top w:val="single" w:sz="4" w:space="0" w:color="auto"/>
              <w:left w:val="single" w:sz="4" w:space="0" w:color="auto"/>
              <w:bottom w:val="single" w:sz="4" w:space="0" w:color="auto"/>
              <w:right w:val="single" w:sz="4" w:space="0" w:color="auto"/>
            </w:tcBorders>
            <w:tcPrChange w:id="60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A64F756" w14:textId="77777777" w:rsidR="001B72A4" w:rsidRPr="000A4EC3" w:rsidDel="000974B3" w:rsidRDefault="001B72A4" w:rsidP="00632ACA">
            <w:pPr>
              <w:pStyle w:val="TAL"/>
              <w:rPr>
                <w:del w:id="608" w:author="Qiming Li" w:date="2023-08-09T10:22:00Z"/>
                <w:rFonts w:cs="Calibri"/>
                <w:color w:val="000000"/>
                <w:sz w:val="20"/>
                <w:highlight w:val="yellow"/>
                <w:rPrChange w:id="609" w:author="Qiming Li" w:date="2023-08-09T10:09:00Z">
                  <w:rPr>
                    <w:del w:id="610" w:author="Qiming Li" w:date="2023-08-09T10:22:00Z"/>
                    <w:rFonts w:cs="Calibri"/>
                    <w:color w:val="000000"/>
                    <w:sz w:val="20"/>
                  </w:rPr>
                </w:rPrChange>
              </w:rPr>
            </w:pPr>
            <w:del w:id="611" w:author="Qiming Li" w:date="2023-08-09T10:22:00Z">
              <w:r w:rsidRPr="000A4EC3" w:rsidDel="000974B3">
                <w:rPr>
                  <w:rFonts w:eastAsia="Times New Roman" w:cs="Calibri"/>
                  <w:color w:val="000000"/>
                  <w:highlight w:val="yellow"/>
                  <w:rPrChange w:id="612" w:author="Qiming Li" w:date="2023-08-09T10:09:00Z">
                    <w:rPr>
                      <w:rFonts w:eastAsia="Times New Roman" w:cs="Calibri"/>
                      <w:color w:val="000000"/>
                    </w:rPr>
                  </w:rPrChange>
                </w:rPr>
                <w:delText>SA event triggered reporting tests for FR2 with SSB time index detection when DRX is used (PCell in FR1)</w:delText>
              </w:r>
            </w:del>
          </w:p>
        </w:tc>
      </w:tr>
      <w:tr w:rsidR="001B72A4" w14:paraId="6031848D" w14:textId="77777777" w:rsidTr="00632ACA">
        <w:trPr>
          <w:jc w:val="center"/>
          <w:trPrChange w:id="61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1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01BDD31" w14:textId="77777777" w:rsidR="001B72A4" w:rsidRPr="000A4EC3" w:rsidRDefault="001B72A4" w:rsidP="00632ACA">
            <w:pPr>
              <w:pStyle w:val="TAL"/>
              <w:rPr>
                <w:rFonts w:cs="Calibri"/>
                <w:color w:val="000000"/>
                <w:sz w:val="20"/>
                <w:highlight w:val="yellow"/>
                <w:rPrChange w:id="615" w:author="Qiming Li" w:date="2023-08-09T10:09:00Z">
                  <w:rPr>
                    <w:rFonts w:cs="Calibri"/>
                    <w:color w:val="000000"/>
                    <w:sz w:val="20"/>
                  </w:rPr>
                </w:rPrChange>
              </w:rPr>
            </w:pPr>
            <w:r w:rsidRPr="000A4EC3">
              <w:rPr>
                <w:rFonts w:eastAsia="Times New Roman" w:cs="Calibri"/>
                <w:color w:val="000000"/>
                <w:sz w:val="20"/>
                <w:highlight w:val="yellow"/>
                <w:rPrChange w:id="616" w:author="Qiming Li" w:date="2023-08-09T10:09:00Z">
                  <w:rPr>
                    <w:rFonts w:eastAsia="Times New Roman" w:cs="Calibri"/>
                    <w:color w:val="000000"/>
                    <w:sz w:val="20"/>
                  </w:rPr>
                </w:rPrChange>
              </w:rPr>
              <w:t>A.7.6.2.16</w:t>
            </w:r>
          </w:p>
        </w:tc>
        <w:tc>
          <w:tcPr>
            <w:tcW w:w="6378" w:type="dxa"/>
            <w:tcBorders>
              <w:top w:val="single" w:sz="4" w:space="0" w:color="auto"/>
              <w:left w:val="single" w:sz="4" w:space="0" w:color="auto"/>
              <w:bottom w:val="single" w:sz="4" w:space="0" w:color="auto"/>
              <w:right w:val="single" w:sz="4" w:space="0" w:color="auto"/>
            </w:tcBorders>
            <w:tcPrChange w:id="61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8019803" w14:textId="77777777" w:rsidR="001B72A4" w:rsidRPr="000A4EC3" w:rsidRDefault="001B72A4" w:rsidP="00632ACA">
            <w:pPr>
              <w:pStyle w:val="TAL"/>
              <w:rPr>
                <w:rFonts w:cs="Calibri"/>
                <w:color w:val="000000"/>
                <w:sz w:val="20"/>
                <w:highlight w:val="yellow"/>
                <w:rPrChange w:id="618" w:author="Qiming Li" w:date="2023-08-09T10:09:00Z">
                  <w:rPr>
                    <w:rFonts w:cs="Calibri"/>
                    <w:color w:val="000000"/>
                    <w:sz w:val="20"/>
                  </w:rPr>
                </w:rPrChange>
              </w:rPr>
            </w:pPr>
            <w:r w:rsidRPr="000A4EC3">
              <w:rPr>
                <w:rFonts w:eastAsia="Times New Roman" w:cs="Calibri"/>
                <w:color w:val="000000"/>
                <w:sz w:val="20"/>
                <w:highlight w:val="yellow"/>
                <w:rPrChange w:id="619" w:author="Qiming Li" w:date="2023-08-09T10:09:00Z">
                  <w:rPr>
                    <w:rFonts w:eastAsia="Times New Roman" w:cs="Calibri"/>
                    <w:color w:val="000000"/>
                    <w:sz w:val="20"/>
                  </w:rPr>
                </w:rPrChange>
              </w:rPr>
              <w:t>SA event triggered reporting tests for FR2-2 without SSB time index detection when DRX is not used (PCell in FR1)</w:t>
            </w:r>
          </w:p>
        </w:tc>
      </w:tr>
      <w:tr w:rsidR="001B72A4" w14:paraId="0EAB333D" w14:textId="77777777" w:rsidTr="00632ACA">
        <w:trPr>
          <w:jc w:val="center"/>
          <w:trPrChange w:id="62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2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6B710C7" w14:textId="77777777" w:rsidR="001B72A4" w:rsidRPr="000A4EC3" w:rsidRDefault="001B72A4" w:rsidP="00632ACA">
            <w:pPr>
              <w:pStyle w:val="TAL"/>
              <w:rPr>
                <w:rFonts w:cs="Calibri"/>
                <w:color w:val="000000"/>
                <w:sz w:val="20"/>
                <w:highlight w:val="yellow"/>
                <w:rPrChange w:id="622" w:author="Qiming Li" w:date="2023-08-09T10:09:00Z">
                  <w:rPr>
                    <w:rFonts w:cs="Calibri"/>
                    <w:color w:val="000000"/>
                    <w:sz w:val="20"/>
                  </w:rPr>
                </w:rPrChange>
              </w:rPr>
            </w:pPr>
            <w:r w:rsidRPr="000A4EC3">
              <w:rPr>
                <w:rFonts w:eastAsia="Times New Roman" w:cs="Calibri"/>
                <w:color w:val="000000"/>
                <w:sz w:val="20"/>
                <w:highlight w:val="yellow"/>
                <w:rPrChange w:id="623" w:author="Qiming Li" w:date="2023-08-09T10:09:00Z">
                  <w:rPr>
                    <w:rFonts w:eastAsia="Times New Roman" w:cs="Calibri"/>
                    <w:color w:val="000000"/>
                    <w:sz w:val="20"/>
                  </w:rPr>
                </w:rPrChange>
              </w:rPr>
              <w:t>A.7.6.2.17</w:t>
            </w:r>
          </w:p>
        </w:tc>
        <w:tc>
          <w:tcPr>
            <w:tcW w:w="6378" w:type="dxa"/>
            <w:tcBorders>
              <w:top w:val="single" w:sz="4" w:space="0" w:color="auto"/>
              <w:left w:val="single" w:sz="4" w:space="0" w:color="auto"/>
              <w:bottom w:val="single" w:sz="4" w:space="0" w:color="auto"/>
              <w:right w:val="single" w:sz="4" w:space="0" w:color="auto"/>
            </w:tcBorders>
            <w:tcPrChange w:id="62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80B904A" w14:textId="77777777" w:rsidR="001B72A4" w:rsidRPr="000A4EC3" w:rsidRDefault="001B72A4" w:rsidP="00632ACA">
            <w:pPr>
              <w:pStyle w:val="TAL"/>
              <w:rPr>
                <w:rFonts w:cs="Calibri"/>
                <w:color w:val="000000"/>
                <w:sz w:val="20"/>
                <w:highlight w:val="yellow"/>
                <w:rPrChange w:id="625" w:author="Qiming Li" w:date="2023-08-09T10:09:00Z">
                  <w:rPr>
                    <w:rFonts w:cs="Calibri"/>
                    <w:color w:val="000000"/>
                    <w:sz w:val="20"/>
                  </w:rPr>
                </w:rPrChange>
              </w:rPr>
            </w:pPr>
            <w:r w:rsidRPr="000A4EC3">
              <w:rPr>
                <w:rFonts w:eastAsia="Times New Roman" w:cs="Calibri"/>
                <w:color w:val="000000"/>
                <w:sz w:val="20"/>
                <w:highlight w:val="yellow"/>
                <w:rPrChange w:id="626" w:author="Qiming Li" w:date="2023-08-09T10:09:00Z">
                  <w:rPr>
                    <w:rFonts w:eastAsia="Times New Roman" w:cs="Calibri"/>
                    <w:color w:val="000000"/>
                    <w:sz w:val="20"/>
                  </w:rPr>
                </w:rPrChange>
              </w:rPr>
              <w:t>SA event triggered reporting tests for FR2-2 without SSB time index detection when DRX is used (PCell in FR1)</w:t>
            </w:r>
          </w:p>
        </w:tc>
      </w:tr>
      <w:tr w:rsidR="001B72A4" w14:paraId="1CE8A2B8" w14:textId="77777777" w:rsidTr="00632ACA">
        <w:trPr>
          <w:jc w:val="center"/>
          <w:trPrChange w:id="62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2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8D96228" w14:textId="77777777" w:rsidR="001B72A4" w:rsidRPr="000A4EC3" w:rsidRDefault="001B72A4" w:rsidP="00632ACA">
            <w:pPr>
              <w:pStyle w:val="TAL"/>
              <w:rPr>
                <w:rFonts w:cs="Calibri"/>
                <w:color w:val="000000"/>
                <w:sz w:val="20"/>
                <w:highlight w:val="yellow"/>
                <w:rPrChange w:id="629" w:author="Qiming Li" w:date="2023-08-09T10:09:00Z">
                  <w:rPr>
                    <w:rFonts w:cs="Calibri"/>
                    <w:color w:val="000000"/>
                    <w:sz w:val="20"/>
                  </w:rPr>
                </w:rPrChange>
              </w:rPr>
            </w:pPr>
            <w:r w:rsidRPr="000A4EC3">
              <w:rPr>
                <w:rFonts w:eastAsia="Times New Roman" w:cs="Calibri"/>
                <w:color w:val="000000"/>
                <w:sz w:val="20"/>
                <w:highlight w:val="yellow"/>
                <w:rPrChange w:id="630" w:author="Qiming Li" w:date="2023-08-09T10:09:00Z">
                  <w:rPr>
                    <w:rFonts w:eastAsia="Times New Roman" w:cs="Calibri"/>
                    <w:color w:val="000000"/>
                    <w:sz w:val="20"/>
                  </w:rPr>
                </w:rPrChange>
              </w:rPr>
              <w:t>A.7.6.2.18</w:t>
            </w:r>
          </w:p>
        </w:tc>
        <w:tc>
          <w:tcPr>
            <w:tcW w:w="6378" w:type="dxa"/>
            <w:tcBorders>
              <w:top w:val="single" w:sz="4" w:space="0" w:color="auto"/>
              <w:left w:val="single" w:sz="4" w:space="0" w:color="auto"/>
              <w:bottom w:val="single" w:sz="4" w:space="0" w:color="auto"/>
              <w:right w:val="single" w:sz="4" w:space="0" w:color="auto"/>
            </w:tcBorders>
            <w:tcPrChange w:id="63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6977ECF" w14:textId="77777777" w:rsidR="001B72A4" w:rsidRPr="000A4EC3" w:rsidRDefault="001B72A4" w:rsidP="00632ACA">
            <w:pPr>
              <w:pStyle w:val="TAL"/>
              <w:rPr>
                <w:rFonts w:cs="Calibri"/>
                <w:color w:val="000000"/>
                <w:sz w:val="20"/>
                <w:highlight w:val="yellow"/>
                <w:rPrChange w:id="632" w:author="Qiming Li" w:date="2023-08-09T10:09:00Z">
                  <w:rPr>
                    <w:rFonts w:cs="Calibri"/>
                    <w:color w:val="000000"/>
                    <w:sz w:val="20"/>
                  </w:rPr>
                </w:rPrChange>
              </w:rPr>
            </w:pPr>
            <w:r w:rsidRPr="000A4EC3">
              <w:rPr>
                <w:rFonts w:eastAsia="Times New Roman" w:cs="Calibri"/>
                <w:color w:val="000000"/>
                <w:sz w:val="20"/>
                <w:highlight w:val="yellow"/>
                <w:rPrChange w:id="633" w:author="Qiming Li" w:date="2023-08-09T10:09:00Z">
                  <w:rPr>
                    <w:rFonts w:eastAsia="Times New Roman" w:cs="Calibri"/>
                    <w:color w:val="000000"/>
                    <w:sz w:val="20"/>
                  </w:rPr>
                </w:rPrChange>
              </w:rPr>
              <w:t>SA event triggered reporting tests for FR2-2 with SSB time index detection when DRX is not used (PCell in FR1)</w:t>
            </w:r>
          </w:p>
        </w:tc>
      </w:tr>
      <w:tr w:rsidR="001B72A4" w14:paraId="40A88E83" w14:textId="77777777" w:rsidTr="00632ACA">
        <w:trPr>
          <w:jc w:val="center"/>
          <w:trPrChange w:id="63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3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3B72651" w14:textId="77777777" w:rsidR="001B72A4" w:rsidRPr="000A4EC3" w:rsidRDefault="001B72A4" w:rsidP="00632ACA">
            <w:pPr>
              <w:pStyle w:val="TAL"/>
              <w:rPr>
                <w:rFonts w:cs="Calibri"/>
                <w:color w:val="000000"/>
                <w:sz w:val="20"/>
                <w:highlight w:val="yellow"/>
                <w:rPrChange w:id="636" w:author="Qiming Li" w:date="2023-08-09T10:09:00Z">
                  <w:rPr>
                    <w:rFonts w:cs="Calibri"/>
                    <w:color w:val="000000"/>
                    <w:sz w:val="20"/>
                  </w:rPr>
                </w:rPrChange>
              </w:rPr>
            </w:pPr>
            <w:r w:rsidRPr="000A4EC3">
              <w:rPr>
                <w:rFonts w:eastAsia="Times New Roman" w:cs="Calibri"/>
                <w:color w:val="000000"/>
                <w:sz w:val="20"/>
                <w:highlight w:val="yellow"/>
                <w:rPrChange w:id="637" w:author="Qiming Li" w:date="2023-08-09T10:09:00Z">
                  <w:rPr>
                    <w:rFonts w:eastAsia="Times New Roman" w:cs="Calibri"/>
                    <w:color w:val="000000"/>
                    <w:sz w:val="20"/>
                  </w:rPr>
                </w:rPrChange>
              </w:rPr>
              <w:t>A.7.6.2.19</w:t>
            </w:r>
          </w:p>
        </w:tc>
        <w:tc>
          <w:tcPr>
            <w:tcW w:w="6378" w:type="dxa"/>
            <w:tcBorders>
              <w:top w:val="single" w:sz="4" w:space="0" w:color="auto"/>
              <w:left w:val="single" w:sz="4" w:space="0" w:color="auto"/>
              <w:bottom w:val="single" w:sz="4" w:space="0" w:color="auto"/>
              <w:right w:val="single" w:sz="4" w:space="0" w:color="auto"/>
            </w:tcBorders>
            <w:tcPrChange w:id="63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445B11D" w14:textId="77777777" w:rsidR="001B72A4" w:rsidRPr="000A4EC3" w:rsidRDefault="001B72A4" w:rsidP="00632ACA">
            <w:pPr>
              <w:pStyle w:val="TAL"/>
              <w:rPr>
                <w:rFonts w:cs="Calibri"/>
                <w:color w:val="000000"/>
                <w:sz w:val="20"/>
                <w:highlight w:val="yellow"/>
                <w:rPrChange w:id="639" w:author="Qiming Li" w:date="2023-08-09T10:09:00Z">
                  <w:rPr>
                    <w:rFonts w:cs="Calibri"/>
                    <w:color w:val="000000"/>
                    <w:sz w:val="20"/>
                  </w:rPr>
                </w:rPrChange>
              </w:rPr>
            </w:pPr>
            <w:r w:rsidRPr="000A4EC3">
              <w:rPr>
                <w:rFonts w:eastAsia="Times New Roman" w:cs="Calibri"/>
                <w:color w:val="000000"/>
                <w:sz w:val="20"/>
                <w:highlight w:val="yellow"/>
                <w:rPrChange w:id="640" w:author="Qiming Li" w:date="2023-08-09T10:09:00Z">
                  <w:rPr>
                    <w:rFonts w:eastAsia="Times New Roman" w:cs="Calibri"/>
                    <w:color w:val="000000"/>
                    <w:sz w:val="20"/>
                  </w:rPr>
                </w:rPrChange>
              </w:rPr>
              <w:t>SA event triggered reporting tests for FR2-2 with SSB time index detection when DRX is used (PCell in FR1)</w:t>
            </w:r>
          </w:p>
        </w:tc>
      </w:tr>
      <w:tr w:rsidR="001B72A4" w14:paraId="5352016F" w14:textId="77777777" w:rsidTr="00632ACA">
        <w:trPr>
          <w:jc w:val="center"/>
          <w:trPrChange w:id="64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4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6FFD6D" w14:textId="77777777" w:rsidR="001B72A4" w:rsidRPr="000A4EC3" w:rsidRDefault="001B72A4" w:rsidP="00632ACA">
            <w:pPr>
              <w:pStyle w:val="TAL"/>
              <w:rPr>
                <w:rFonts w:cs="Calibri"/>
                <w:color w:val="000000"/>
                <w:sz w:val="20"/>
                <w:highlight w:val="yellow"/>
                <w:rPrChange w:id="643" w:author="Qiming Li" w:date="2023-08-09T10:09:00Z">
                  <w:rPr>
                    <w:rFonts w:cs="Calibri"/>
                    <w:color w:val="000000"/>
                    <w:sz w:val="20"/>
                  </w:rPr>
                </w:rPrChange>
              </w:rPr>
            </w:pPr>
            <w:r w:rsidRPr="000A4EC3">
              <w:rPr>
                <w:rFonts w:eastAsia="Times New Roman" w:cs="Calibri"/>
                <w:color w:val="000000"/>
                <w:sz w:val="20"/>
                <w:highlight w:val="yellow"/>
                <w:rPrChange w:id="644" w:author="Qiming Li" w:date="2023-08-09T10:09:00Z">
                  <w:rPr>
                    <w:rFonts w:eastAsia="Times New Roman" w:cs="Calibri"/>
                    <w:color w:val="000000"/>
                    <w:sz w:val="20"/>
                  </w:rPr>
                </w:rPrChange>
              </w:rPr>
              <w:t>A.7.6.3.6</w:t>
            </w:r>
          </w:p>
        </w:tc>
        <w:tc>
          <w:tcPr>
            <w:tcW w:w="6378" w:type="dxa"/>
            <w:tcBorders>
              <w:top w:val="single" w:sz="4" w:space="0" w:color="auto"/>
              <w:left w:val="single" w:sz="4" w:space="0" w:color="auto"/>
              <w:bottom w:val="single" w:sz="4" w:space="0" w:color="auto"/>
              <w:right w:val="single" w:sz="4" w:space="0" w:color="auto"/>
            </w:tcBorders>
            <w:tcPrChange w:id="64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C59FD29" w14:textId="77777777" w:rsidR="001B72A4" w:rsidRPr="000A4EC3" w:rsidRDefault="001B72A4" w:rsidP="00632ACA">
            <w:pPr>
              <w:pStyle w:val="TAL"/>
              <w:rPr>
                <w:rFonts w:cs="Calibri"/>
                <w:color w:val="000000"/>
                <w:sz w:val="20"/>
                <w:highlight w:val="yellow"/>
                <w:rPrChange w:id="646" w:author="Qiming Li" w:date="2023-08-09T10:09:00Z">
                  <w:rPr>
                    <w:rFonts w:cs="Calibri"/>
                    <w:color w:val="000000"/>
                    <w:sz w:val="20"/>
                  </w:rPr>
                </w:rPrChange>
              </w:rPr>
            </w:pPr>
            <w:r w:rsidRPr="000A4EC3">
              <w:rPr>
                <w:rFonts w:eastAsia="Times New Roman" w:cs="Calibri"/>
                <w:color w:val="000000"/>
                <w:sz w:val="20"/>
                <w:highlight w:val="yellow"/>
                <w:rPrChange w:id="647" w:author="Qiming Li" w:date="2023-08-09T10:09:00Z">
                  <w:rPr>
                    <w:rFonts w:eastAsia="Times New Roman" w:cs="Calibri"/>
                    <w:color w:val="000000"/>
                    <w:sz w:val="20"/>
                  </w:rPr>
                </w:rPrChange>
              </w:rPr>
              <w:t>Inter-cell SSB based L1-RSRP measurements on FR2 SCell when DRX is not used</w:t>
            </w:r>
          </w:p>
        </w:tc>
      </w:tr>
      <w:tr w:rsidR="001B72A4" w:rsidDel="000974B3" w14:paraId="0B91EB9B" w14:textId="77777777" w:rsidTr="00632ACA">
        <w:trPr>
          <w:jc w:val="center"/>
          <w:del w:id="648" w:author="Qiming Li" w:date="2023-08-09T10:21:00Z"/>
          <w:trPrChange w:id="64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5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C0DDCC3" w14:textId="77777777" w:rsidR="001B72A4" w:rsidRPr="000A4EC3" w:rsidDel="000974B3" w:rsidRDefault="001B72A4" w:rsidP="00632ACA">
            <w:pPr>
              <w:pStyle w:val="TAL"/>
              <w:rPr>
                <w:del w:id="651" w:author="Qiming Li" w:date="2023-08-09T10:21:00Z"/>
                <w:rFonts w:cs="Calibri"/>
                <w:color w:val="000000"/>
                <w:sz w:val="20"/>
                <w:highlight w:val="yellow"/>
                <w:rPrChange w:id="652" w:author="Qiming Li" w:date="2023-08-09T10:09:00Z">
                  <w:rPr>
                    <w:del w:id="653" w:author="Qiming Li" w:date="2023-08-09T10:21:00Z"/>
                    <w:rFonts w:cs="Calibri"/>
                    <w:color w:val="000000"/>
                    <w:sz w:val="20"/>
                  </w:rPr>
                </w:rPrChange>
              </w:rPr>
            </w:pPr>
            <w:del w:id="654" w:author="Qiming Li" w:date="2023-08-09T10:21:00Z">
              <w:r w:rsidRPr="000A4EC3" w:rsidDel="000974B3">
                <w:rPr>
                  <w:rFonts w:eastAsia="Times New Roman" w:cs="Calibri"/>
                  <w:color w:val="000000"/>
                  <w:highlight w:val="yellow"/>
                  <w:rPrChange w:id="655" w:author="Qiming Li" w:date="2023-08-09T10:09:00Z">
                    <w:rPr>
                      <w:rFonts w:eastAsia="Times New Roman" w:cs="Calibri"/>
                      <w:color w:val="000000"/>
                    </w:rPr>
                  </w:rPrChange>
                </w:rPr>
                <w:delText>A.7.7.1.3</w:delText>
              </w:r>
            </w:del>
          </w:p>
        </w:tc>
        <w:tc>
          <w:tcPr>
            <w:tcW w:w="6378" w:type="dxa"/>
            <w:tcBorders>
              <w:top w:val="single" w:sz="4" w:space="0" w:color="auto"/>
              <w:left w:val="single" w:sz="4" w:space="0" w:color="auto"/>
              <w:bottom w:val="single" w:sz="4" w:space="0" w:color="auto"/>
              <w:right w:val="single" w:sz="4" w:space="0" w:color="auto"/>
            </w:tcBorders>
            <w:tcPrChange w:id="65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ADAEBBA" w14:textId="77777777" w:rsidR="001B72A4" w:rsidRPr="000A4EC3" w:rsidDel="000974B3" w:rsidRDefault="001B72A4" w:rsidP="00632ACA">
            <w:pPr>
              <w:pStyle w:val="TAL"/>
              <w:rPr>
                <w:del w:id="657" w:author="Qiming Li" w:date="2023-08-09T10:21:00Z"/>
                <w:rFonts w:cs="Calibri"/>
                <w:color w:val="000000"/>
                <w:sz w:val="20"/>
                <w:highlight w:val="yellow"/>
                <w:rPrChange w:id="658" w:author="Qiming Li" w:date="2023-08-09T10:09:00Z">
                  <w:rPr>
                    <w:del w:id="659" w:author="Qiming Li" w:date="2023-08-09T10:21:00Z"/>
                    <w:rFonts w:cs="Calibri"/>
                    <w:color w:val="000000"/>
                    <w:sz w:val="20"/>
                  </w:rPr>
                </w:rPrChange>
              </w:rPr>
            </w:pPr>
            <w:del w:id="660" w:author="Qiming Li" w:date="2023-08-09T10:21:00Z">
              <w:r w:rsidRPr="000A4EC3" w:rsidDel="000974B3">
                <w:rPr>
                  <w:rFonts w:eastAsia="Times New Roman" w:cs="Calibri"/>
                  <w:color w:val="000000"/>
                  <w:highlight w:val="yellow"/>
                  <w:rPrChange w:id="661" w:author="Qiming Li" w:date="2023-08-09T10:09:00Z">
                    <w:rPr>
                      <w:rFonts w:eastAsia="Times New Roman" w:cs="Calibri"/>
                      <w:color w:val="000000"/>
                    </w:rPr>
                  </w:rPrChange>
                </w:rPr>
                <w:delText>SA inter-frequency measurement accuracy with FR1 serving cell and FR2 target cell</w:delText>
              </w:r>
            </w:del>
          </w:p>
        </w:tc>
      </w:tr>
    </w:tbl>
    <w:p w14:paraId="78085326" w14:textId="77777777" w:rsidR="001B72A4" w:rsidRDefault="001B72A4" w:rsidP="001B72A4">
      <w:pPr>
        <w:rPr>
          <w:lang w:eastAsia="x-none"/>
        </w:rPr>
      </w:pPr>
      <w:r>
        <w:rPr>
          <w:lang w:eastAsia="x-none"/>
        </w:rPr>
        <w:t>Note that rows from A.7.5.12.1 to A.7.6.3.6 should also be highlighted in yellow.</w:t>
      </w:r>
    </w:p>
    <w:p w14:paraId="400EC8AE" w14:textId="77777777" w:rsidR="001B72A4" w:rsidRPr="00B66FBB" w:rsidRDefault="001B72A4" w:rsidP="005636A6">
      <w:pPr>
        <w:jc w:val="both"/>
        <w:rPr>
          <w:rFonts w:cs="v4.2.0"/>
          <w:lang w:val="en-US" w:eastAsia="zh-CN"/>
        </w:rPr>
      </w:pPr>
    </w:p>
    <w:p w14:paraId="7268414F" w14:textId="77777777" w:rsidR="007D11C3" w:rsidRPr="00B66FBB" w:rsidRDefault="007D11C3"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499ED9" w14:textId="0420BF7F" w:rsidR="00737DBF" w:rsidRPr="00F63370" w:rsidRDefault="001012E1" w:rsidP="00697FBF">
      <w:pPr>
        <w:pStyle w:val="Reference"/>
        <w:keepLines/>
        <w:numPr>
          <w:ilvl w:val="0"/>
          <w:numId w:val="12"/>
        </w:numPr>
        <w:rPr>
          <w:lang w:val="en-US"/>
        </w:rPr>
      </w:pPr>
      <w:r w:rsidRPr="001012E1">
        <w:t>R4-2311012</w:t>
      </w:r>
      <w:r w:rsidR="004F2C3D" w:rsidRPr="004F2C3D">
        <w:t xml:space="preserve">, </w:t>
      </w:r>
      <w:r w:rsidR="00806EE0" w:rsidRPr="00806EE0">
        <w:rPr>
          <w:bCs/>
        </w:rPr>
        <w:t>LS on RRM test cases with testability issues</w:t>
      </w:r>
      <w:r w:rsidR="00697FBF">
        <w:rPr>
          <w:bCs/>
        </w:rPr>
        <w:t>, RAN5</w:t>
      </w:r>
    </w:p>
    <w:p w14:paraId="7CEDAD27" w14:textId="436C9E48" w:rsidR="00F63370" w:rsidRDefault="00F63370" w:rsidP="00697FBF">
      <w:pPr>
        <w:pStyle w:val="Reference"/>
        <w:keepLines/>
        <w:numPr>
          <w:ilvl w:val="0"/>
          <w:numId w:val="12"/>
        </w:numPr>
        <w:rPr>
          <w:bCs/>
          <w:lang w:val="en-US"/>
        </w:rPr>
      </w:pPr>
      <w:r w:rsidRPr="00F63370">
        <w:rPr>
          <w:bCs/>
          <w:lang w:val="en-US"/>
        </w:rPr>
        <w:t>R5-233696, Discussion on affected list of RRM test cases with testability issues, QC</w:t>
      </w:r>
    </w:p>
    <w:p w14:paraId="4BC63972" w14:textId="5133542F" w:rsidR="009D2481" w:rsidRPr="009D2481" w:rsidRDefault="009D2481" w:rsidP="00697FBF">
      <w:pPr>
        <w:pStyle w:val="Reference"/>
        <w:keepLines/>
        <w:numPr>
          <w:ilvl w:val="0"/>
          <w:numId w:val="12"/>
        </w:numPr>
        <w:rPr>
          <w:lang w:val="en-US"/>
        </w:rPr>
      </w:pPr>
      <w:r w:rsidRPr="009D2481">
        <w:t xml:space="preserve">R4-2314463, </w:t>
      </w:r>
      <w:r w:rsidRPr="009D2481">
        <w:rPr>
          <w:lang w:val="en-US"/>
        </w:rPr>
        <w:t>Reply LS on RRM test cases with testability issues, QC</w:t>
      </w:r>
    </w:p>
    <w:sectPr w:rsidR="009D2481" w:rsidRPr="009D248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FE7DF" w14:textId="77777777" w:rsidR="0094247B" w:rsidRDefault="0094247B">
      <w:pPr>
        <w:spacing w:after="0"/>
      </w:pPr>
      <w:r>
        <w:separator/>
      </w:r>
    </w:p>
  </w:endnote>
  <w:endnote w:type="continuationSeparator" w:id="0">
    <w:p w14:paraId="76E51DD5" w14:textId="77777777" w:rsidR="0094247B" w:rsidRDefault="0094247B">
      <w:pPr>
        <w:spacing w:after="0"/>
      </w:pPr>
      <w:r>
        <w:continuationSeparator/>
      </w:r>
    </w:p>
  </w:endnote>
  <w:endnote w:type="continuationNotice" w:id="1">
    <w:p w14:paraId="4647A509" w14:textId="77777777" w:rsidR="0094247B" w:rsidRDefault="00942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F7193" w14:textId="77777777" w:rsidR="0094247B" w:rsidRDefault="0094247B">
      <w:pPr>
        <w:spacing w:after="0"/>
      </w:pPr>
      <w:r>
        <w:separator/>
      </w:r>
    </w:p>
  </w:footnote>
  <w:footnote w:type="continuationSeparator" w:id="0">
    <w:p w14:paraId="248A3D22" w14:textId="77777777" w:rsidR="0094247B" w:rsidRDefault="0094247B">
      <w:pPr>
        <w:spacing w:after="0"/>
      </w:pPr>
      <w:r>
        <w:continuationSeparator/>
      </w:r>
    </w:p>
  </w:footnote>
  <w:footnote w:type="continuationNotice" w:id="1">
    <w:p w14:paraId="5B1E0F3C" w14:textId="77777777" w:rsidR="0094247B" w:rsidRDefault="00942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730641"/>
    <w:multiLevelType w:val="hybridMultilevel"/>
    <w:tmpl w:val="DA9E8F94"/>
    <w:lvl w:ilvl="0" w:tplc="041D0001">
      <w:start w:val="1"/>
      <w:numFmt w:val="bullet"/>
      <w:lvlText w:val=""/>
      <w:lvlJc w:val="left"/>
      <w:pPr>
        <w:ind w:left="720" w:hanging="360"/>
      </w:pPr>
      <w:rPr>
        <w:rFonts w:ascii="Symbol" w:hAnsi="Symbol" w:hint="default"/>
      </w:rPr>
    </w:lvl>
    <w:lvl w:ilvl="1" w:tplc="29F4E764">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7"/>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0"/>
  </w:num>
  <w:num w:numId="12" w16cid:durableId="1175027039">
    <w:abstractNumId w:val="24"/>
  </w:num>
  <w:num w:numId="13" w16cid:durableId="665591870">
    <w:abstractNumId w:val="1"/>
  </w:num>
  <w:num w:numId="14" w16cid:durableId="1820999206">
    <w:abstractNumId w:val="29"/>
  </w:num>
  <w:num w:numId="15" w16cid:durableId="27068971">
    <w:abstractNumId w:val="13"/>
  </w:num>
  <w:num w:numId="16" w16cid:durableId="1673684540">
    <w:abstractNumId w:val="22"/>
  </w:num>
  <w:num w:numId="17" w16cid:durableId="689647860">
    <w:abstractNumId w:val="4"/>
  </w:num>
  <w:num w:numId="18" w16cid:durableId="836766221">
    <w:abstractNumId w:val="12"/>
  </w:num>
  <w:num w:numId="19" w16cid:durableId="2067408291">
    <w:abstractNumId w:val="35"/>
  </w:num>
  <w:num w:numId="20" w16cid:durableId="648173420">
    <w:abstractNumId w:val="26"/>
  </w:num>
  <w:num w:numId="21" w16cid:durableId="864829629">
    <w:abstractNumId w:val="30"/>
  </w:num>
  <w:num w:numId="22" w16cid:durableId="2002073984">
    <w:abstractNumId w:val="32"/>
  </w:num>
  <w:num w:numId="23" w16cid:durableId="1372269391">
    <w:abstractNumId w:val="2"/>
  </w:num>
  <w:num w:numId="24" w16cid:durableId="86540056">
    <w:abstractNumId w:val="25"/>
  </w:num>
  <w:num w:numId="25" w16cid:durableId="1848398925">
    <w:abstractNumId w:val="0"/>
  </w:num>
  <w:num w:numId="26" w16cid:durableId="268200992">
    <w:abstractNumId w:val="34"/>
  </w:num>
  <w:num w:numId="27" w16cid:durableId="1199899444">
    <w:abstractNumId w:val="6"/>
  </w:num>
  <w:num w:numId="28" w16cid:durableId="2124037151">
    <w:abstractNumId w:val="27"/>
  </w:num>
  <w:num w:numId="29" w16cid:durableId="1176505110">
    <w:abstractNumId w:val="37"/>
  </w:num>
  <w:num w:numId="30" w16cid:durableId="1879048688">
    <w:abstractNumId w:val="23"/>
  </w:num>
  <w:num w:numId="31" w16cid:durableId="1398741903">
    <w:abstractNumId w:val="11"/>
  </w:num>
  <w:num w:numId="32" w16cid:durableId="1789276309">
    <w:abstractNumId w:val="20"/>
  </w:num>
  <w:num w:numId="33" w16cid:durableId="193614665">
    <w:abstractNumId w:val="44"/>
  </w:num>
  <w:num w:numId="34" w16cid:durableId="23554501">
    <w:abstractNumId w:val="17"/>
  </w:num>
  <w:num w:numId="35" w16cid:durableId="57362482">
    <w:abstractNumId w:val="33"/>
  </w:num>
  <w:num w:numId="36" w16cid:durableId="747653175">
    <w:abstractNumId w:val="19"/>
  </w:num>
  <w:num w:numId="37" w16cid:durableId="1645423610">
    <w:abstractNumId w:val="45"/>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39"/>
  </w:num>
  <w:num w:numId="43" w16cid:durableId="2099281399">
    <w:abstractNumId w:val="28"/>
  </w:num>
  <w:num w:numId="44" w16cid:durableId="98457571">
    <w:abstractNumId w:val="42"/>
  </w:num>
  <w:num w:numId="45" w16cid:durableId="1426607444">
    <w:abstractNumId w:val="41"/>
  </w:num>
  <w:num w:numId="46" w16cid:durableId="1847361239">
    <w:abstractNumId w:val="43"/>
  </w:num>
  <w:num w:numId="47" w16cid:durableId="1813063487">
    <w:abstractNumId w:val="10"/>
  </w:num>
  <w:num w:numId="48" w16cid:durableId="678047203">
    <w:abstractNumId w:val="14"/>
  </w:num>
  <w:num w:numId="49" w16cid:durableId="1638143581">
    <w:abstractNumId w:val="46"/>
  </w:num>
  <w:num w:numId="50" w16cid:durableId="1200048327">
    <w:abstractNumId w:val="36"/>
  </w:num>
  <w:num w:numId="51" w16cid:durableId="1206523617">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B47"/>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C92"/>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032"/>
    <w:rsid w:val="00042374"/>
    <w:rsid w:val="0004301E"/>
    <w:rsid w:val="00043024"/>
    <w:rsid w:val="00043F26"/>
    <w:rsid w:val="00044B4C"/>
    <w:rsid w:val="00044D9A"/>
    <w:rsid w:val="000459BE"/>
    <w:rsid w:val="00045C28"/>
    <w:rsid w:val="00045E08"/>
    <w:rsid w:val="000468F3"/>
    <w:rsid w:val="00046F38"/>
    <w:rsid w:val="00047ADD"/>
    <w:rsid w:val="00050545"/>
    <w:rsid w:val="00050957"/>
    <w:rsid w:val="00051788"/>
    <w:rsid w:val="00051C39"/>
    <w:rsid w:val="000523C0"/>
    <w:rsid w:val="000527A5"/>
    <w:rsid w:val="000531E5"/>
    <w:rsid w:val="00053372"/>
    <w:rsid w:val="00053B21"/>
    <w:rsid w:val="0005410E"/>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2B1"/>
    <w:rsid w:val="000974B3"/>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4EC3"/>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9A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2E1"/>
    <w:rsid w:val="001013C0"/>
    <w:rsid w:val="00101571"/>
    <w:rsid w:val="00102195"/>
    <w:rsid w:val="0010285B"/>
    <w:rsid w:val="00102C01"/>
    <w:rsid w:val="0010478B"/>
    <w:rsid w:val="00104EFB"/>
    <w:rsid w:val="00105280"/>
    <w:rsid w:val="00105513"/>
    <w:rsid w:val="00105891"/>
    <w:rsid w:val="00105CD5"/>
    <w:rsid w:val="00106747"/>
    <w:rsid w:val="00106D28"/>
    <w:rsid w:val="00106FFC"/>
    <w:rsid w:val="001076A9"/>
    <w:rsid w:val="00110795"/>
    <w:rsid w:val="0011084B"/>
    <w:rsid w:val="00110A36"/>
    <w:rsid w:val="0011124C"/>
    <w:rsid w:val="00111312"/>
    <w:rsid w:val="001114B4"/>
    <w:rsid w:val="00111593"/>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92"/>
    <w:rsid w:val="001412B3"/>
    <w:rsid w:val="00141629"/>
    <w:rsid w:val="0014290C"/>
    <w:rsid w:val="001430BB"/>
    <w:rsid w:val="001431B9"/>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2A4"/>
    <w:rsid w:val="001B7401"/>
    <w:rsid w:val="001B7745"/>
    <w:rsid w:val="001C0CDA"/>
    <w:rsid w:val="001C0EE2"/>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CF3"/>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788"/>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6C2"/>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29C"/>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07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314"/>
    <w:rsid w:val="00335626"/>
    <w:rsid w:val="00335B5C"/>
    <w:rsid w:val="00335FC8"/>
    <w:rsid w:val="00336230"/>
    <w:rsid w:val="00336F1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20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C44"/>
    <w:rsid w:val="00444F50"/>
    <w:rsid w:val="004453BD"/>
    <w:rsid w:val="00446921"/>
    <w:rsid w:val="00446E51"/>
    <w:rsid w:val="004505D5"/>
    <w:rsid w:val="004508F4"/>
    <w:rsid w:val="00451468"/>
    <w:rsid w:val="0045163F"/>
    <w:rsid w:val="00451DA6"/>
    <w:rsid w:val="0045242A"/>
    <w:rsid w:val="00452702"/>
    <w:rsid w:val="004530B2"/>
    <w:rsid w:val="004541C5"/>
    <w:rsid w:val="00454645"/>
    <w:rsid w:val="004547BC"/>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4FB5"/>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6DBE"/>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D6"/>
    <w:rsid w:val="004C127B"/>
    <w:rsid w:val="004C34D4"/>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60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1A22"/>
    <w:rsid w:val="00511FD4"/>
    <w:rsid w:val="00512086"/>
    <w:rsid w:val="00512227"/>
    <w:rsid w:val="00512537"/>
    <w:rsid w:val="005138D6"/>
    <w:rsid w:val="00513AF9"/>
    <w:rsid w:val="00513B5D"/>
    <w:rsid w:val="00513BB0"/>
    <w:rsid w:val="00514485"/>
    <w:rsid w:val="005148F2"/>
    <w:rsid w:val="00514A80"/>
    <w:rsid w:val="00514DF7"/>
    <w:rsid w:val="0051521C"/>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0F4"/>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4494"/>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0"/>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BE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162"/>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3CE"/>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8C6"/>
    <w:rsid w:val="00666E1D"/>
    <w:rsid w:val="006676B0"/>
    <w:rsid w:val="00667ADF"/>
    <w:rsid w:val="00667B5A"/>
    <w:rsid w:val="00670459"/>
    <w:rsid w:val="00671274"/>
    <w:rsid w:val="0067130D"/>
    <w:rsid w:val="006718F8"/>
    <w:rsid w:val="00671B0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FBF"/>
    <w:rsid w:val="006A05A5"/>
    <w:rsid w:val="006A0CBB"/>
    <w:rsid w:val="006A1726"/>
    <w:rsid w:val="006A2394"/>
    <w:rsid w:val="006A2C54"/>
    <w:rsid w:val="006A3156"/>
    <w:rsid w:val="006A48AC"/>
    <w:rsid w:val="006A4A7F"/>
    <w:rsid w:val="006A4B87"/>
    <w:rsid w:val="006A5575"/>
    <w:rsid w:val="006A6BCD"/>
    <w:rsid w:val="006A6E83"/>
    <w:rsid w:val="006A7E35"/>
    <w:rsid w:val="006A7F66"/>
    <w:rsid w:val="006A7F70"/>
    <w:rsid w:val="006B0442"/>
    <w:rsid w:val="006B04EF"/>
    <w:rsid w:val="006B0964"/>
    <w:rsid w:val="006B1ABC"/>
    <w:rsid w:val="006B23F5"/>
    <w:rsid w:val="006B29D5"/>
    <w:rsid w:val="006B2AF3"/>
    <w:rsid w:val="006B40A2"/>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D1E"/>
    <w:rsid w:val="006D0E64"/>
    <w:rsid w:val="006D1BCA"/>
    <w:rsid w:val="006D3945"/>
    <w:rsid w:val="006D3999"/>
    <w:rsid w:val="006D516E"/>
    <w:rsid w:val="006D53B5"/>
    <w:rsid w:val="006D669F"/>
    <w:rsid w:val="006D6F89"/>
    <w:rsid w:val="006D7810"/>
    <w:rsid w:val="006D7B1A"/>
    <w:rsid w:val="006E064C"/>
    <w:rsid w:val="006E0B5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BC6"/>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30CC"/>
    <w:rsid w:val="00704106"/>
    <w:rsid w:val="00704A83"/>
    <w:rsid w:val="00704A8F"/>
    <w:rsid w:val="007050EC"/>
    <w:rsid w:val="007052A2"/>
    <w:rsid w:val="007068AD"/>
    <w:rsid w:val="00706DBB"/>
    <w:rsid w:val="007070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A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006"/>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0B5"/>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529"/>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1C3"/>
    <w:rsid w:val="007D12BA"/>
    <w:rsid w:val="007D1486"/>
    <w:rsid w:val="007D1779"/>
    <w:rsid w:val="007D17BB"/>
    <w:rsid w:val="007D32AE"/>
    <w:rsid w:val="007D35D4"/>
    <w:rsid w:val="007D3769"/>
    <w:rsid w:val="007D38AC"/>
    <w:rsid w:val="007D3DDB"/>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56B"/>
    <w:rsid w:val="007F0B3F"/>
    <w:rsid w:val="007F0BBB"/>
    <w:rsid w:val="007F1855"/>
    <w:rsid w:val="007F1ECB"/>
    <w:rsid w:val="007F21CA"/>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EE0"/>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5AF0"/>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38E3"/>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D2A"/>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4FC2"/>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201"/>
    <w:rsid w:val="009364AC"/>
    <w:rsid w:val="009366DB"/>
    <w:rsid w:val="009366FE"/>
    <w:rsid w:val="009369CA"/>
    <w:rsid w:val="00936A4E"/>
    <w:rsid w:val="0093705D"/>
    <w:rsid w:val="0093707F"/>
    <w:rsid w:val="00937107"/>
    <w:rsid w:val="009375E8"/>
    <w:rsid w:val="00937797"/>
    <w:rsid w:val="009400FD"/>
    <w:rsid w:val="00940649"/>
    <w:rsid w:val="0094098C"/>
    <w:rsid w:val="0094247B"/>
    <w:rsid w:val="00942CB5"/>
    <w:rsid w:val="009430D3"/>
    <w:rsid w:val="00943135"/>
    <w:rsid w:val="00943719"/>
    <w:rsid w:val="00943D8F"/>
    <w:rsid w:val="00944BE5"/>
    <w:rsid w:val="00944CCC"/>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1F9A"/>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2F64"/>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6F4F"/>
    <w:rsid w:val="009B7AC1"/>
    <w:rsid w:val="009B7EA6"/>
    <w:rsid w:val="009C0406"/>
    <w:rsid w:val="009C046C"/>
    <w:rsid w:val="009C1517"/>
    <w:rsid w:val="009C20B2"/>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22E"/>
    <w:rsid w:val="009D1827"/>
    <w:rsid w:val="009D2190"/>
    <w:rsid w:val="009D2317"/>
    <w:rsid w:val="009D2481"/>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1A89"/>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386"/>
    <w:rsid w:val="00A534FD"/>
    <w:rsid w:val="00A53563"/>
    <w:rsid w:val="00A53585"/>
    <w:rsid w:val="00A5375D"/>
    <w:rsid w:val="00A53975"/>
    <w:rsid w:val="00A54362"/>
    <w:rsid w:val="00A5448B"/>
    <w:rsid w:val="00A54695"/>
    <w:rsid w:val="00A5490B"/>
    <w:rsid w:val="00A54962"/>
    <w:rsid w:val="00A54C14"/>
    <w:rsid w:val="00A54DD1"/>
    <w:rsid w:val="00A55534"/>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3FF"/>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972"/>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6DE"/>
    <w:rsid w:val="00AC1EB0"/>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08D"/>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09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A7C"/>
    <w:rsid w:val="00B12CD4"/>
    <w:rsid w:val="00B131B8"/>
    <w:rsid w:val="00B133D5"/>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403"/>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C1C"/>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10D"/>
    <w:rsid w:val="00BF556F"/>
    <w:rsid w:val="00BF58B4"/>
    <w:rsid w:val="00BF6968"/>
    <w:rsid w:val="00BF76BA"/>
    <w:rsid w:val="00BF7956"/>
    <w:rsid w:val="00C0041C"/>
    <w:rsid w:val="00C0056C"/>
    <w:rsid w:val="00C01802"/>
    <w:rsid w:val="00C025F1"/>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76"/>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777"/>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569"/>
    <w:rsid w:val="00C549AD"/>
    <w:rsid w:val="00C54AAD"/>
    <w:rsid w:val="00C54E35"/>
    <w:rsid w:val="00C552B8"/>
    <w:rsid w:val="00C553B1"/>
    <w:rsid w:val="00C555D3"/>
    <w:rsid w:val="00C5567B"/>
    <w:rsid w:val="00C55CCF"/>
    <w:rsid w:val="00C55E62"/>
    <w:rsid w:val="00C57A07"/>
    <w:rsid w:val="00C57E50"/>
    <w:rsid w:val="00C605D5"/>
    <w:rsid w:val="00C6064D"/>
    <w:rsid w:val="00C6098C"/>
    <w:rsid w:val="00C61408"/>
    <w:rsid w:val="00C61659"/>
    <w:rsid w:val="00C62453"/>
    <w:rsid w:val="00C6256B"/>
    <w:rsid w:val="00C62D3F"/>
    <w:rsid w:val="00C638F0"/>
    <w:rsid w:val="00C655B9"/>
    <w:rsid w:val="00C65F2B"/>
    <w:rsid w:val="00C664F1"/>
    <w:rsid w:val="00C67048"/>
    <w:rsid w:val="00C674FA"/>
    <w:rsid w:val="00C675D9"/>
    <w:rsid w:val="00C67AFD"/>
    <w:rsid w:val="00C67B6F"/>
    <w:rsid w:val="00C708AB"/>
    <w:rsid w:val="00C70C2A"/>
    <w:rsid w:val="00C70DE2"/>
    <w:rsid w:val="00C711C7"/>
    <w:rsid w:val="00C71854"/>
    <w:rsid w:val="00C72134"/>
    <w:rsid w:val="00C72A2F"/>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35B"/>
    <w:rsid w:val="00CF3459"/>
    <w:rsid w:val="00CF34BC"/>
    <w:rsid w:val="00CF35A1"/>
    <w:rsid w:val="00CF373E"/>
    <w:rsid w:val="00CF37AE"/>
    <w:rsid w:val="00CF3853"/>
    <w:rsid w:val="00CF3C3A"/>
    <w:rsid w:val="00CF4D15"/>
    <w:rsid w:val="00CF500A"/>
    <w:rsid w:val="00CF5DAE"/>
    <w:rsid w:val="00CF5EB3"/>
    <w:rsid w:val="00CF5EEB"/>
    <w:rsid w:val="00CF638B"/>
    <w:rsid w:val="00CF651B"/>
    <w:rsid w:val="00CF725B"/>
    <w:rsid w:val="00CF7AA2"/>
    <w:rsid w:val="00CF7BE2"/>
    <w:rsid w:val="00CF7FA4"/>
    <w:rsid w:val="00D00415"/>
    <w:rsid w:val="00D004BE"/>
    <w:rsid w:val="00D00AB8"/>
    <w:rsid w:val="00D00E41"/>
    <w:rsid w:val="00D01DBE"/>
    <w:rsid w:val="00D020D0"/>
    <w:rsid w:val="00D02C2A"/>
    <w:rsid w:val="00D04B3F"/>
    <w:rsid w:val="00D04CB4"/>
    <w:rsid w:val="00D05602"/>
    <w:rsid w:val="00D05D8C"/>
    <w:rsid w:val="00D0679A"/>
    <w:rsid w:val="00D07B55"/>
    <w:rsid w:val="00D10A4D"/>
    <w:rsid w:val="00D10A90"/>
    <w:rsid w:val="00D10C61"/>
    <w:rsid w:val="00D11220"/>
    <w:rsid w:val="00D12361"/>
    <w:rsid w:val="00D12C2E"/>
    <w:rsid w:val="00D12DD3"/>
    <w:rsid w:val="00D12EA6"/>
    <w:rsid w:val="00D12EC8"/>
    <w:rsid w:val="00D1349E"/>
    <w:rsid w:val="00D13F25"/>
    <w:rsid w:val="00D14E28"/>
    <w:rsid w:val="00D16748"/>
    <w:rsid w:val="00D16FA6"/>
    <w:rsid w:val="00D174D2"/>
    <w:rsid w:val="00D2062E"/>
    <w:rsid w:val="00D2085B"/>
    <w:rsid w:val="00D20AC0"/>
    <w:rsid w:val="00D214FE"/>
    <w:rsid w:val="00D21F67"/>
    <w:rsid w:val="00D221D7"/>
    <w:rsid w:val="00D23918"/>
    <w:rsid w:val="00D2416E"/>
    <w:rsid w:val="00D24630"/>
    <w:rsid w:val="00D25054"/>
    <w:rsid w:val="00D25761"/>
    <w:rsid w:val="00D26066"/>
    <w:rsid w:val="00D263A4"/>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4638"/>
    <w:rsid w:val="00D4519E"/>
    <w:rsid w:val="00D45699"/>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445"/>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058"/>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1762"/>
    <w:rsid w:val="00DD18CC"/>
    <w:rsid w:val="00DD2A39"/>
    <w:rsid w:val="00DD36F8"/>
    <w:rsid w:val="00DD4105"/>
    <w:rsid w:val="00DD4798"/>
    <w:rsid w:val="00DD502C"/>
    <w:rsid w:val="00DD58FE"/>
    <w:rsid w:val="00DD5F39"/>
    <w:rsid w:val="00DD655B"/>
    <w:rsid w:val="00DD74DA"/>
    <w:rsid w:val="00DD7AE0"/>
    <w:rsid w:val="00DE0260"/>
    <w:rsid w:val="00DE0E20"/>
    <w:rsid w:val="00DE1847"/>
    <w:rsid w:val="00DE1953"/>
    <w:rsid w:val="00DE1A20"/>
    <w:rsid w:val="00DE2285"/>
    <w:rsid w:val="00DE2826"/>
    <w:rsid w:val="00DE28B0"/>
    <w:rsid w:val="00DE296E"/>
    <w:rsid w:val="00DE2D02"/>
    <w:rsid w:val="00DE33A3"/>
    <w:rsid w:val="00DE370C"/>
    <w:rsid w:val="00DE4773"/>
    <w:rsid w:val="00DE510F"/>
    <w:rsid w:val="00DE5454"/>
    <w:rsid w:val="00DE5907"/>
    <w:rsid w:val="00DE595E"/>
    <w:rsid w:val="00DE7B5A"/>
    <w:rsid w:val="00DF009F"/>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6E"/>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0CD"/>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605"/>
    <w:rsid w:val="00E3685C"/>
    <w:rsid w:val="00E37075"/>
    <w:rsid w:val="00E371B1"/>
    <w:rsid w:val="00E3784B"/>
    <w:rsid w:val="00E4050B"/>
    <w:rsid w:val="00E4233B"/>
    <w:rsid w:val="00E42B9B"/>
    <w:rsid w:val="00E42F83"/>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2C6"/>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EDF"/>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19C"/>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6B0"/>
    <w:rsid w:val="00EC2C55"/>
    <w:rsid w:val="00EC2CA9"/>
    <w:rsid w:val="00EC3220"/>
    <w:rsid w:val="00EC37DB"/>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65C"/>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AFB"/>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370"/>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43"/>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129782">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7626603">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1783557">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3604545">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318</TotalTime>
  <Pages>7</Pages>
  <Words>5013</Words>
  <Characters>28579</Characters>
  <Application>Microsoft Office Word</Application>
  <DocSecurity>0</DocSecurity>
  <Lines>238</Lines>
  <Paragraphs>67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314</cp:revision>
  <cp:lastPrinted>2016-08-05T18:54:00Z</cp:lastPrinted>
  <dcterms:created xsi:type="dcterms:W3CDTF">2023-03-28T04:42:00Z</dcterms:created>
  <dcterms:modified xsi:type="dcterms:W3CDTF">2023-09-27T15:52:00Z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