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0D591008" w:rsidR="00F43B08" w:rsidRPr="005956CA" w:rsidRDefault="00F43B08" w:rsidP="005807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956CA">
        <w:rPr>
          <w:rFonts w:ascii="Arial" w:hAnsi="Arial" w:cs="Arial"/>
          <w:b/>
          <w:noProof/>
          <w:sz w:val="24"/>
          <w:lang w:val="en-US"/>
        </w:rPr>
        <w:t xml:space="preserve">          </w:t>
      </w:r>
      <w:r>
        <w:rPr>
          <w:rFonts w:ascii="Arial" w:hAnsi="Arial" w:cs="Arial"/>
          <w:b/>
          <w:noProof/>
          <w:sz w:val="24"/>
          <w:lang w:val="en-US"/>
        </w:rPr>
        <w:t xml:space="preserve">  </w:t>
      </w:r>
      <w:r w:rsidR="005956CA" w:rsidRPr="005956CA">
        <w:rPr>
          <w:rFonts w:ascii="Arial" w:hAnsi="Arial" w:cs="Arial"/>
          <w:b/>
          <w:noProof/>
          <w:sz w:val="24"/>
          <w:lang w:val="en-CN"/>
        </w:rPr>
        <w:t>R4-2316556</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42967" w:rsidR="001E41F3" w:rsidRPr="00E77B33" w:rsidRDefault="00FC577E" w:rsidP="00E77B33">
            <w:pPr>
              <w:pStyle w:val="CRCoverPage"/>
              <w:ind w:left="100"/>
            </w:pPr>
            <w:r w:rsidRPr="00FC577E">
              <w:t>CR for UE supporting option B-1-1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6BAFA" w:rsidR="001E41F3" w:rsidRDefault="00C56CB9">
            <w:pPr>
              <w:pStyle w:val="CRCoverPage"/>
              <w:spacing w:after="0"/>
              <w:ind w:left="100"/>
              <w:rPr>
                <w:noProof/>
              </w:rPr>
            </w:pPr>
            <w:r w:rsidRPr="00C56CB9">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6B35D80C" w:rsidR="00C756A5" w:rsidRDefault="00BB1965">
            <w:pPr>
              <w:pStyle w:val="CRCoverPage"/>
              <w:spacing w:after="0"/>
              <w:ind w:left="100"/>
              <w:rPr>
                <w:noProof/>
              </w:rPr>
            </w:pPr>
            <w:r>
              <w:rPr>
                <w:noProof/>
              </w:rPr>
              <w:t>In RAN4#108, it was agreed to update RRM requirements for UE supporting option B-1-1:</w:t>
            </w:r>
          </w:p>
          <w:p w14:paraId="0AE79992" w14:textId="35C8D48A" w:rsidR="00BB1965" w:rsidRDefault="00BB1965">
            <w:pPr>
              <w:pStyle w:val="CRCoverPage"/>
              <w:spacing w:after="0"/>
              <w:ind w:left="100"/>
              <w:rPr>
                <w:noProof/>
              </w:rPr>
            </w:pPr>
            <w:r>
              <w:rPr>
                <w:rFonts w:ascii="Times New Roman" w:eastAsia="DengXian" w:hAnsi="Times New Roman"/>
                <w:noProof/>
                <w:lang w:val="en-US" w:eastAsia="zh-CN"/>
              </w:rPr>
              <w:drawing>
                <wp:inline distT="0" distB="0" distL="0" distR="0" wp14:anchorId="748E720B" wp14:editId="2AFBE34A">
                  <wp:extent cx="4041836" cy="1308837"/>
                  <wp:effectExtent l="0" t="0" r="0" b="0"/>
                  <wp:docPr id="187157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71698" name="Picture 1"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5669" cy="1319793"/>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FC0B7" w:rsidR="001E41F3" w:rsidRDefault="009A60D5">
            <w:pPr>
              <w:pStyle w:val="CRCoverPage"/>
              <w:spacing w:after="0"/>
              <w:ind w:left="100"/>
              <w:rPr>
                <w:noProof/>
              </w:rPr>
            </w:pPr>
            <w:r>
              <w:rPr>
                <w:noProof/>
              </w:rPr>
              <w:t xml:space="preserve">Introudce RRM requirement </w:t>
            </w:r>
            <w:r w:rsidR="00670EE5">
              <w:rPr>
                <w:noProof/>
              </w:rPr>
              <w:t>for UE supporting option B-1-1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DC22" w:rsidR="001E41F3" w:rsidRDefault="00B97E5C">
            <w:pPr>
              <w:pStyle w:val="CRCoverPage"/>
              <w:spacing w:after="0"/>
              <w:ind w:left="100"/>
              <w:rPr>
                <w:noProof/>
              </w:rPr>
            </w:pPr>
            <w:r>
              <w:rPr>
                <w:noProof/>
              </w:rPr>
              <w:t xml:space="preserve">RRM requirement </w:t>
            </w:r>
            <w:r w:rsidR="00F251B3">
              <w:rPr>
                <w:noProof/>
              </w:rPr>
              <w:t xml:space="preserve">for UE supporting </w:t>
            </w:r>
            <w:r w:rsidR="005B4420">
              <w:rPr>
                <w:noProof/>
              </w:rPr>
              <w:t>option B-1-1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031AC" w:rsidR="001E41F3" w:rsidRDefault="00EC5E14">
            <w:pPr>
              <w:pStyle w:val="CRCoverPage"/>
              <w:spacing w:after="0"/>
              <w:ind w:left="100"/>
              <w:rPr>
                <w:noProof/>
              </w:rPr>
            </w:pPr>
            <w:r>
              <w:rPr>
                <w:noProof/>
              </w:rPr>
              <w:t>8.1, 8.5, 9.5, 9.8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390A233" w14:textId="77777777" w:rsidR="0093666F" w:rsidRPr="009C5807" w:rsidRDefault="0093666F" w:rsidP="0093666F">
      <w:pPr>
        <w:pStyle w:val="Heading2"/>
      </w:pPr>
      <w:bookmarkStart w:id="3" w:name="_Toc5952625"/>
      <w:r w:rsidRPr="009C5807">
        <w:t>8.1</w:t>
      </w:r>
      <w:r w:rsidRPr="009C5807">
        <w:tab/>
        <w:t>Radio Link Monitoring</w:t>
      </w:r>
      <w:bookmarkEnd w:id="3"/>
    </w:p>
    <w:p w14:paraId="7EAB52E5" w14:textId="77777777" w:rsidR="0093666F" w:rsidRPr="009C5807" w:rsidRDefault="0093666F" w:rsidP="0093666F">
      <w:pPr>
        <w:pStyle w:val="Heading3"/>
      </w:pPr>
      <w:r w:rsidRPr="009C5807">
        <w:t>8.1.1</w:t>
      </w:r>
      <w:r w:rsidRPr="009C5807">
        <w:tab/>
        <w:t>Introduction</w:t>
      </w:r>
    </w:p>
    <w:p w14:paraId="0D980944" w14:textId="77777777" w:rsidR="0093666F" w:rsidRPr="009C5807" w:rsidRDefault="0093666F" w:rsidP="0093666F">
      <w:r w:rsidRPr="009C5807">
        <w:t>The requirements in clause 8.1 apply for radio link monitoring on:</w:t>
      </w:r>
    </w:p>
    <w:p w14:paraId="1CA822BD" w14:textId="77777777" w:rsidR="0093666F" w:rsidRDefault="0093666F" w:rsidP="0093666F">
      <w:pPr>
        <w:pStyle w:val="B10"/>
      </w:pPr>
      <w:r w:rsidRPr="009C5807">
        <w:t>-</w:t>
      </w:r>
      <w:r w:rsidRPr="009C5807">
        <w:tab/>
        <w:t>PCell in SA NR, NR-DC and NE-DC operation mode,</w:t>
      </w:r>
    </w:p>
    <w:p w14:paraId="79496680" w14:textId="77777777" w:rsidR="0093666F" w:rsidRPr="009C5807" w:rsidRDefault="0093666F" w:rsidP="0093666F">
      <w:pPr>
        <w:pStyle w:val="B10"/>
      </w:pPr>
      <w:r w:rsidRPr="009C5807">
        <w:t>-</w:t>
      </w:r>
      <w:r w:rsidRPr="009C5807">
        <w:tab/>
        <w:t>PSCell in NR-DC and EN-DC operation mode</w:t>
      </w:r>
      <w:r>
        <w:rPr>
          <w:rFonts w:hint="eastAsia"/>
          <w:lang w:eastAsia="zh-CN"/>
        </w:rPr>
        <w:t>,</w:t>
      </w:r>
    </w:p>
    <w:p w14:paraId="0FEE4566" w14:textId="77777777" w:rsidR="0093666F" w:rsidRPr="00F95456" w:rsidRDefault="0093666F" w:rsidP="0093666F">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42E90823" w14:textId="7D795848" w:rsidR="0093666F" w:rsidRPr="009C5807" w:rsidRDefault="0093666F" w:rsidP="0093666F">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ins w:id="4" w:author="Qiming Li" w:date="2023-09-20T11:07:00Z">
        <w:r w:rsidR="002B19B4">
          <w:rPr>
            <w:rFonts w:cs="v5.0.0"/>
          </w:rPr>
          <w:t xml:space="preserve"> unless the UE supports [option B-1-1]</w:t>
        </w:r>
      </w:ins>
      <w:r w:rsidRPr="009C5807">
        <w:rPr>
          <w:rFonts w:cs="v5.0.0"/>
        </w:rPr>
        <w:t>.</w:t>
      </w:r>
    </w:p>
    <w:p w14:paraId="00E9F565" w14:textId="77777777" w:rsidR="0093666F" w:rsidRPr="00B1262D" w:rsidRDefault="0093666F" w:rsidP="0093666F">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A77CC87" w14:textId="77777777" w:rsidR="0093666F" w:rsidRPr="00B1262D" w:rsidRDefault="0093666F" w:rsidP="0093666F">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0EE30A8" w14:textId="77777777" w:rsidR="0093666F" w:rsidRPr="009C5807" w:rsidRDefault="0093666F" w:rsidP="0093666F">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5CCD8BA9" w14:textId="77777777" w:rsidR="0093666F" w:rsidRPr="009C5807" w:rsidRDefault="0093666F" w:rsidP="0093666F">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5" w:name="_Hlk13142784"/>
      <w:r w:rsidRPr="009C5807">
        <w:rPr>
          <w:rFonts w:cs="v5.0.0"/>
        </w:rPr>
        <w:t>Q</w:t>
      </w:r>
      <w:r w:rsidRPr="009C5807">
        <w:rPr>
          <w:rFonts w:cs="v5.0.0"/>
          <w:vertAlign w:val="subscript"/>
        </w:rPr>
        <w:t>in_SSB</w:t>
      </w:r>
      <w:r w:rsidRPr="009C5807">
        <w:rPr>
          <w:rFonts w:eastAsia="?? ??" w:cs="v5.0.0"/>
        </w:rPr>
        <w:t xml:space="preserve"> </w:t>
      </w:r>
      <w:bookmarkEnd w:id="5"/>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5473C6D5" w14:textId="77777777" w:rsidR="0093666F" w:rsidRPr="009C5807" w:rsidRDefault="0093666F" w:rsidP="0093666F">
      <w:bookmarkStart w:id="6"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789FBD8E" w14:textId="77777777" w:rsidR="0093666F" w:rsidRPr="009C5807" w:rsidRDefault="0093666F" w:rsidP="0093666F">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3666F" w:rsidRPr="009C5807" w14:paraId="31854057" w14:textId="77777777" w:rsidTr="005807DE">
        <w:trPr>
          <w:jc w:val="center"/>
        </w:trPr>
        <w:tc>
          <w:tcPr>
            <w:tcW w:w="3684" w:type="dxa"/>
            <w:shd w:val="clear" w:color="auto" w:fill="auto"/>
          </w:tcPr>
          <w:p w14:paraId="2337EB2C" w14:textId="77777777" w:rsidR="0093666F" w:rsidRPr="009C5807" w:rsidRDefault="0093666F" w:rsidP="005807DE">
            <w:pPr>
              <w:pStyle w:val="TAH"/>
            </w:pPr>
            <w:r w:rsidRPr="009C5807">
              <w:t>Configuration</w:t>
            </w:r>
          </w:p>
        </w:tc>
        <w:tc>
          <w:tcPr>
            <w:tcW w:w="1531" w:type="dxa"/>
            <w:shd w:val="clear" w:color="auto" w:fill="auto"/>
          </w:tcPr>
          <w:p w14:paraId="3345B0C1" w14:textId="77777777" w:rsidR="0093666F" w:rsidRPr="009C5807" w:rsidRDefault="0093666F" w:rsidP="005807DE">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139AB7AE" w14:textId="77777777" w:rsidR="0093666F" w:rsidRPr="009C5807" w:rsidRDefault="0093666F" w:rsidP="005807DE">
            <w:pPr>
              <w:pStyle w:val="TAH"/>
            </w:pPr>
            <w:r w:rsidRPr="009C5807">
              <w:rPr>
                <w:rFonts w:eastAsia="?? ??" w:cs="v5.0.0"/>
              </w:rPr>
              <w:t>BLER</w:t>
            </w:r>
            <w:r w:rsidRPr="009C5807">
              <w:rPr>
                <w:rFonts w:eastAsia="?? ??" w:cs="v5.0.0"/>
                <w:vertAlign w:val="subscript"/>
              </w:rPr>
              <w:t>in</w:t>
            </w:r>
          </w:p>
        </w:tc>
      </w:tr>
      <w:tr w:rsidR="0093666F" w:rsidRPr="009C5807" w14:paraId="423D9ABE" w14:textId="77777777" w:rsidTr="005807DE">
        <w:trPr>
          <w:jc w:val="center"/>
        </w:trPr>
        <w:tc>
          <w:tcPr>
            <w:tcW w:w="3684" w:type="dxa"/>
            <w:shd w:val="clear" w:color="auto" w:fill="auto"/>
          </w:tcPr>
          <w:p w14:paraId="600210F0" w14:textId="77777777" w:rsidR="0093666F" w:rsidRPr="009C5807" w:rsidRDefault="0093666F" w:rsidP="005807DE">
            <w:pPr>
              <w:pStyle w:val="TAC"/>
            </w:pPr>
            <w:r w:rsidRPr="009C5807">
              <w:t>0</w:t>
            </w:r>
          </w:p>
        </w:tc>
        <w:tc>
          <w:tcPr>
            <w:tcW w:w="1531" w:type="dxa"/>
            <w:shd w:val="clear" w:color="auto" w:fill="auto"/>
          </w:tcPr>
          <w:p w14:paraId="4A509E07" w14:textId="77777777" w:rsidR="0093666F" w:rsidRPr="009C5807" w:rsidRDefault="0093666F" w:rsidP="005807DE">
            <w:pPr>
              <w:pStyle w:val="TAC"/>
            </w:pPr>
            <w:r w:rsidRPr="009C5807">
              <w:t>10%</w:t>
            </w:r>
          </w:p>
        </w:tc>
        <w:tc>
          <w:tcPr>
            <w:tcW w:w="1525" w:type="dxa"/>
            <w:shd w:val="clear" w:color="auto" w:fill="auto"/>
          </w:tcPr>
          <w:p w14:paraId="11CB6064" w14:textId="77777777" w:rsidR="0093666F" w:rsidRPr="009C5807" w:rsidRDefault="0093666F" w:rsidP="005807DE">
            <w:pPr>
              <w:pStyle w:val="TAC"/>
            </w:pPr>
            <w:r w:rsidRPr="009C5807">
              <w:t>2%</w:t>
            </w:r>
          </w:p>
        </w:tc>
      </w:tr>
    </w:tbl>
    <w:p w14:paraId="506650A0" w14:textId="77777777" w:rsidR="0093666F" w:rsidRPr="009C5807" w:rsidRDefault="0093666F" w:rsidP="0093666F"/>
    <w:p w14:paraId="002FEFA8" w14:textId="77777777" w:rsidR="0093666F" w:rsidRPr="009C5807" w:rsidRDefault="0093666F" w:rsidP="0093666F">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00290AB6" w:rsidRPr="009C5807">
        <w:rPr>
          <w:iCs/>
          <w:noProof/>
          <w:position w:val="-10"/>
        </w:rPr>
        <w:object w:dxaOrig="400" w:dyaOrig="300" w14:anchorId="343A5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7.15pt;height:11.8pt;mso-width-percent:0;mso-height-percent:0;mso-width-percent:0;mso-height-percent:0" o:ole="">
            <v:imagedata r:id="rId14" o:title=""/>
          </v:shape>
          <o:OLEObject Type="Embed" ProgID="Equation.3" ShapeID="_x0000_i1041" DrawAspect="Content" ObjectID="_1757366317" r:id="rId15"/>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09B83A" w14:textId="77777777" w:rsidR="0093666F" w:rsidRPr="009C5807" w:rsidRDefault="0093666F" w:rsidP="0093666F">
      <w:pPr>
        <w:pStyle w:val="TH"/>
      </w:pPr>
      <w:r w:rsidRPr="009C5807">
        <w:lastRenderedPageBreak/>
        <w:t xml:space="preserve">Table 8.1.1-2: </w:t>
      </w:r>
      <w:bookmarkEnd w:id="6"/>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93666F" w:rsidRPr="009C5807" w14:paraId="311D9516" w14:textId="77777777" w:rsidTr="005807DE">
        <w:trPr>
          <w:jc w:val="center"/>
        </w:trPr>
        <w:tc>
          <w:tcPr>
            <w:tcW w:w="3055" w:type="dxa"/>
            <w:shd w:val="clear" w:color="auto" w:fill="auto"/>
          </w:tcPr>
          <w:p w14:paraId="71ED6BC0" w14:textId="77777777" w:rsidR="0093666F" w:rsidRPr="009C5807" w:rsidRDefault="0093666F" w:rsidP="005807DE">
            <w:pPr>
              <w:pStyle w:val="TAH"/>
            </w:pPr>
            <w:r w:rsidRPr="009C5807">
              <w:t>Carrier frequency range of PCell/PSCell</w:t>
            </w:r>
            <w:r w:rsidRPr="009C5807" w:rsidDel="00E727E5">
              <w:t xml:space="preserve"> </w:t>
            </w:r>
          </w:p>
        </w:tc>
        <w:tc>
          <w:tcPr>
            <w:tcW w:w="3264" w:type="dxa"/>
          </w:tcPr>
          <w:p w14:paraId="3C4B9571" w14:textId="77777777" w:rsidR="0093666F" w:rsidRPr="009C5807" w:rsidRDefault="00290AB6" w:rsidP="005807DE">
            <w:pPr>
              <w:pStyle w:val="TAH"/>
            </w:pPr>
            <w:r w:rsidRPr="009C5807">
              <w:rPr>
                <w:iCs/>
                <w:noProof/>
                <w:position w:val="-10"/>
              </w:rPr>
              <w:object w:dxaOrig="400" w:dyaOrig="300" w14:anchorId="51FA3A6D">
                <v:shape id="_x0000_i1040" type="#_x0000_t75" alt="" style="width:39.55pt;height:22.45pt;mso-width-percent:0;mso-height-percent:0;mso-width-percent:0;mso-height-percent:0" o:ole="">
                  <v:imagedata r:id="rId14" o:title=""/>
                </v:shape>
                <o:OLEObject Type="Embed" ProgID="Equation.3" ShapeID="_x0000_i1040" DrawAspect="Content" ObjectID="_1757366318" r:id="rId16"/>
              </w:object>
            </w:r>
          </w:p>
        </w:tc>
        <w:tc>
          <w:tcPr>
            <w:tcW w:w="3536" w:type="dxa"/>
            <w:shd w:val="clear" w:color="auto" w:fill="auto"/>
          </w:tcPr>
          <w:p w14:paraId="3AB0F115" w14:textId="77777777" w:rsidR="0093666F" w:rsidRPr="009C5807" w:rsidRDefault="0093666F" w:rsidP="005807DE">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93666F" w:rsidRPr="009C5807" w14:paraId="2239041A" w14:textId="77777777" w:rsidTr="005807DE">
        <w:trPr>
          <w:jc w:val="center"/>
        </w:trPr>
        <w:tc>
          <w:tcPr>
            <w:tcW w:w="3055" w:type="dxa"/>
            <w:shd w:val="clear" w:color="auto" w:fill="auto"/>
          </w:tcPr>
          <w:p w14:paraId="56ED3A64" w14:textId="77777777" w:rsidR="0093666F" w:rsidRPr="009C5807" w:rsidRDefault="0093666F" w:rsidP="005807DE">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65E60084" w14:textId="77777777" w:rsidR="0093666F" w:rsidRPr="009C5807" w:rsidRDefault="0093666F" w:rsidP="005807DE">
            <w:pPr>
              <w:pStyle w:val="TAC"/>
            </w:pPr>
            <w:r w:rsidRPr="009C5807">
              <w:t>4</w:t>
            </w:r>
          </w:p>
        </w:tc>
        <w:tc>
          <w:tcPr>
            <w:tcW w:w="3536" w:type="dxa"/>
            <w:shd w:val="clear" w:color="auto" w:fill="auto"/>
          </w:tcPr>
          <w:p w14:paraId="43AEC143" w14:textId="77777777" w:rsidR="0093666F" w:rsidRPr="009C5807" w:rsidRDefault="0093666F" w:rsidP="005807DE">
            <w:pPr>
              <w:pStyle w:val="TAC"/>
              <w:rPr>
                <w:lang w:eastAsia="zh-CN"/>
              </w:rPr>
            </w:pPr>
            <w:r w:rsidRPr="009C5807">
              <w:t>2</w:t>
            </w:r>
          </w:p>
        </w:tc>
      </w:tr>
      <w:tr w:rsidR="0093666F" w:rsidRPr="009C5807" w14:paraId="0F98A508" w14:textId="77777777" w:rsidTr="005807DE">
        <w:trPr>
          <w:jc w:val="center"/>
        </w:trPr>
        <w:tc>
          <w:tcPr>
            <w:tcW w:w="3055" w:type="dxa"/>
            <w:shd w:val="clear" w:color="auto" w:fill="auto"/>
          </w:tcPr>
          <w:p w14:paraId="005F2E58" w14:textId="77777777" w:rsidR="0093666F" w:rsidRPr="009C5807" w:rsidRDefault="0093666F" w:rsidP="005807DE">
            <w:pPr>
              <w:pStyle w:val="TAC"/>
            </w:pPr>
            <w:r w:rsidRPr="009C5807">
              <w:t>FR1, &gt; 3 GHz</w:t>
            </w:r>
            <w:r w:rsidRPr="009C5807">
              <w:rPr>
                <w:vertAlign w:val="superscript"/>
                <w:lang w:eastAsia="zh-CN"/>
              </w:rPr>
              <w:t>Note</w:t>
            </w:r>
            <w:r w:rsidRPr="009C5807">
              <w:t xml:space="preserve"> </w:t>
            </w:r>
          </w:p>
        </w:tc>
        <w:tc>
          <w:tcPr>
            <w:tcW w:w="3264" w:type="dxa"/>
            <w:vAlign w:val="center"/>
          </w:tcPr>
          <w:p w14:paraId="5E8191BA" w14:textId="77777777" w:rsidR="0093666F" w:rsidRPr="009C5807" w:rsidRDefault="0093666F" w:rsidP="005807DE">
            <w:pPr>
              <w:pStyle w:val="TAC"/>
            </w:pPr>
            <w:r w:rsidRPr="009C5807">
              <w:t>8</w:t>
            </w:r>
          </w:p>
        </w:tc>
        <w:tc>
          <w:tcPr>
            <w:tcW w:w="3536" w:type="dxa"/>
            <w:shd w:val="clear" w:color="auto" w:fill="auto"/>
          </w:tcPr>
          <w:p w14:paraId="2BC06969" w14:textId="77777777" w:rsidR="0093666F" w:rsidRPr="009C5807" w:rsidRDefault="0093666F" w:rsidP="005807DE">
            <w:pPr>
              <w:pStyle w:val="TAC"/>
            </w:pPr>
            <w:r w:rsidRPr="009C5807">
              <w:t>4</w:t>
            </w:r>
          </w:p>
        </w:tc>
      </w:tr>
      <w:tr w:rsidR="0093666F" w:rsidRPr="009C5807" w14:paraId="36A9DB51" w14:textId="77777777" w:rsidTr="005807DE">
        <w:trPr>
          <w:jc w:val="center"/>
        </w:trPr>
        <w:tc>
          <w:tcPr>
            <w:tcW w:w="3055" w:type="dxa"/>
            <w:shd w:val="clear" w:color="auto" w:fill="auto"/>
          </w:tcPr>
          <w:p w14:paraId="6DFFED1C" w14:textId="77777777" w:rsidR="0093666F" w:rsidRPr="009C5807" w:rsidRDefault="0093666F" w:rsidP="005807DE">
            <w:pPr>
              <w:pStyle w:val="TAC"/>
            </w:pPr>
            <w:r w:rsidRPr="009C5807">
              <w:t>FR2</w:t>
            </w:r>
          </w:p>
        </w:tc>
        <w:tc>
          <w:tcPr>
            <w:tcW w:w="3264" w:type="dxa"/>
            <w:vAlign w:val="center"/>
          </w:tcPr>
          <w:p w14:paraId="0E3836C6" w14:textId="77777777" w:rsidR="0093666F" w:rsidRPr="009C5807" w:rsidRDefault="0093666F" w:rsidP="005807DE">
            <w:pPr>
              <w:pStyle w:val="TAC"/>
            </w:pPr>
            <w:r w:rsidRPr="009C5807">
              <w:t>64</w:t>
            </w:r>
          </w:p>
        </w:tc>
        <w:tc>
          <w:tcPr>
            <w:tcW w:w="3536" w:type="dxa"/>
            <w:shd w:val="clear" w:color="auto" w:fill="auto"/>
          </w:tcPr>
          <w:p w14:paraId="1D99F71D" w14:textId="77777777" w:rsidR="0093666F" w:rsidRPr="009C5807" w:rsidRDefault="0093666F" w:rsidP="005807DE">
            <w:pPr>
              <w:pStyle w:val="TAC"/>
            </w:pPr>
            <w:r w:rsidRPr="009C5807">
              <w:t>8</w:t>
            </w:r>
          </w:p>
        </w:tc>
      </w:tr>
      <w:tr w:rsidR="0093666F" w:rsidRPr="009C5807" w14:paraId="5FD61D99" w14:textId="77777777" w:rsidTr="005807DE">
        <w:trPr>
          <w:jc w:val="center"/>
        </w:trPr>
        <w:tc>
          <w:tcPr>
            <w:tcW w:w="9855" w:type="dxa"/>
            <w:gridSpan w:val="3"/>
          </w:tcPr>
          <w:p w14:paraId="2D4F8CB7" w14:textId="77777777" w:rsidR="0093666F" w:rsidRPr="009C5807" w:rsidRDefault="0093666F" w:rsidP="005807DE">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8C9CD36" w14:textId="77777777" w:rsidR="001E41F3" w:rsidRPr="003D56D6" w:rsidRDefault="001E41F3">
      <w:pPr>
        <w:rPr>
          <w:noProof/>
          <w:lang w:val="en-US" w:eastAsia="zh-CN"/>
        </w:rPr>
      </w:pPr>
    </w:p>
    <w:p w14:paraId="43D6738E" w14:textId="77777777" w:rsidR="0057279B" w:rsidRPr="00663509" w:rsidRDefault="0057279B" w:rsidP="0057279B">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151BF29E" w14:textId="77777777" w:rsidR="0057279B" w:rsidRPr="00012E99" w:rsidRDefault="0057279B" w:rsidP="0057279B">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C375DAE" w14:textId="77777777" w:rsidR="0057279B" w:rsidRPr="00012E99" w:rsidRDefault="0057279B" w:rsidP="0057279B">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2311C497" w14:textId="77777777" w:rsidR="0057279B" w:rsidRPr="00012E99" w:rsidRDefault="0057279B" w:rsidP="0057279B">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7BAF8960" w14:textId="77777777" w:rsidR="0057279B" w:rsidRPr="00012E99" w:rsidRDefault="0057279B" w:rsidP="0057279B">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183634BE" w14:textId="77777777" w:rsidR="0057279B" w:rsidRPr="00012E99" w:rsidRDefault="0057279B" w:rsidP="0057279B">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72922314" w14:textId="77777777" w:rsidR="0057279B" w:rsidRPr="00012E99" w:rsidRDefault="0057279B" w:rsidP="0057279B">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B58B019" w14:textId="77777777" w:rsidR="0057279B" w:rsidRPr="00232BA5" w:rsidRDefault="0057279B" w:rsidP="0057279B">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689669" w14:textId="77777777" w:rsidR="0057279B" w:rsidRPr="00663509" w:rsidRDefault="0057279B" w:rsidP="0057279B">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7B5F0033" w14:textId="77777777" w:rsidR="0057279B" w:rsidRPr="00663509" w:rsidRDefault="0057279B" w:rsidP="0057279B">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6979E5D" w14:textId="77777777" w:rsidR="0057279B" w:rsidRPr="00012E99" w:rsidRDefault="0057279B" w:rsidP="0057279B">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1A316C1" w14:textId="77777777" w:rsidR="0057279B" w:rsidRPr="00012E99" w:rsidRDefault="0057279B" w:rsidP="0057279B">
      <w:pPr>
        <w:pStyle w:val="B10"/>
        <w:rPr>
          <w:lang w:val="en-US"/>
        </w:rPr>
      </w:pPr>
      <w:r w:rsidRPr="00012E99">
        <w:rPr>
          <w:lang w:val="en-US"/>
        </w:rPr>
        <w:t>-</w:t>
      </w:r>
      <w:r w:rsidRPr="00012E99">
        <w:rPr>
          <w:lang w:val="en-US"/>
        </w:rPr>
        <w:tab/>
        <w:t>The timer T310 is running.</w:t>
      </w:r>
    </w:p>
    <w:p w14:paraId="68AC89BB" w14:textId="77777777" w:rsidR="0057279B" w:rsidRPr="00012E99" w:rsidRDefault="0057279B" w:rsidP="0057279B">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E2CBDCD" w14:textId="77777777" w:rsidR="0057279B" w:rsidRPr="009C5807" w:rsidRDefault="0057279B" w:rsidP="0057279B"/>
    <w:p w14:paraId="557A31DF" w14:textId="77777777" w:rsidR="0057279B" w:rsidRDefault="0057279B" w:rsidP="0057279B">
      <w:pPr>
        <w:pStyle w:val="Heading3"/>
      </w:pPr>
      <w:r w:rsidRPr="009C5807">
        <w:t>8.1.2</w:t>
      </w:r>
      <w:r w:rsidRPr="009C5807">
        <w:tab/>
        <w:t>Requirements for SSB based radio link monitoring</w:t>
      </w:r>
    </w:p>
    <w:p w14:paraId="4BD80E07" w14:textId="77777777" w:rsidR="0057279B" w:rsidRPr="005E462D" w:rsidRDefault="0057279B" w:rsidP="0057279B"/>
    <w:p w14:paraId="3A9F1077" w14:textId="77777777" w:rsidR="0057279B" w:rsidRPr="009C5807" w:rsidRDefault="0057279B" w:rsidP="0057279B">
      <w:pPr>
        <w:pStyle w:val="Heading4"/>
      </w:pPr>
      <w:r w:rsidRPr="009C5807">
        <w:lastRenderedPageBreak/>
        <w:t>8.1.2.1</w:t>
      </w:r>
      <w:r w:rsidRPr="009C5807">
        <w:tab/>
        <w:t>Introduction</w:t>
      </w:r>
    </w:p>
    <w:p w14:paraId="03476A9E" w14:textId="620FAED8" w:rsidR="0057279B" w:rsidRPr="009C5807" w:rsidRDefault="0057279B" w:rsidP="0057279B">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ins w:id="7" w:author="Qiming Li" w:date="2023-09-20T11:06:00Z">
        <w:r w:rsidR="0051752C">
          <w:t xml:space="preserve"> unless</w:t>
        </w:r>
      </w:ins>
      <w:ins w:id="8" w:author="Qiming Li" w:date="2023-09-20T11:05:00Z">
        <w:r w:rsidR="0051752C">
          <w:t xml:space="preserve"> </w:t>
        </w:r>
        <w:r w:rsidR="0051752C">
          <w:rPr>
            <w:rFonts w:cs="v5.0.0"/>
          </w:rPr>
          <w:t>the UE supports [option B-1-1]</w:t>
        </w:r>
      </w:ins>
      <w:r w:rsidRPr="009C5807">
        <w:t>.</w:t>
      </w:r>
    </w:p>
    <w:p w14:paraId="65D1EA84" w14:textId="77777777" w:rsidR="0057279B" w:rsidRPr="009C5807" w:rsidRDefault="0057279B" w:rsidP="0057279B">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7279B" w:rsidRPr="009C5807" w14:paraId="1F0016F5" w14:textId="77777777" w:rsidTr="005807DE">
        <w:trPr>
          <w:jc w:val="center"/>
        </w:trPr>
        <w:tc>
          <w:tcPr>
            <w:tcW w:w="2649" w:type="dxa"/>
            <w:shd w:val="clear" w:color="auto" w:fill="auto"/>
            <w:vAlign w:val="center"/>
          </w:tcPr>
          <w:p w14:paraId="411EAFDC" w14:textId="77777777" w:rsidR="0057279B" w:rsidRPr="009C5807" w:rsidRDefault="0057279B" w:rsidP="005807DE">
            <w:pPr>
              <w:pStyle w:val="TAH"/>
            </w:pPr>
            <w:r w:rsidRPr="009C5807">
              <w:t>Attribute</w:t>
            </w:r>
          </w:p>
        </w:tc>
        <w:tc>
          <w:tcPr>
            <w:tcW w:w="3586" w:type="dxa"/>
            <w:shd w:val="clear" w:color="auto" w:fill="auto"/>
            <w:vAlign w:val="center"/>
          </w:tcPr>
          <w:p w14:paraId="514D5699" w14:textId="77777777" w:rsidR="0057279B" w:rsidRPr="009C5807" w:rsidRDefault="0057279B" w:rsidP="005807DE">
            <w:pPr>
              <w:pStyle w:val="TAH"/>
              <w:rPr>
                <w:rFonts w:eastAsia="?? ??"/>
              </w:rPr>
            </w:pPr>
            <w:r w:rsidRPr="009C5807">
              <w:rPr>
                <w:rFonts w:eastAsia="?? ??"/>
              </w:rPr>
              <w:t>Value for BLER Configuration #0</w:t>
            </w:r>
          </w:p>
        </w:tc>
      </w:tr>
      <w:tr w:rsidR="0057279B" w:rsidRPr="009C5807" w14:paraId="012F0629" w14:textId="77777777" w:rsidTr="005807DE">
        <w:trPr>
          <w:trHeight w:val="201"/>
          <w:jc w:val="center"/>
        </w:trPr>
        <w:tc>
          <w:tcPr>
            <w:tcW w:w="2649" w:type="dxa"/>
            <w:shd w:val="clear" w:color="auto" w:fill="auto"/>
            <w:vAlign w:val="center"/>
          </w:tcPr>
          <w:p w14:paraId="617D73A4" w14:textId="77777777" w:rsidR="0057279B" w:rsidRPr="009C5807" w:rsidRDefault="0057279B" w:rsidP="005807DE">
            <w:pPr>
              <w:pStyle w:val="TAL"/>
            </w:pPr>
            <w:r w:rsidRPr="009C5807">
              <w:t>DCI format</w:t>
            </w:r>
          </w:p>
        </w:tc>
        <w:tc>
          <w:tcPr>
            <w:tcW w:w="3586" w:type="dxa"/>
            <w:shd w:val="clear" w:color="auto" w:fill="auto"/>
            <w:vAlign w:val="center"/>
          </w:tcPr>
          <w:p w14:paraId="24CA5516" w14:textId="77777777" w:rsidR="0057279B" w:rsidRPr="009C5807" w:rsidRDefault="0057279B" w:rsidP="005807DE">
            <w:pPr>
              <w:pStyle w:val="TAC"/>
            </w:pPr>
            <w:r w:rsidRPr="009C5807">
              <w:t>1-0</w:t>
            </w:r>
          </w:p>
        </w:tc>
      </w:tr>
      <w:tr w:rsidR="0057279B" w:rsidRPr="009C5807" w14:paraId="194EFF6F" w14:textId="77777777" w:rsidTr="005807DE">
        <w:trPr>
          <w:jc w:val="center"/>
        </w:trPr>
        <w:tc>
          <w:tcPr>
            <w:tcW w:w="2649" w:type="dxa"/>
            <w:shd w:val="clear" w:color="auto" w:fill="auto"/>
            <w:vAlign w:val="center"/>
          </w:tcPr>
          <w:p w14:paraId="040C0C38" w14:textId="77777777" w:rsidR="0057279B" w:rsidRPr="009C5807" w:rsidRDefault="0057279B" w:rsidP="005807DE">
            <w:pPr>
              <w:pStyle w:val="TAL"/>
            </w:pPr>
            <w:r w:rsidRPr="009C5807">
              <w:t>Number of control OFDM symbols</w:t>
            </w:r>
          </w:p>
        </w:tc>
        <w:tc>
          <w:tcPr>
            <w:tcW w:w="3586" w:type="dxa"/>
            <w:shd w:val="clear" w:color="auto" w:fill="auto"/>
            <w:vAlign w:val="center"/>
          </w:tcPr>
          <w:p w14:paraId="5D3D7219" w14:textId="77777777" w:rsidR="0057279B" w:rsidRPr="009C5807" w:rsidRDefault="0057279B" w:rsidP="005807DE">
            <w:pPr>
              <w:pStyle w:val="TAC"/>
              <w:rPr>
                <w:lang w:val="de-DE"/>
              </w:rPr>
            </w:pPr>
            <w:r w:rsidRPr="009C5807">
              <w:t>2</w:t>
            </w:r>
          </w:p>
        </w:tc>
      </w:tr>
      <w:tr w:rsidR="0057279B" w:rsidRPr="009C5807" w14:paraId="686954DB" w14:textId="77777777" w:rsidTr="005807DE">
        <w:trPr>
          <w:jc w:val="center"/>
        </w:trPr>
        <w:tc>
          <w:tcPr>
            <w:tcW w:w="2649" w:type="dxa"/>
            <w:shd w:val="clear" w:color="auto" w:fill="auto"/>
            <w:vAlign w:val="center"/>
          </w:tcPr>
          <w:p w14:paraId="06AA1175" w14:textId="77777777" w:rsidR="0057279B" w:rsidRPr="009C5807" w:rsidRDefault="0057279B" w:rsidP="005807DE">
            <w:pPr>
              <w:pStyle w:val="TAL"/>
            </w:pPr>
            <w:r w:rsidRPr="009C5807">
              <w:t>Aggregation level (CCE)</w:t>
            </w:r>
          </w:p>
        </w:tc>
        <w:tc>
          <w:tcPr>
            <w:tcW w:w="3586" w:type="dxa"/>
            <w:shd w:val="clear" w:color="auto" w:fill="auto"/>
            <w:vAlign w:val="center"/>
          </w:tcPr>
          <w:p w14:paraId="456C5799" w14:textId="77777777" w:rsidR="0057279B" w:rsidRPr="009C5807" w:rsidRDefault="0057279B" w:rsidP="005807DE">
            <w:pPr>
              <w:pStyle w:val="TAC"/>
            </w:pPr>
            <w:r w:rsidRPr="009C5807">
              <w:t>8</w:t>
            </w:r>
          </w:p>
        </w:tc>
      </w:tr>
      <w:tr w:rsidR="0057279B" w:rsidRPr="009C5807" w14:paraId="0F2FD303" w14:textId="77777777" w:rsidTr="005807DE">
        <w:trPr>
          <w:jc w:val="center"/>
        </w:trPr>
        <w:tc>
          <w:tcPr>
            <w:tcW w:w="2649" w:type="dxa"/>
            <w:shd w:val="clear" w:color="auto" w:fill="auto"/>
            <w:vAlign w:val="center"/>
          </w:tcPr>
          <w:p w14:paraId="2BE95251" w14:textId="77777777" w:rsidR="0057279B" w:rsidRPr="009C5807" w:rsidRDefault="0057279B" w:rsidP="005807DE">
            <w:pPr>
              <w:pStyle w:val="TAL"/>
            </w:pPr>
            <w:r w:rsidRPr="009C5807">
              <w:t>Ratio of hypothetical PDCCH RE energy to average SSS RE energy</w:t>
            </w:r>
          </w:p>
        </w:tc>
        <w:tc>
          <w:tcPr>
            <w:tcW w:w="3586" w:type="dxa"/>
            <w:shd w:val="clear" w:color="auto" w:fill="auto"/>
            <w:vAlign w:val="center"/>
          </w:tcPr>
          <w:p w14:paraId="3107B176" w14:textId="77777777" w:rsidR="0057279B" w:rsidRPr="009C5807" w:rsidRDefault="0057279B" w:rsidP="005807DE">
            <w:pPr>
              <w:pStyle w:val="TAC"/>
            </w:pPr>
            <w:r w:rsidRPr="009C5807">
              <w:t>4dB</w:t>
            </w:r>
          </w:p>
        </w:tc>
      </w:tr>
      <w:tr w:rsidR="0057279B" w:rsidRPr="009C5807" w14:paraId="2A8588D6" w14:textId="77777777" w:rsidTr="005807DE">
        <w:trPr>
          <w:jc w:val="center"/>
        </w:trPr>
        <w:tc>
          <w:tcPr>
            <w:tcW w:w="2649" w:type="dxa"/>
            <w:shd w:val="clear" w:color="auto" w:fill="auto"/>
            <w:vAlign w:val="center"/>
          </w:tcPr>
          <w:p w14:paraId="38BED715" w14:textId="77777777" w:rsidR="0057279B" w:rsidRPr="009C5807" w:rsidRDefault="0057279B" w:rsidP="005807DE">
            <w:pPr>
              <w:pStyle w:val="TAL"/>
            </w:pPr>
            <w:r w:rsidRPr="009C5807">
              <w:t>Ratio of hypothetical PDCCH DMRS energy to average SSS RE energy</w:t>
            </w:r>
          </w:p>
        </w:tc>
        <w:tc>
          <w:tcPr>
            <w:tcW w:w="3586" w:type="dxa"/>
            <w:shd w:val="clear" w:color="auto" w:fill="auto"/>
            <w:vAlign w:val="center"/>
          </w:tcPr>
          <w:p w14:paraId="0C4E14ED" w14:textId="77777777" w:rsidR="0057279B" w:rsidRPr="009C5807" w:rsidRDefault="0057279B" w:rsidP="005807DE">
            <w:pPr>
              <w:pStyle w:val="TAC"/>
            </w:pPr>
            <w:r w:rsidRPr="009C5807">
              <w:t>4dB</w:t>
            </w:r>
          </w:p>
        </w:tc>
      </w:tr>
      <w:tr w:rsidR="0057279B" w:rsidRPr="009C5807" w14:paraId="793FF15C" w14:textId="77777777" w:rsidTr="005807DE">
        <w:trPr>
          <w:jc w:val="center"/>
        </w:trPr>
        <w:tc>
          <w:tcPr>
            <w:tcW w:w="2649" w:type="dxa"/>
            <w:shd w:val="clear" w:color="auto" w:fill="auto"/>
            <w:vAlign w:val="center"/>
          </w:tcPr>
          <w:p w14:paraId="5FDF512F" w14:textId="77777777" w:rsidR="0057279B" w:rsidRPr="009C5807" w:rsidRDefault="0057279B" w:rsidP="005807DE">
            <w:pPr>
              <w:pStyle w:val="TAL"/>
            </w:pPr>
            <w:r w:rsidRPr="009C5807">
              <w:t>Bandwidth (PRBs)</w:t>
            </w:r>
          </w:p>
        </w:tc>
        <w:tc>
          <w:tcPr>
            <w:tcW w:w="3586" w:type="dxa"/>
            <w:shd w:val="clear" w:color="auto" w:fill="auto"/>
            <w:vAlign w:val="center"/>
          </w:tcPr>
          <w:p w14:paraId="153A50F1" w14:textId="77777777" w:rsidR="0057279B" w:rsidRPr="009C5807" w:rsidRDefault="0057279B" w:rsidP="005807DE">
            <w:pPr>
              <w:pStyle w:val="TAC"/>
            </w:pPr>
            <w:r w:rsidRPr="009C5807">
              <w:t>24</w:t>
            </w:r>
          </w:p>
        </w:tc>
      </w:tr>
      <w:tr w:rsidR="0057279B" w:rsidRPr="009C5807" w14:paraId="37FB64F1" w14:textId="77777777" w:rsidTr="005807DE">
        <w:trPr>
          <w:jc w:val="center"/>
        </w:trPr>
        <w:tc>
          <w:tcPr>
            <w:tcW w:w="2649" w:type="dxa"/>
            <w:shd w:val="clear" w:color="auto" w:fill="auto"/>
            <w:vAlign w:val="center"/>
          </w:tcPr>
          <w:p w14:paraId="251B3F06" w14:textId="77777777" w:rsidR="0057279B" w:rsidRPr="009C5807" w:rsidRDefault="0057279B" w:rsidP="005807DE">
            <w:pPr>
              <w:pStyle w:val="TAL"/>
            </w:pPr>
            <w:r w:rsidRPr="009C5807">
              <w:t>Sub-carrier spacing (kHz)</w:t>
            </w:r>
          </w:p>
        </w:tc>
        <w:tc>
          <w:tcPr>
            <w:tcW w:w="3586" w:type="dxa"/>
            <w:shd w:val="clear" w:color="auto" w:fill="auto"/>
            <w:vAlign w:val="center"/>
          </w:tcPr>
          <w:p w14:paraId="214D9289" w14:textId="77777777" w:rsidR="0057279B" w:rsidRPr="009C5807" w:rsidRDefault="0057279B" w:rsidP="005807DE">
            <w:pPr>
              <w:pStyle w:val="TAC"/>
            </w:pPr>
            <w:r w:rsidRPr="009C5807">
              <w:t>SCS of the active DL BWP</w:t>
            </w:r>
          </w:p>
        </w:tc>
      </w:tr>
      <w:tr w:rsidR="0057279B" w:rsidRPr="009C5807" w14:paraId="3634539A" w14:textId="77777777" w:rsidTr="005807DE">
        <w:trPr>
          <w:jc w:val="center"/>
        </w:trPr>
        <w:tc>
          <w:tcPr>
            <w:tcW w:w="2649" w:type="dxa"/>
            <w:shd w:val="clear" w:color="auto" w:fill="auto"/>
            <w:vAlign w:val="center"/>
          </w:tcPr>
          <w:p w14:paraId="425C3CDB" w14:textId="77777777" w:rsidR="0057279B" w:rsidRPr="009C5807" w:rsidRDefault="0057279B" w:rsidP="005807DE">
            <w:pPr>
              <w:pStyle w:val="TAL"/>
            </w:pPr>
            <w:r w:rsidRPr="009C5807">
              <w:t>DMRS precoder granularity</w:t>
            </w:r>
          </w:p>
        </w:tc>
        <w:tc>
          <w:tcPr>
            <w:tcW w:w="3586" w:type="dxa"/>
            <w:shd w:val="clear" w:color="auto" w:fill="auto"/>
            <w:vAlign w:val="center"/>
          </w:tcPr>
          <w:p w14:paraId="67976616" w14:textId="77777777" w:rsidR="0057279B" w:rsidRPr="009C5807" w:rsidRDefault="0057279B" w:rsidP="005807DE">
            <w:pPr>
              <w:pStyle w:val="TAC"/>
            </w:pPr>
            <w:r w:rsidRPr="009C5807">
              <w:t>REG bundle size</w:t>
            </w:r>
          </w:p>
        </w:tc>
      </w:tr>
      <w:tr w:rsidR="0057279B" w:rsidRPr="009C5807" w14:paraId="58A47CBB" w14:textId="77777777" w:rsidTr="005807DE">
        <w:trPr>
          <w:jc w:val="center"/>
        </w:trPr>
        <w:tc>
          <w:tcPr>
            <w:tcW w:w="2649" w:type="dxa"/>
            <w:shd w:val="clear" w:color="auto" w:fill="auto"/>
            <w:vAlign w:val="center"/>
          </w:tcPr>
          <w:p w14:paraId="10780D38" w14:textId="77777777" w:rsidR="0057279B" w:rsidRPr="009C5807" w:rsidRDefault="0057279B" w:rsidP="005807DE">
            <w:pPr>
              <w:pStyle w:val="TAL"/>
            </w:pPr>
            <w:r w:rsidRPr="009C5807">
              <w:t>REG bundle size</w:t>
            </w:r>
          </w:p>
        </w:tc>
        <w:tc>
          <w:tcPr>
            <w:tcW w:w="3586" w:type="dxa"/>
            <w:shd w:val="clear" w:color="auto" w:fill="auto"/>
            <w:vAlign w:val="center"/>
          </w:tcPr>
          <w:p w14:paraId="689FE1C0" w14:textId="77777777" w:rsidR="0057279B" w:rsidRPr="009C5807" w:rsidRDefault="0057279B" w:rsidP="005807DE">
            <w:pPr>
              <w:pStyle w:val="TAC"/>
            </w:pPr>
            <w:r w:rsidRPr="009C5807">
              <w:t>6</w:t>
            </w:r>
          </w:p>
        </w:tc>
      </w:tr>
      <w:tr w:rsidR="0057279B" w:rsidRPr="009C5807" w14:paraId="65106989" w14:textId="77777777" w:rsidTr="005807DE">
        <w:trPr>
          <w:jc w:val="center"/>
        </w:trPr>
        <w:tc>
          <w:tcPr>
            <w:tcW w:w="2649" w:type="dxa"/>
            <w:shd w:val="clear" w:color="auto" w:fill="auto"/>
            <w:vAlign w:val="center"/>
          </w:tcPr>
          <w:p w14:paraId="3952070C" w14:textId="77777777" w:rsidR="0057279B" w:rsidRPr="009C5807" w:rsidRDefault="0057279B" w:rsidP="005807DE">
            <w:pPr>
              <w:pStyle w:val="TAL"/>
            </w:pPr>
            <w:r w:rsidRPr="009C5807">
              <w:t>CP length</w:t>
            </w:r>
          </w:p>
        </w:tc>
        <w:tc>
          <w:tcPr>
            <w:tcW w:w="3586" w:type="dxa"/>
            <w:shd w:val="clear" w:color="auto" w:fill="auto"/>
            <w:vAlign w:val="center"/>
          </w:tcPr>
          <w:p w14:paraId="1AE52D88" w14:textId="77777777" w:rsidR="0057279B" w:rsidRPr="009C5807" w:rsidRDefault="0057279B" w:rsidP="005807DE">
            <w:pPr>
              <w:pStyle w:val="TAC"/>
            </w:pPr>
            <w:r w:rsidRPr="009C5807">
              <w:t>Normal</w:t>
            </w:r>
          </w:p>
        </w:tc>
      </w:tr>
      <w:tr w:rsidR="0057279B" w:rsidRPr="009C5807" w14:paraId="0F53C542" w14:textId="77777777" w:rsidTr="005807DE">
        <w:trPr>
          <w:jc w:val="center"/>
        </w:trPr>
        <w:tc>
          <w:tcPr>
            <w:tcW w:w="2649" w:type="dxa"/>
            <w:shd w:val="clear" w:color="auto" w:fill="auto"/>
            <w:vAlign w:val="center"/>
          </w:tcPr>
          <w:p w14:paraId="41AD9046" w14:textId="77777777" w:rsidR="0057279B" w:rsidRPr="009C5807" w:rsidRDefault="0057279B" w:rsidP="005807DE">
            <w:pPr>
              <w:pStyle w:val="TAL"/>
            </w:pPr>
            <w:r w:rsidRPr="009C5807">
              <w:t>Mapping from REG to CCE</w:t>
            </w:r>
          </w:p>
        </w:tc>
        <w:tc>
          <w:tcPr>
            <w:tcW w:w="3586" w:type="dxa"/>
            <w:shd w:val="clear" w:color="auto" w:fill="auto"/>
            <w:vAlign w:val="center"/>
          </w:tcPr>
          <w:p w14:paraId="3A84AFA9" w14:textId="77777777" w:rsidR="0057279B" w:rsidRPr="009C5807" w:rsidRDefault="0057279B" w:rsidP="005807DE">
            <w:pPr>
              <w:pStyle w:val="TAC"/>
            </w:pPr>
            <w:r w:rsidRPr="009C5807">
              <w:t>Distributed</w:t>
            </w:r>
          </w:p>
        </w:tc>
      </w:tr>
    </w:tbl>
    <w:p w14:paraId="1BC326CE" w14:textId="77777777" w:rsidR="0057279B" w:rsidRPr="009C5807" w:rsidRDefault="0057279B" w:rsidP="0057279B">
      <w:pPr>
        <w:rPr>
          <w:rFonts w:eastAsia="?? ??"/>
        </w:rPr>
      </w:pPr>
    </w:p>
    <w:p w14:paraId="28B47EA9" w14:textId="77777777" w:rsidR="0057279B" w:rsidRPr="009C5807" w:rsidRDefault="0057279B" w:rsidP="0057279B">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7279B" w:rsidRPr="009C5807" w14:paraId="669C7F48" w14:textId="77777777" w:rsidTr="005807DE">
        <w:trPr>
          <w:jc w:val="center"/>
        </w:trPr>
        <w:tc>
          <w:tcPr>
            <w:tcW w:w="2649" w:type="dxa"/>
            <w:shd w:val="clear" w:color="auto" w:fill="auto"/>
            <w:vAlign w:val="center"/>
          </w:tcPr>
          <w:p w14:paraId="2F6BDA5C" w14:textId="77777777" w:rsidR="0057279B" w:rsidRPr="009C5807" w:rsidRDefault="0057279B" w:rsidP="005807DE">
            <w:pPr>
              <w:pStyle w:val="TAH"/>
            </w:pPr>
            <w:r w:rsidRPr="009C5807">
              <w:t>Attribute</w:t>
            </w:r>
          </w:p>
        </w:tc>
        <w:tc>
          <w:tcPr>
            <w:tcW w:w="3586" w:type="dxa"/>
            <w:shd w:val="clear" w:color="auto" w:fill="auto"/>
            <w:vAlign w:val="center"/>
          </w:tcPr>
          <w:p w14:paraId="57A4C167" w14:textId="77777777" w:rsidR="0057279B" w:rsidRPr="009C5807" w:rsidRDefault="0057279B" w:rsidP="005807DE">
            <w:pPr>
              <w:pStyle w:val="TAH"/>
              <w:rPr>
                <w:rFonts w:eastAsia="?? ??"/>
              </w:rPr>
            </w:pPr>
            <w:r w:rsidRPr="009C5807">
              <w:rPr>
                <w:rFonts w:eastAsia="?? ??"/>
              </w:rPr>
              <w:t>Value for BLER Configuration #0</w:t>
            </w:r>
          </w:p>
        </w:tc>
      </w:tr>
      <w:tr w:rsidR="0057279B" w:rsidRPr="009C5807" w14:paraId="35156E9D" w14:textId="77777777" w:rsidTr="005807DE">
        <w:trPr>
          <w:trHeight w:val="201"/>
          <w:jc w:val="center"/>
        </w:trPr>
        <w:tc>
          <w:tcPr>
            <w:tcW w:w="2649" w:type="dxa"/>
            <w:shd w:val="clear" w:color="auto" w:fill="auto"/>
            <w:vAlign w:val="center"/>
          </w:tcPr>
          <w:p w14:paraId="1CCBD875" w14:textId="77777777" w:rsidR="0057279B" w:rsidRPr="009C5807" w:rsidRDefault="0057279B" w:rsidP="005807DE">
            <w:pPr>
              <w:pStyle w:val="TAL"/>
            </w:pPr>
            <w:r w:rsidRPr="009C5807">
              <w:t>DCI payload size</w:t>
            </w:r>
          </w:p>
        </w:tc>
        <w:tc>
          <w:tcPr>
            <w:tcW w:w="3586" w:type="dxa"/>
            <w:shd w:val="clear" w:color="auto" w:fill="auto"/>
            <w:vAlign w:val="center"/>
          </w:tcPr>
          <w:p w14:paraId="533BB82D" w14:textId="77777777" w:rsidR="0057279B" w:rsidRPr="009C5807" w:rsidRDefault="0057279B" w:rsidP="005807DE">
            <w:pPr>
              <w:pStyle w:val="TAC"/>
            </w:pPr>
            <w:r w:rsidRPr="009C5807">
              <w:t>1-0</w:t>
            </w:r>
          </w:p>
        </w:tc>
      </w:tr>
      <w:tr w:rsidR="0057279B" w:rsidRPr="009C5807" w14:paraId="118B5848" w14:textId="77777777" w:rsidTr="005807DE">
        <w:trPr>
          <w:jc w:val="center"/>
        </w:trPr>
        <w:tc>
          <w:tcPr>
            <w:tcW w:w="2649" w:type="dxa"/>
            <w:shd w:val="clear" w:color="auto" w:fill="auto"/>
            <w:vAlign w:val="center"/>
          </w:tcPr>
          <w:p w14:paraId="124155D4" w14:textId="77777777" w:rsidR="0057279B" w:rsidRPr="009C5807" w:rsidRDefault="0057279B" w:rsidP="005807DE">
            <w:pPr>
              <w:pStyle w:val="TAL"/>
            </w:pPr>
            <w:r w:rsidRPr="009C5807">
              <w:t>Number of control OFDM symbols</w:t>
            </w:r>
          </w:p>
        </w:tc>
        <w:tc>
          <w:tcPr>
            <w:tcW w:w="3586" w:type="dxa"/>
            <w:shd w:val="clear" w:color="auto" w:fill="auto"/>
            <w:vAlign w:val="center"/>
          </w:tcPr>
          <w:p w14:paraId="6F8662DB" w14:textId="77777777" w:rsidR="0057279B" w:rsidRPr="009C5807" w:rsidRDefault="0057279B" w:rsidP="005807DE">
            <w:pPr>
              <w:pStyle w:val="TAC"/>
              <w:rPr>
                <w:lang w:val="de-DE"/>
              </w:rPr>
            </w:pPr>
            <w:r w:rsidRPr="009C5807">
              <w:t>2</w:t>
            </w:r>
          </w:p>
        </w:tc>
      </w:tr>
      <w:tr w:rsidR="0057279B" w:rsidRPr="009C5807" w14:paraId="2494A395" w14:textId="77777777" w:rsidTr="005807DE">
        <w:trPr>
          <w:jc w:val="center"/>
        </w:trPr>
        <w:tc>
          <w:tcPr>
            <w:tcW w:w="2649" w:type="dxa"/>
            <w:shd w:val="clear" w:color="auto" w:fill="auto"/>
            <w:vAlign w:val="center"/>
          </w:tcPr>
          <w:p w14:paraId="29C68B37" w14:textId="77777777" w:rsidR="0057279B" w:rsidRPr="009C5807" w:rsidRDefault="0057279B" w:rsidP="005807DE">
            <w:pPr>
              <w:pStyle w:val="TAL"/>
            </w:pPr>
            <w:r w:rsidRPr="009C5807">
              <w:t>Aggregation level (CCE)</w:t>
            </w:r>
          </w:p>
        </w:tc>
        <w:tc>
          <w:tcPr>
            <w:tcW w:w="3586" w:type="dxa"/>
            <w:shd w:val="clear" w:color="auto" w:fill="auto"/>
            <w:vAlign w:val="center"/>
          </w:tcPr>
          <w:p w14:paraId="40D77447" w14:textId="77777777" w:rsidR="0057279B" w:rsidRPr="009C5807" w:rsidRDefault="0057279B" w:rsidP="005807DE">
            <w:pPr>
              <w:pStyle w:val="TAC"/>
            </w:pPr>
            <w:r w:rsidRPr="009C5807">
              <w:t>4</w:t>
            </w:r>
          </w:p>
        </w:tc>
      </w:tr>
      <w:tr w:rsidR="0057279B" w:rsidRPr="009C5807" w14:paraId="51A1191C" w14:textId="77777777" w:rsidTr="005807DE">
        <w:trPr>
          <w:jc w:val="center"/>
        </w:trPr>
        <w:tc>
          <w:tcPr>
            <w:tcW w:w="2649" w:type="dxa"/>
            <w:shd w:val="clear" w:color="auto" w:fill="auto"/>
            <w:vAlign w:val="center"/>
          </w:tcPr>
          <w:p w14:paraId="75545228" w14:textId="77777777" w:rsidR="0057279B" w:rsidRPr="009C5807" w:rsidRDefault="0057279B" w:rsidP="005807DE">
            <w:pPr>
              <w:pStyle w:val="TAL"/>
            </w:pPr>
            <w:r w:rsidRPr="009C5807">
              <w:t>Ratio of hypothetical PDCCH RE energy to average SSS RE energy</w:t>
            </w:r>
          </w:p>
        </w:tc>
        <w:tc>
          <w:tcPr>
            <w:tcW w:w="3586" w:type="dxa"/>
            <w:shd w:val="clear" w:color="auto" w:fill="auto"/>
            <w:vAlign w:val="center"/>
          </w:tcPr>
          <w:p w14:paraId="3EE0D03A" w14:textId="77777777" w:rsidR="0057279B" w:rsidRPr="009C5807" w:rsidRDefault="0057279B" w:rsidP="005807DE">
            <w:pPr>
              <w:pStyle w:val="TAC"/>
            </w:pPr>
            <w:r w:rsidRPr="009C5807">
              <w:t>0dB</w:t>
            </w:r>
          </w:p>
        </w:tc>
      </w:tr>
      <w:tr w:rsidR="0057279B" w:rsidRPr="009C5807" w14:paraId="163C454A" w14:textId="77777777" w:rsidTr="005807DE">
        <w:trPr>
          <w:jc w:val="center"/>
        </w:trPr>
        <w:tc>
          <w:tcPr>
            <w:tcW w:w="2649" w:type="dxa"/>
            <w:shd w:val="clear" w:color="auto" w:fill="auto"/>
            <w:vAlign w:val="center"/>
          </w:tcPr>
          <w:p w14:paraId="2C4D316C" w14:textId="77777777" w:rsidR="0057279B" w:rsidRPr="009C5807" w:rsidRDefault="0057279B" w:rsidP="005807DE">
            <w:pPr>
              <w:pStyle w:val="TAL"/>
            </w:pPr>
            <w:r w:rsidRPr="009C5807">
              <w:t>Ratio of hypothetical PDCCH DMRS energy to average SSS RE energy</w:t>
            </w:r>
          </w:p>
        </w:tc>
        <w:tc>
          <w:tcPr>
            <w:tcW w:w="3586" w:type="dxa"/>
            <w:shd w:val="clear" w:color="auto" w:fill="auto"/>
            <w:vAlign w:val="center"/>
          </w:tcPr>
          <w:p w14:paraId="286DC571" w14:textId="77777777" w:rsidR="0057279B" w:rsidRPr="009C5807" w:rsidRDefault="0057279B" w:rsidP="005807DE">
            <w:pPr>
              <w:pStyle w:val="TAC"/>
            </w:pPr>
            <w:r w:rsidRPr="009C5807">
              <w:t>0dB</w:t>
            </w:r>
          </w:p>
        </w:tc>
      </w:tr>
      <w:tr w:rsidR="0057279B" w:rsidRPr="009C5807" w14:paraId="2786F54B" w14:textId="77777777" w:rsidTr="005807DE">
        <w:trPr>
          <w:jc w:val="center"/>
        </w:trPr>
        <w:tc>
          <w:tcPr>
            <w:tcW w:w="2649" w:type="dxa"/>
            <w:shd w:val="clear" w:color="auto" w:fill="auto"/>
            <w:vAlign w:val="center"/>
          </w:tcPr>
          <w:p w14:paraId="213AD511" w14:textId="77777777" w:rsidR="0057279B" w:rsidRPr="009C5807" w:rsidRDefault="0057279B" w:rsidP="005807DE">
            <w:pPr>
              <w:pStyle w:val="TAL"/>
            </w:pPr>
            <w:r w:rsidRPr="009C5807">
              <w:t>Bandwidth (PRBs)</w:t>
            </w:r>
          </w:p>
        </w:tc>
        <w:tc>
          <w:tcPr>
            <w:tcW w:w="3586" w:type="dxa"/>
            <w:shd w:val="clear" w:color="auto" w:fill="auto"/>
            <w:vAlign w:val="center"/>
          </w:tcPr>
          <w:p w14:paraId="690CB4F4" w14:textId="77777777" w:rsidR="0057279B" w:rsidRPr="009C5807" w:rsidRDefault="0057279B" w:rsidP="005807DE">
            <w:pPr>
              <w:pStyle w:val="TAC"/>
            </w:pPr>
            <w:r w:rsidRPr="009C5807">
              <w:t>24</w:t>
            </w:r>
          </w:p>
        </w:tc>
      </w:tr>
      <w:tr w:rsidR="0057279B" w:rsidRPr="009C5807" w14:paraId="0CEAA51D" w14:textId="77777777" w:rsidTr="005807DE">
        <w:trPr>
          <w:jc w:val="center"/>
        </w:trPr>
        <w:tc>
          <w:tcPr>
            <w:tcW w:w="2649" w:type="dxa"/>
            <w:shd w:val="clear" w:color="auto" w:fill="auto"/>
            <w:vAlign w:val="center"/>
          </w:tcPr>
          <w:p w14:paraId="7F7D135C" w14:textId="77777777" w:rsidR="0057279B" w:rsidRPr="009C5807" w:rsidRDefault="0057279B" w:rsidP="005807DE">
            <w:pPr>
              <w:pStyle w:val="TAL"/>
            </w:pPr>
            <w:r w:rsidRPr="009C5807">
              <w:t>Sub-carrier spacing (kHz)</w:t>
            </w:r>
          </w:p>
        </w:tc>
        <w:tc>
          <w:tcPr>
            <w:tcW w:w="3586" w:type="dxa"/>
            <w:shd w:val="clear" w:color="auto" w:fill="auto"/>
            <w:vAlign w:val="center"/>
          </w:tcPr>
          <w:p w14:paraId="7C5CBDCF" w14:textId="77777777" w:rsidR="0057279B" w:rsidRPr="009C5807" w:rsidRDefault="0057279B" w:rsidP="005807DE">
            <w:pPr>
              <w:pStyle w:val="TAC"/>
            </w:pPr>
            <w:r w:rsidRPr="009C5807">
              <w:t>SCS of the active DL BWP</w:t>
            </w:r>
          </w:p>
        </w:tc>
      </w:tr>
      <w:tr w:rsidR="0057279B" w:rsidRPr="009C5807" w14:paraId="5737AC5C" w14:textId="77777777" w:rsidTr="005807DE">
        <w:trPr>
          <w:jc w:val="center"/>
        </w:trPr>
        <w:tc>
          <w:tcPr>
            <w:tcW w:w="2649" w:type="dxa"/>
            <w:shd w:val="clear" w:color="auto" w:fill="auto"/>
            <w:vAlign w:val="center"/>
          </w:tcPr>
          <w:p w14:paraId="20CD0734" w14:textId="77777777" w:rsidR="0057279B" w:rsidRPr="009C5807" w:rsidRDefault="0057279B" w:rsidP="005807DE">
            <w:pPr>
              <w:pStyle w:val="TAL"/>
            </w:pPr>
            <w:r w:rsidRPr="009C5807">
              <w:t>DMRS precoder granularity</w:t>
            </w:r>
          </w:p>
        </w:tc>
        <w:tc>
          <w:tcPr>
            <w:tcW w:w="3586" w:type="dxa"/>
            <w:shd w:val="clear" w:color="auto" w:fill="auto"/>
            <w:vAlign w:val="center"/>
          </w:tcPr>
          <w:p w14:paraId="749A1C2C" w14:textId="77777777" w:rsidR="0057279B" w:rsidRPr="009C5807" w:rsidRDefault="0057279B" w:rsidP="005807DE">
            <w:pPr>
              <w:pStyle w:val="TAC"/>
            </w:pPr>
            <w:r w:rsidRPr="009C5807">
              <w:t>REG bundle size</w:t>
            </w:r>
          </w:p>
        </w:tc>
      </w:tr>
      <w:tr w:rsidR="0057279B" w:rsidRPr="009C5807" w14:paraId="649459F2" w14:textId="77777777" w:rsidTr="005807DE">
        <w:trPr>
          <w:jc w:val="center"/>
        </w:trPr>
        <w:tc>
          <w:tcPr>
            <w:tcW w:w="2649" w:type="dxa"/>
            <w:shd w:val="clear" w:color="auto" w:fill="auto"/>
            <w:vAlign w:val="center"/>
          </w:tcPr>
          <w:p w14:paraId="0DDC2050" w14:textId="77777777" w:rsidR="0057279B" w:rsidRPr="009C5807" w:rsidRDefault="0057279B" w:rsidP="005807DE">
            <w:pPr>
              <w:pStyle w:val="TAL"/>
            </w:pPr>
            <w:r w:rsidRPr="009C5807">
              <w:t>REG bundle size</w:t>
            </w:r>
          </w:p>
        </w:tc>
        <w:tc>
          <w:tcPr>
            <w:tcW w:w="3586" w:type="dxa"/>
            <w:shd w:val="clear" w:color="auto" w:fill="auto"/>
            <w:vAlign w:val="center"/>
          </w:tcPr>
          <w:p w14:paraId="50D05D33" w14:textId="77777777" w:rsidR="0057279B" w:rsidRPr="009C5807" w:rsidRDefault="0057279B" w:rsidP="005807DE">
            <w:pPr>
              <w:pStyle w:val="TAC"/>
            </w:pPr>
            <w:r w:rsidRPr="009C5807">
              <w:t>6</w:t>
            </w:r>
          </w:p>
        </w:tc>
      </w:tr>
      <w:tr w:rsidR="0057279B" w:rsidRPr="009C5807" w14:paraId="113BC2BA" w14:textId="77777777" w:rsidTr="005807DE">
        <w:trPr>
          <w:jc w:val="center"/>
        </w:trPr>
        <w:tc>
          <w:tcPr>
            <w:tcW w:w="2649" w:type="dxa"/>
            <w:shd w:val="clear" w:color="auto" w:fill="auto"/>
            <w:vAlign w:val="center"/>
          </w:tcPr>
          <w:p w14:paraId="2A4B92C0" w14:textId="77777777" w:rsidR="0057279B" w:rsidRPr="009C5807" w:rsidRDefault="0057279B" w:rsidP="005807DE">
            <w:pPr>
              <w:pStyle w:val="TAL"/>
            </w:pPr>
            <w:r w:rsidRPr="009C5807">
              <w:t>CP length</w:t>
            </w:r>
          </w:p>
        </w:tc>
        <w:tc>
          <w:tcPr>
            <w:tcW w:w="3586" w:type="dxa"/>
            <w:shd w:val="clear" w:color="auto" w:fill="auto"/>
            <w:vAlign w:val="center"/>
          </w:tcPr>
          <w:p w14:paraId="30499090" w14:textId="77777777" w:rsidR="0057279B" w:rsidRPr="009C5807" w:rsidRDefault="0057279B" w:rsidP="005807DE">
            <w:pPr>
              <w:pStyle w:val="TAC"/>
            </w:pPr>
            <w:r w:rsidRPr="009C5807">
              <w:t>Normal</w:t>
            </w:r>
          </w:p>
        </w:tc>
      </w:tr>
      <w:tr w:rsidR="0057279B" w:rsidRPr="009C5807" w14:paraId="303A86BB" w14:textId="77777777" w:rsidTr="005807DE">
        <w:trPr>
          <w:jc w:val="center"/>
        </w:trPr>
        <w:tc>
          <w:tcPr>
            <w:tcW w:w="2649" w:type="dxa"/>
            <w:shd w:val="clear" w:color="auto" w:fill="auto"/>
            <w:vAlign w:val="center"/>
          </w:tcPr>
          <w:p w14:paraId="3CAA07F4" w14:textId="77777777" w:rsidR="0057279B" w:rsidRPr="009C5807" w:rsidRDefault="0057279B" w:rsidP="005807DE">
            <w:pPr>
              <w:pStyle w:val="TAL"/>
            </w:pPr>
            <w:r w:rsidRPr="009C5807">
              <w:t>Mapping from REG to CCE</w:t>
            </w:r>
          </w:p>
        </w:tc>
        <w:tc>
          <w:tcPr>
            <w:tcW w:w="3586" w:type="dxa"/>
            <w:shd w:val="clear" w:color="auto" w:fill="auto"/>
            <w:vAlign w:val="center"/>
          </w:tcPr>
          <w:p w14:paraId="61FFDFD3" w14:textId="77777777" w:rsidR="0057279B" w:rsidRPr="009C5807" w:rsidRDefault="0057279B" w:rsidP="005807DE">
            <w:pPr>
              <w:pStyle w:val="TAC"/>
            </w:pPr>
            <w:r w:rsidRPr="009C5807">
              <w:t>Distributed</w:t>
            </w:r>
          </w:p>
        </w:tc>
      </w:tr>
    </w:tbl>
    <w:p w14:paraId="504F8F0C" w14:textId="77777777" w:rsidR="0057279B" w:rsidRPr="009C5807" w:rsidRDefault="0057279B" w:rsidP="0057279B"/>
    <w:p w14:paraId="78454699" w14:textId="77777777" w:rsidR="00330582" w:rsidRDefault="00330582">
      <w:pPr>
        <w:rPr>
          <w:noProof/>
        </w:rPr>
      </w:pPr>
    </w:p>
    <w:p w14:paraId="0A4AF127" w14:textId="67A4219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5011A6">
        <w:rPr>
          <w:rFonts w:ascii="Arial" w:hAnsi="Arial" w:cs="Arial"/>
          <w:noProof/>
          <w:color w:val="FF0000"/>
        </w:rPr>
        <w:t xml:space="preserve"> 1</w:t>
      </w:r>
    </w:p>
    <w:p w14:paraId="3C5454EE" w14:textId="77777777" w:rsidR="002C6F04" w:rsidRDefault="002C6F04">
      <w:pPr>
        <w:rPr>
          <w:noProof/>
        </w:rPr>
      </w:pPr>
    </w:p>
    <w:p w14:paraId="06F5B92D" w14:textId="77777777" w:rsidR="00761D38" w:rsidRDefault="00761D38">
      <w:pPr>
        <w:rPr>
          <w:noProof/>
        </w:rPr>
      </w:pPr>
    </w:p>
    <w:p w14:paraId="2493FEC2" w14:textId="2173AA36" w:rsidR="00761D38" w:rsidRPr="00217569" w:rsidRDefault="00761D38" w:rsidP="00761D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44C743A7" w14:textId="77777777" w:rsidR="00AB47C0" w:rsidRPr="009C5807" w:rsidRDefault="00AB47C0" w:rsidP="00AB47C0">
      <w:pPr>
        <w:pStyle w:val="Heading2"/>
      </w:pPr>
      <w:r w:rsidRPr="009C5807">
        <w:t>8.5</w:t>
      </w:r>
      <w:r w:rsidRPr="009C5807">
        <w:tab/>
        <w:t>Link Recovery Procedures</w:t>
      </w:r>
    </w:p>
    <w:p w14:paraId="2B7B41D9" w14:textId="77777777" w:rsidR="00AB47C0" w:rsidRPr="009C5807" w:rsidRDefault="00AB47C0" w:rsidP="00AB47C0">
      <w:pPr>
        <w:pStyle w:val="Heading3"/>
      </w:pPr>
      <w:r w:rsidRPr="009C5807">
        <w:t>8.5.1</w:t>
      </w:r>
      <w:r w:rsidRPr="009C5807">
        <w:tab/>
        <w:t>Introduction</w:t>
      </w:r>
    </w:p>
    <w:p w14:paraId="3299F60D" w14:textId="77777777" w:rsidR="00AB47C0" w:rsidRPr="009C5807" w:rsidRDefault="00AB47C0" w:rsidP="00AB47C0">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00290AB6" w:rsidRPr="009C5807">
        <w:rPr>
          <w:iCs/>
          <w:noProof/>
          <w:position w:val="-10"/>
        </w:rPr>
        <w:object w:dxaOrig="240" w:dyaOrig="315" w14:anchorId="56AE5678">
          <v:shape id="_x0000_i1039" type="#_x0000_t75" alt="" style="width:11.8pt;height:19.5pt;mso-width-percent:0;mso-height-percent:0;mso-width-percent:0;mso-height-percent:0" o:ole="">
            <v:imagedata r:id="rId17" o:title=""/>
          </v:shape>
          <o:OLEObject Type="Embed" ProgID="Equation.3" ShapeID="_x0000_i1039" DrawAspect="Content" ObjectID="_1757366319" r:id="rId18"/>
        </w:object>
      </w:r>
      <w:r w:rsidRPr="009C5807">
        <w:rPr>
          <w:rFonts w:cs="v5.0.0"/>
        </w:rPr>
        <w:t xml:space="preserve"> as specified in TS 38.213 [3] in order to detect beam failure on:</w:t>
      </w:r>
    </w:p>
    <w:p w14:paraId="578130DB" w14:textId="77777777" w:rsidR="00AB47C0" w:rsidRPr="009C5807" w:rsidRDefault="00AB47C0" w:rsidP="00AB47C0">
      <w:pPr>
        <w:pStyle w:val="B10"/>
      </w:pPr>
      <w:r w:rsidRPr="009C5807">
        <w:lastRenderedPageBreak/>
        <w:t>-</w:t>
      </w:r>
      <w:r w:rsidRPr="009C5807">
        <w:tab/>
        <w:t>PCell in SA, NR-DC, or NE-DC operation mode,</w:t>
      </w:r>
    </w:p>
    <w:p w14:paraId="123C1D20" w14:textId="77777777" w:rsidR="00AB47C0" w:rsidRDefault="00AB47C0" w:rsidP="00AB47C0">
      <w:pPr>
        <w:pStyle w:val="B10"/>
      </w:pPr>
      <w:r w:rsidRPr="009C5807">
        <w:t>-</w:t>
      </w:r>
      <w:r w:rsidRPr="009C5807">
        <w:tab/>
        <w:t>PSCell in NR-DC and EN-DC operation mode</w:t>
      </w:r>
      <w:r>
        <w:t>,</w:t>
      </w:r>
    </w:p>
    <w:p w14:paraId="273606C1" w14:textId="77777777" w:rsidR="00AB47C0" w:rsidRPr="007C55F6" w:rsidRDefault="00AB47C0" w:rsidP="00AB47C0">
      <w:pPr>
        <w:pStyle w:val="B10"/>
        <w:rPr>
          <w:lang w:val="fr-FR"/>
        </w:rPr>
      </w:pPr>
      <w:r w:rsidRPr="007C55F6">
        <w:rPr>
          <w:lang w:val="fr-FR"/>
        </w:rPr>
        <w:t>-</w:t>
      </w:r>
      <w:r w:rsidRPr="007C55F6">
        <w:rPr>
          <w:lang w:val="fr-FR"/>
        </w:rPr>
        <w:tab/>
        <w:t>SCell in SA, NR-DC, NE-DC or EN-DC operation mode</w:t>
      </w:r>
      <w:r>
        <w:rPr>
          <w:lang w:val="fr-FR"/>
        </w:rPr>
        <w:t>,</w:t>
      </w:r>
    </w:p>
    <w:p w14:paraId="5EADE172" w14:textId="77777777" w:rsidR="00AB47C0" w:rsidRDefault="00AB47C0" w:rsidP="00AB47C0">
      <w:pPr>
        <w:pStyle w:val="B10"/>
        <w:rPr>
          <w:lang w:val="fr-FR"/>
        </w:rPr>
      </w:pPr>
      <w:r>
        <w:rPr>
          <w:lang w:val="fr-FR"/>
        </w:rPr>
        <w:t>-</w:t>
      </w:r>
      <w:r>
        <w:rPr>
          <w:lang w:val="fr-FR"/>
        </w:rPr>
        <w:tab/>
        <w:t>Deactivated PSCell in NR-DC and EN-DC operation mode</w:t>
      </w:r>
    </w:p>
    <w:p w14:paraId="4FAEA941" w14:textId="598C5A1B" w:rsidR="00AB47C0" w:rsidRPr="00E30640" w:rsidRDefault="00AB47C0" w:rsidP="00AB47C0">
      <w:pPr>
        <w:rPr>
          <w:rFonts w:cs="v5.0.0"/>
        </w:rPr>
      </w:pPr>
      <w:r w:rsidRPr="00C40678">
        <w:rPr>
          <w:rFonts w:cs="v5.0.0"/>
        </w:rPr>
        <w:t xml:space="preserve">The RS resource configurations in the set </w:t>
      </w:r>
      <w:r w:rsidR="00290AB6" w:rsidRPr="00C40678">
        <w:rPr>
          <w:iCs/>
          <w:noProof/>
          <w:position w:val="-10"/>
        </w:rPr>
        <w:object w:dxaOrig="240" w:dyaOrig="315" w14:anchorId="7976422A">
          <v:shape id="_x0000_i1038" type="#_x0000_t75" alt="" style="width:11.8pt;height:18.9pt;mso-width-percent:0;mso-height-percent:0;mso-width-percent:0;mso-height-percent:0" o:ole="">
            <v:imagedata r:id="rId17" o:title=""/>
          </v:shape>
          <o:OLEObject Type="Embed" ProgID="Equation.3" ShapeID="_x0000_i1038" DrawAspect="Content" ObjectID="_1757366320" r:id="rId19"/>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00290AB6" w:rsidRPr="00C40678">
        <w:rPr>
          <w:iCs/>
          <w:noProof/>
          <w:position w:val="-10"/>
        </w:rPr>
        <w:object w:dxaOrig="240" w:dyaOrig="315" w14:anchorId="35333B84">
          <v:shape id="_x0000_i1037" type="#_x0000_t75" alt="" style="width:11.8pt;height:16.5pt;mso-width-percent:0;mso-height-percent:0;mso-width-percent:0;mso-height-percent:0" o:ole="">
            <v:imagedata r:id="rId17" o:title=""/>
          </v:shape>
          <o:OLEObject Type="Embed" ProgID="Equation.3" ShapeID="_x0000_i1037" DrawAspect="Content" ObjectID="_1757366321" r:id="rId20"/>
        </w:object>
      </w:r>
      <w:r w:rsidRPr="00C40678">
        <w:rPr>
          <w:rFonts w:cs="v5.0.0"/>
        </w:rPr>
        <w:t xml:space="preserve"> on SCell shall be periodic CSI-RS. UE is not required to perform beam failure detection outside the active DL BWP</w:t>
      </w:r>
      <w:ins w:id="9" w:author="Qiming Li" w:date="2023-09-20T11:07:00Z">
        <w:r w:rsidR="00C86B85" w:rsidRPr="00C86B85">
          <w:t xml:space="preserve"> </w:t>
        </w:r>
        <w:r w:rsidR="00C86B85">
          <w:t xml:space="preserve">unless </w:t>
        </w:r>
        <w:r w:rsidR="00C86B85">
          <w:rPr>
            <w:rFonts w:cs="v5.0.0"/>
          </w:rPr>
          <w:t>the UE supports [option B-1-1]</w:t>
        </w:r>
      </w:ins>
      <w:r w:rsidRPr="00C40678">
        <w:rPr>
          <w:rFonts w:cs="v5.0.0"/>
        </w:rPr>
        <w:t xml:space="preserve">.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00290AB6" w:rsidRPr="00C40678">
        <w:rPr>
          <w:iCs/>
          <w:noProof/>
          <w:position w:val="-10"/>
        </w:rPr>
        <w:object w:dxaOrig="240" w:dyaOrig="315" w14:anchorId="6A8EAF19">
          <v:shape id="_x0000_i1036" type="#_x0000_t75" alt="" style="width:11.8pt;height:18.9pt;mso-width-percent:0;mso-height-percent:0;mso-width-percent:0;mso-height-percent:0" o:ole="">
            <v:imagedata r:id="rId17" o:title=""/>
          </v:shape>
          <o:OLEObject Type="Embed" ProgID="Equation.3" ShapeID="_x0000_i1036" DrawAspect="Content" ObjectID="_1757366322" r:id="rId21"/>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00290AB6" w:rsidRPr="00C40678">
        <w:rPr>
          <w:iCs/>
          <w:noProof/>
          <w:position w:val="-10"/>
        </w:rPr>
        <w:object w:dxaOrig="240" w:dyaOrig="315" w14:anchorId="7B3814ED">
          <v:shape id="_x0000_i1035" type="#_x0000_t75" alt="" style="width:11.8pt;height:18.9pt;mso-width-percent:0;mso-height-percent:0;mso-width-percent:0;mso-height-percent:0" o:ole="">
            <v:imagedata r:id="rId17" o:title=""/>
          </v:shape>
          <o:OLEObject Type="Embed" ProgID="Equation.3" ShapeID="_x0000_i1035" DrawAspect="Content" ObjectID="_1757366323" r:id="rId22"/>
        </w:object>
      </w:r>
      <w:r w:rsidRPr="00C40678">
        <w:rPr>
          <w:rFonts w:cs="v5.0.0"/>
        </w:rPr>
        <w:t xml:space="preserve"> for current SCell or implicitly configured in the set </w:t>
      </w:r>
      <w:r w:rsidR="00290AB6" w:rsidRPr="00C40678">
        <w:rPr>
          <w:iCs/>
          <w:noProof/>
          <w:position w:val="-10"/>
        </w:rPr>
        <w:object w:dxaOrig="240" w:dyaOrig="315" w14:anchorId="401F0F1A">
          <v:shape id="_x0000_i1034" type="#_x0000_t75" alt="" style="width:11.8pt;height:18.9pt;mso-width-percent:0;mso-height-percent:0;mso-width-percent:0;mso-height-percent:0" o:ole="">
            <v:imagedata r:id="rId17" o:title=""/>
          </v:shape>
          <o:OLEObject Type="Embed" ProgID="Equation.3" ShapeID="_x0000_i1034" DrawAspect="Content" ObjectID="_1757366324" r:id="rId23"/>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00290AB6" w:rsidRPr="00C40678">
        <w:rPr>
          <w:iCs/>
          <w:noProof/>
          <w:position w:val="-10"/>
        </w:rPr>
        <w:object w:dxaOrig="210" w:dyaOrig="315" w14:anchorId="61D22526">
          <v:shape id="_x0000_i1033" type="#_x0000_t75" alt="" style="width:11.2pt;height:18.9pt;mso-width-percent:0;mso-height-percent:0;mso-width-percent:0;mso-height-percent:0" o:ole="">
            <v:imagedata r:id="rId24" o:title=""/>
          </v:shape>
          <o:OLEObject Type="Embed" ProgID="Equation.3" ShapeID="_x0000_i1033" DrawAspect="Content" ObjectID="_1757366325" r:id="rId25"/>
        </w:object>
      </w:r>
      <w:r w:rsidRPr="00C40678">
        <w:rPr>
          <w:iCs/>
        </w:rPr>
        <w:t xml:space="preserve"> is not configured.</w:t>
      </w:r>
    </w:p>
    <w:p w14:paraId="7AA01074" w14:textId="77777777" w:rsidR="00AB47C0" w:rsidRPr="009C5807" w:rsidRDefault="00AB47C0" w:rsidP="00AB47C0">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00290AB6" w:rsidRPr="009C5807">
        <w:rPr>
          <w:iCs/>
          <w:noProof/>
          <w:position w:val="-10"/>
        </w:rPr>
        <w:object w:dxaOrig="240" w:dyaOrig="315" w14:anchorId="43F8DEE5">
          <v:shape id="_x0000_i1032" type="#_x0000_t75" alt="" style="width:11.8pt;height:19.5pt;mso-width-percent:0;mso-height-percent:0;mso-width-percent:0;mso-height-percent:0" o:ole="">
            <v:imagedata r:id="rId17" o:title=""/>
          </v:shape>
          <o:OLEObject Type="Embed" ProgID="Equation.3" ShapeID="_x0000_i1032" DrawAspect="Content" ObjectID="_1757366326" r:id="rId2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9A43D48" w14:textId="77777777" w:rsidR="00AB47C0" w:rsidRPr="00452E77" w:rsidRDefault="00AB47C0" w:rsidP="00AB47C0">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5CCFD8D5" w14:textId="77777777" w:rsidR="00AB47C0" w:rsidRPr="009C5807" w:rsidRDefault="00AB47C0" w:rsidP="00AB47C0">
      <w:pPr>
        <w:rPr>
          <w:rFonts w:eastAsia="?? ??" w:cs="v5.0.0"/>
        </w:rPr>
      </w:pPr>
      <w:r w:rsidRPr="009C5807">
        <w:rPr>
          <w:rFonts w:eastAsia="?? ??" w:cs="v5.0.0"/>
        </w:rPr>
        <w:t xml:space="preserve">The threshold </w:t>
      </w:r>
      <w:bookmarkStart w:id="10" w:name="_Hlk14858925"/>
      <w:r w:rsidRPr="009C5807">
        <w:rPr>
          <w:rFonts w:cs="v5.0.0"/>
        </w:rPr>
        <w:t>Q</w:t>
      </w:r>
      <w:r w:rsidRPr="009C5807">
        <w:rPr>
          <w:rFonts w:cs="v5.0.0"/>
          <w:vertAlign w:val="subscript"/>
        </w:rPr>
        <w:t>out_LR</w:t>
      </w:r>
      <w:bookmarkEnd w:id="10"/>
      <w:r w:rsidRPr="009C5807">
        <w:rPr>
          <w:rFonts w:eastAsia="?? ??" w:cs="v5.0.0"/>
        </w:rPr>
        <w:t xml:space="preserve"> is defined as the level at which the downlink radio level link of a given resource configuration on set </w:t>
      </w:r>
      <w:r w:rsidR="00290AB6" w:rsidRPr="009C5807">
        <w:rPr>
          <w:iCs/>
          <w:noProof/>
          <w:position w:val="-10"/>
        </w:rPr>
        <w:object w:dxaOrig="240" w:dyaOrig="315" w14:anchorId="3885AA14">
          <v:shape id="_x0000_i1031" type="#_x0000_t75" alt="" style="width:11.8pt;height:19.5pt;mso-width-percent:0;mso-height-percent:0;mso-width-percent:0;mso-height-percent:0" o:ole="">
            <v:imagedata r:id="rId17" o:title=""/>
          </v:shape>
          <o:OLEObject Type="Embed" ProgID="Equation.3" ShapeID="_x0000_i1031" DrawAspect="Content" ObjectID="_1757366327" r:id="rId2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CBE4FE0" w14:textId="06AEE553" w:rsidR="00AB47C0" w:rsidRDefault="00AB47C0" w:rsidP="00AB47C0">
      <w:pPr>
        <w:rPr>
          <w:iCs/>
        </w:rPr>
      </w:pPr>
      <w:r w:rsidRPr="009C5807">
        <w:rPr>
          <w:rFonts w:cs="v5.0.0"/>
        </w:rPr>
        <w:t xml:space="preserve">Upon request the UE shall deliver configuration indexes from the </w:t>
      </w:r>
      <w:r w:rsidRPr="009C5807">
        <w:t xml:space="preserve">set </w:t>
      </w:r>
      <w:r w:rsidR="00290AB6" w:rsidRPr="009C5807">
        <w:rPr>
          <w:iCs/>
          <w:noProof/>
          <w:position w:val="-10"/>
        </w:rPr>
        <w:object w:dxaOrig="210" w:dyaOrig="315" w14:anchorId="2E18BC85">
          <v:shape id="_x0000_i1030" type="#_x0000_t75" alt="" style="width:11.2pt;height:19.5pt;mso-width-percent:0;mso-height-percent:0;mso-width-percent:0;mso-height-percent:0" o:ole="">
            <v:imagedata r:id="rId24" o:title=""/>
          </v:shape>
          <o:OLEObject Type="Embed" ProgID="Equation.3" ShapeID="_x0000_i1030" DrawAspect="Content" ObjectID="_1757366328" r:id="rId2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00290AB6" w:rsidRPr="009C5807">
        <w:rPr>
          <w:iCs/>
          <w:noProof/>
          <w:position w:val="-10"/>
        </w:rPr>
        <w:object w:dxaOrig="210" w:dyaOrig="315" w14:anchorId="07EF41BB">
          <v:shape id="_x0000_i1029" type="#_x0000_t75" alt="" style="width:11.2pt;height:19.5pt;mso-width-percent:0;mso-height-percent:0;mso-width-percent:0;mso-height-percent:0" o:ole="">
            <v:imagedata r:id="rId24" o:title=""/>
          </v:shape>
          <o:OLEObject Type="Embed" ProgID="Equation.3" ShapeID="_x0000_i1029" DrawAspect="Content" ObjectID="_1757366329" r:id="rId2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ins w:id="11" w:author="Qiming Li" w:date="2023-09-20T11:08:00Z">
        <w:r w:rsidR="005B08C1" w:rsidRPr="005B08C1">
          <w:t xml:space="preserve"> </w:t>
        </w:r>
        <w:r w:rsidR="005B08C1">
          <w:t xml:space="preserve">unless </w:t>
        </w:r>
        <w:r w:rsidR="005B08C1">
          <w:rPr>
            <w:rFonts w:cs="v5.0.0"/>
          </w:rPr>
          <w:t>the UE supports [option B-1-1]</w:t>
        </w:r>
      </w:ins>
      <w:r w:rsidRPr="00E30640">
        <w:rPr>
          <w:rFonts w:cs="v5.0.0"/>
        </w:rPr>
        <w:t xml:space="preserve">. UE is not required to perform candidate beam detection on a SCell on which </w:t>
      </w:r>
      <w:r w:rsidR="00290AB6" w:rsidRPr="00E30640">
        <w:rPr>
          <w:iCs/>
          <w:noProof/>
          <w:position w:val="-10"/>
        </w:rPr>
        <w:object w:dxaOrig="210" w:dyaOrig="315" w14:anchorId="600F9902">
          <v:shape id="_x0000_i1028" type="#_x0000_t75" alt="" style="width:11.2pt;height:19.5pt;mso-width-percent:0;mso-height-percent:0;mso-width-percent:0;mso-height-percent:0" o:ole="">
            <v:imagedata r:id="rId24" o:title=""/>
          </v:shape>
          <o:OLEObject Type="Embed" ProgID="Equation.3" ShapeID="_x0000_i1028" DrawAspect="Content" ObjectID="_1757366330" r:id="rId30"/>
        </w:object>
      </w:r>
      <w:r w:rsidRPr="00E30640">
        <w:rPr>
          <w:iCs/>
        </w:rPr>
        <w:t xml:space="preserve"> is not configured.</w:t>
      </w:r>
    </w:p>
    <w:p w14:paraId="1C0B1ED1" w14:textId="77777777" w:rsidR="00AB47C0" w:rsidRDefault="00AB47C0" w:rsidP="00AB47C0">
      <w:r w:rsidRPr="00720540">
        <w:t xml:space="preserve">For a deactivated SCG, the UE may be provided via an RRC reconfiguration message with </w:t>
      </w:r>
      <w:bookmarkStart w:id="12" w:name="OLE_LINK10"/>
      <w:r w:rsidRPr="00720540">
        <w:rPr>
          <w:i/>
          <w:iCs/>
        </w:rPr>
        <w:t>tci-info</w:t>
      </w:r>
      <w:bookmarkEnd w:id="12"/>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71A9F49D" w14:textId="77777777" w:rsidR="00AB47C0" w:rsidRDefault="00AB47C0" w:rsidP="00AB47C0">
      <w:pPr>
        <w:rPr>
          <w:iCs/>
        </w:rPr>
      </w:pPr>
    </w:p>
    <w:p w14:paraId="201A302F" w14:textId="77777777" w:rsidR="00AB47C0" w:rsidRPr="00663509" w:rsidRDefault="00AB47C0" w:rsidP="00AB47C0">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27B74C60" w14:textId="77777777" w:rsidR="00AB47C0" w:rsidRPr="00012E99" w:rsidRDefault="00AB47C0" w:rsidP="00AB47C0">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3DF9B56C" w14:textId="77777777" w:rsidR="00AB47C0" w:rsidRPr="00012E99" w:rsidRDefault="00AB47C0" w:rsidP="00AB47C0">
      <w:pPr>
        <w:pStyle w:val="B10"/>
        <w:rPr>
          <w:lang w:val="en-US"/>
        </w:rPr>
      </w:pPr>
      <w:r w:rsidRPr="00012E99">
        <w:t>-</w:t>
      </w:r>
      <w:r w:rsidRPr="00012E99">
        <w:tab/>
      </w:r>
      <w:bookmarkStart w:id="13" w:name="_Hlk110951116"/>
      <w:r>
        <w:t>for the serving cells in</w:t>
      </w:r>
      <w:bookmarkEnd w:id="13"/>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2FB1D311" w14:textId="77777777" w:rsidR="00AB47C0" w:rsidRPr="00012E99" w:rsidRDefault="00AB47C0" w:rsidP="00AB47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53FAFD0E" w14:textId="77777777" w:rsidR="00AB47C0" w:rsidRPr="00012E99" w:rsidRDefault="00AB47C0" w:rsidP="00AB47C0">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5ECADFAB" w14:textId="77777777" w:rsidR="00AB47C0" w:rsidRPr="00012E99" w:rsidRDefault="00AB47C0" w:rsidP="00AB47C0">
      <w:pPr>
        <w:pStyle w:val="B10"/>
        <w:rPr>
          <w:lang w:val="en-US"/>
        </w:rPr>
      </w:pPr>
      <w:r w:rsidRPr="00012E99">
        <w:t>-</w:t>
      </w:r>
      <w:r w:rsidRPr="00012E99">
        <w:tab/>
        <w:t xml:space="preserve">for </w:t>
      </w:r>
      <w:bookmarkStart w:id="14" w:name="_Hlk110951411"/>
      <w:r>
        <w:rPr>
          <w:noProof/>
        </w:rPr>
        <w:t>other serving cells</w:t>
      </w:r>
      <w:bookmarkEnd w:id="14"/>
      <w:r w:rsidRPr="00012E99">
        <w:rPr>
          <w:lang w:val="en-US"/>
        </w:rPr>
        <w:t>, when</w:t>
      </w:r>
    </w:p>
    <w:p w14:paraId="27F39E4E" w14:textId="77777777" w:rsidR="00AB47C0" w:rsidRPr="00012E99" w:rsidRDefault="00AB47C0" w:rsidP="00AB47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480CE17D" w14:textId="77777777" w:rsidR="00AB47C0" w:rsidRPr="00663509" w:rsidRDefault="00AB47C0" w:rsidP="00AB47C0">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133595E" w14:textId="77777777" w:rsidR="00AB47C0" w:rsidRDefault="00AB47C0" w:rsidP="00AB47C0">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9F846A3" w14:textId="77777777" w:rsidR="00AB47C0" w:rsidRPr="00F81821" w:rsidRDefault="00AB47C0" w:rsidP="00AB47C0">
      <w:r w:rsidRPr="00663509">
        <w:rPr>
          <w:noProof/>
        </w:rPr>
        <w:t xml:space="preserve">The scenario and </w:t>
      </w:r>
      <w:r w:rsidRPr="00663509">
        <w:t xml:space="preserve">RS resource configurations in the set </w:t>
      </w:r>
      <w:r w:rsidR="00290AB6" w:rsidRPr="00663509">
        <w:rPr>
          <w:iCs/>
          <w:noProof/>
          <w:position w:val="-10"/>
        </w:rPr>
        <w:object w:dxaOrig="240" w:dyaOrig="315" w14:anchorId="79710A6E">
          <v:shape id="_x0000_i1027" type="#_x0000_t75" alt="" style="width:8.25pt;height:20.65pt;mso-width-percent:0;mso-height-percent:0;mso-width-percent:0;mso-height-percent:0" o:ole="">
            <v:imagedata r:id="rId17" o:title=""/>
          </v:shape>
          <o:OLEObject Type="Embed" ProgID="Equation.3" ShapeID="_x0000_i1027" DrawAspect="Content" ObjectID="_1757366331" r:id="rId31"/>
        </w:object>
      </w:r>
      <w:r w:rsidRPr="00663509">
        <w:rPr>
          <w:iCs/>
        </w:rPr>
        <w:t xml:space="preserve"> </w:t>
      </w:r>
      <w:r w:rsidRPr="00663509">
        <w:rPr>
          <w:lang w:val="en-US"/>
        </w:rPr>
        <w:t>defined in section 8.5.1</w:t>
      </w:r>
      <w:r w:rsidRPr="00663509">
        <w:rPr>
          <w:noProof/>
        </w:rPr>
        <w:t xml:space="preserve"> apply for this sectio</w:t>
      </w:r>
      <w:r w:rsidRPr="00663509">
        <w:t>n.</w:t>
      </w:r>
    </w:p>
    <w:p w14:paraId="64BAACBC" w14:textId="77777777" w:rsidR="00AB47C0" w:rsidRPr="00012E99" w:rsidRDefault="00AB47C0" w:rsidP="00AB47C0">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68819A1C" w14:textId="77777777" w:rsidR="00AB47C0" w:rsidRPr="00012E99" w:rsidRDefault="00AB47C0" w:rsidP="00AB47C0">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4F022100" w14:textId="77777777" w:rsidR="00AB47C0" w:rsidRPr="00012E99" w:rsidRDefault="00AB47C0" w:rsidP="00AB47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1FB8EE5E" w14:textId="77777777" w:rsidR="00AB47C0" w:rsidRPr="009C5807" w:rsidRDefault="00AB47C0" w:rsidP="00AB47C0">
      <w:pPr>
        <w:rPr>
          <w:rFonts w:cs="v5.0.0"/>
        </w:rPr>
      </w:pPr>
    </w:p>
    <w:p w14:paraId="149D5F2C" w14:textId="77777777" w:rsidR="00AB47C0" w:rsidRDefault="00AB47C0" w:rsidP="00AB47C0">
      <w:pPr>
        <w:pStyle w:val="Heading3"/>
      </w:pPr>
      <w:r w:rsidRPr="009C5807">
        <w:t>8.5.2</w:t>
      </w:r>
      <w:r w:rsidRPr="009C5807">
        <w:tab/>
        <w:t>Requirements for SSB based beam failure detection</w:t>
      </w:r>
    </w:p>
    <w:p w14:paraId="7458D859" w14:textId="77777777" w:rsidR="00AB47C0" w:rsidRPr="009C5807" w:rsidRDefault="00AB47C0" w:rsidP="00AB47C0">
      <w:pPr>
        <w:pStyle w:val="Heading4"/>
      </w:pPr>
      <w:r w:rsidRPr="009C5807">
        <w:rPr>
          <w:rFonts w:eastAsia="?? ??"/>
        </w:rPr>
        <w:t>8.5.2.1</w:t>
      </w:r>
      <w:r w:rsidRPr="009C5807">
        <w:rPr>
          <w:rFonts w:eastAsia="?? ??"/>
        </w:rPr>
        <w:tab/>
      </w:r>
      <w:r w:rsidRPr="009C5807">
        <w:t>Introduction</w:t>
      </w:r>
    </w:p>
    <w:p w14:paraId="0F70C579" w14:textId="7299D401" w:rsidR="00AB47C0" w:rsidRDefault="00AB47C0" w:rsidP="00AB47C0">
      <w:r w:rsidRPr="009C5807">
        <w:t xml:space="preserve">The requirements in this clause apply for each SSB resource in the set </w:t>
      </w:r>
      <w:r w:rsidR="00290AB6" w:rsidRPr="009C5807">
        <w:rPr>
          <w:iCs/>
          <w:noProof/>
          <w:position w:val="-10"/>
        </w:rPr>
        <w:object w:dxaOrig="240" w:dyaOrig="315" w14:anchorId="181AB12E">
          <v:shape id="_x0000_i1026" type="#_x0000_t75" alt="" style="width:11.8pt;height:19.5pt;mso-width-percent:0;mso-height-percent:0;mso-width-percent:0;mso-height-percent:0" o:ole="">
            <v:imagedata r:id="rId17" o:title=""/>
          </v:shape>
          <o:OLEObject Type="Embed" ProgID="Equation.3" ShapeID="_x0000_i1026" DrawAspect="Content" ObjectID="_1757366332" r:id="rId3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ins w:id="15" w:author="Qiming Li" w:date="2023-09-20T11:08:00Z">
        <w:r w:rsidR="005B08C1" w:rsidRPr="005B08C1">
          <w:t xml:space="preserve"> </w:t>
        </w:r>
        <w:r w:rsidR="005B08C1">
          <w:t xml:space="preserve">unless </w:t>
        </w:r>
        <w:r w:rsidR="005B08C1">
          <w:rPr>
            <w:rFonts w:cs="v5.0.0"/>
          </w:rPr>
          <w:t>the UE supports [option B-1-1]</w:t>
        </w:r>
      </w:ins>
      <w:r w:rsidRPr="009C5807">
        <w:t>.</w:t>
      </w:r>
      <w:r w:rsidRPr="00E30640">
        <w:t xml:space="preserve"> The requirements in this clause could not be applicable if UE is required to perform beam failure detection on more than 1 serving cell per band.</w:t>
      </w:r>
    </w:p>
    <w:p w14:paraId="74545F3D" w14:textId="77777777" w:rsidR="00AB47C0" w:rsidRPr="009C5807" w:rsidRDefault="00AB47C0" w:rsidP="00AB47C0">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B47C0" w:rsidRPr="009C5807" w14:paraId="70BEA00B" w14:textId="77777777" w:rsidTr="005807D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D68E69" w14:textId="77777777" w:rsidR="00AB47C0" w:rsidRPr="009C5807" w:rsidRDefault="00AB47C0" w:rsidP="005807DE">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92237AC" w14:textId="77777777" w:rsidR="00AB47C0" w:rsidRPr="009C5807" w:rsidRDefault="00AB47C0" w:rsidP="005807DE">
            <w:pPr>
              <w:pStyle w:val="TAH"/>
              <w:rPr>
                <w:rFonts w:eastAsia="?? ??"/>
              </w:rPr>
            </w:pPr>
            <w:r w:rsidRPr="009C5807">
              <w:rPr>
                <w:rFonts w:eastAsia="?? ??"/>
              </w:rPr>
              <w:t>Value for BLER</w:t>
            </w:r>
          </w:p>
        </w:tc>
      </w:tr>
      <w:tr w:rsidR="00AB47C0" w:rsidRPr="009C5807" w14:paraId="2C72B8DE" w14:textId="77777777" w:rsidTr="005807D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0EA8AD" w14:textId="77777777" w:rsidR="00AB47C0" w:rsidRPr="009C5807" w:rsidRDefault="00AB47C0" w:rsidP="005807DE">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69D73B" w14:textId="77777777" w:rsidR="00AB47C0" w:rsidRPr="009C5807" w:rsidRDefault="00AB47C0" w:rsidP="005807DE">
            <w:pPr>
              <w:pStyle w:val="TAC"/>
            </w:pPr>
            <w:r w:rsidRPr="009C5807">
              <w:t>1-0</w:t>
            </w:r>
          </w:p>
        </w:tc>
      </w:tr>
      <w:tr w:rsidR="00AB47C0" w:rsidRPr="009C5807" w14:paraId="337EC474"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2AEC99" w14:textId="77777777" w:rsidR="00AB47C0" w:rsidRPr="009C5807" w:rsidRDefault="00AB47C0" w:rsidP="005807DE">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C37C27" w14:textId="77777777" w:rsidR="00AB47C0" w:rsidRPr="009C5807" w:rsidRDefault="00AB47C0" w:rsidP="005807DE">
            <w:pPr>
              <w:pStyle w:val="TAC"/>
              <w:rPr>
                <w:lang w:val="de-DE"/>
              </w:rPr>
            </w:pPr>
            <w:r w:rsidRPr="009C5807">
              <w:t>2</w:t>
            </w:r>
          </w:p>
        </w:tc>
      </w:tr>
      <w:tr w:rsidR="00AB47C0" w:rsidRPr="009C5807" w14:paraId="2B617314"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35947" w14:textId="77777777" w:rsidR="00AB47C0" w:rsidRPr="009C5807" w:rsidRDefault="00AB47C0" w:rsidP="005807DE">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4C90B" w14:textId="77777777" w:rsidR="00AB47C0" w:rsidRPr="009C5807" w:rsidRDefault="00AB47C0" w:rsidP="005807DE">
            <w:pPr>
              <w:pStyle w:val="TAC"/>
            </w:pPr>
            <w:r w:rsidRPr="009C5807">
              <w:t>8</w:t>
            </w:r>
          </w:p>
        </w:tc>
      </w:tr>
      <w:tr w:rsidR="00AB47C0" w:rsidRPr="009C5807" w14:paraId="5597C3B9"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889610" w14:textId="77777777" w:rsidR="00AB47C0" w:rsidRPr="009C5807" w:rsidRDefault="00AB47C0" w:rsidP="005807DE">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F1CED0" w14:textId="77777777" w:rsidR="00AB47C0" w:rsidRPr="009C5807" w:rsidRDefault="00AB47C0" w:rsidP="005807DE">
            <w:pPr>
              <w:pStyle w:val="TAC"/>
            </w:pPr>
            <w:r w:rsidRPr="009C5807">
              <w:t>0dB</w:t>
            </w:r>
          </w:p>
        </w:tc>
      </w:tr>
      <w:tr w:rsidR="00AB47C0" w:rsidRPr="009C5807" w14:paraId="3D3EFC8A"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3C78F5" w14:textId="77777777" w:rsidR="00AB47C0" w:rsidRPr="009C5807" w:rsidRDefault="00AB47C0" w:rsidP="005807DE">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F9264C" w14:textId="77777777" w:rsidR="00AB47C0" w:rsidRPr="009C5807" w:rsidRDefault="00AB47C0" w:rsidP="005807DE">
            <w:pPr>
              <w:pStyle w:val="TAC"/>
            </w:pPr>
            <w:r w:rsidRPr="009C5807">
              <w:t>0dB</w:t>
            </w:r>
          </w:p>
        </w:tc>
      </w:tr>
      <w:tr w:rsidR="00AB47C0" w:rsidRPr="009C5807" w14:paraId="0CD0F480"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6B0630" w14:textId="77777777" w:rsidR="00AB47C0" w:rsidRPr="009C5807" w:rsidRDefault="00AB47C0" w:rsidP="005807DE">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D920EE" w14:textId="77777777" w:rsidR="00AB47C0" w:rsidRPr="009C5807" w:rsidRDefault="00AB47C0" w:rsidP="005807DE">
            <w:pPr>
              <w:pStyle w:val="TAC"/>
            </w:pPr>
            <w:r w:rsidRPr="009C5807">
              <w:t>24</w:t>
            </w:r>
          </w:p>
        </w:tc>
      </w:tr>
      <w:tr w:rsidR="00AB47C0" w:rsidRPr="009C5807" w14:paraId="49E637BD"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08227" w14:textId="77777777" w:rsidR="00AB47C0" w:rsidRPr="009C5807" w:rsidRDefault="00AB47C0" w:rsidP="005807DE">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E0017" w14:textId="77777777" w:rsidR="00AB47C0" w:rsidRPr="009C5807" w:rsidRDefault="00AB47C0" w:rsidP="005807DE">
            <w:pPr>
              <w:pStyle w:val="TAC"/>
            </w:pPr>
            <w:r w:rsidRPr="009C5807">
              <w:t>Same as the SCS of RMSI CORESET</w:t>
            </w:r>
          </w:p>
        </w:tc>
      </w:tr>
      <w:tr w:rsidR="00AB47C0" w:rsidRPr="009C5807" w14:paraId="54084138"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F52F25" w14:textId="77777777" w:rsidR="00AB47C0" w:rsidRPr="009C5807" w:rsidRDefault="00AB47C0" w:rsidP="005807DE">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1E5DFC" w14:textId="77777777" w:rsidR="00AB47C0" w:rsidRPr="009C5807" w:rsidRDefault="00AB47C0" w:rsidP="005807DE">
            <w:pPr>
              <w:pStyle w:val="TAC"/>
            </w:pPr>
            <w:r w:rsidRPr="009C5807">
              <w:t>REG bundle size</w:t>
            </w:r>
          </w:p>
        </w:tc>
      </w:tr>
      <w:tr w:rsidR="00AB47C0" w:rsidRPr="009C5807" w14:paraId="2E122EF7"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AF5C8" w14:textId="77777777" w:rsidR="00AB47C0" w:rsidRPr="009C5807" w:rsidRDefault="00AB47C0" w:rsidP="005807DE">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3DDD6" w14:textId="77777777" w:rsidR="00AB47C0" w:rsidRPr="009C5807" w:rsidRDefault="00AB47C0" w:rsidP="005807DE">
            <w:pPr>
              <w:pStyle w:val="TAC"/>
            </w:pPr>
            <w:r w:rsidRPr="009C5807">
              <w:t>6</w:t>
            </w:r>
          </w:p>
        </w:tc>
      </w:tr>
      <w:tr w:rsidR="00AB47C0" w:rsidRPr="009C5807" w14:paraId="51102B4D"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A07381" w14:textId="77777777" w:rsidR="00AB47C0" w:rsidRPr="009C5807" w:rsidRDefault="00AB47C0" w:rsidP="005807DE">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7BD110" w14:textId="77777777" w:rsidR="00AB47C0" w:rsidRPr="009C5807" w:rsidRDefault="00AB47C0" w:rsidP="005807DE">
            <w:pPr>
              <w:pStyle w:val="TAC"/>
            </w:pPr>
            <w:r w:rsidRPr="009C5807">
              <w:t>Normal</w:t>
            </w:r>
          </w:p>
        </w:tc>
      </w:tr>
      <w:tr w:rsidR="00AB47C0" w:rsidRPr="009C5807" w14:paraId="74A7EF49" w14:textId="77777777" w:rsidTr="005807D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5A16AA" w14:textId="77777777" w:rsidR="00AB47C0" w:rsidRPr="009C5807" w:rsidRDefault="00AB47C0" w:rsidP="005807DE">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2474F7" w14:textId="77777777" w:rsidR="00AB47C0" w:rsidRPr="009C5807" w:rsidRDefault="00AB47C0" w:rsidP="005807DE">
            <w:pPr>
              <w:pStyle w:val="TAC"/>
            </w:pPr>
            <w:r w:rsidRPr="009C5807">
              <w:t>Distributed</w:t>
            </w:r>
          </w:p>
        </w:tc>
      </w:tr>
    </w:tbl>
    <w:p w14:paraId="6993AF44" w14:textId="77777777" w:rsidR="00AB47C0" w:rsidRPr="009C5807" w:rsidRDefault="00AB47C0" w:rsidP="00AB47C0"/>
    <w:p w14:paraId="61B7A555" w14:textId="77777777" w:rsidR="00AB47C0" w:rsidRPr="009C5807" w:rsidRDefault="00AB47C0" w:rsidP="00AB47C0">
      <w:pPr>
        <w:pStyle w:val="Heading4"/>
      </w:pPr>
      <w:r w:rsidRPr="009C5807">
        <w:rPr>
          <w:rFonts w:eastAsia="?? ??"/>
        </w:rPr>
        <w:t>8.5.2.2</w:t>
      </w:r>
      <w:r w:rsidRPr="009C5807">
        <w:rPr>
          <w:rFonts w:eastAsia="?? ??"/>
        </w:rPr>
        <w:tab/>
      </w:r>
      <w:r w:rsidRPr="009C5807">
        <w:t>Minimum requirement</w:t>
      </w:r>
    </w:p>
    <w:p w14:paraId="5D4EA1B7" w14:textId="77777777" w:rsidR="00AB47C0" w:rsidRPr="009C5807" w:rsidRDefault="00AB47C0" w:rsidP="00AB47C0">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00290AB6" w:rsidRPr="009C5807">
        <w:rPr>
          <w:iCs/>
          <w:noProof/>
          <w:position w:val="-10"/>
        </w:rPr>
        <w:object w:dxaOrig="240" w:dyaOrig="315" w14:anchorId="0ABD5B9B">
          <v:shape id="_x0000_i1025" type="#_x0000_t75" alt="" style="width:11.8pt;height:19.5pt;mso-width-percent:0;mso-height-percent:0;mso-width-percent:0;mso-height-percent:0" o:ole="">
            <v:imagedata r:id="rId17" o:title=""/>
          </v:shape>
          <o:OLEObject Type="Embed" ProgID="Equation.3" ShapeID="_x0000_i1025" DrawAspect="Content" ObjectID="_1757366333" r:id="rId3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2C9EE2A4" w14:textId="77777777" w:rsidR="00AB47C0" w:rsidRPr="009C5807" w:rsidRDefault="00AB47C0" w:rsidP="00AB47C0">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66697C67" w14:textId="77777777" w:rsidR="00AB47C0" w:rsidRDefault="00AB47C0" w:rsidP="00AB47C0">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77D6588D" w14:textId="77777777" w:rsidR="00AB47C0" w:rsidRDefault="00AB47C0" w:rsidP="00AB47C0">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751010F5" w14:textId="77777777" w:rsidR="00AB47C0" w:rsidRPr="00625F7E" w:rsidRDefault="00AB47C0" w:rsidP="00AB47C0">
      <w:pPr>
        <w:pStyle w:val="B10"/>
      </w:pPr>
      <w:r w:rsidRPr="00625F7E">
        <w:rPr>
          <w:rFonts w:hint="eastAsia"/>
        </w:rPr>
        <w:t>W</w:t>
      </w:r>
      <w:r w:rsidRPr="00625F7E">
        <w:t>hen concurrent gaps are configured,</w:t>
      </w:r>
    </w:p>
    <w:p w14:paraId="04676B0A" w14:textId="77777777" w:rsidR="00AB47C0" w:rsidRPr="00625F7E" w:rsidRDefault="00AB47C0" w:rsidP="00AB47C0">
      <w:pPr>
        <w:pStyle w:val="B10"/>
      </w:pPr>
      <w:r w:rsidRPr="00625F7E">
        <w:t>-</w:t>
      </w:r>
      <w:r w:rsidRPr="00625F7E">
        <w:tab/>
        <w:t xml:space="preserve">P value for a </w:t>
      </w:r>
      <w:r w:rsidRPr="00476A1D">
        <w:t>BFD-RS</w:t>
      </w:r>
      <w:r w:rsidRPr="00625F7E">
        <w:t xml:space="preserve"> resource to be measured is defined as</w:t>
      </w:r>
    </w:p>
    <w:p w14:paraId="0E81FEA1" w14:textId="77777777" w:rsidR="00AB47C0" w:rsidRPr="00625F7E" w:rsidRDefault="00AB47C0" w:rsidP="00AB47C0">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2C122F78" w14:textId="77777777" w:rsidR="00AB47C0" w:rsidRPr="00625F7E" w:rsidRDefault="00AB47C0" w:rsidP="00AB47C0">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50B3E549" w14:textId="77777777" w:rsidR="00AB47C0" w:rsidRPr="00625F7E" w:rsidRDefault="00AB47C0" w:rsidP="00AB47C0">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2070016E" w14:textId="77777777" w:rsidR="00AB47C0" w:rsidRPr="00625F7E" w:rsidRDefault="00AB47C0" w:rsidP="00AB47C0">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3F39F9F" w14:textId="77777777" w:rsidR="00AB47C0" w:rsidRPr="00625F7E" w:rsidRDefault="00AB47C0" w:rsidP="00AB47C0">
      <w:pPr>
        <w:pStyle w:val="B20"/>
      </w:pPr>
      <w:r>
        <w:t>-</w:t>
      </w:r>
      <w:r>
        <w:tab/>
      </w:r>
      <w:r w:rsidRPr="00625F7E">
        <w:t>N</w:t>
      </w:r>
      <w:r w:rsidRPr="00625F7E">
        <w:rPr>
          <w:vertAlign w:val="subscript"/>
        </w:rPr>
        <w:t>total</w:t>
      </w:r>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343F5541" w14:textId="77777777" w:rsidR="00AB47C0" w:rsidRPr="00625F7E" w:rsidRDefault="00AB47C0" w:rsidP="00AB47C0">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7CB664D1" w14:textId="77777777" w:rsidR="00AB47C0" w:rsidRDefault="00AB47C0" w:rsidP="00AB47C0">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7C46ADB1" w14:textId="77777777" w:rsidR="00AB47C0" w:rsidRPr="00625F7E" w:rsidRDefault="00AB47C0" w:rsidP="00AB47C0">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3E826499" w14:textId="77777777" w:rsidR="00AB47C0" w:rsidRDefault="00AB47C0" w:rsidP="00AB47C0">
      <w:pPr>
        <w:rPr>
          <w:rFonts w:eastAsia="?? ??"/>
        </w:rPr>
      </w:pPr>
      <w:r>
        <w:rPr>
          <w:rFonts w:eastAsia="?? ??"/>
        </w:rPr>
        <w:t xml:space="preserve">Otherwise, </w:t>
      </w:r>
      <w:r>
        <w:t>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2B5A20D1" w14:textId="77777777" w:rsidR="00AB47C0" w:rsidRPr="00476A1D" w:rsidRDefault="00AB47C0" w:rsidP="00AB47C0">
      <w:pPr>
        <w:rPr>
          <w:rFonts w:eastAsia="?? ??"/>
        </w:rPr>
      </w:pPr>
      <w:r w:rsidRPr="00476A1D">
        <w:rPr>
          <w:rFonts w:eastAsia="?? ??"/>
        </w:rPr>
        <w:t>For FR1,</w:t>
      </w:r>
      <w:r w:rsidRPr="00476A1D" w:rsidDel="00514FBA">
        <w:rPr>
          <w:rFonts w:eastAsia="?? ??"/>
        </w:rPr>
        <w:t xml:space="preserve"> </w:t>
      </w:r>
    </w:p>
    <w:p w14:paraId="3BA9C698" w14:textId="77777777" w:rsidR="00AB47C0" w:rsidRPr="00121C00" w:rsidRDefault="00AB47C0" w:rsidP="00AB47C0">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7B3498CC" w14:textId="77777777" w:rsidR="00AB47C0" w:rsidRPr="00115E3F" w:rsidRDefault="00AB47C0" w:rsidP="00AB47C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2BD6B34F" w14:textId="77777777" w:rsidR="00AB47C0" w:rsidRPr="00476A1D" w:rsidRDefault="00AB47C0" w:rsidP="00AB47C0">
      <w:pPr>
        <w:rPr>
          <w:rFonts w:eastAsia="?? ??"/>
        </w:rPr>
      </w:pPr>
      <w:r w:rsidRPr="00115E3F">
        <w:rPr>
          <w:rFonts w:eastAsia="?? ??"/>
        </w:rPr>
        <w:t>For FR2</w:t>
      </w:r>
    </w:p>
    <w:p w14:paraId="66A9B86F" w14:textId="77777777" w:rsidR="00AB47C0" w:rsidRPr="00115E3F" w:rsidRDefault="00AB47C0" w:rsidP="00AB47C0">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8157941" w14:textId="77777777" w:rsidR="00AB47C0" w:rsidRPr="00115E3F" w:rsidRDefault="00AB47C0" w:rsidP="00AB47C0">
      <w:pPr>
        <w:pStyle w:val="B10"/>
      </w:pPr>
      <w:r w:rsidRPr="00115E3F">
        <w:t>-</w:t>
      </w:r>
      <w:r w:rsidRPr="00115E3F">
        <w:tab/>
        <w:t>P = P</w:t>
      </w:r>
      <w:r w:rsidRPr="00115E3F">
        <w:rPr>
          <w:vertAlign w:val="subscript"/>
        </w:rPr>
        <w:t>sharing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AD980EB"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553363BA" w14:textId="77777777" w:rsidR="00AB47C0" w:rsidRPr="00115E3F" w:rsidRDefault="00AB47C0" w:rsidP="00AB47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F85C4CB" w14:textId="77777777" w:rsidR="00AB47C0" w:rsidRPr="00115E3F" w:rsidRDefault="00AB47C0" w:rsidP="00AB47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39DB5AA4"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F311694"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093BECCF"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5AF867C9" w14:textId="77777777" w:rsidR="00AB47C0" w:rsidRPr="00625F7E" w:rsidRDefault="00AB47C0" w:rsidP="00AB47C0">
      <w:pPr>
        <w:pStyle w:val="B10"/>
      </w:pPr>
      <w:r w:rsidRPr="00625F7E">
        <w:t>where,</w:t>
      </w:r>
    </w:p>
    <w:p w14:paraId="06B278C4" w14:textId="77777777" w:rsidR="00AB47C0" w:rsidRPr="00625F7E" w:rsidRDefault="00AB47C0" w:rsidP="00AB47C0">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7CFBC84" w14:textId="77777777" w:rsidR="00AB47C0" w:rsidRPr="00625F7E" w:rsidRDefault="00AB47C0" w:rsidP="00AB47C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477FC81A" w14:textId="77777777" w:rsidR="00AB47C0" w:rsidRPr="00625F7E" w:rsidRDefault="00AB47C0" w:rsidP="00AB47C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C2C7779" w14:textId="77777777" w:rsidR="00AB47C0" w:rsidRPr="00476A1D" w:rsidRDefault="00AB47C0" w:rsidP="00AB47C0">
      <w:pPr>
        <w:pStyle w:val="B10"/>
      </w:pPr>
      <w:r>
        <w:t>-</w:t>
      </w:r>
      <w:r w:rsidRPr="00476A1D">
        <w:tab/>
      </w:r>
      <w:r w:rsidRPr="00625F7E">
        <w:t>P</w:t>
      </w:r>
      <w:r w:rsidRPr="00625F7E">
        <w:rPr>
          <w:vertAlign w:val="subscript"/>
        </w:rPr>
        <w:t>sharing factor</w:t>
      </w:r>
      <w:r w:rsidRPr="00625F7E">
        <w:t xml:space="preserve"> = 3, otherwise.</w:t>
      </w:r>
    </w:p>
    <w:p w14:paraId="20F01142" w14:textId="77777777" w:rsidR="00AB47C0" w:rsidRPr="00115E3F" w:rsidRDefault="00AB47C0" w:rsidP="00AB47C0">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34D2E293" w14:textId="77777777" w:rsidR="00AB47C0" w:rsidRPr="003F339C" w:rsidRDefault="00AB47C0" w:rsidP="00AB47C0">
      <w:pPr>
        <w:ind w:left="568" w:hanging="284"/>
      </w:pPr>
      <w:r w:rsidRPr="003F339C">
        <w:t>-</w:t>
      </w:r>
      <w:r w:rsidRPr="003F339C">
        <w:tab/>
        <w:t>When a measurement gap is configured</w:t>
      </w:r>
      <w:r>
        <w:t xml:space="preserve"> and the measurement gap is not NCSG</w:t>
      </w:r>
      <w:r w:rsidRPr="003F339C">
        <w:t xml:space="preserve">, </w:t>
      </w:r>
    </w:p>
    <w:p w14:paraId="194AF3D3" w14:textId="77777777" w:rsidR="00AB47C0" w:rsidRPr="003F339C" w:rsidRDefault="00AB47C0" w:rsidP="00AB47C0">
      <w:pPr>
        <w:ind w:left="851" w:hanging="284"/>
      </w:pPr>
      <w:r w:rsidRPr="003F339C">
        <w:t>-</w:t>
      </w:r>
      <w:r w:rsidRPr="003F339C">
        <w:tab/>
        <w:t xml:space="preserve">a BFD-RS resource or an SMTC occasion is considered to be overlapped with the GAP if it overlaps a measurement gap occasion, and </w:t>
      </w:r>
    </w:p>
    <w:p w14:paraId="6B78B7FF" w14:textId="77777777" w:rsidR="00AB47C0" w:rsidRPr="003F339C" w:rsidRDefault="00AB47C0" w:rsidP="00AB47C0">
      <w:pPr>
        <w:ind w:left="851" w:hanging="284"/>
      </w:pPr>
      <w:r w:rsidRPr="003F339C">
        <w:rPr>
          <w:lang w:eastAsia="zh-TW"/>
        </w:rPr>
        <w:t>-</w:t>
      </w:r>
      <w:r w:rsidRPr="003F339C">
        <w:rPr>
          <w:lang w:eastAsia="zh-TW"/>
        </w:rPr>
        <w:tab/>
        <w:t>xRP = MGRP</w:t>
      </w:r>
    </w:p>
    <w:p w14:paraId="1137A362" w14:textId="77777777" w:rsidR="00AB47C0" w:rsidRPr="00115E3F" w:rsidRDefault="00AB47C0" w:rsidP="00AB47C0">
      <w:pPr>
        <w:pStyle w:val="B10"/>
      </w:pPr>
      <w:r w:rsidRPr="003F339C">
        <w:t>-</w:t>
      </w:r>
      <w:r w:rsidRPr="003F339C">
        <w:tab/>
      </w:r>
      <w:r>
        <w:t>Otherwise, w</w:t>
      </w:r>
      <w:r w:rsidRPr="003F339C">
        <w:t xml:space="preserve">hen NCSG </w:t>
      </w:r>
      <w:r>
        <w:t xml:space="preserve">measurement gap </w:t>
      </w:r>
      <w:r w:rsidRPr="003F339C">
        <w:t>is configured,</w:t>
      </w:r>
    </w:p>
    <w:p w14:paraId="1E838FE4" w14:textId="77777777" w:rsidR="00AB47C0" w:rsidRPr="00115E3F" w:rsidRDefault="00AB47C0" w:rsidP="00AB47C0">
      <w:pPr>
        <w:pStyle w:val="B20"/>
      </w:pPr>
      <w:r>
        <w:t>-</w:t>
      </w:r>
      <w:r>
        <w:tab/>
      </w:r>
      <w:r w:rsidRPr="00115E3F">
        <w:t xml:space="preserve">a BFD-RS resource or an SMTC occasion is considered to be overlapped with the </w:t>
      </w:r>
      <w:r>
        <w:t>GAP</w:t>
      </w:r>
      <w:r w:rsidRPr="00115E3F">
        <w:t xml:space="preserve"> if</w:t>
      </w:r>
    </w:p>
    <w:p w14:paraId="3833D487" w14:textId="77777777" w:rsidR="00AB47C0" w:rsidRPr="00625F7E" w:rsidRDefault="00AB47C0" w:rsidP="00AB47C0">
      <w:pPr>
        <w:pStyle w:val="B30"/>
      </w:pPr>
      <w:r>
        <w:t>-</w:t>
      </w:r>
      <w:r>
        <w:tab/>
      </w:r>
      <w:r w:rsidRPr="00625F7E">
        <w:t xml:space="preserve">it overlaps the VIL1 or VIL2 of NCSG, or </w:t>
      </w:r>
    </w:p>
    <w:p w14:paraId="376D0973" w14:textId="77777777" w:rsidR="00AB47C0" w:rsidRPr="00625F7E" w:rsidRDefault="00AB47C0" w:rsidP="00AB47C0">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D104269" w14:textId="77777777" w:rsidR="00AB47C0" w:rsidRPr="00476A1D" w:rsidRDefault="00AB47C0" w:rsidP="00AB47C0">
      <w:pPr>
        <w:pStyle w:val="B20"/>
      </w:pPr>
      <w:r>
        <w:t>-</w:t>
      </w:r>
      <w:r>
        <w:tab/>
      </w:r>
      <w:r w:rsidRPr="00625F7E">
        <w:t>and</w:t>
      </w:r>
    </w:p>
    <w:p w14:paraId="23D0BAD8" w14:textId="77777777" w:rsidR="00AB47C0" w:rsidRPr="00625F7E" w:rsidRDefault="00AB47C0" w:rsidP="00AB47C0">
      <w:pPr>
        <w:pStyle w:val="B30"/>
      </w:pPr>
      <w:r>
        <w:t>-</w:t>
      </w:r>
      <w:r>
        <w:tab/>
      </w:r>
      <w:r w:rsidRPr="00625F7E">
        <w:t>xRP = VIRP</w:t>
      </w:r>
    </w:p>
    <w:p w14:paraId="199CBE52" w14:textId="77777777" w:rsidR="00AB47C0" w:rsidRPr="00115E3F" w:rsidRDefault="00AB47C0" w:rsidP="00AB47C0">
      <w:pPr>
        <w:pStyle w:val="B10"/>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14:paraId="2D3E1F11" w14:textId="77777777" w:rsidR="00AB47C0" w:rsidRPr="00476A1D" w:rsidRDefault="00AB47C0" w:rsidP="00AB47C0">
      <w:pPr>
        <w:pStyle w:val="B10"/>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433A8965" w14:textId="77777777" w:rsidR="00AB47C0" w:rsidRPr="00115E3F" w:rsidRDefault="00AB47C0" w:rsidP="00AB47C0">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7B5C6B4" w14:textId="77777777" w:rsidR="00AB47C0" w:rsidRPr="00115E3F" w:rsidRDefault="00AB47C0" w:rsidP="00AB47C0">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5394A727" w14:textId="77777777" w:rsidR="00AB47C0" w:rsidRPr="009C5807" w:rsidRDefault="00AB47C0" w:rsidP="00AB47C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3AEF1331"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08DD731D"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95E140" w14:textId="77777777" w:rsidR="00AB47C0" w:rsidRPr="009C5807" w:rsidRDefault="00AB47C0" w:rsidP="005807DE">
            <w:pPr>
              <w:pStyle w:val="TAH"/>
            </w:pPr>
            <w:r w:rsidRPr="009C5807">
              <w:t>T</w:t>
            </w:r>
            <w:r w:rsidRPr="009C5807">
              <w:rPr>
                <w:vertAlign w:val="subscript"/>
              </w:rPr>
              <w:t>Evaluate_BFD_SSB</w:t>
            </w:r>
            <w:r w:rsidRPr="009C5807">
              <w:t xml:space="preserve"> (ms) </w:t>
            </w:r>
          </w:p>
        </w:tc>
      </w:tr>
      <w:tr w:rsidR="00AB47C0" w:rsidRPr="009C5807" w14:paraId="49CBA142"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00C00876"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211392F" w14:textId="77777777" w:rsidR="00AB47C0" w:rsidRPr="009C5807" w:rsidRDefault="00AB47C0" w:rsidP="005807DE">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AB47C0" w:rsidRPr="00DE38C9" w14:paraId="56900A50"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23F63679" w14:textId="77777777" w:rsidR="00AB47C0" w:rsidRPr="009C5807"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947D19" w14:textId="77777777" w:rsidR="00AB47C0" w:rsidRPr="007C55F6" w:rsidRDefault="00AB47C0" w:rsidP="005807DE">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B47C0" w:rsidRPr="009C5807" w14:paraId="1F64BBFF"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6EE87DEB" w14:textId="77777777" w:rsidR="00AB47C0" w:rsidRPr="009C5807"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339EEC" w14:textId="77777777" w:rsidR="00AB47C0" w:rsidRPr="009C5807" w:rsidRDefault="00AB47C0" w:rsidP="005807DE">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AB47C0" w:rsidRPr="009C5807" w14:paraId="1782BBE7"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8CED91" w14:textId="77777777" w:rsidR="00AB47C0" w:rsidRPr="009C5807" w:rsidRDefault="00AB47C0" w:rsidP="005807DE">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C7DD9F9" wp14:editId="33201B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D6F59DF" w14:textId="77777777" w:rsidR="00AB47C0" w:rsidRPr="009C5807" w:rsidRDefault="00AB47C0" w:rsidP="00AB47C0">
      <w:pPr>
        <w:rPr>
          <w:rFonts w:eastAsia="?? ??"/>
        </w:rPr>
      </w:pPr>
    </w:p>
    <w:p w14:paraId="03D78865" w14:textId="77777777" w:rsidR="00AB47C0" w:rsidRPr="009C5807" w:rsidRDefault="00AB47C0" w:rsidP="00AB47C0">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5FCE8D9D"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7E984FFF"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41EA84" w14:textId="77777777" w:rsidR="00AB47C0" w:rsidRPr="009C5807" w:rsidRDefault="00AB47C0" w:rsidP="005807DE">
            <w:pPr>
              <w:pStyle w:val="TAH"/>
            </w:pPr>
            <w:r w:rsidRPr="009C5807">
              <w:t>T</w:t>
            </w:r>
            <w:r w:rsidRPr="009C5807">
              <w:rPr>
                <w:vertAlign w:val="subscript"/>
              </w:rPr>
              <w:t>Evaluate_BFD_SSB</w:t>
            </w:r>
            <w:r w:rsidRPr="009C5807">
              <w:t xml:space="preserve"> (ms) </w:t>
            </w:r>
          </w:p>
        </w:tc>
      </w:tr>
      <w:tr w:rsidR="00AB47C0" w:rsidRPr="00DE38C9" w14:paraId="59414A8B"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121B9AB4"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80A96A0" w14:textId="77777777" w:rsidR="00AB47C0" w:rsidRPr="007C55F6" w:rsidRDefault="00AB47C0" w:rsidP="005807DE">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AB47C0" w:rsidRPr="00DE38C9" w14:paraId="788EC959"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38D5AF35" w14:textId="77777777" w:rsidR="00AB47C0" w:rsidRPr="009C5807"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AF4FA1" w14:textId="77777777" w:rsidR="00AB47C0" w:rsidRPr="007C55F6" w:rsidRDefault="00AB47C0" w:rsidP="005807DE">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B47C0" w:rsidRPr="009C5807" w14:paraId="3462B3D6"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18CF50E6" w14:textId="77777777" w:rsidR="00AB47C0" w:rsidRPr="009C5807"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5F3AE1" w14:textId="77777777" w:rsidR="00AB47C0" w:rsidRPr="009C5807" w:rsidRDefault="00AB47C0" w:rsidP="005807DE">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AB47C0" w:rsidRPr="009C5807" w14:paraId="3327025A"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99FA60" w14:textId="77777777" w:rsidR="00AB47C0" w:rsidRPr="009C5807" w:rsidRDefault="00AB47C0" w:rsidP="005807DE">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71C7C7EE" wp14:editId="184DF84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A92097D" w14:textId="77777777" w:rsidR="00AB47C0" w:rsidRDefault="00AB47C0" w:rsidP="00AB47C0">
      <w:pPr>
        <w:rPr>
          <w:rFonts w:eastAsia="?? ??"/>
        </w:rPr>
      </w:pPr>
    </w:p>
    <w:p w14:paraId="4F82F599" w14:textId="77777777" w:rsidR="00AB47C0" w:rsidRDefault="00AB47C0" w:rsidP="00AB47C0">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14:paraId="34CBD903"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6E14CBB7" w14:textId="77777777" w:rsidR="00AB47C0" w:rsidRDefault="00AB47C0" w:rsidP="005807D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ED82338" w14:textId="77777777" w:rsidR="00AB47C0" w:rsidRDefault="00AB47C0" w:rsidP="005807DE">
            <w:pPr>
              <w:pStyle w:val="TAH"/>
            </w:pPr>
            <w:r>
              <w:t>T</w:t>
            </w:r>
            <w:r>
              <w:rPr>
                <w:vertAlign w:val="subscript"/>
              </w:rPr>
              <w:t>Evaluate_BFD_SSB</w:t>
            </w:r>
            <w:r>
              <w:t xml:space="preserve"> (ms) </w:t>
            </w:r>
          </w:p>
        </w:tc>
      </w:tr>
      <w:tr w:rsidR="00AB47C0" w14:paraId="275CF148"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0B510E60" w14:textId="77777777" w:rsidR="00AB47C0" w:rsidRDefault="00AB47C0" w:rsidP="005807DE">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3FA13AE3" w14:textId="77777777" w:rsidR="00AB47C0" w:rsidRDefault="00AB47C0" w:rsidP="005807DE">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B47C0" w14:paraId="19E4EFC3"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33A11054" w14:textId="77777777" w:rsidR="00AB47C0" w:rsidRDefault="00AB47C0" w:rsidP="005807DE">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4FC30B2" w14:textId="77777777" w:rsidR="00AB47C0" w:rsidRDefault="00AB47C0" w:rsidP="005807DE">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B47C0" w14:paraId="47B9A1F2"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ED02C" w14:textId="77777777" w:rsidR="00AB47C0" w:rsidRPr="00320CAB" w:rsidRDefault="00AB47C0" w:rsidP="005807DE">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023AE80F" wp14:editId="28E52B4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5F151AFF" w14:textId="77777777" w:rsidR="00AB47C0" w:rsidRPr="00E62AAC" w:rsidRDefault="00AB47C0" w:rsidP="005807DE">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37869DAD" w14:textId="77777777" w:rsidR="00AB47C0" w:rsidRDefault="00AB47C0" w:rsidP="00AB47C0"/>
    <w:p w14:paraId="425BCABE" w14:textId="77777777" w:rsidR="00AB47C0" w:rsidRPr="009C5807" w:rsidRDefault="00AB47C0" w:rsidP="00AB47C0">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709D1CA7"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567DAD25"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E684147" w14:textId="77777777" w:rsidR="00AB47C0" w:rsidRPr="009C5807" w:rsidRDefault="00AB47C0" w:rsidP="005807DE">
            <w:pPr>
              <w:pStyle w:val="TAH"/>
            </w:pPr>
            <w:r w:rsidRPr="009C5807">
              <w:t>T</w:t>
            </w:r>
            <w:r w:rsidRPr="009C5807">
              <w:rPr>
                <w:vertAlign w:val="subscript"/>
              </w:rPr>
              <w:t>Evaluate_BFD_SSB</w:t>
            </w:r>
            <w:r w:rsidRPr="009C5807">
              <w:t xml:space="preserve"> (ms) </w:t>
            </w:r>
          </w:p>
        </w:tc>
      </w:tr>
      <w:tr w:rsidR="00AB47C0" w:rsidRPr="009C5807" w14:paraId="2AA2A61C"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56612708"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8233B31" w14:textId="77777777" w:rsidR="00AB47C0" w:rsidRPr="009C5807" w:rsidRDefault="00AB47C0" w:rsidP="005807DE">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AB47C0" w:rsidRPr="009C5807" w14:paraId="40C95D9B"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3CCB5BCF" w14:textId="77777777" w:rsidR="00AB47C0"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08DF3A8" w14:textId="77777777" w:rsidR="00AB47C0" w:rsidRPr="009C5807" w:rsidRDefault="00AB47C0" w:rsidP="005807DE">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AB47C0" w:rsidRPr="009C5807" w14:paraId="3658C38A"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0818DA87" w14:textId="77777777" w:rsidR="00AB47C0"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C843101" w14:textId="77777777" w:rsidR="00AB47C0" w:rsidRPr="009C5807" w:rsidRDefault="00AB47C0" w:rsidP="005807DE">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AB47C0" w:rsidRPr="009C5807" w14:paraId="1D5DB2CF"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6524640" w14:textId="77777777" w:rsidR="00AB47C0" w:rsidRPr="009C5807" w:rsidRDefault="00AB47C0" w:rsidP="005807DE">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2EA17376" w14:textId="77777777" w:rsidR="00AB47C0" w:rsidRDefault="00AB47C0" w:rsidP="00AB47C0">
      <w:pPr>
        <w:rPr>
          <w:noProof/>
          <w:highlight w:val="yellow"/>
          <w:lang w:eastAsia="zh-CN"/>
        </w:rPr>
      </w:pPr>
    </w:p>
    <w:p w14:paraId="02D73B8E" w14:textId="77777777" w:rsidR="00AB47C0" w:rsidRPr="009C5807" w:rsidRDefault="00AB47C0" w:rsidP="00AB47C0">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51A60298"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16146738"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C87E67" w14:textId="77777777" w:rsidR="00AB47C0" w:rsidRPr="009C5807" w:rsidRDefault="00AB47C0" w:rsidP="005807DE">
            <w:pPr>
              <w:pStyle w:val="TAH"/>
            </w:pPr>
            <w:r w:rsidRPr="009C5807">
              <w:t>T</w:t>
            </w:r>
            <w:r w:rsidRPr="009C5807">
              <w:rPr>
                <w:vertAlign w:val="subscript"/>
              </w:rPr>
              <w:t>Evaluate_BFD_SSB</w:t>
            </w:r>
            <w:r w:rsidRPr="009C5807">
              <w:t xml:space="preserve"> (ms) </w:t>
            </w:r>
          </w:p>
        </w:tc>
      </w:tr>
      <w:tr w:rsidR="00AB47C0" w:rsidRPr="00A17826" w14:paraId="285C25A0"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68BE5E81"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3C5A2B" w14:textId="77777777" w:rsidR="00AB47C0" w:rsidRPr="007C55F6" w:rsidRDefault="00AB47C0" w:rsidP="005807DE">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AB47C0" w:rsidRPr="00A17826" w14:paraId="56074BA9"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721C2438" w14:textId="77777777" w:rsidR="00AB47C0"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CA661EB" w14:textId="77777777" w:rsidR="00AB47C0" w:rsidRPr="007C55F6" w:rsidRDefault="00AB47C0" w:rsidP="005807DE">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AB47C0" w:rsidRPr="00A17826" w14:paraId="47CB4BD6"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70EE83AF" w14:textId="77777777" w:rsidR="00AB47C0"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93EC2FE" w14:textId="77777777" w:rsidR="00AB47C0" w:rsidRPr="007C55F6" w:rsidRDefault="00AB47C0" w:rsidP="005807DE">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AB47C0" w:rsidRPr="00A17826" w14:paraId="0EF48C12"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D29281B" w14:textId="77777777" w:rsidR="00AB47C0" w:rsidRPr="007C55F6" w:rsidRDefault="00AB47C0" w:rsidP="005807DE">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1F60BBB4" w14:textId="77777777" w:rsidR="00761D38" w:rsidRDefault="00761D38">
      <w:pPr>
        <w:rPr>
          <w:noProof/>
        </w:rPr>
      </w:pPr>
    </w:p>
    <w:p w14:paraId="6DB9E9F9" w14:textId="77777777" w:rsidR="00761D38" w:rsidRDefault="00761D38">
      <w:pPr>
        <w:rPr>
          <w:noProof/>
        </w:rPr>
      </w:pPr>
    </w:p>
    <w:p w14:paraId="5E4B7786" w14:textId="6782EB91" w:rsidR="00761D38" w:rsidRPr="00217569" w:rsidRDefault="00761D38" w:rsidP="00761D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32756FB6" w14:textId="77777777" w:rsidR="00761D38" w:rsidRDefault="00761D38">
      <w:pPr>
        <w:rPr>
          <w:noProof/>
        </w:rPr>
      </w:pPr>
    </w:p>
    <w:p w14:paraId="71B06BED" w14:textId="77777777" w:rsidR="006A7DFE" w:rsidRDefault="006A7DFE">
      <w:pPr>
        <w:rPr>
          <w:noProof/>
        </w:rPr>
      </w:pPr>
    </w:p>
    <w:p w14:paraId="239B34C1" w14:textId="50C7034A" w:rsidR="006A7DFE" w:rsidRPr="00217569" w:rsidRDefault="006A7DFE" w:rsidP="006A7DF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1D88C552" w14:textId="77777777" w:rsidR="006A7DFE" w:rsidRPr="009C5807" w:rsidRDefault="006A7DFE" w:rsidP="006A7DFE">
      <w:pPr>
        <w:pStyle w:val="Heading2"/>
      </w:pPr>
      <w:r w:rsidRPr="009C5807">
        <w:t>9.5</w:t>
      </w:r>
      <w:r w:rsidRPr="009C5807">
        <w:tab/>
        <w:t>L1-RSRP measurements for Reporting</w:t>
      </w:r>
    </w:p>
    <w:p w14:paraId="2306A86B" w14:textId="77777777" w:rsidR="006A7DFE" w:rsidRPr="009C5807" w:rsidRDefault="006A7DFE" w:rsidP="006A7DFE">
      <w:pPr>
        <w:pStyle w:val="Heading3"/>
      </w:pPr>
      <w:r w:rsidRPr="009C5807">
        <w:t>9.5.1</w:t>
      </w:r>
      <w:r w:rsidRPr="009C5807">
        <w:tab/>
        <w:t>Introduction</w:t>
      </w:r>
    </w:p>
    <w:p w14:paraId="5177CB3D" w14:textId="5156489F" w:rsidR="006A7DFE" w:rsidRPr="009C5807" w:rsidRDefault="006A7DFE" w:rsidP="006A7DFE">
      <w:r w:rsidRPr="009C5807">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r w:rsidR="001C7521">
        <w:t xml:space="preserve"> </w:t>
      </w:r>
      <w:ins w:id="16" w:author="Qiming Li" w:date="2023-09-20T11:13:00Z">
        <w:r w:rsidR="001C7521">
          <w:t xml:space="preserve">For UE supporting [option B-1-1], </w:t>
        </w:r>
      </w:ins>
      <w:ins w:id="17" w:author="Qiming Li" w:date="2023-09-20T11:14:00Z">
        <w:r w:rsidR="001C7521">
          <w:t>t</w:t>
        </w:r>
        <w:r w:rsidR="001C7521" w:rsidRPr="009C5807">
          <w:t xml:space="preserve">he measurements shall </w:t>
        </w:r>
        <w:r w:rsidR="002A7F01">
          <w:t xml:space="preserve">also </w:t>
        </w:r>
        <w:r w:rsidR="001C7521" w:rsidRPr="009C5807">
          <w:t xml:space="preserve">be performed for a serving cell, including PCell, PSCell, or SCell, on the resources configured for L1-RSRP measurements </w:t>
        </w:r>
        <w:r w:rsidR="002A7F01">
          <w:t>outside</w:t>
        </w:r>
        <w:r w:rsidR="001C7521" w:rsidRPr="009C5807">
          <w:t xml:space="preserve"> the active BWP.</w:t>
        </w:r>
      </w:ins>
    </w:p>
    <w:p w14:paraId="7BBCD01A" w14:textId="6650F761" w:rsidR="006A7DFE" w:rsidRPr="009C5807" w:rsidRDefault="006A7DFE" w:rsidP="006A7DFE">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w:t>
      </w:r>
      <w:ins w:id="18" w:author="Qiming Li" w:date="2023-09-20T11:18:00Z">
        <w:r w:rsidR="008E7CDA">
          <w:t>, or for other candidate BWP if the UE supports [option B-1-1]</w:t>
        </w:r>
      </w:ins>
      <w:r w:rsidRPr="009C5807">
        <w:t>,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r w:rsidRPr="009C5807">
        <w:rPr>
          <w:i/>
        </w:rPr>
        <w:t>beamManagementSSB-CSI-RS</w:t>
      </w:r>
      <w:r w:rsidRPr="009C5807">
        <w:t>.</w:t>
      </w:r>
    </w:p>
    <w:p w14:paraId="158879B2" w14:textId="7DF66419" w:rsidR="006A7DFE" w:rsidRDefault="006A7DFE" w:rsidP="006A7DFE">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ins w:id="19" w:author="Qiming Li" w:date="2023-09-20T11:18:00Z">
        <w:r w:rsidR="006048EE">
          <w:t>, or for other candidate BWP if the UE supports [option B-1-1]</w:t>
        </w:r>
      </w:ins>
      <w:r w:rsidRPr="009C5807">
        <w:t>.</w:t>
      </w:r>
    </w:p>
    <w:p w14:paraId="2FB16C12" w14:textId="77777777" w:rsidR="006A7DFE" w:rsidRPr="009C5807" w:rsidRDefault="006A7DFE" w:rsidP="006A7DFE"/>
    <w:p w14:paraId="448BB02D" w14:textId="77777777" w:rsidR="006A7DFE" w:rsidRPr="009C5807" w:rsidRDefault="006A7DFE" w:rsidP="006A7DFE">
      <w:pPr>
        <w:pStyle w:val="Heading3"/>
      </w:pPr>
      <w:r w:rsidRPr="009C5807">
        <w:t>9.5.2</w:t>
      </w:r>
      <w:r w:rsidRPr="009C5807">
        <w:tab/>
        <w:t>Requirements applicability</w:t>
      </w:r>
    </w:p>
    <w:p w14:paraId="3DF28CAF" w14:textId="77777777" w:rsidR="006A7DFE" w:rsidRPr="009C5807" w:rsidRDefault="006A7DFE" w:rsidP="006A7DFE">
      <w:r w:rsidRPr="009C5807">
        <w:t>The requirements in clause 9.5 apply, provided:</w:t>
      </w:r>
    </w:p>
    <w:p w14:paraId="1D0BE35A" w14:textId="77777777" w:rsidR="006A7DFE" w:rsidRPr="009C5807" w:rsidRDefault="006A7DFE" w:rsidP="006A7DFE">
      <w:pPr>
        <w:ind w:left="568" w:hanging="284"/>
      </w:pPr>
      <w:r w:rsidRPr="009C5807">
        <w:t>-</w:t>
      </w:r>
      <w:r w:rsidRPr="009C5807">
        <w:tab/>
        <w:t>The CSI-RS or SSB or CSI-RS and SSB resources configured for L1-RSRP measurements are measurable.</w:t>
      </w:r>
    </w:p>
    <w:p w14:paraId="6C1DBC00" w14:textId="77777777" w:rsidR="006A7DFE" w:rsidRPr="009C5807" w:rsidRDefault="006A7DFE" w:rsidP="006A7DFE">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4BC230B4" w14:textId="77777777" w:rsidR="006A7DFE" w:rsidRPr="009C5807" w:rsidRDefault="006A7DFE" w:rsidP="006A7DFE">
      <w:pPr>
        <w:pStyle w:val="B10"/>
      </w:pPr>
      <w:r w:rsidRPr="009C5807">
        <w:t>-</w:t>
      </w:r>
      <w:r w:rsidRPr="009C5807">
        <w:tab/>
        <w:t>L1-RSRP related side conditions given in clauses 10.1.19.1 and 10.1.20.1 for FR1 and FR2, respectively, for a corresponding band,</w:t>
      </w:r>
    </w:p>
    <w:p w14:paraId="73D34806" w14:textId="77777777" w:rsidR="006A7DFE" w:rsidRPr="009C5807" w:rsidRDefault="006A7DFE" w:rsidP="006A7DFE">
      <w:pPr>
        <w:pStyle w:val="B10"/>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0B7EF7D5" w14:textId="77777777" w:rsidR="006A7DFE" w:rsidRPr="009C5807" w:rsidRDefault="006A7DFE" w:rsidP="006A7DFE">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20F65E5A" w14:textId="77777777" w:rsidR="006A7DFE" w:rsidRPr="009C5807" w:rsidRDefault="006A7DFE" w:rsidP="006A7DFE">
      <w:pPr>
        <w:pStyle w:val="B10"/>
      </w:pPr>
      <w:r w:rsidRPr="009C5807">
        <w:t>-</w:t>
      </w:r>
      <w:r w:rsidRPr="009C5807">
        <w:tab/>
        <w:t>L1-RSRP related side conditions given in clauses 10.1.19.2 and 10.1.20.2 for FR1 and FR2, respectively, for a corresponding band,</w:t>
      </w:r>
    </w:p>
    <w:p w14:paraId="268E7079" w14:textId="77777777" w:rsidR="006A7DFE" w:rsidRPr="009C5807" w:rsidRDefault="006A7DFE" w:rsidP="006A7DFE">
      <w:pPr>
        <w:pStyle w:val="B10"/>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417D9A43" w14:textId="77777777" w:rsidR="006A7DFE" w:rsidRPr="009C5807" w:rsidRDefault="006A7DFE" w:rsidP="006A7DFE">
      <w:r w:rsidRPr="009C5807">
        <w:t>A CSI-RS and SSB resource configured for L1-RSRP shall be considered measurable when the measurable resource conditions are met for both CSI-RS resource and SSB resource.</w:t>
      </w:r>
    </w:p>
    <w:p w14:paraId="0A93E10C" w14:textId="77777777" w:rsidR="006A7DFE" w:rsidRPr="009C5807" w:rsidRDefault="006A7DFE" w:rsidP="006A7DFE">
      <w:r w:rsidRPr="009C5807">
        <w:t>Requirements are defined for periodic, semi-persistent and aperiodic resources.</w:t>
      </w:r>
    </w:p>
    <w:p w14:paraId="662D41A1" w14:textId="77777777" w:rsidR="006A7DFE" w:rsidRPr="009C5807" w:rsidRDefault="006A7DFE" w:rsidP="006A7DFE">
      <w:pPr>
        <w:pStyle w:val="Heading3"/>
      </w:pPr>
      <w:r w:rsidRPr="009C5807">
        <w:t>9.5.3</w:t>
      </w:r>
      <w:r w:rsidRPr="009C5807">
        <w:tab/>
        <w:t>Measurement Reporting Requirements</w:t>
      </w:r>
    </w:p>
    <w:p w14:paraId="713BA722" w14:textId="4F243912" w:rsidR="006A7DFE" w:rsidRPr="009C5807" w:rsidRDefault="006A7DFE" w:rsidP="006A7DFE">
      <w:r w:rsidRPr="009C5807">
        <w:t>The UE shall send L1-RSRP reports only for report configurations configured for the active BWP</w:t>
      </w:r>
      <w:ins w:id="20" w:author="Qiming Li" w:date="2023-09-20T11:25:00Z">
        <w:r w:rsidR="00730971">
          <w:t>, unless the UE supports [option B-1-1]</w:t>
        </w:r>
      </w:ins>
      <w:r w:rsidRPr="009C5807">
        <w:t>.</w:t>
      </w:r>
    </w:p>
    <w:p w14:paraId="1887C7E7" w14:textId="77777777" w:rsidR="006A7DFE" w:rsidRDefault="006A7DFE" w:rsidP="006A7DFE">
      <w:r w:rsidRPr="009C5807">
        <w:t xml:space="preserve">The UE shall report the L1-RSRP value as a 7-bit value in the range [-140, -44] dBm with 1dB step size according to clause 10.1.19 for FR1 and 10.1.20 for FR2 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C0CA8D5" w14:textId="77777777" w:rsidR="006A7DFE" w:rsidRPr="009C5807" w:rsidRDefault="006A7DFE" w:rsidP="006A7DFE">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7CB5CAE4" w14:textId="77777777" w:rsidR="006A7DFE" w:rsidRPr="009C5807" w:rsidRDefault="006A7DFE" w:rsidP="006A7DFE">
      <w:pPr>
        <w:pStyle w:val="Heading4"/>
      </w:pPr>
      <w:r w:rsidRPr="009C5807">
        <w:t>9.5.3.1</w:t>
      </w:r>
      <w:r w:rsidRPr="009C5807">
        <w:tab/>
        <w:t>Periodic Reporting</w:t>
      </w:r>
    </w:p>
    <w:p w14:paraId="65359306" w14:textId="77777777" w:rsidR="006A7DFE" w:rsidRPr="009C5807" w:rsidRDefault="006A7DFE" w:rsidP="006A7DFE">
      <w:r w:rsidRPr="009C5807">
        <w:t>Reported L1-RSRP measurements contained in periodic L1-RSRP measurement reports shall meet the requirements in clauses 10.1.19 for FR1 and 10.1.20 for FR2, respectively.</w:t>
      </w:r>
    </w:p>
    <w:p w14:paraId="5356334E" w14:textId="3576E76B" w:rsidR="006A7DFE" w:rsidRPr="009C5807" w:rsidRDefault="006A7DFE" w:rsidP="006A7DFE">
      <w:r w:rsidRPr="009C5807">
        <w:t>The UE shall only send periodic L1-RSRP measurement reports for an active BWP</w:t>
      </w:r>
      <w:ins w:id="21" w:author="Qiming Li" w:date="2023-09-20T11:19:00Z">
        <w:r w:rsidR="006048EE">
          <w:t>,</w:t>
        </w:r>
      </w:ins>
      <w:ins w:id="22" w:author="Qiming Li" w:date="2023-09-20T11:24:00Z">
        <w:r w:rsidR="00730971">
          <w:t xml:space="preserve"> unless</w:t>
        </w:r>
      </w:ins>
      <w:ins w:id="23" w:author="Qiming Li" w:date="2023-09-20T11:19:00Z">
        <w:r w:rsidR="006048EE">
          <w:t xml:space="preserve"> the UE supports [option B-1-1]</w:t>
        </w:r>
      </w:ins>
      <w:r w:rsidRPr="009C5807">
        <w:t>.</w:t>
      </w:r>
    </w:p>
    <w:p w14:paraId="2CFB2748" w14:textId="77777777" w:rsidR="006A7DFE" w:rsidRPr="009C5807" w:rsidRDefault="006A7DFE" w:rsidP="006A7DFE">
      <w:r w:rsidRPr="009C5807">
        <w:t>The UE shall transmit the periodic L1-RSRP reporting on PUCCH over the air interface according to the periodicity defined in clause 5.2.1.4 in TS 38.214 [26].</w:t>
      </w:r>
    </w:p>
    <w:p w14:paraId="3A1EB6DE" w14:textId="77777777" w:rsidR="006A7DFE" w:rsidRPr="009C5807" w:rsidRDefault="006A7DFE" w:rsidP="006A7DFE">
      <w:pPr>
        <w:pStyle w:val="Heading4"/>
      </w:pPr>
      <w:r w:rsidRPr="009C5807">
        <w:t>9.5.3.2</w:t>
      </w:r>
      <w:r w:rsidRPr="009C5807">
        <w:tab/>
        <w:t>Semi-Persistent Reporting</w:t>
      </w:r>
    </w:p>
    <w:p w14:paraId="475A47F4" w14:textId="77777777" w:rsidR="006A7DFE" w:rsidRPr="009C5807" w:rsidRDefault="006A7DFE" w:rsidP="006A7DFE">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6D87254B" w14:textId="77777777" w:rsidR="006A7DFE" w:rsidRPr="009C5807" w:rsidRDefault="006A7DFE" w:rsidP="006A7DFE">
      <w:r w:rsidRPr="009C5807">
        <w:t>The UE shall only send semi-persistent L1-RSRP measurement reports on PUSCH, if a DCI request has been received.</w:t>
      </w:r>
    </w:p>
    <w:p w14:paraId="74AE9D49" w14:textId="77777777" w:rsidR="006A7DFE" w:rsidRPr="009C5807" w:rsidRDefault="006A7DFE" w:rsidP="006A7DFE">
      <w:r w:rsidRPr="009C5807">
        <w:t>The UE shall only send semi-persistent L1-RSRP measurement reports on PUCCH, if an activation command [7] has been received.</w:t>
      </w:r>
    </w:p>
    <w:p w14:paraId="69D50136" w14:textId="77777777" w:rsidR="006A7DFE" w:rsidRPr="009C5807" w:rsidRDefault="006A7DFE" w:rsidP="006A7DFE">
      <w:r w:rsidRPr="009C5807">
        <w:t>The UE shall transmit the semi-persistent L1-RSRP reporting on PUSCH or PUCCH over the air interface according to the periodicity defined in clause 5.2.1.4 in TS 38.214 [26].</w:t>
      </w:r>
    </w:p>
    <w:p w14:paraId="2B9C7306" w14:textId="77777777" w:rsidR="006A7DFE" w:rsidRPr="009C5807" w:rsidRDefault="006A7DFE" w:rsidP="006A7DFE">
      <w:pPr>
        <w:pStyle w:val="Heading4"/>
      </w:pPr>
      <w:r w:rsidRPr="009C5807">
        <w:t>9.5.3.3</w:t>
      </w:r>
      <w:r w:rsidRPr="009C5807">
        <w:tab/>
        <w:t>Aperiodic Reporting</w:t>
      </w:r>
    </w:p>
    <w:p w14:paraId="2BF57111" w14:textId="77777777" w:rsidR="006A7DFE" w:rsidRPr="009C5807" w:rsidRDefault="006A7DFE" w:rsidP="006A7DFE">
      <w:r w:rsidRPr="009C5807">
        <w:t>Reported L1-RSRP measurements contained in aperiodic triggered, aperiodic triggered periodic and aperiodic triggered semi-persistent L1-RSRP reports shall meet the requirements in clauses 10.1.19 for FR1 and 10.1.20 for FR2, respectively.</w:t>
      </w:r>
    </w:p>
    <w:p w14:paraId="01FF6263" w14:textId="77777777" w:rsidR="006A7DFE" w:rsidRPr="009C5807" w:rsidRDefault="006A7DFE" w:rsidP="006A7DFE">
      <w:r w:rsidRPr="009C5807">
        <w:t>The UE shall only send aperiodic L1-RSRP measurement reports, if a DCI trigger has been received.</w:t>
      </w:r>
    </w:p>
    <w:p w14:paraId="3D6E0ED6" w14:textId="77777777" w:rsidR="006A7DFE" w:rsidRPr="009C5807" w:rsidRDefault="006A7DFE" w:rsidP="006A7DFE">
      <w:r w:rsidRPr="009C5807">
        <w:t>After the UE receives CSI request in DCI, the UE shall transmit the aperiodic L1-RSRP reporting on PUSCH over the air interface at the time specified according to clause 6.1.2.1 in TS 38.214 [26].</w:t>
      </w:r>
    </w:p>
    <w:p w14:paraId="4823B94E" w14:textId="77777777" w:rsidR="006A7DFE" w:rsidRDefault="006A7DFE">
      <w:pPr>
        <w:rPr>
          <w:noProof/>
        </w:rPr>
      </w:pPr>
    </w:p>
    <w:p w14:paraId="3329BD09" w14:textId="340EAA8B" w:rsidR="006A7DFE" w:rsidRPr="00217569" w:rsidRDefault="006A7DFE" w:rsidP="006A7DF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060D6CB3" w14:textId="77777777" w:rsidR="006A7DFE" w:rsidRDefault="006A7DFE">
      <w:pPr>
        <w:rPr>
          <w:noProof/>
        </w:rPr>
      </w:pPr>
    </w:p>
    <w:p w14:paraId="76305386" w14:textId="4CC383DF" w:rsidR="00EC7255" w:rsidRPr="00217569" w:rsidRDefault="00EC7255" w:rsidP="00EC725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08D24937" w14:textId="77777777" w:rsidR="00EC7255" w:rsidRPr="009C5807" w:rsidRDefault="00EC7255" w:rsidP="00EC7255">
      <w:pPr>
        <w:pStyle w:val="Heading2"/>
      </w:pPr>
      <w:r w:rsidRPr="009C5807">
        <w:t>9.</w:t>
      </w:r>
      <w:r w:rsidRPr="009C5807">
        <w:rPr>
          <w:lang w:eastAsia="zh-CN"/>
        </w:rPr>
        <w:t>8</w:t>
      </w:r>
      <w:r w:rsidRPr="009C5807">
        <w:tab/>
        <w:t>L1-SINR measurements for Reporting</w:t>
      </w:r>
    </w:p>
    <w:p w14:paraId="064F770F" w14:textId="77777777" w:rsidR="00EC7255" w:rsidRPr="009C5807" w:rsidRDefault="00EC7255" w:rsidP="00EC7255">
      <w:pPr>
        <w:pStyle w:val="Heading3"/>
      </w:pPr>
      <w:r w:rsidRPr="009C5807">
        <w:t>9.8.1</w:t>
      </w:r>
      <w:r w:rsidRPr="009C5807">
        <w:tab/>
        <w:t>Introduction</w:t>
      </w:r>
    </w:p>
    <w:p w14:paraId="31973724" w14:textId="77777777" w:rsidR="00EC7255" w:rsidRPr="009C5807" w:rsidRDefault="00EC7255" w:rsidP="00EC7255">
      <w:r w:rsidRPr="009C5807">
        <w:t xml:space="preserve">When configured by the network, the UE shall be able to perform L1-SINR measurements with the measurement resources configured as the selection of: </w:t>
      </w:r>
    </w:p>
    <w:p w14:paraId="112B3EDE" w14:textId="77777777" w:rsidR="00EC7255" w:rsidRPr="009C5807" w:rsidRDefault="00EC7255" w:rsidP="00EC7255">
      <w:pPr>
        <w:pStyle w:val="B10"/>
      </w:pPr>
      <w:r w:rsidRPr="009C5807">
        <w:t>-</w:t>
      </w:r>
      <w:r w:rsidRPr="009C5807">
        <w:tab/>
        <w:t>CSI-RS based CMR and no dedicated IMR configured;</w:t>
      </w:r>
    </w:p>
    <w:p w14:paraId="43177582" w14:textId="77777777" w:rsidR="00EC7255" w:rsidRPr="009C5807" w:rsidRDefault="00EC7255" w:rsidP="00EC7255">
      <w:pPr>
        <w:pStyle w:val="B10"/>
      </w:pPr>
      <w:r w:rsidRPr="009C5807">
        <w:t>-</w:t>
      </w:r>
      <w:r w:rsidRPr="009C5807">
        <w:tab/>
        <w:t>SSB based CMR and dedicated IMR configured;</w:t>
      </w:r>
    </w:p>
    <w:p w14:paraId="7603D22B" w14:textId="77777777" w:rsidR="00EC7255" w:rsidRPr="009C5807" w:rsidRDefault="00EC7255" w:rsidP="00EC7255">
      <w:pPr>
        <w:pStyle w:val="B10"/>
      </w:pPr>
      <w:r w:rsidRPr="009C5807">
        <w:t>-</w:t>
      </w:r>
      <w:r w:rsidRPr="009C5807">
        <w:tab/>
        <w:t>CSI-RS based CMR and dedicated IMR configured.</w:t>
      </w:r>
    </w:p>
    <w:p w14:paraId="0BA2A293" w14:textId="4A65B78D" w:rsidR="00EC7255" w:rsidRPr="009C5807" w:rsidRDefault="00EC7255" w:rsidP="00EC7255">
      <w:r w:rsidRPr="009C5807">
        <w:t>The measurements shall be performed for a serving cell, including PCell, PSCell, or SCell, on the resources configured for L1-SINR measurements within the active BWP.</w:t>
      </w:r>
      <w:ins w:id="24" w:author="Qiming Li" w:date="2023-09-20T11:21:00Z">
        <w:r w:rsidR="00175B46" w:rsidRPr="00175B46">
          <w:t xml:space="preserve"> </w:t>
        </w:r>
        <w:r w:rsidR="00175B46">
          <w:t>For UE supporting [option B-1-1], t</w:t>
        </w:r>
        <w:r w:rsidR="00175B46" w:rsidRPr="009C5807">
          <w:t xml:space="preserve">he measurements shall </w:t>
        </w:r>
        <w:r w:rsidR="00175B46">
          <w:t xml:space="preserve">also </w:t>
        </w:r>
        <w:r w:rsidR="00175B46" w:rsidRPr="009C5807">
          <w:t xml:space="preserve">be performed for a serving cell, including PCell, PSCell, or SCell, on the resources configured for L1-SINR measurements </w:t>
        </w:r>
        <w:r w:rsidR="000B1AB8">
          <w:t>outside</w:t>
        </w:r>
        <w:r w:rsidR="00175B46" w:rsidRPr="009C5807">
          <w:t xml:space="preserve"> the active BWP</w:t>
        </w:r>
        <w:r w:rsidR="00175B46">
          <w:t>.</w:t>
        </w:r>
      </w:ins>
    </w:p>
    <w:p w14:paraId="7943AB0E" w14:textId="797F8CDA" w:rsidR="00EC7255" w:rsidRPr="009C5807" w:rsidRDefault="00EC7255" w:rsidP="00EC7255">
      <w:r w:rsidRPr="009C5807">
        <w:t xml:space="preserve">The UE shall be able to measure all CSI-RS resources and/or SSB resources and/or CSI-IM resources of the </w:t>
      </w:r>
      <w:r w:rsidRPr="009C5807">
        <w:rPr>
          <w:i/>
        </w:rPr>
        <w:t xml:space="preserve">nzp-CSI-RS-ResourceSet </w:t>
      </w:r>
      <w:r w:rsidRPr="009C5807">
        <w:t>and/or</w:t>
      </w:r>
      <w:r w:rsidRPr="009C5807">
        <w:rPr>
          <w:i/>
        </w:rPr>
        <w:t xml:space="preserve"> csi-SSB-ResourceSet and/or CSI-IM-ResourceSet</w:t>
      </w:r>
      <w:r w:rsidRPr="009C5807">
        <w:t xml:space="preserve"> within the </w:t>
      </w:r>
      <w:r w:rsidRPr="009C5807">
        <w:rPr>
          <w:i/>
        </w:rPr>
        <w:t>CSI-ResourceConfig</w:t>
      </w:r>
      <w:r w:rsidRPr="009C5807">
        <w:t xml:space="preserve"> settings for L1-SINR for the active BWP</w:t>
      </w:r>
      <w:ins w:id="25" w:author="Qiming Li" w:date="2023-09-20T11:22:00Z">
        <w:r w:rsidR="00EF77FE">
          <w:t xml:space="preserve"> or for other candidate BWP if the UE supports [option B-1-1],</w:t>
        </w:r>
      </w:ins>
      <w:r w:rsidRPr="009C5807">
        <w:t xml:space="preserve"> and measure interference on corresponding NZP CSI-RS or CSI-IM resources if configured, provided that the number of resources does not exceed the UE capability indicated by </w:t>
      </w:r>
      <w:r w:rsidRPr="009C5807">
        <w:rPr>
          <w:i/>
        </w:rPr>
        <w:t>beamManagementSSB-CSI-RS</w:t>
      </w:r>
      <w:r w:rsidRPr="009C5807">
        <w:t>.</w:t>
      </w:r>
    </w:p>
    <w:p w14:paraId="34062721" w14:textId="65AB2B5A" w:rsidR="00EC7255" w:rsidRPr="009C5807" w:rsidRDefault="00EC7255" w:rsidP="00EC7255">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ins w:id="26" w:author="Qiming Li" w:date="2023-09-20T11:23:00Z">
        <w:r w:rsidR="00EF77FE" w:rsidRPr="00EF77FE">
          <w:t xml:space="preserve"> </w:t>
        </w:r>
        <w:r w:rsidR="00EF77FE">
          <w:t>or for other candidate BWP if the UE supports [option B-1-1]</w:t>
        </w:r>
      </w:ins>
      <w:r w:rsidRPr="009C5807">
        <w:t>.</w:t>
      </w:r>
    </w:p>
    <w:p w14:paraId="6B17FE51" w14:textId="77777777" w:rsidR="00EC7255" w:rsidRPr="009C5807" w:rsidRDefault="00EC7255" w:rsidP="00EC7255">
      <w:pPr>
        <w:pStyle w:val="Heading3"/>
      </w:pPr>
      <w:r w:rsidRPr="009C5807">
        <w:t>9.8.2</w:t>
      </w:r>
      <w:r w:rsidRPr="009C5807">
        <w:tab/>
        <w:t>Requirements applicability</w:t>
      </w:r>
    </w:p>
    <w:p w14:paraId="128467C2" w14:textId="77777777" w:rsidR="00EC7255" w:rsidRPr="009C5807" w:rsidRDefault="00EC7255" w:rsidP="00EC7255">
      <w:r w:rsidRPr="009C5807">
        <w:t>The requirements in clause 9.</w:t>
      </w:r>
      <w:r>
        <w:rPr>
          <w:rFonts w:hint="eastAsia"/>
          <w:lang w:val="en-US" w:eastAsia="zh-CN"/>
        </w:rPr>
        <w:t>8</w:t>
      </w:r>
      <w:r w:rsidRPr="009C5807">
        <w:t xml:space="preserve"> apply, provided:</w:t>
      </w:r>
    </w:p>
    <w:p w14:paraId="7C8D3A8A" w14:textId="77777777" w:rsidR="00EC7255" w:rsidRPr="009C5807" w:rsidRDefault="00EC7255" w:rsidP="00EC7255">
      <w:pPr>
        <w:pStyle w:val="B10"/>
      </w:pPr>
      <w:r w:rsidRPr="009C5807">
        <w:t>-</w:t>
      </w:r>
      <w:r w:rsidRPr="009C5807">
        <w:tab/>
        <w:t>CMR resources configured for L1-SINR measurements are measurable, and</w:t>
      </w:r>
    </w:p>
    <w:p w14:paraId="510BC1C2" w14:textId="77777777" w:rsidR="00EC7255" w:rsidRPr="009C5807" w:rsidRDefault="00EC7255" w:rsidP="00EC7255">
      <w:pPr>
        <w:pStyle w:val="B10"/>
      </w:pPr>
      <w:r w:rsidRPr="009C5807">
        <w:t>-</w:t>
      </w:r>
      <w:r w:rsidRPr="009C5807">
        <w:tab/>
        <w:t>NZP-IMR resources configured for L1-SINR measurements if applicable are measurable.</w:t>
      </w:r>
    </w:p>
    <w:p w14:paraId="4B15129B" w14:textId="77777777" w:rsidR="00EC7255" w:rsidRPr="009C5807" w:rsidRDefault="00EC7255" w:rsidP="00EC7255">
      <w:r w:rsidRPr="009C5807">
        <w:t>Requirements are defined for periodic, semi-persistent and aperiodic resources.</w:t>
      </w:r>
    </w:p>
    <w:p w14:paraId="0277AA11" w14:textId="77777777" w:rsidR="00EC7255" w:rsidRPr="00885F53" w:rsidRDefault="00EC7255" w:rsidP="00EC7255">
      <w:pPr>
        <w:rPr>
          <w:rFonts w:cs="v4.2.0"/>
        </w:rPr>
      </w:pPr>
      <w:r>
        <w:t>For CSI-RS based CMR and no dedicated IMR configured, a</w:t>
      </w:r>
      <w:r w:rsidRPr="00885F53">
        <w:t xml:space="preserve"> </w:t>
      </w:r>
      <w:r>
        <w:t>CSI-RS</w:t>
      </w:r>
      <w:r w:rsidRPr="00885F53">
        <w:t xml:space="preserve"> resource 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w:t>
      </w:r>
      <w:r>
        <w:rPr>
          <w:rFonts w:cs="v4.2.0"/>
          <w:lang w:eastAsia="ko-KR"/>
        </w:rPr>
        <w:t>CSI-RS</w:t>
      </w:r>
      <w:r w:rsidRPr="00885F53">
        <w:rPr>
          <w:rFonts w:cs="v4.2.0"/>
          <w:lang w:eastAsia="ko-KR"/>
        </w:rPr>
        <w:t xml:space="preserve"> the following conditions are met</w:t>
      </w:r>
      <w:r w:rsidRPr="00885F53">
        <w:rPr>
          <w:rFonts w:cs="v4.2.0"/>
        </w:rPr>
        <w:t>:</w:t>
      </w:r>
    </w:p>
    <w:p w14:paraId="43C3F4EA" w14:textId="77777777" w:rsidR="00EC7255" w:rsidRPr="00885F53" w:rsidRDefault="00EC7255" w:rsidP="00EC7255">
      <w:pPr>
        <w:pStyle w:val="B10"/>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respectively, for a corresponding band,</w:t>
      </w:r>
    </w:p>
    <w:p w14:paraId="4F978B54" w14:textId="77777777" w:rsidR="00EC7255" w:rsidRPr="00885F53" w:rsidRDefault="00EC7255" w:rsidP="00EC7255">
      <w:pPr>
        <w:pStyle w:val="B10"/>
        <w:rPr>
          <w:rFonts w:cs="v4.2.0"/>
        </w:rPr>
      </w:pPr>
      <w:r w:rsidRPr="00885F53">
        <w:t>-</w:t>
      </w:r>
      <w:r w:rsidRPr="00885F53">
        <w:tab/>
      </w:r>
      <w:r>
        <w:t>CSI-RS</w:t>
      </w:r>
      <w:r w:rsidRPr="00885F53">
        <w:t>_</w:t>
      </w:r>
      <w:r w:rsidRPr="002C2C1A">
        <w:t>RP</w:t>
      </w:r>
      <w:r w:rsidRPr="00885F53">
        <w:t xml:space="preserve"> and </w:t>
      </w:r>
      <w:r>
        <w:t>CSI-RS</w:t>
      </w:r>
      <w:r w:rsidRPr="00885F53">
        <w:t xml:space="preserve"> </w:t>
      </w:r>
      <w:r w:rsidRPr="00885F53">
        <w:rPr>
          <w:lang w:val="en-US"/>
        </w:rPr>
        <w:t>Ês/Iot</w:t>
      </w:r>
      <w:r w:rsidRPr="00885F53">
        <w:t xml:space="preserve"> according to Annex B.2.</w:t>
      </w:r>
      <w:r>
        <w:t>8.1</w:t>
      </w:r>
      <w:r w:rsidRPr="00885F53">
        <w:t xml:space="preserve"> for a corresponding band.</w:t>
      </w:r>
    </w:p>
    <w:p w14:paraId="03C8E997" w14:textId="77777777" w:rsidR="00EC7255" w:rsidRPr="00885F53" w:rsidRDefault="00EC7255" w:rsidP="00EC7255">
      <w:pPr>
        <w:rPr>
          <w:rFonts w:cs="v4.2.0"/>
        </w:rPr>
      </w:pPr>
      <w:r>
        <w:t>For SSB based CMR and dedicated IMR configured, a</w:t>
      </w:r>
      <w:r w:rsidRPr="00885F53">
        <w:t xml:space="preserve"> </w:t>
      </w:r>
      <w:r>
        <w:t>SSB and a dedicated IMR</w:t>
      </w:r>
      <w:r w:rsidRPr="00885F53">
        <w:t xml:space="preserve"> 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w:t>
      </w:r>
      <w:r>
        <w:rPr>
          <w:rFonts w:cs="v4.2.0"/>
          <w:lang w:eastAsia="ko-KR"/>
        </w:rPr>
        <w:t>SSB and IMR</w:t>
      </w:r>
      <w:r w:rsidRPr="00885F53">
        <w:rPr>
          <w:rFonts w:cs="v4.2.0"/>
          <w:lang w:eastAsia="ko-KR"/>
        </w:rPr>
        <w:t xml:space="preserve"> the following conditions are met</w:t>
      </w:r>
      <w:r w:rsidRPr="00885F53">
        <w:rPr>
          <w:rFonts w:cs="v4.2.0"/>
        </w:rPr>
        <w:t>:</w:t>
      </w:r>
    </w:p>
    <w:p w14:paraId="4DB5F1B0" w14:textId="77777777" w:rsidR="00EC7255" w:rsidRPr="00885F53" w:rsidRDefault="00EC7255" w:rsidP="00EC7255">
      <w:pPr>
        <w:ind w:left="568" w:hanging="284"/>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w:t>
      </w:r>
      <w:r>
        <w:t>s</w:t>
      </w:r>
      <w:r w:rsidRPr="00885F53">
        <w:t>pectively, for a corresponding band,</w:t>
      </w:r>
    </w:p>
    <w:p w14:paraId="5805D0BE" w14:textId="77777777" w:rsidR="00EC7255" w:rsidRPr="00885F53" w:rsidRDefault="00EC7255" w:rsidP="00EC7255">
      <w:pPr>
        <w:ind w:left="568" w:hanging="284"/>
        <w:rPr>
          <w:rFonts w:cs="v4.2.0"/>
        </w:rPr>
      </w:pPr>
      <w:r w:rsidRPr="00885F53">
        <w:t>-</w:t>
      </w:r>
      <w:r w:rsidRPr="00885F53">
        <w:tab/>
      </w:r>
      <w:r>
        <w:t>SSB</w:t>
      </w:r>
      <w:r w:rsidRPr="00885F53">
        <w:t xml:space="preserve">_RP and </w:t>
      </w:r>
      <w:r>
        <w:t>SSB</w:t>
      </w:r>
      <w:r w:rsidRPr="00885F53">
        <w:t xml:space="preserve"> </w:t>
      </w:r>
      <w:r w:rsidRPr="00885F53">
        <w:rPr>
          <w:lang w:val="en-US"/>
        </w:rPr>
        <w:t>Ês/Iot</w:t>
      </w:r>
      <w:r w:rsidRPr="00885F53">
        <w:t xml:space="preserve"> according to Annex B.2.</w:t>
      </w:r>
      <w:r>
        <w:t>8.2</w:t>
      </w:r>
      <w:r w:rsidRPr="00885F53">
        <w:t xml:space="preserve"> for a corresponding band.</w:t>
      </w:r>
    </w:p>
    <w:p w14:paraId="7225E0C3" w14:textId="77777777" w:rsidR="00EC7255" w:rsidRPr="00885F53" w:rsidRDefault="00EC7255" w:rsidP="00EC7255">
      <w:pPr>
        <w:ind w:left="568" w:hanging="284"/>
        <w:rPr>
          <w:rFonts w:cs="v4.2.0"/>
        </w:rPr>
      </w:pPr>
      <w:r w:rsidRPr="00885F53">
        <w:t>-</w:t>
      </w:r>
      <w:r w:rsidRPr="00885F53">
        <w:tab/>
      </w:r>
      <w:r>
        <w:t>NZP-IMR</w:t>
      </w:r>
      <w:r w:rsidRPr="00885F53">
        <w:t xml:space="preserve"> </w:t>
      </w:r>
      <w:r w:rsidRPr="00885F53">
        <w:rPr>
          <w:lang w:val="en-US"/>
        </w:rPr>
        <w:t>Ês/Iot</w:t>
      </w:r>
      <w:r w:rsidRPr="00885F53">
        <w:t xml:space="preserve"> according to Annex B.2.</w:t>
      </w:r>
      <w:r>
        <w:t>8.2</w:t>
      </w:r>
      <w:r w:rsidRPr="00885F53">
        <w:t xml:space="preserve"> for a corresponding band</w:t>
      </w:r>
      <w:r>
        <w:t>, if NZP-IMR is configured as dedicated IMR</w:t>
      </w:r>
      <w:r w:rsidRPr="00885F53">
        <w:t>.</w:t>
      </w:r>
    </w:p>
    <w:p w14:paraId="322C8D94" w14:textId="77777777" w:rsidR="00EC7255" w:rsidRPr="00885F53" w:rsidRDefault="00EC7255" w:rsidP="00EC7255">
      <w:pPr>
        <w:rPr>
          <w:rFonts w:cs="v4.2.0"/>
        </w:rPr>
      </w:pPr>
      <w:r>
        <w:t xml:space="preserve">For CSI-RS based CMR and dedicated IMR configured, </w:t>
      </w:r>
      <w:r w:rsidRPr="002D5C0B">
        <w:t xml:space="preserve">a </w:t>
      </w:r>
      <w:r>
        <w:t>CSI-RS</w:t>
      </w:r>
      <w:r w:rsidRPr="00885F53">
        <w:t xml:space="preserve"> </w:t>
      </w:r>
      <w:r>
        <w:t xml:space="preserve">and a dedicated IMR </w:t>
      </w:r>
      <w:r w:rsidRPr="00885F53">
        <w:t>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CSI-RS </w:t>
      </w:r>
      <w:r>
        <w:rPr>
          <w:rFonts w:cs="v4.2.0"/>
          <w:lang w:eastAsia="ko-KR"/>
        </w:rPr>
        <w:t xml:space="preserve">and IMR </w:t>
      </w:r>
      <w:r w:rsidRPr="00885F53">
        <w:rPr>
          <w:rFonts w:cs="v4.2.0"/>
          <w:lang w:eastAsia="ko-KR"/>
        </w:rPr>
        <w:t>the following conditions are met</w:t>
      </w:r>
      <w:r w:rsidRPr="00885F53">
        <w:rPr>
          <w:rFonts w:cs="v4.2.0"/>
        </w:rPr>
        <w:t>:</w:t>
      </w:r>
    </w:p>
    <w:p w14:paraId="7240409A" w14:textId="77777777" w:rsidR="00EC7255" w:rsidRPr="00885F53" w:rsidRDefault="00EC7255" w:rsidP="00EC7255">
      <w:pPr>
        <w:ind w:left="568" w:hanging="284"/>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w:t>
      </w:r>
      <w:r>
        <w:t>s</w:t>
      </w:r>
      <w:r w:rsidRPr="00885F53">
        <w:t>pectively, for a corresponding band,</w:t>
      </w:r>
    </w:p>
    <w:p w14:paraId="25FB4BFB" w14:textId="77777777" w:rsidR="00EC7255" w:rsidRPr="00885F53" w:rsidRDefault="00EC7255" w:rsidP="00EC7255">
      <w:pPr>
        <w:ind w:left="568" w:hanging="284"/>
        <w:rPr>
          <w:rFonts w:cs="v4.2.0"/>
        </w:rPr>
      </w:pPr>
      <w:r w:rsidRPr="00885F53">
        <w:t>-</w:t>
      </w:r>
      <w:r w:rsidRPr="00885F53">
        <w:tab/>
        <w:t>CSI-RS_RP and CSI-RS</w:t>
      </w:r>
      <w:r>
        <w:t xml:space="preserve"> </w:t>
      </w:r>
      <w:r w:rsidRPr="00885F53">
        <w:rPr>
          <w:lang w:val="en-US"/>
        </w:rPr>
        <w:t>Ês/Iot</w:t>
      </w:r>
      <w:r w:rsidRPr="00885F53">
        <w:t xml:space="preserve"> according to Annex B.2.</w:t>
      </w:r>
      <w:r>
        <w:t>8.3</w:t>
      </w:r>
      <w:r w:rsidRPr="00885F53">
        <w:t xml:space="preserve"> for a corresponding band</w:t>
      </w:r>
    </w:p>
    <w:p w14:paraId="349EB5B9" w14:textId="77777777" w:rsidR="00EC7255" w:rsidRPr="008F612E" w:rsidRDefault="00EC7255" w:rsidP="00EC7255">
      <w:pPr>
        <w:ind w:left="568" w:hanging="284"/>
        <w:rPr>
          <w:rFonts w:cs="v4.2.0"/>
        </w:rPr>
      </w:pPr>
      <w:r w:rsidRPr="00885F53">
        <w:t>-</w:t>
      </w:r>
      <w:r w:rsidRPr="00885F53">
        <w:tab/>
      </w:r>
      <w:r>
        <w:t>NZP-IMR</w:t>
      </w:r>
      <w:r w:rsidRPr="00885F53">
        <w:t xml:space="preserve"> </w:t>
      </w:r>
      <w:r w:rsidRPr="00885F53">
        <w:rPr>
          <w:lang w:val="en-US"/>
        </w:rPr>
        <w:t>Ês/Iot</w:t>
      </w:r>
      <w:r w:rsidRPr="00885F53">
        <w:t xml:space="preserve"> according to Annex B.2.</w:t>
      </w:r>
      <w:r>
        <w:t>8.3</w:t>
      </w:r>
      <w:r w:rsidRPr="00885F53">
        <w:t xml:space="preserve"> for a corresponding band</w:t>
      </w:r>
      <w:r>
        <w:t>, if NZP-IMR</w:t>
      </w:r>
      <w:r w:rsidRPr="00C0298C">
        <w:t xml:space="preserve"> </w:t>
      </w:r>
      <w:r>
        <w:t>is configured as dedicated IMR</w:t>
      </w:r>
      <w:r w:rsidRPr="00885F53">
        <w:t>.</w:t>
      </w:r>
    </w:p>
    <w:p w14:paraId="47AE565E" w14:textId="77777777" w:rsidR="00EC7255" w:rsidRPr="009C5807" w:rsidRDefault="00EC7255" w:rsidP="00EC7255">
      <w:pPr>
        <w:pStyle w:val="Heading3"/>
      </w:pPr>
      <w:r w:rsidRPr="009C5807">
        <w:t>9.8.3</w:t>
      </w:r>
      <w:r w:rsidRPr="009C5807">
        <w:tab/>
        <w:t>Measurement Reporting Requirements</w:t>
      </w:r>
    </w:p>
    <w:p w14:paraId="06343E07" w14:textId="51CE4918" w:rsidR="00EC7255" w:rsidRPr="009C5807" w:rsidRDefault="00EC7255" w:rsidP="00EC7255">
      <w:r w:rsidRPr="009C5807">
        <w:t>The UE shall send L1-SINR reports only for report configurations configured for the active BWP</w:t>
      </w:r>
      <w:ins w:id="27" w:author="Qiming Li" w:date="2023-09-20T11:25:00Z">
        <w:r w:rsidR="00D93570">
          <w:t>, unless the UE supports [option B-1-1]</w:t>
        </w:r>
      </w:ins>
      <w:r w:rsidRPr="009C5807">
        <w:t>.</w:t>
      </w:r>
    </w:p>
    <w:p w14:paraId="1D3C38E9" w14:textId="77777777" w:rsidR="00EC7255" w:rsidRPr="009C5807" w:rsidRDefault="00EC7255" w:rsidP="00EC7255">
      <w:r w:rsidRPr="009C5807">
        <w:t xml:space="preserve">The UE shall report the L1-SINR value as a 7-bit value in the range [-23, 40] dB with 0.5dB step size 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 xml:space="preserve">the UE shall use differential L1-SINR based reporting. The differential L1-SINR is quantized to a 4-bit value with 1dB step size. </w:t>
      </w:r>
      <w:r>
        <w:t>The mapping between the reported L1-SINR value and the measured quantity is described in 10.1.16.</w:t>
      </w:r>
    </w:p>
    <w:p w14:paraId="2A5FF61F" w14:textId="77777777" w:rsidR="00EC7255" w:rsidRPr="009C5807" w:rsidRDefault="00EC7255" w:rsidP="00EC7255">
      <w:pPr>
        <w:pStyle w:val="Heading4"/>
      </w:pPr>
      <w:r w:rsidRPr="009C5807">
        <w:t>9.8.3.1</w:t>
      </w:r>
      <w:r w:rsidRPr="009C5807">
        <w:tab/>
        <w:t>Periodic Reporting</w:t>
      </w:r>
    </w:p>
    <w:p w14:paraId="3E71D4EF" w14:textId="77777777" w:rsidR="00EC7255" w:rsidRPr="008938B9" w:rsidRDefault="00EC7255" w:rsidP="00EC7255">
      <w:r w:rsidRPr="00885F53">
        <w:t>Reported L1-</w:t>
      </w:r>
      <w:r>
        <w:t>SINR</w:t>
      </w:r>
      <w:r w:rsidRPr="00885F53">
        <w:t xml:space="preserve"> measurements contained in periodic L1-</w:t>
      </w:r>
      <w:r>
        <w:t>SINR</w:t>
      </w:r>
      <w:r w:rsidRPr="00885F53">
        <w:t xml:space="preserve"> measurement reports shall meet the requirements in clauses 10.1.</w:t>
      </w:r>
      <w:r>
        <w:t>27</w:t>
      </w:r>
      <w:r w:rsidRPr="00885F53">
        <w:t xml:space="preserve"> for FR1 and 10.1.</w:t>
      </w:r>
      <w:r>
        <w:t>28</w:t>
      </w:r>
      <w:r w:rsidRPr="00885F53">
        <w:t xml:space="preserve"> for FR2, respectively.</w:t>
      </w:r>
    </w:p>
    <w:p w14:paraId="3002AE37" w14:textId="77777777" w:rsidR="00EC7255" w:rsidRPr="009C5807" w:rsidRDefault="00EC7255" w:rsidP="00EC7255">
      <w:r w:rsidRPr="009C5807">
        <w:t>The UE shall transmit the periodic L1-SINR reporting on PUCCH over the air interface according to the periodicity defined in clause 5.2.1.4 in TS 38.214 [26].</w:t>
      </w:r>
    </w:p>
    <w:p w14:paraId="71E24234" w14:textId="77777777" w:rsidR="00EC7255" w:rsidRPr="009C5807" w:rsidRDefault="00EC7255" w:rsidP="00EC7255">
      <w:pPr>
        <w:pStyle w:val="Heading4"/>
      </w:pPr>
      <w:r w:rsidRPr="009C5807">
        <w:t>9.8.3.2</w:t>
      </w:r>
      <w:r w:rsidRPr="009C5807">
        <w:tab/>
        <w:t>Semi-Persistent Reporting</w:t>
      </w:r>
    </w:p>
    <w:p w14:paraId="1012B702" w14:textId="77777777" w:rsidR="00EC7255" w:rsidRPr="00885F53" w:rsidRDefault="00EC7255" w:rsidP="00EC7255">
      <w:r w:rsidRPr="00885F53">
        <w:t>Reported L1-</w:t>
      </w:r>
      <w:r>
        <w:t>SINR</w:t>
      </w:r>
      <w:r w:rsidRPr="00885F53">
        <w:t xml:space="preserve"> measurements contained in a Semi-Persistent L1-</w:t>
      </w:r>
      <w:r>
        <w:t>SINR</w:t>
      </w:r>
      <w:r w:rsidRPr="00885F53">
        <w:t xml:space="preserve"> measurement report shall meet the requirements in clauses 10.1.</w:t>
      </w:r>
      <w:r>
        <w:t>27</w:t>
      </w:r>
      <w:r w:rsidRPr="00885F53">
        <w:t xml:space="preserve"> for FR1 and 10.1.</w:t>
      </w:r>
      <w:r>
        <w:t>28</w:t>
      </w:r>
      <w:r w:rsidRPr="00885F53">
        <w:t xml:space="preserve"> for FR2, respectively. This requirement applies for semi-persistent L1-</w:t>
      </w:r>
      <w:r>
        <w:t>SINR</w:t>
      </w:r>
      <w:r w:rsidRPr="00885F53">
        <w:t xml:space="preserve"> reports send on PUSCH or PUCCH.</w:t>
      </w:r>
    </w:p>
    <w:p w14:paraId="390393C8" w14:textId="77777777" w:rsidR="00EC7255" w:rsidRPr="009C5807" w:rsidRDefault="00EC7255" w:rsidP="00EC7255">
      <w:r w:rsidRPr="009C5807">
        <w:t>The UE shall only send semi-persistent L1-SINR measurement reports on PUSCH, if a DCI for triggering report has been received.</w:t>
      </w:r>
    </w:p>
    <w:p w14:paraId="59492124" w14:textId="77777777" w:rsidR="00EC7255" w:rsidRPr="009C5807" w:rsidRDefault="00EC7255" w:rsidP="00EC7255">
      <w:r w:rsidRPr="009C5807">
        <w:t>The UE shall only send semi-persistent L1-SINR measurement reports on PUCCH, if an activation command as described in clause 6.1.3.16 in TS38.321 [7] has been received.</w:t>
      </w:r>
    </w:p>
    <w:p w14:paraId="658958D6" w14:textId="77777777" w:rsidR="00EC7255" w:rsidRPr="009C5807" w:rsidRDefault="00EC7255" w:rsidP="00EC7255">
      <w:r w:rsidRPr="009C5807">
        <w:t>The UE shall transmit the semi-persistent L1-SINR reporting on PUSCH or PUCCH over the air interface according to the periodicity defined in clause 5.2.1.4 in TS 38.214 [26].</w:t>
      </w:r>
    </w:p>
    <w:p w14:paraId="6122061F" w14:textId="77777777" w:rsidR="00EC7255" w:rsidRPr="009C5807" w:rsidRDefault="00EC7255" w:rsidP="00EC7255">
      <w:pPr>
        <w:keepNext/>
        <w:keepLines/>
        <w:spacing w:before="120"/>
        <w:ind w:left="1418" w:hanging="1418"/>
        <w:outlineLvl w:val="3"/>
      </w:pPr>
      <w:r w:rsidRPr="009C5807">
        <w:rPr>
          <w:rFonts w:ascii="Arial" w:hAnsi="Arial"/>
          <w:sz w:val="24"/>
        </w:rPr>
        <w:t>9.8.3.3</w:t>
      </w:r>
      <w:r w:rsidRPr="009C5807">
        <w:rPr>
          <w:rFonts w:ascii="Arial" w:hAnsi="Arial"/>
          <w:sz w:val="24"/>
        </w:rPr>
        <w:tab/>
        <w:t>Aperiodic Reporting</w:t>
      </w:r>
    </w:p>
    <w:p w14:paraId="7151C12E" w14:textId="77777777" w:rsidR="00EC7255" w:rsidRPr="00885F53" w:rsidRDefault="00EC7255" w:rsidP="00EC7255">
      <w:r>
        <w:t>Reported L1-SINR</w:t>
      </w:r>
      <w:r w:rsidRPr="00885F53">
        <w:t xml:space="preserve"> measurements contained in aperiodic triggered, aperiodic triggered periodic and aperiodic triggered semi-persistent L1-</w:t>
      </w:r>
      <w:r>
        <w:t>SINR</w:t>
      </w:r>
      <w:r w:rsidRPr="00885F53">
        <w:t xml:space="preserve"> reports shall meet the requirements in clauses 10.1.</w:t>
      </w:r>
      <w:r w:rsidRPr="00212150">
        <w:rPr>
          <w:highlight w:val="yellow"/>
        </w:rPr>
        <w:t>x</w:t>
      </w:r>
      <w:r w:rsidRPr="00885F53">
        <w:t xml:space="preserve"> for FR1 and 10.1.</w:t>
      </w:r>
      <w:r w:rsidRPr="00212150">
        <w:rPr>
          <w:highlight w:val="yellow"/>
        </w:rPr>
        <w:t>x</w:t>
      </w:r>
      <w:r w:rsidRPr="00885F53">
        <w:t xml:space="preserve"> for FR2, respectively.</w:t>
      </w:r>
    </w:p>
    <w:p w14:paraId="686CED75" w14:textId="77777777" w:rsidR="00EC7255" w:rsidRPr="009C5807" w:rsidRDefault="00EC7255" w:rsidP="00EC7255">
      <w:r w:rsidRPr="009C5807">
        <w:t>The UE shall only send aperiodic L1-</w:t>
      </w:r>
      <w:r>
        <w:t>SINR</w:t>
      </w:r>
      <w:r w:rsidRPr="009C5807">
        <w:t xml:space="preserve"> measurement reports, if a DCI for triggering report has been received.</w:t>
      </w:r>
    </w:p>
    <w:p w14:paraId="35DE8323" w14:textId="77777777" w:rsidR="00EC7255" w:rsidRPr="009C5807" w:rsidRDefault="00EC7255" w:rsidP="00EC7255">
      <w:r w:rsidRPr="009C5807">
        <w:t>After the UE receives CSI request in DCI, the UE shall transmit the aperiodic L1-</w:t>
      </w:r>
      <w:r>
        <w:t>SINR</w:t>
      </w:r>
      <w:r w:rsidRPr="009C5807">
        <w:t xml:space="preserve"> reporting on PUSCH over the air interface at the time specified according to clause 5.2.1.4 in TS 38.214 [26].</w:t>
      </w:r>
    </w:p>
    <w:p w14:paraId="4446AD82" w14:textId="77777777" w:rsidR="006A7DFE" w:rsidRDefault="006A7DFE">
      <w:pPr>
        <w:rPr>
          <w:noProof/>
        </w:rPr>
      </w:pPr>
    </w:p>
    <w:p w14:paraId="03A6D4BD" w14:textId="41ABD16D" w:rsidR="00EC7255" w:rsidRPr="00217569" w:rsidRDefault="00EC7255" w:rsidP="00EC725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DB75E74" w14:textId="77777777" w:rsidR="006A7DFE" w:rsidRDefault="006A7DFE">
      <w:pPr>
        <w:rPr>
          <w:noProof/>
        </w:rPr>
      </w:pPr>
    </w:p>
    <w:p w14:paraId="07B75DE6" w14:textId="4CEA5BE0"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1C51D627" w14:textId="77777777" w:rsidR="00DE3F0F" w:rsidRPr="009C5807" w:rsidRDefault="00DE3F0F" w:rsidP="00DE3F0F">
      <w:pPr>
        <w:pStyle w:val="Heading4"/>
      </w:pPr>
      <w:r w:rsidRPr="009C5807">
        <w:t>9.8.5.2</w:t>
      </w:r>
      <w:r w:rsidRPr="009C5807">
        <w:tab/>
        <w:t>Measurement restriction if CSI-RS configured for L1-SINR measurement</w:t>
      </w:r>
    </w:p>
    <w:p w14:paraId="0A916A2B" w14:textId="77777777" w:rsidR="00DE3F0F" w:rsidRPr="009C5807" w:rsidRDefault="00DE3F0F" w:rsidP="00DE3F0F">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07A2987D" w14:textId="693A595B" w:rsidR="00DE3F0F" w:rsidRPr="009C5807" w:rsidRDefault="00DE3F0F" w:rsidP="00DE3F0F">
      <w:r w:rsidRPr="009C5807">
        <w:rPr>
          <w:lang w:eastAsia="zh-CN"/>
        </w:rPr>
        <w:t xml:space="preserve">For FR1, when the SSB </w:t>
      </w:r>
      <w:r w:rsidRPr="009C5807">
        <w:t>for RLM, BFD, CBD, L1-RSRP or L1-SINR measurement</w:t>
      </w:r>
      <w:r w:rsidRPr="009C5807">
        <w:rPr>
          <w:lang w:eastAsia="zh-CN"/>
        </w:rPr>
        <w:t xml:space="preserve"> is within the active BWP</w:t>
      </w:r>
      <w:ins w:id="28" w:author="Qiming Li" w:date="2023-09-20T11:28:00Z">
        <w:r w:rsidR="00315028">
          <w:rPr>
            <w:lang w:val="en-US" w:eastAsia="zh-CN"/>
          </w:rPr>
          <w:t xml:space="preserve"> or outside the active BWP for UE supporting [option B-1-1],</w:t>
        </w:r>
      </w:ins>
      <w:r w:rsidRPr="009C5807">
        <w:rPr>
          <w:lang w:eastAsia="zh-CN"/>
        </w:rPr>
        <w:t xml:space="preserve"> and has same SCS than CSI-RS configured for L1-SINR measurement, t</w:t>
      </w:r>
      <w:r w:rsidRPr="009C5807">
        <w:t>he UE shall be able to perform CSI-RS measurement without restrictions.</w:t>
      </w:r>
    </w:p>
    <w:p w14:paraId="03C0B4FA" w14:textId="1A9B60AF" w:rsidR="00DE3F0F" w:rsidRPr="009C5807" w:rsidRDefault="00DE3F0F" w:rsidP="00DE3F0F">
      <w:r w:rsidRPr="009C5807">
        <w:rPr>
          <w:lang w:eastAsia="zh-CN"/>
        </w:rPr>
        <w:t xml:space="preserve">For FR1, when the SSB </w:t>
      </w:r>
      <w:r w:rsidRPr="009C5807">
        <w:t>for RLM, BFD, CBD, L1-RSRP or L1-SINR measurement</w:t>
      </w:r>
      <w:r w:rsidRPr="009C5807">
        <w:rPr>
          <w:lang w:eastAsia="zh-CN"/>
        </w:rPr>
        <w:t xml:space="preserve"> is within the active BWP</w:t>
      </w:r>
      <w:ins w:id="29" w:author="Qiming Li" w:date="2023-09-20T11:28:00Z">
        <w:r w:rsidR="00315028" w:rsidRPr="00315028">
          <w:rPr>
            <w:lang w:val="en-US" w:eastAsia="zh-CN"/>
          </w:rPr>
          <w:t xml:space="preserve"> </w:t>
        </w:r>
        <w:r w:rsidR="00315028">
          <w:rPr>
            <w:lang w:val="en-US" w:eastAsia="zh-CN"/>
          </w:rPr>
          <w:t>or outside the active BWP for UE supporting [option B-1-1],</w:t>
        </w:r>
      </w:ins>
      <w:r w:rsidRPr="009C5807">
        <w:rPr>
          <w:lang w:eastAsia="zh-CN"/>
        </w:rPr>
        <w:t xml:space="preserve">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12EB8BD4" w14:textId="77777777" w:rsidR="00DE3F0F" w:rsidRPr="009C5807" w:rsidRDefault="00DE3F0F" w:rsidP="00DE3F0F">
      <w:pPr>
        <w:pStyle w:val="B10"/>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715FEF8C" w14:textId="77777777" w:rsidR="00DE3F0F" w:rsidRPr="009C5807" w:rsidRDefault="00DE3F0F" w:rsidP="00DE3F0F">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0875BC28" w14:textId="77777777" w:rsidR="00DE3F0F" w:rsidRPr="009C5807" w:rsidRDefault="00DE3F0F" w:rsidP="00DE3F0F">
      <w:r w:rsidRPr="009C5807">
        <w:t>For FR1, when the CSI-RS configured for L1-SINR measurement is in the same OFDM symbol as another CSI-RS for RLM, BFD, CBD, L1-RSRP or L1-SINR measurement, UE shall be able to measure the CSI-RS for L1-SINR measurement without any restriction.</w:t>
      </w:r>
    </w:p>
    <w:p w14:paraId="27C00C65" w14:textId="77777777" w:rsidR="00DE3F0F" w:rsidRPr="009C5807" w:rsidRDefault="00DE3F0F" w:rsidP="00DE3F0F">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DA84B92" w14:textId="77777777" w:rsidR="00DE3F0F" w:rsidRPr="009C5807" w:rsidRDefault="00DE3F0F" w:rsidP="00DE3F0F">
      <w:r w:rsidRPr="009C5807">
        <w:t>For FR2, when the CSI-RS configured for L1-SINR measurement on one CC is in the same OFDM symbol as another CSI-RS for RLM, BFD, CBD, L1-RSRP or L1-SINR measurement on the same CC or different CCs in the same band,</w:t>
      </w:r>
    </w:p>
    <w:p w14:paraId="0C67E174" w14:textId="77777777" w:rsidR="00DE3F0F" w:rsidRPr="009C5807" w:rsidRDefault="00DE3F0F" w:rsidP="00DE3F0F">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0840E893" w14:textId="77777777" w:rsidR="00DE3F0F" w:rsidRPr="009C5807" w:rsidRDefault="00DE3F0F" w:rsidP="00DE3F0F">
      <w:pPr>
        <w:pStyle w:val="B20"/>
      </w:pPr>
      <w:r w:rsidRPr="009C5807">
        <w:t>-</w:t>
      </w:r>
      <w:r w:rsidRPr="009C5807">
        <w:tab/>
        <w:t xml:space="preserve">The CSI-RS for L1-SINR measurement or the other CSI-RS in a resource set configured with repetition ON, or </w:t>
      </w:r>
    </w:p>
    <w:p w14:paraId="3D27032E" w14:textId="77777777" w:rsidR="00DE3F0F" w:rsidRPr="009C5807" w:rsidRDefault="00DE3F0F" w:rsidP="00DE3F0F">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1CB1C2E5" w14:textId="77777777" w:rsidR="00DE3F0F" w:rsidRPr="009C5807" w:rsidRDefault="00DE3F0F" w:rsidP="00DE3F0F">
      <w:pPr>
        <w:pStyle w:val="B20"/>
      </w:pPr>
      <w:r w:rsidRPr="009C5807">
        <w:t>-</w:t>
      </w:r>
      <w:r w:rsidRPr="009C5807">
        <w:tab/>
        <w:t>The other CSI-RS is configured in q1 and beam failure is detected, or</w:t>
      </w:r>
    </w:p>
    <w:p w14:paraId="6A8E9418" w14:textId="77777777" w:rsidR="00DE3F0F" w:rsidRPr="009C5807" w:rsidRDefault="00DE3F0F" w:rsidP="00DE3F0F">
      <w:pPr>
        <w:pStyle w:val="B20"/>
      </w:pPr>
      <w:r w:rsidRPr="009C5807">
        <w:t>-</w:t>
      </w:r>
      <w:r w:rsidRPr="009C5807">
        <w:tab/>
        <w:t>The two CSI-RS-es are not QCL-ed w.r.t. QCL-TypeD, or the QCL information is not known to UE,</w:t>
      </w:r>
    </w:p>
    <w:p w14:paraId="7AD452CD" w14:textId="77777777" w:rsidR="00DE3F0F" w:rsidRPr="009C5807" w:rsidRDefault="00DE3F0F" w:rsidP="00DE3F0F">
      <w:pPr>
        <w:pStyle w:val="B10"/>
      </w:pPr>
      <w:r w:rsidRPr="009C5807">
        <w:t>-</w:t>
      </w:r>
      <w:r w:rsidRPr="009C5807">
        <w:tab/>
        <w:t>Otherwise, UE shall be able to measure the CSI-RS configured for L1-SINR measurement without any restriction.</w:t>
      </w:r>
    </w:p>
    <w:p w14:paraId="393AB581" w14:textId="77777777" w:rsidR="00DE3F0F" w:rsidRDefault="00DE3F0F">
      <w:pPr>
        <w:rPr>
          <w:noProof/>
        </w:rPr>
      </w:pPr>
    </w:p>
    <w:p w14:paraId="2E53428D" w14:textId="77777777" w:rsidR="00DE3F0F" w:rsidRDefault="00DE3F0F">
      <w:pPr>
        <w:rPr>
          <w:noProof/>
          <w:lang w:eastAsia="zh-CN"/>
        </w:rPr>
      </w:pPr>
    </w:p>
    <w:p w14:paraId="1217F829" w14:textId="2E06C600"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9D6EB" w14:textId="77777777" w:rsidR="00290AB6" w:rsidRDefault="00290AB6">
      <w:r>
        <w:separator/>
      </w:r>
    </w:p>
  </w:endnote>
  <w:endnote w:type="continuationSeparator" w:id="0">
    <w:p w14:paraId="67708513" w14:textId="77777777" w:rsidR="00290AB6" w:rsidRDefault="0029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A7658" w14:textId="77777777" w:rsidR="00290AB6" w:rsidRDefault="00290AB6">
      <w:r>
        <w:separator/>
      </w:r>
    </w:p>
  </w:footnote>
  <w:footnote w:type="continuationSeparator" w:id="0">
    <w:p w14:paraId="016BAD12" w14:textId="77777777" w:rsidR="00290AB6" w:rsidRDefault="0029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6A45"/>
    <w:rsid w:val="00021422"/>
    <w:rsid w:val="00022E4A"/>
    <w:rsid w:val="00031171"/>
    <w:rsid w:val="0003655C"/>
    <w:rsid w:val="000557D3"/>
    <w:rsid w:val="00075573"/>
    <w:rsid w:val="000A53C2"/>
    <w:rsid w:val="000A6394"/>
    <w:rsid w:val="000B1AB8"/>
    <w:rsid w:val="000B3EFD"/>
    <w:rsid w:val="000B7FED"/>
    <w:rsid w:val="000C038A"/>
    <w:rsid w:val="000C6598"/>
    <w:rsid w:val="000D44B3"/>
    <w:rsid w:val="000E6A4E"/>
    <w:rsid w:val="000F584F"/>
    <w:rsid w:val="001030B0"/>
    <w:rsid w:val="00112922"/>
    <w:rsid w:val="001307A3"/>
    <w:rsid w:val="00132393"/>
    <w:rsid w:val="00145D43"/>
    <w:rsid w:val="00147DE2"/>
    <w:rsid w:val="001553AF"/>
    <w:rsid w:val="00174BFF"/>
    <w:rsid w:val="00175B46"/>
    <w:rsid w:val="0019299E"/>
    <w:rsid w:val="00192C46"/>
    <w:rsid w:val="001945BC"/>
    <w:rsid w:val="001A08B3"/>
    <w:rsid w:val="001A7B60"/>
    <w:rsid w:val="001B52B1"/>
    <w:rsid w:val="001B52F0"/>
    <w:rsid w:val="001B5574"/>
    <w:rsid w:val="001B7A65"/>
    <w:rsid w:val="001C0D27"/>
    <w:rsid w:val="001C1C4F"/>
    <w:rsid w:val="001C28CC"/>
    <w:rsid w:val="001C7521"/>
    <w:rsid w:val="001E41F3"/>
    <w:rsid w:val="001E470A"/>
    <w:rsid w:val="001E649E"/>
    <w:rsid w:val="001F32C8"/>
    <w:rsid w:val="001F595C"/>
    <w:rsid w:val="00200DE0"/>
    <w:rsid w:val="00220B50"/>
    <w:rsid w:val="0026004D"/>
    <w:rsid w:val="002640DD"/>
    <w:rsid w:val="00275D12"/>
    <w:rsid w:val="00284FEB"/>
    <w:rsid w:val="002860C4"/>
    <w:rsid w:val="00290AB6"/>
    <w:rsid w:val="002A7F01"/>
    <w:rsid w:val="002B19B4"/>
    <w:rsid w:val="002B5741"/>
    <w:rsid w:val="002C19DE"/>
    <w:rsid w:val="002C6F04"/>
    <w:rsid w:val="002D3A36"/>
    <w:rsid w:val="002D3FF5"/>
    <w:rsid w:val="002E472E"/>
    <w:rsid w:val="00305409"/>
    <w:rsid w:val="00315028"/>
    <w:rsid w:val="00330582"/>
    <w:rsid w:val="003609EF"/>
    <w:rsid w:val="0036231A"/>
    <w:rsid w:val="003655B5"/>
    <w:rsid w:val="0037146D"/>
    <w:rsid w:val="00374DD4"/>
    <w:rsid w:val="00375BF5"/>
    <w:rsid w:val="003800AA"/>
    <w:rsid w:val="003903DC"/>
    <w:rsid w:val="003908E0"/>
    <w:rsid w:val="00391D56"/>
    <w:rsid w:val="003B29BA"/>
    <w:rsid w:val="003D56D6"/>
    <w:rsid w:val="003E1A36"/>
    <w:rsid w:val="003F0DBB"/>
    <w:rsid w:val="003F38CA"/>
    <w:rsid w:val="003F66B2"/>
    <w:rsid w:val="00410371"/>
    <w:rsid w:val="00416582"/>
    <w:rsid w:val="004242F1"/>
    <w:rsid w:val="0043430A"/>
    <w:rsid w:val="00470AA0"/>
    <w:rsid w:val="00476D31"/>
    <w:rsid w:val="004A25AB"/>
    <w:rsid w:val="004B75B7"/>
    <w:rsid w:val="004D720A"/>
    <w:rsid w:val="005011A6"/>
    <w:rsid w:val="005141D9"/>
    <w:rsid w:val="0051580D"/>
    <w:rsid w:val="0051752C"/>
    <w:rsid w:val="00524883"/>
    <w:rsid w:val="00531B39"/>
    <w:rsid w:val="00547111"/>
    <w:rsid w:val="00551B10"/>
    <w:rsid w:val="005563EE"/>
    <w:rsid w:val="00563CB1"/>
    <w:rsid w:val="0057279B"/>
    <w:rsid w:val="00592D74"/>
    <w:rsid w:val="005956CA"/>
    <w:rsid w:val="005B08C1"/>
    <w:rsid w:val="005B4420"/>
    <w:rsid w:val="005B70FE"/>
    <w:rsid w:val="005D394B"/>
    <w:rsid w:val="005E2C44"/>
    <w:rsid w:val="006048EE"/>
    <w:rsid w:val="00621188"/>
    <w:rsid w:val="00624481"/>
    <w:rsid w:val="006257ED"/>
    <w:rsid w:val="00634A71"/>
    <w:rsid w:val="006509AD"/>
    <w:rsid w:val="00653DE4"/>
    <w:rsid w:val="00664AF0"/>
    <w:rsid w:val="00665C47"/>
    <w:rsid w:val="00670EE5"/>
    <w:rsid w:val="00695808"/>
    <w:rsid w:val="006A7DFE"/>
    <w:rsid w:val="006B450A"/>
    <w:rsid w:val="006B46FB"/>
    <w:rsid w:val="006E21FB"/>
    <w:rsid w:val="006F4560"/>
    <w:rsid w:val="00707842"/>
    <w:rsid w:val="00714239"/>
    <w:rsid w:val="00730971"/>
    <w:rsid w:val="00743EBF"/>
    <w:rsid w:val="00753D27"/>
    <w:rsid w:val="00761D38"/>
    <w:rsid w:val="00775E18"/>
    <w:rsid w:val="00776744"/>
    <w:rsid w:val="00792342"/>
    <w:rsid w:val="00794137"/>
    <w:rsid w:val="007977A8"/>
    <w:rsid w:val="007A1986"/>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32CB"/>
    <w:rsid w:val="008A45A6"/>
    <w:rsid w:val="008C0A4B"/>
    <w:rsid w:val="008C17C2"/>
    <w:rsid w:val="008D31B7"/>
    <w:rsid w:val="008D3CCC"/>
    <w:rsid w:val="008D711A"/>
    <w:rsid w:val="008E0695"/>
    <w:rsid w:val="008E7CDA"/>
    <w:rsid w:val="008F3789"/>
    <w:rsid w:val="008F686C"/>
    <w:rsid w:val="009148DE"/>
    <w:rsid w:val="00915B2C"/>
    <w:rsid w:val="00920C72"/>
    <w:rsid w:val="0093666F"/>
    <w:rsid w:val="0094191C"/>
    <w:rsid w:val="00941E30"/>
    <w:rsid w:val="009777D9"/>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6BCD"/>
    <w:rsid w:val="00AA2CBC"/>
    <w:rsid w:val="00AA5120"/>
    <w:rsid w:val="00AB221B"/>
    <w:rsid w:val="00AB4664"/>
    <w:rsid w:val="00AB47C0"/>
    <w:rsid w:val="00AC5820"/>
    <w:rsid w:val="00AD1CD8"/>
    <w:rsid w:val="00AD1FA6"/>
    <w:rsid w:val="00AE4F4B"/>
    <w:rsid w:val="00B06630"/>
    <w:rsid w:val="00B258BB"/>
    <w:rsid w:val="00B412D5"/>
    <w:rsid w:val="00B453D9"/>
    <w:rsid w:val="00B471CC"/>
    <w:rsid w:val="00B57709"/>
    <w:rsid w:val="00B656A3"/>
    <w:rsid w:val="00B67B97"/>
    <w:rsid w:val="00B8570B"/>
    <w:rsid w:val="00B968C8"/>
    <w:rsid w:val="00B97E5C"/>
    <w:rsid w:val="00BA3EC5"/>
    <w:rsid w:val="00BA51D9"/>
    <w:rsid w:val="00BB1965"/>
    <w:rsid w:val="00BB5DFC"/>
    <w:rsid w:val="00BC06D7"/>
    <w:rsid w:val="00BD279D"/>
    <w:rsid w:val="00BD6BB8"/>
    <w:rsid w:val="00BF76EE"/>
    <w:rsid w:val="00BF7AA3"/>
    <w:rsid w:val="00C3309A"/>
    <w:rsid w:val="00C45AD4"/>
    <w:rsid w:val="00C56CB9"/>
    <w:rsid w:val="00C63839"/>
    <w:rsid w:val="00C66BA2"/>
    <w:rsid w:val="00C756A5"/>
    <w:rsid w:val="00C86B85"/>
    <w:rsid w:val="00C870F6"/>
    <w:rsid w:val="00C911E9"/>
    <w:rsid w:val="00C91BB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93570"/>
    <w:rsid w:val="00DD1BF7"/>
    <w:rsid w:val="00DD3F0A"/>
    <w:rsid w:val="00DE34CF"/>
    <w:rsid w:val="00DE3F0F"/>
    <w:rsid w:val="00E02773"/>
    <w:rsid w:val="00E0750D"/>
    <w:rsid w:val="00E13F3D"/>
    <w:rsid w:val="00E15AA7"/>
    <w:rsid w:val="00E34898"/>
    <w:rsid w:val="00E36969"/>
    <w:rsid w:val="00E43D2E"/>
    <w:rsid w:val="00E52805"/>
    <w:rsid w:val="00E709B5"/>
    <w:rsid w:val="00E77B33"/>
    <w:rsid w:val="00E8378D"/>
    <w:rsid w:val="00E966A9"/>
    <w:rsid w:val="00EA4F17"/>
    <w:rsid w:val="00EB09B7"/>
    <w:rsid w:val="00EC534F"/>
    <w:rsid w:val="00EC5E14"/>
    <w:rsid w:val="00EC7255"/>
    <w:rsid w:val="00EE6F4D"/>
    <w:rsid w:val="00EE7D7C"/>
    <w:rsid w:val="00EF460F"/>
    <w:rsid w:val="00EF77FE"/>
    <w:rsid w:val="00F16CFA"/>
    <w:rsid w:val="00F251B3"/>
    <w:rsid w:val="00F25D98"/>
    <w:rsid w:val="00F300FB"/>
    <w:rsid w:val="00F310BE"/>
    <w:rsid w:val="00F37691"/>
    <w:rsid w:val="00F40AA0"/>
    <w:rsid w:val="00F43B08"/>
    <w:rsid w:val="00F6771D"/>
    <w:rsid w:val="00F871B5"/>
    <w:rsid w:val="00FB6386"/>
    <w:rsid w:val="00FB782B"/>
    <w:rsid w:val="00FC577E"/>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539463370">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58</TotalTime>
  <Pages>8</Pages>
  <Words>6167</Words>
  <Characters>35156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66</cp:revision>
  <cp:lastPrinted>1899-12-31T23:50:17Z</cp:lastPrinted>
  <dcterms:created xsi:type="dcterms:W3CDTF">2023-08-24T16:04:00Z</dcterms:created>
  <dcterms:modified xsi:type="dcterms:W3CDTF">2023-09-27T15:42:00Z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