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3DDC4C11"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2E27A5">
        <w:rPr>
          <w:b/>
          <w:noProof/>
          <w:sz w:val="24"/>
        </w:rPr>
        <w:t>8</w:t>
      </w:r>
      <w:r w:rsidR="00997114">
        <w:rPr>
          <w:b/>
          <w:noProof/>
          <w:sz w:val="24"/>
        </w:rPr>
        <w:t>bis</w:t>
      </w:r>
      <w:r>
        <w:rPr>
          <w:b/>
          <w:i/>
          <w:noProof/>
          <w:sz w:val="28"/>
        </w:rPr>
        <w:tab/>
      </w:r>
      <w:r>
        <w:rPr>
          <w:b/>
          <w:i/>
          <w:noProof/>
          <w:sz w:val="28"/>
        </w:rPr>
        <w:tab/>
      </w:r>
      <w:r w:rsidR="00FC0443" w:rsidRPr="00FC0443">
        <w:rPr>
          <w:b/>
          <w:iCs/>
          <w:noProof/>
          <w:sz w:val="28"/>
        </w:rPr>
        <w:t>R4-2316503</w:t>
      </w:r>
    </w:p>
    <w:p w14:paraId="7CB45193" w14:textId="5FCAC846" w:rsidR="001E41F3" w:rsidRDefault="00997114" w:rsidP="005E2C44">
      <w:pPr>
        <w:pStyle w:val="CRCoverPage"/>
        <w:outlineLvl w:val="0"/>
        <w:rPr>
          <w:b/>
          <w:noProof/>
          <w:sz w:val="24"/>
        </w:rPr>
      </w:pPr>
      <w:r w:rsidRPr="00E71AE9">
        <w:rPr>
          <w:b/>
          <w:noProof/>
          <w:sz w:val="24"/>
        </w:rPr>
        <w:t>Xiamen, China</w:t>
      </w:r>
      <w:r w:rsidR="009A2EF3" w:rsidRPr="00E71AE9">
        <w:rPr>
          <w:b/>
          <w:noProof/>
          <w:sz w:val="24"/>
        </w:rPr>
        <w:t>,</w:t>
      </w:r>
      <w:r w:rsidR="00174E88" w:rsidRPr="00E71AE9">
        <w:rPr>
          <w:b/>
          <w:noProof/>
          <w:sz w:val="24"/>
        </w:rPr>
        <w:t xml:space="preserve"> </w:t>
      </w:r>
      <w:r w:rsidRPr="00E71AE9">
        <w:rPr>
          <w:b/>
          <w:noProof/>
          <w:sz w:val="24"/>
        </w:rPr>
        <w:t xml:space="preserve">October 9 </w:t>
      </w:r>
      <w:r w:rsidR="009B7C32" w:rsidRPr="00E71AE9">
        <w:rPr>
          <w:b/>
          <w:noProof/>
          <w:sz w:val="24"/>
          <w:lang w:eastAsia="zh-CN"/>
        </w:rPr>
        <w:t>–</w:t>
      </w:r>
      <w:r w:rsidRPr="00E71AE9">
        <w:rPr>
          <w:b/>
          <w:noProof/>
          <w:sz w:val="24"/>
        </w:rPr>
        <w:t xml:space="preserve"> 13</w:t>
      </w:r>
      <w:r w:rsidR="009A2EF3" w:rsidRPr="00E71AE9">
        <w:rPr>
          <w:b/>
          <w:noProof/>
          <w:sz w:val="24"/>
        </w:rPr>
        <w:t>, 202</w:t>
      </w:r>
      <w:r w:rsidR="00E94786" w:rsidRPr="00E71AE9">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6B5A9E"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CD6AA1">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57B4AE" w:rsidR="001E41F3" w:rsidRPr="009744C1" w:rsidRDefault="006B5A9E" w:rsidP="00547111">
            <w:pPr>
              <w:pStyle w:val="CRCoverPage"/>
              <w:spacing w:after="0"/>
              <w:rPr>
                <w:b/>
                <w:bCs/>
                <w:noProof/>
                <w:sz w:val="28"/>
                <w:szCs w:val="28"/>
              </w:rPr>
            </w:pPr>
            <w:r>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E68AC" w:rsidR="001E41F3" w:rsidRPr="008B4A0D" w:rsidRDefault="006B5A9E">
            <w:pPr>
              <w:pStyle w:val="CRCoverPage"/>
              <w:spacing w:after="0"/>
              <w:jc w:val="center"/>
              <w:rPr>
                <w:noProof/>
                <w:sz w:val="28"/>
                <w:highlight w:val="yellow"/>
              </w:rPr>
            </w:pPr>
            <w:r>
              <w:fldChar w:fldCharType="begin"/>
            </w:r>
            <w:r>
              <w:instrText xml:space="preserve"> DOCPROPERTY  Version  \* MERGEFORMAT </w:instrText>
            </w:r>
            <w:r>
              <w:fldChar w:fldCharType="separate"/>
            </w:r>
            <w:r w:rsidR="00AC65A9" w:rsidRPr="00D96EFE">
              <w:rPr>
                <w:b/>
                <w:noProof/>
                <w:sz w:val="28"/>
              </w:rPr>
              <w:t>1</w:t>
            </w:r>
            <w:r w:rsidR="00D05C99" w:rsidRPr="00D96EFE">
              <w:rPr>
                <w:b/>
                <w:noProof/>
                <w:sz w:val="28"/>
              </w:rPr>
              <w:t>8</w:t>
            </w:r>
            <w:r w:rsidR="00AC65A9" w:rsidRPr="00D96EFE">
              <w:rPr>
                <w:b/>
                <w:noProof/>
                <w:sz w:val="28"/>
              </w:rPr>
              <w:t>.</w:t>
            </w:r>
            <w:r w:rsidR="006E070C">
              <w:rPr>
                <w:b/>
                <w:noProof/>
                <w:sz w:val="28"/>
              </w:rPr>
              <w:t>2</w:t>
            </w:r>
            <w:r w:rsidR="00AC65A9" w:rsidRPr="00D96EF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1DFE" w14:paraId="0D69EB8A" w14:textId="77777777">
        <w:tc>
          <w:tcPr>
            <w:tcW w:w="9640" w:type="dxa"/>
            <w:gridSpan w:val="11"/>
          </w:tcPr>
          <w:p w14:paraId="5946D518" w14:textId="77777777" w:rsidR="00F61DFE" w:rsidRDefault="00F61DFE">
            <w:pPr>
              <w:pStyle w:val="CRCoverPage"/>
              <w:spacing w:after="0"/>
              <w:rPr>
                <w:noProof/>
                <w:sz w:val="8"/>
                <w:szCs w:val="8"/>
              </w:rPr>
            </w:pPr>
          </w:p>
        </w:tc>
      </w:tr>
      <w:tr w:rsidR="00F61DFE" w14:paraId="78C75646" w14:textId="77777777">
        <w:tc>
          <w:tcPr>
            <w:tcW w:w="1843" w:type="dxa"/>
            <w:tcBorders>
              <w:top w:val="single" w:sz="4" w:space="0" w:color="auto"/>
              <w:left w:val="single" w:sz="4" w:space="0" w:color="auto"/>
            </w:tcBorders>
          </w:tcPr>
          <w:p w14:paraId="337DBD3D" w14:textId="77777777" w:rsidR="00F61DFE" w:rsidRDefault="00F61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D19829" w14:textId="3D3D81BC" w:rsidR="00F61DFE" w:rsidRDefault="00FC0443">
            <w:pPr>
              <w:pStyle w:val="CRCoverPage"/>
              <w:spacing w:after="0"/>
              <w:rPr>
                <w:noProof/>
              </w:rPr>
            </w:pPr>
            <w:r w:rsidRPr="00FC0443">
              <w:rPr>
                <w:noProof/>
              </w:rPr>
              <w:t>Draft CR on Selection / Reselection of Sidelink Synchronization Reference Source under CCA</w:t>
            </w:r>
          </w:p>
        </w:tc>
      </w:tr>
      <w:tr w:rsidR="00F61DFE" w14:paraId="2E4AF282" w14:textId="77777777">
        <w:tc>
          <w:tcPr>
            <w:tcW w:w="1843" w:type="dxa"/>
            <w:tcBorders>
              <w:left w:val="single" w:sz="4" w:space="0" w:color="auto"/>
            </w:tcBorders>
          </w:tcPr>
          <w:p w14:paraId="1245C587" w14:textId="77777777" w:rsidR="00F61DFE" w:rsidRDefault="00F61DFE">
            <w:pPr>
              <w:pStyle w:val="CRCoverPage"/>
              <w:spacing w:after="0"/>
              <w:rPr>
                <w:b/>
                <w:i/>
                <w:noProof/>
                <w:sz w:val="8"/>
                <w:szCs w:val="8"/>
              </w:rPr>
            </w:pPr>
          </w:p>
        </w:tc>
        <w:tc>
          <w:tcPr>
            <w:tcW w:w="7797" w:type="dxa"/>
            <w:gridSpan w:val="10"/>
            <w:tcBorders>
              <w:right w:val="single" w:sz="4" w:space="0" w:color="auto"/>
            </w:tcBorders>
          </w:tcPr>
          <w:p w14:paraId="19B77688" w14:textId="77777777" w:rsidR="00F61DFE" w:rsidRDefault="00F61DFE">
            <w:pPr>
              <w:pStyle w:val="CRCoverPage"/>
              <w:spacing w:after="0"/>
              <w:rPr>
                <w:noProof/>
                <w:sz w:val="8"/>
                <w:szCs w:val="8"/>
              </w:rPr>
            </w:pPr>
          </w:p>
        </w:tc>
      </w:tr>
      <w:tr w:rsidR="00F61DFE" w14:paraId="032CF901" w14:textId="77777777">
        <w:tc>
          <w:tcPr>
            <w:tcW w:w="1843" w:type="dxa"/>
            <w:tcBorders>
              <w:left w:val="single" w:sz="4" w:space="0" w:color="auto"/>
            </w:tcBorders>
          </w:tcPr>
          <w:p w14:paraId="0C463A6C" w14:textId="77777777" w:rsidR="00F61DFE" w:rsidRDefault="00F61D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3C08DD" w14:textId="77777777" w:rsidR="00F61DFE" w:rsidRDefault="006B5A9E">
            <w:pPr>
              <w:pStyle w:val="CRCoverPage"/>
              <w:spacing w:after="0"/>
              <w:rPr>
                <w:noProof/>
              </w:rPr>
            </w:pPr>
            <w:r>
              <w:fldChar w:fldCharType="begin"/>
            </w:r>
            <w:r>
              <w:instrText>DOCPROPERTY  SourceIfWg  \* MERGEFORMAT</w:instrText>
            </w:r>
            <w:r>
              <w:fldChar w:fldCharType="separate"/>
            </w:r>
            <w:r w:rsidR="00F61DFE">
              <w:rPr>
                <w:noProof/>
              </w:rPr>
              <w:t xml:space="preserve">Nokia, Nokia Shanghai </w:t>
            </w:r>
            <w:r w:rsidR="00F61DFE">
              <w:t>Bell</w:t>
            </w:r>
            <w:r>
              <w:fldChar w:fldCharType="end"/>
            </w:r>
          </w:p>
        </w:tc>
      </w:tr>
      <w:tr w:rsidR="00F61DFE" w14:paraId="64C52083" w14:textId="77777777">
        <w:tc>
          <w:tcPr>
            <w:tcW w:w="1843" w:type="dxa"/>
            <w:tcBorders>
              <w:left w:val="single" w:sz="4" w:space="0" w:color="auto"/>
            </w:tcBorders>
          </w:tcPr>
          <w:p w14:paraId="6F59526F" w14:textId="77777777" w:rsidR="00F61DFE" w:rsidRDefault="00F61D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C5992" w14:textId="77777777" w:rsidR="00F61DFE" w:rsidRDefault="00F61DFE">
            <w:pPr>
              <w:pStyle w:val="CRCoverPage"/>
              <w:spacing w:after="0"/>
              <w:rPr>
                <w:noProof/>
              </w:rPr>
            </w:pPr>
            <w:r>
              <w:t>R4</w:t>
            </w:r>
          </w:p>
        </w:tc>
      </w:tr>
      <w:tr w:rsidR="00F61DFE" w14:paraId="410EE016" w14:textId="77777777">
        <w:tc>
          <w:tcPr>
            <w:tcW w:w="1843" w:type="dxa"/>
            <w:tcBorders>
              <w:left w:val="single" w:sz="4" w:space="0" w:color="auto"/>
            </w:tcBorders>
          </w:tcPr>
          <w:p w14:paraId="797D1FB2" w14:textId="77777777" w:rsidR="00F61DFE" w:rsidRDefault="00F61DFE">
            <w:pPr>
              <w:pStyle w:val="CRCoverPage"/>
              <w:spacing w:after="0"/>
              <w:rPr>
                <w:b/>
                <w:i/>
                <w:noProof/>
                <w:sz w:val="8"/>
                <w:szCs w:val="8"/>
              </w:rPr>
            </w:pPr>
          </w:p>
        </w:tc>
        <w:tc>
          <w:tcPr>
            <w:tcW w:w="7797" w:type="dxa"/>
            <w:gridSpan w:val="10"/>
            <w:tcBorders>
              <w:right w:val="single" w:sz="4" w:space="0" w:color="auto"/>
            </w:tcBorders>
          </w:tcPr>
          <w:p w14:paraId="5035F543" w14:textId="77777777" w:rsidR="00F61DFE" w:rsidRDefault="00F61DFE">
            <w:pPr>
              <w:pStyle w:val="CRCoverPage"/>
              <w:spacing w:after="0"/>
              <w:rPr>
                <w:noProof/>
                <w:sz w:val="8"/>
                <w:szCs w:val="8"/>
              </w:rPr>
            </w:pPr>
          </w:p>
        </w:tc>
      </w:tr>
      <w:tr w:rsidR="00F61DFE" w:rsidRPr="00E71AE9" w14:paraId="2EA1679B" w14:textId="77777777">
        <w:tc>
          <w:tcPr>
            <w:tcW w:w="1843" w:type="dxa"/>
            <w:tcBorders>
              <w:left w:val="single" w:sz="4" w:space="0" w:color="auto"/>
            </w:tcBorders>
          </w:tcPr>
          <w:p w14:paraId="72B7702D" w14:textId="77777777" w:rsidR="00F61DFE" w:rsidRDefault="00F61DFE">
            <w:pPr>
              <w:pStyle w:val="CRCoverPage"/>
              <w:tabs>
                <w:tab w:val="right" w:pos="1759"/>
              </w:tabs>
              <w:spacing w:after="0"/>
              <w:rPr>
                <w:b/>
                <w:i/>
                <w:noProof/>
              </w:rPr>
            </w:pPr>
            <w:r>
              <w:rPr>
                <w:b/>
                <w:i/>
                <w:noProof/>
              </w:rPr>
              <w:t>Work item code:</w:t>
            </w:r>
          </w:p>
        </w:tc>
        <w:tc>
          <w:tcPr>
            <w:tcW w:w="3686" w:type="dxa"/>
            <w:gridSpan w:val="5"/>
            <w:shd w:val="pct30" w:color="FFFF00" w:fill="auto"/>
          </w:tcPr>
          <w:p w14:paraId="0257536E" w14:textId="77777777" w:rsidR="00F61DFE" w:rsidRPr="00E71AE9" w:rsidRDefault="00F61DFE">
            <w:pPr>
              <w:pStyle w:val="CRCoverPage"/>
              <w:spacing w:after="0"/>
              <w:rPr>
                <w:noProof/>
              </w:rPr>
            </w:pPr>
            <w:r w:rsidRPr="00E71AE9">
              <w:rPr>
                <w:noProof/>
              </w:rPr>
              <w:t>NR_SL_enh2-Core</w:t>
            </w:r>
          </w:p>
        </w:tc>
        <w:tc>
          <w:tcPr>
            <w:tcW w:w="567" w:type="dxa"/>
            <w:tcBorders>
              <w:left w:val="nil"/>
            </w:tcBorders>
          </w:tcPr>
          <w:p w14:paraId="6B2857C8" w14:textId="77777777" w:rsidR="00F61DFE" w:rsidRDefault="00F61DFE">
            <w:pPr>
              <w:pStyle w:val="CRCoverPage"/>
              <w:spacing w:after="0"/>
              <w:ind w:right="100"/>
              <w:rPr>
                <w:noProof/>
              </w:rPr>
            </w:pPr>
          </w:p>
        </w:tc>
        <w:tc>
          <w:tcPr>
            <w:tcW w:w="1417" w:type="dxa"/>
            <w:gridSpan w:val="3"/>
            <w:tcBorders>
              <w:left w:val="nil"/>
            </w:tcBorders>
          </w:tcPr>
          <w:p w14:paraId="05BC960A" w14:textId="77777777" w:rsidR="00F61DFE" w:rsidRDefault="00F61D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D4A3EC" w14:textId="77777777" w:rsidR="00F61DFE" w:rsidRPr="00E71AE9" w:rsidRDefault="00F61DFE">
            <w:pPr>
              <w:pStyle w:val="CRCoverPage"/>
              <w:spacing w:after="0"/>
              <w:ind w:left="100"/>
            </w:pPr>
            <w:r w:rsidRPr="00E71AE9">
              <w:t>2023-09-27</w:t>
            </w:r>
          </w:p>
        </w:tc>
      </w:tr>
      <w:tr w:rsidR="00F61DFE" w14:paraId="07E5934B" w14:textId="77777777">
        <w:tc>
          <w:tcPr>
            <w:tcW w:w="1843" w:type="dxa"/>
            <w:tcBorders>
              <w:left w:val="single" w:sz="4" w:space="0" w:color="auto"/>
            </w:tcBorders>
          </w:tcPr>
          <w:p w14:paraId="01107B1B" w14:textId="77777777" w:rsidR="00F61DFE" w:rsidRDefault="00F61DFE">
            <w:pPr>
              <w:pStyle w:val="CRCoverPage"/>
              <w:spacing w:after="0"/>
              <w:rPr>
                <w:b/>
                <w:i/>
                <w:noProof/>
                <w:sz w:val="8"/>
                <w:szCs w:val="8"/>
              </w:rPr>
            </w:pPr>
          </w:p>
        </w:tc>
        <w:tc>
          <w:tcPr>
            <w:tcW w:w="1986" w:type="dxa"/>
            <w:gridSpan w:val="4"/>
          </w:tcPr>
          <w:p w14:paraId="704F6D75" w14:textId="77777777" w:rsidR="00F61DFE" w:rsidRDefault="00F61DFE">
            <w:pPr>
              <w:pStyle w:val="CRCoverPage"/>
              <w:spacing w:after="0"/>
              <w:rPr>
                <w:noProof/>
                <w:sz w:val="8"/>
                <w:szCs w:val="8"/>
              </w:rPr>
            </w:pPr>
          </w:p>
        </w:tc>
        <w:tc>
          <w:tcPr>
            <w:tcW w:w="2267" w:type="dxa"/>
            <w:gridSpan w:val="2"/>
          </w:tcPr>
          <w:p w14:paraId="3227199E" w14:textId="77777777" w:rsidR="00F61DFE" w:rsidRDefault="00F61DFE">
            <w:pPr>
              <w:pStyle w:val="CRCoverPage"/>
              <w:spacing w:after="0"/>
              <w:rPr>
                <w:noProof/>
                <w:sz w:val="8"/>
                <w:szCs w:val="8"/>
              </w:rPr>
            </w:pPr>
          </w:p>
        </w:tc>
        <w:tc>
          <w:tcPr>
            <w:tcW w:w="1417" w:type="dxa"/>
            <w:gridSpan w:val="3"/>
          </w:tcPr>
          <w:p w14:paraId="210E8802" w14:textId="77777777" w:rsidR="00F61DFE" w:rsidRDefault="00F61DFE">
            <w:pPr>
              <w:pStyle w:val="CRCoverPage"/>
              <w:spacing w:after="0"/>
              <w:rPr>
                <w:noProof/>
                <w:sz w:val="8"/>
                <w:szCs w:val="8"/>
              </w:rPr>
            </w:pPr>
          </w:p>
        </w:tc>
        <w:tc>
          <w:tcPr>
            <w:tcW w:w="2127" w:type="dxa"/>
            <w:tcBorders>
              <w:right w:val="single" w:sz="4" w:space="0" w:color="auto"/>
            </w:tcBorders>
          </w:tcPr>
          <w:p w14:paraId="458484C0" w14:textId="77777777" w:rsidR="00F61DFE" w:rsidRDefault="00F61DFE">
            <w:pPr>
              <w:pStyle w:val="CRCoverPage"/>
              <w:spacing w:after="0"/>
              <w:rPr>
                <w:noProof/>
                <w:sz w:val="8"/>
                <w:szCs w:val="8"/>
              </w:rPr>
            </w:pPr>
          </w:p>
        </w:tc>
      </w:tr>
      <w:tr w:rsidR="00F61DFE" w14:paraId="0E492161" w14:textId="77777777">
        <w:trPr>
          <w:cantSplit/>
        </w:trPr>
        <w:tc>
          <w:tcPr>
            <w:tcW w:w="1843" w:type="dxa"/>
            <w:tcBorders>
              <w:left w:val="single" w:sz="4" w:space="0" w:color="auto"/>
            </w:tcBorders>
          </w:tcPr>
          <w:p w14:paraId="0D505A0C" w14:textId="77777777" w:rsidR="00F61DFE" w:rsidRDefault="00F61DFE">
            <w:pPr>
              <w:pStyle w:val="CRCoverPage"/>
              <w:tabs>
                <w:tab w:val="right" w:pos="1759"/>
              </w:tabs>
              <w:spacing w:after="0"/>
              <w:rPr>
                <w:b/>
                <w:i/>
                <w:noProof/>
              </w:rPr>
            </w:pPr>
            <w:r>
              <w:rPr>
                <w:b/>
                <w:i/>
                <w:noProof/>
              </w:rPr>
              <w:t>Category:</w:t>
            </w:r>
          </w:p>
        </w:tc>
        <w:tc>
          <w:tcPr>
            <w:tcW w:w="851" w:type="dxa"/>
            <w:shd w:val="pct30" w:color="FFFF00" w:fill="auto"/>
          </w:tcPr>
          <w:p w14:paraId="5E9B41DE" w14:textId="77777777" w:rsidR="00F61DFE" w:rsidRDefault="00F61DFE">
            <w:pPr>
              <w:pStyle w:val="CRCoverPage"/>
              <w:spacing w:after="0"/>
              <w:ind w:right="-609"/>
              <w:rPr>
                <w:b/>
                <w:noProof/>
              </w:rPr>
            </w:pPr>
            <w:r>
              <w:rPr>
                <w:b/>
                <w:noProof/>
              </w:rPr>
              <w:t>B</w:t>
            </w:r>
          </w:p>
        </w:tc>
        <w:tc>
          <w:tcPr>
            <w:tcW w:w="3402" w:type="dxa"/>
            <w:gridSpan w:val="5"/>
            <w:tcBorders>
              <w:left w:val="nil"/>
            </w:tcBorders>
          </w:tcPr>
          <w:p w14:paraId="053AD4BE" w14:textId="77777777" w:rsidR="00F61DFE" w:rsidRDefault="00F61DFE">
            <w:pPr>
              <w:pStyle w:val="CRCoverPage"/>
              <w:spacing w:after="0"/>
              <w:rPr>
                <w:noProof/>
              </w:rPr>
            </w:pPr>
          </w:p>
        </w:tc>
        <w:tc>
          <w:tcPr>
            <w:tcW w:w="1417" w:type="dxa"/>
            <w:gridSpan w:val="3"/>
            <w:tcBorders>
              <w:left w:val="nil"/>
            </w:tcBorders>
          </w:tcPr>
          <w:p w14:paraId="3D003080" w14:textId="77777777" w:rsidR="00F61DFE" w:rsidRDefault="00F61D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51702C" w14:textId="77777777" w:rsidR="00F61DFE" w:rsidRDefault="00F61DFE">
            <w:pPr>
              <w:pStyle w:val="CRCoverPage"/>
              <w:spacing w:after="0"/>
              <w:ind w:left="100"/>
              <w:rPr>
                <w:noProof/>
              </w:rPr>
            </w:pPr>
            <w:r>
              <w:t>Rel-18</w:t>
            </w:r>
          </w:p>
        </w:tc>
      </w:tr>
      <w:tr w:rsidR="00F61DFE" w:rsidRPr="007C2097" w14:paraId="509824DF" w14:textId="77777777">
        <w:tc>
          <w:tcPr>
            <w:tcW w:w="1843" w:type="dxa"/>
            <w:tcBorders>
              <w:left w:val="single" w:sz="4" w:space="0" w:color="auto"/>
              <w:bottom w:val="single" w:sz="4" w:space="0" w:color="auto"/>
            </w:tcBorders>
          </w:tcPr>
          <w:p w14:paraId="26922E1A" w14:textId="77777777" w:rsidR="00F61DFE" w:rsidRDefault="00F61DFE">
            <w:pPr>
              <w:pStyle w:val="CRCoverPage"/>
              <w:spacing w:after="0"/>
              <w:rPr>
                <w:b/>
                <w:i/>
                <w:noProof/>
              </w:rPr>
            </w:pPr>
          </w:p>
        </w:tc>
        <w:tc>
          <w:tcPr>
            <w:tcW w:w="4677" w:type="dxa"/>
            <w:gridSpan w:val="8"/>
            <w:tcBorders>
              <w:bottom w:val="single" w:sz="4" w:space="0" w:color="auto"/>
            </w:tcBorders>
          </w:tcPr>
          <w:p w14:paraId="50FF6732" w14:textId="77777777" w:rsidR="00F61DFE" w:rsidRDefault="00F61D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26DB81" w14:textId="77777777" w:rsidR="00F61DFE" w:rsidRDefault="00F61DF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BFC4BE" w14:textId="77777777" w:rsidR="00F61DFE" w:rsidRDefault="00F61D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29EBA7FC" w14:textId="77777777" w:rsidR="00F61DFE" w:rsidRPr="007C2097" w:rsidRDefault="00F61DF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F61DFE" w14:paraId="14007D80" w14:textId="77777777">
        <w:tc>
          <w:tcPr>
            <w:tcW w:w="1843" w:type="dxa"/>
          </w:tcPr>
          <w:p w14:paraId="77CB4CEF" w14:textId="77777777" w:rsidR="00F61DFE" w:rsidRDefault="00F61DFE">
            <w:pPr>
              <w:pStyle w:val="CRCoverPage"/>
              <w:spacing w:after="0"/>
              <w:rPr>
                <w:b/>
                <w:i/>
                <w:noProof/>
                <w:sz w:val="8"/>
                <w:szCs w:val="8"/>
              </w:rPr>
            </w:pPr>
          </w:p>
        </w:tc>
        <w:tc>
          <w:tcPr>
            <w:tcW w:w="7797" w:type="dxa"/>
            <w:gridSpan w:val="10"/>
          </w:tcPr>
          <w:p w14:paraId="4D53696E" w14:textId="77777777" w:rsidR="00F61DFE" w:rsidRDefault="00F61DFE">
            <w:pPr>
              <w:pStyle w:val="CRCoverPage"/>
              <w:spacing w:after="0"/>
              <w:rPr>
                <w:noProof/>
                <w:sz w:val="8"/>
                <w:szCs w:val="8"/>
              </w:rPr>
            </w:pPr>
          </w:p>
        </w:tc>
      </w:tr>
      <w:tr w:rsidR="00F61DFE" w14:paraId="63D210FA" w14:textId="77777777">
        <w:tc>
          <w:tcPr>
            <w:tcW w:w="2694" w:type="dxa"/>
            <w:gridSpan w:val="2"/>
            <w:tcBorders>
              <w:top w:val="single" w:sz="4" w:space="0" w:color="auto"/>
              <w:left w:val="single" w:sz="4" w:space="0" w:color="auto"/>
            </w:tcBorders>
          </w:tcPr>
          <w:p w14:paraId="71DB577C" w14:textId="77777777" w:rsidR="00F61DFE" w:rsidRDefault="00F61D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834E6" w14:textId="114C247C" w:rsidR="00F61DFE" w:rsidRDefault="00FC0443">
            <w:pPr>
              <w:pStyle w:val="CRCoverPage"/>
              <w:spacing w:after="0"/>
              <w:rPr>
                <w:noProof/>
              </w:rPr>
            </w:pPr>
            <w:r w:rsidRPr="00FC0443">
              <w:rPr>
                <w:noProof/>
              </w:rPr>
              <w:t>To define requirements for Selection / Reselection of Sidelink Synchronization Reference Source under CCA</w:t>
            </w:r>
            <w:r>
              <w:rPr>
                <w:noProof/>
              </w:rPr>
              <w:t>.</w:t>
            </w:r>
          </w:p>
        </w:tc>
      </w:tr>
      <w:tr w:rsidR="00F61DFE" w14:paraId="7E5DEC06" w14:textId="77777777">
        <w:tc>
          <w:tcPr>
            <w:tcW w:w="2694" w:type="dxa"/>
            <w:gridSpan w:val="2"/>
            <w:tcBorders>
              <w:left w:val="single" w:sz="4" w:space="0" w:color="auto"/>
            </w:tcBorders>
          </w:tcPr>
          <w:p w14:paraId="0CE23438" w14:textId="77777777" w:rsidR="00F61DFE" w:rsidRDefault="00F61DFE">
            <w:pPr>
              <w:pStyle w:val="CRCoverPage"/>
              <w:spacing w:after="0"/>
              <w:rPr>
                <w:b/>
                <w:i/>
                <w:noProof/>
                <w:sz w:val="8"/>
                <w:szCs w:val="8"/>
              </w:rPr>
            </w:pPr>
          </w:p>
        </w:tc>
        <w:tc>
          <w:tcPr>
            <w:tcW w:w="6946" w:type="dxa"/>
            <w:gridSpan w:val="9"/>
            <w:tcBorders>
              <w:right w:val="single" w:sz="4" w:space="0" w:color="auto"/>
            </w:tcBorders>
          </w:tcPr>
          <w:p w14:paraId="5CFA0350" w14:textId="77777777" w:rsidR="00F61DFE" w:rsidRDefault="00F61DFE">
            <w:pPr>
              <w:pStyle w:val="CRCoverPage"/>
              <w:spacing w:after="0"/>
              <w:rPr>
                <w:noProof/>
                <w:sz w:val="8"/>
                <w:szCs w:val="8"/>
              </w:rPr>
            </w:pPr>
          </w:p>
        </w:tc>
      </w:tr>
      <w:tr w:rsidR="00F61DFE" w:rsidRPr="00F1795A" w14:paraId="46D363FD" w14:textId="77777777">
        <w:tc>
          <w:tcPr>
            <w:tcW w:w="2694" w:type="dxa"/>
            <w:gridSpan w:val="2"/>
            <w:tcBorders>
              <w:left w:val="single" w:sz="4" w:space="0" w:color="auto"/>
            </w:tcBorders>
          </w:tcPr>
          <w:p w14:paraId="7434ABD2" w14:textId="77777777" w:rsidR="00F61DFE" w:rsidRDefault="00F61DFE">
            <w:pPr>
              <w:pStyle w:val="CRCoverPage"/>
              <w:tabs>
                <w:tab w:val="right" w:pos="2184"/>
              </w:tabs>
              <w:spacing w:after="0"/>
              <w:rPr>
                <w:b/>
                <w:i/>
                <w:noProof/>
              </w:rPr>
            </w:pPr>
            <w:r>
              <w:rPr>
                <w:b/>
                <w:i/>
                <w:noProof/>
              </w:rPr>
              <w:t>Summary of change:</w:t>
            </w:r>
          </w:p>
        </w:tc>
        <w:tc>
          <w:tcPr>
            <w:tcW w:w="6946" w:type="dxa"/>
            <w:gridSpan w:val="9"/>
            <w:shd w:val="pct30" w:color="FFFF00" w:fill="auto"/>
          </w:tcPr>
          <w:p w14:paraId="23B08B0E" w14:textId="74F5B5CB" w:rsidR="00F61DFE" w:rsidRPr="00F1795A" w:rsidRDefault="00FC0443">
            <w:pPr>
              <w:pStyle w:val="CRCoverPage"/>
              <w:spacing w:after="240"/>
              <w:rPr>
                <w:rFonts w:cs="Arial"/>
                <w:noProof/>
              </w:rPr>
            </w:pPr>
            <w:r w:rsidRPr="00FC0443">
              <w:rPr>
                <w:noProof/>
              </w:rPr>
              <w:t>TS 38.133 clause 12.4 is reused as a baseline to specify requirements of Selection / Reselection of Sidelink Synchronization reference source under CCA</w:t>
            </w:r>
            <w:r>
              <w:rPr>
                <w:noProof/>
              </w:rPr>
              <w:t>.</w:t>
            </w:r>
          </w:p>
        </w:tc>
      </w:tr>
      <w:tr w:rsidR="00F61DFE" w14:paraId="06345785" w14:textId="77777777">
        <w:tc>
          <w:tcPr>
            <w:tcW w:w="2694" w:type="dxa"/>
            <w:gridSpan w:val="2"/>
            <w:tcBorders>
              <w:left w:val="single" w:sz="4" w:space="0" w:color="auto"/>
            </w:tcBorders>
          </w:tcPr>
          <w:p w14:paraId="36AFBAD3" w14:textId="77777777" w:rsidR="00F61DFE" w:rsidRDefault="00F61DFE">
            <w:pPr>
              <w:pStyle w:val="CRCoverPage"/>
              <w:spacing w:after="0"/>
              <w:rPr>
                <w:b/>
                <w:i/>
                <w:noProof/>
                <w:sz w:val="8"/>
                <w:szCs w:val="8"/>
              </w:rPr>
            </w:pPr>
          </w:p>
        </w:tc>
        <w:tc>
          <w:tcPr>
            <w:tcW w:w="6946" w:type="dxa"/>
            <w:gridSpan w:val="9"/>
          </w:tcPr>
          <w:p w14:paraId="0E9F094C" w14:textId="77777777" w:rsidR="00F61DFE" w:rsidRDefault="00F61DFE">
            <w:pPr>
              <w:pStyle w:val="CRCoverPage"/>
              <w:spacing w:after="0"/>
              <w:rPr>
                <w:noProof/>
                <w:sz w:val="8"/>
                <w:szCs w:val="8"/>
              </w:rPr>
            </w:pPr>
          </w:p>
        </w:tc>
      </w:tr>
      <w:tr w:rsidR="00F61DFE" w14:paraId="02171BAA" w14:textId="77777777">
        <w:tc>
          <w:tcPr>
            <w:tcW w:w="2694" w:type="dxa"/>
            <w:gridSpan w:val="2"/>
            <w:tcBorders>
              <w:left w:val="single" w:sz="4" w:space="0" w:color="auto"/>
              <w:bottom w:val="single" w:sz="4" w:space="0" w:color="auto"/>
            </w:tcBorders>
          </w:tcPr>
          <w:p w14:paraId="210E318E" w14:textId="77777777" w:rsidR="00F61DFE" w:rsidRDefault="00F61D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FDCD1" w14:textId="4E6C7082" w:rsidR="00F61DFE" w:rsidRDefault="00FC0443">
            <w:pPr>
              <w:pStyle w:val="CRCoverPage"/>
              <w:spacing w:after="0"/>
              <w:rPr>
                <w:noProof/>
              </w:rPr>
            </w:pPr>
            <w:r>
              <w:rPr>
                <w:noProof/>
              </w:rPr>
              <w:t>Unclear specification for sidelink in unlicensed operation</w:t>
            </w:r>
            <w:r>
              <w:rPr>
                <w:noProof/>
              </w:rPr>
              <w:t>.</w:t>
            </w:r>
          </w:p>
        </w:tc>
      </w:tr>
      <w:tr w:rsidR="00F61DFE" w14:paraId="5D3E33F9" w14:textId="77777777">
        <w:tc>
          <w:tcPr>
            <w:tcW w:w="2694" w:type="dxa"/>
            <w:gridSpan w:val="2"/>
          </w:tcPr>
          <w:p w14:paraId="4B8D0526" w14:textId="77777777" w:rsidR="00F61DFE" w:rsidRDefault="00F61DFE">
            <w:pPr>
              <w:pStyle w:val="CRCoverPage"/>
              <w:spacing w:after="0"/>
              <w:rPr>
                <w:b/>
                <w:i/>
                <w:noProof/>
                <w:sz w:val="8"/>
                <w:szCs w:val="8"/>
              </w:rPr>
            </w:pPr>
          </w:p>
        </w:tc>
        <w:tc>
          <w:tcPr>
            <w:tcW w:w="6946" w:type="dxa"/>
            <w:gridSpan w:val="9"/>
          </w:tcPr>
          <w:p w14:paraId="7C0B6C14" w14:textId="77777777" w:rsidR="00F61DFE" w:rsidRDefault="00F61DFE">
            <w:pPr>
              <w:pStyle w:val="CRCoverPage"/>
              <w:spacing w:after="0"/>
              <w:rPr>
                <w:noProof/>
                <w:sz w:val="8"/>
                <w:szCs w:val="8"/>
              </w:rPr>
            </w:pPr>
          </w:p>
        </w:tc>
      </w:tr>
      <w:tr w:rsidR="00F61DFE" w14:paraId="0F393A90" w14:textId="77777777">
        <w:tc>
          <w:tcPr>
            <w:tcW w:w="2694" w:type="dxa"/>
            <w:gridSpan w:val="2"/>
            <w:tcBorders>
              <w:top w:val="single" w:sz="4" w:space="0" w:color="auto"/>
              <w:left w:val="single" w:sz="4" w:space="0" w:color="auto"/>
            </w:tcBorders>
          </w:tcPr>
          <w:p w14:paraId="365CC946" w14:textId="77777777" w:rsidR="00F61DFE" w:rsidRDefault="00F61D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A258E6" w14:textId="411DD338" w:rsidR="00F61DFE" w:rsidRDefault="00FC0443">
            <w:pPr>
              <w:pStyle w:val="CRCoverPage"/>
              <w:spacing w:after="0"/>
              <w:rPr>
                <w:noProof/>
              </w:rPr>
            </w:pPr>
            <w:r>
              <w:rPr>
                <w:noProof/>
              </w:rPr>
              <w:t>New Clause 12.4A</w:t>
            </w:r>
          </w:p>
        </w:tc>
      </w:tr>
      <w:tr w:rsidR="00F61DFE" w14:paraId="10DB8A6E" w14:textId="77777777">
        <w:tc>
          <w:tcPr>
            <w:tcW w:w="2694" w:type="dxa"/>
            <w:gridSpan w:val="2"/>
            <w:tcBorders>
              <w:left w:val="single" w:sz="4" w:space="0" w:color="auto"/>
            </w:tcBorders>
          </w:tcPr>
          <w:p w14:paraId="218852F9" w14:textId="77777777" w:rsidR="00F61DFE" w:rsidRDefault="00F61DFE">
            <w:pPr>
              <w:pStyle w:val="CRCoverPage"/>
              <w:spacing w:after="0"/>
              <w:rPr>
                <w:b/>
                <w:i/>
                <w:noProof/>
                <w:sz w:val="8"/>
                <w:szCs w:val="8"/>
              </w:rPr>
            </w:pPr>
          </w:p>
        </w:tc>
        <w:tc>
          <w:tcPr>
            <w:tcW w:w="6946" w:type="dxa"/>
            <w:gridSpan w:val="9"/>
            <w:tcBorders>
              <w:right w:val="single" w:sz="4" w:space="0" w:color="auto"/>
            </w:tcBorders>
          </w:tcPr>
          <w:p w14:paraId="05E3D7D4" w14:textId="77777777" w:rsidR="00F61DFE" w:rsidRDefault="00F61DFE">
            <w:pPr>
              <w:pStyle w:val="CRCoverPage"/>
              <w:spacing w:after="0"/>
              <w:rPr>
                <w:noProof/>
                <w:sz w:val="8"/>
                <w:szCs w:val="8"/>
              </w:rPr>
            </w:pPr>
          </w:p>
        </w:tc>
      </w:tr>
      <w:tr w:rsidR="00F61DFE" w14:paraId="14C1FCDD" w14:textId="77777777">
        <w:tc>
          <w:tcPr>
            <w:tcW w:w="2694" w:type="dxa"/>
            <w:gridSpan w:val="2"/>
            <w:tcBorders>
              <w:left w:val="single" w:sz="4" w:space="0" w:color="auto"/>
            </w:tcBorders>
          </w:tcPr>
          <w:p w14:paraId="515A4A18" w14:textId="77777777" w:rsidR="00F61DFE" w:rsidRDefault="00F61D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D95409" w14:textId="77777777" w:rsidR="00F61DFE" w:rsidRDefault="00F61D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9A487" w14:textId="77777777" w:rsidR="00F61DFE" w:rsidRDefault="00F61DFE">
            <w:pPr>
              <w:pStyle w:val="CRCoverPage"/>
              <w:spacing w:after="0"/>
              <w:jc w:val="center"/>
              <w:rPr>
                <w:b/>
                <w:caps/>
                <w:noProof/>
              </w:rPr>
            </w:pPr>
            <w:r>
              <w:rPr>
                <w:b/>
                <w:caps/>
                <w:noProof/>
              </w:rPr>
              <w:t>N</w:t>
            </w:r>
          </w:p>
        </w:tc>
        <w:tc>
          <w:tcPr>
            <w:tcW w:w="2977" w:type="dxa"/>
            <w:gridSpan w:val="4"/>
          </w:tcPr>
          <w:p w14:paraId="18A99EEB" w14:textId="77777777" w:rsidR="00F61DFE" w:rsidRDefault="00F61D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268F9" w14:textId="77777777" w:rsidR="00F61DFE" w:rsidRDefault="00F61DFE">
            <w:pPr>
              <w:pStyle w:val="CRCoverPage"/>
              <w:spacing w:after="0"/>
              <w:ind w:left="99"/>
              <w:rPr>
                <w:noProof/>
              </w:rPr>
            </w:pPr>
          </w:p>
        </w:tc>
      </w:tr>
      <w:tr w:rsidR="00F61DFE" w14:paraId="0A23E7DB" w14:textId="77777777">
        <w:tc>
          <w:tcPr>
            <w:tcW w:w="2694" w:type="dxa"/>
            <w:gridSpan w:val="2"/>
            <w:tcBorders>
              <w:left w:val="single" w:sz="4" w:space="0" w:color="auto"/>
            </w:tcBorders>
          </w:tcPr>
          <w:p w14:paraId="710E6D0B" w14:textId="77777777" w:rsidR="00F61DFE" w:rsidRDefault="00F61D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7A3921" w14:textId="77777777" w:rsidR="00F61DFE" w:rsidRDefault="00F61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E83D3" w14:textId="77777777" w:rsidR="00F61DFE" w:rsidRDefault="00F61DFE">
            <w:pPr>
              <w:pStyle w:val="CRCoverPage"/>
              <w:spacing w:after="0"/>
              <w:jc w:val="center"/>
              <w:rPr>
                <w:b/>
                <w:caps/>
                <w:noProof/>
              </w:rPr>
            </w:pPr>
            <w:r>
              <w:rPr>
                <w:b/>
                <w:caps/>
                <w:noProof/>
              </w:rPr>
              <w:t>X</w:t>
            </w:r>
          </w:p>
        </w:tc>
        <w:tc>
          <w:tcPr>
            <w:tcW w:w="2977" w:type="dxa"/>
            <w:gridSpan w:val="4"/>
          </w:tcPr>
          <w:p w14:paraId="51441184" w14:textId="77777777" w:rsidR="00F61DFE" w:rsidRDefault="00F61D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0C2F4" w14:textId="77777777" w:rsidR="00F61DFE" w:rsidRDefault="00F61DFE">
            <w:pPr>
              <w:pStyle w:val="CRCoverPage"/>
              <w:spacing w:after="0"/>
              <w:ind w:left="99"/>
              <w:rPr>
                <w:noProof/>
              </w:rPr>
            </w:pPr>
            <w:r>
              <w:rPr>
                <w:noProof/>
              </w:rPr>
              <w:t xml:space="preserve">TS/TR ... CR ... </w:t>
            </w:r>
          </w:p>
        </w:tc>
      </w:tr>
      <w:tr w:rsidR="00F61DFE" w14:paraId="2D850F36" w14:textId="77777777">
        <w:tc>
          <w:tcPr>
            <w:tcW w:w="2694" w:type="dxa"/>
            <w:gridSpan w:val="2"/>
            <w:tcBorders>
              <w:left w:val="single" w:sz="4" w:space="0" w:color="auto"/>
            </w:tcBorders>
          </w:tcPr>
          <w:p w14:paraId="1E826E8A" w14:textId="77777777" w:rsidR="00F61DFE" w:rsidRDefault="00F61D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D75D88" w14:textId="77777777" w:rsidR="00F61DFE" w:rsidRDefault="00F61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BE321" w14:textId="77777777" w:rsidR="00F61DFE" w:rsidRDefault="00F61DFE">
            <w:pPr>
              <w:pStyle w:val="CRCoverPage"/>
              <w:spacing w:after="0"/>
              <w:jc w:val="center"/>
              <w:rPr>
                <w:b/>
                <w:caps/>
                <w:noProof/>
              </w:rPr>
            </w:pPr>
            <w:r>
              <w:rPr>
                <w:b/>
                <w:caps/>
                <w:noProof/>
              </w:rPr>
              <w:t>X</w:t>
            </w:r>
          </w:p>
        </w:tc>
        <w:tc>
          <w:tcPr>
            <w:tcW w:w="2977" w:type="dxa"/>
            <w:gridSpan w:val="4"/>
          </w:tcPr>
          <w:p w14:paraId="57B52FB8" w14:textId="77777777" w:rsidR="00F61DFE" w:rsidRDefault="00F61D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F491AA" w14:textId="77777777" w:rsidR="00F61DFE" w:rsidRDefault="00F61DFE">
            <w:pPr>
              <w:pStyle w:val="CRCoverPage"/>
              <w:spacing w:after="0"/>
              <w:ind w:left="99"/>
              <w:rPr>
                <w:noProof/>
              </w:rPr>
            </w:pPr>
            <w:r>
              <w:rPr>
                <w:noProof/>
              </w:rPr>
              <w:t>TS/TR ... CR ...</w:t>
            </w:r>
          </w:p>
        </w:tc>
      </w:tr>
      <w:tr w:rsidR="00F61DFE" w14:paraId="2A97C54F" w14:textId="77777777">
        <w:tc>
          <w:tcPr>
            <w:tcW w:w="2694" w:type="dxa"/>
            <w:gridSpan w:val="2"/>
            <w:tcBorders>
              <w:left w:val="single" w:sz="4" w:space="0" w:color="auto"/>
            </w:tcBorders>
          </w:tcPr>
          <w:p w14:paraId="64A54609" w14:textId="77777777" w:rsidR="00F61DFE" w:rsidRDefault="00F61D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7CA2AF" w14:textId="77777777" w:rsidR="00F61DFE" w:rsidRDefault="00F61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9DE21" w14:textId="77777777" w:rsidR="00F61DFE" w:rsidRDefault="00F61DFE">
            <w:pPr>
              <w:pStyle w:val="CRCoverPage"/>
              <w:spacing w:after="0"/>
              <w:jc w:val="center"/>
              <w:rPr>
                <w:b/>
                <w:caps/>
                <w:noProof/>
              </w:rPr>
            </w:pPr>
            <w:r>
              <w:rPr>
                <w:b/>
                <w:caps/>
                <w:noProof/>
              </w:rPr>
              <w:t>X</w:t>
            </w:r>
          </w:p>
        </w:tc>
        <w:tc>
          <w:tcPr>
            <w:tcW w:w="2977" w:type="dxa"/>
            <w:gridSpan w:val="4"/>
          </w:tcPr>
          <w:p w14:paraId="114B6791" w14:textId="77777777" w:rsidR="00F61DFE" w:rsidRDefault="00F61D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D0D568" w14:textId="77777777" w:rsidR="00F61DFE" w:rsidRDefault="00F61DFE">
            <w:pPr>
              <w:pStyle w:val="CRCoverPage"/>
              <w:spacing w:after="0"/>
              <w:ind w:left="99"/>
              <w:rPr>
                <w:noProof/>
              </w:rPr>
            </w:pPr>
            <w:r>
              <w:rPr>
                <w:noProof/>
              </w:rPr>
              <w:t xml:space="preserve">TS/TR ... CR ... </w:t>
            </w:r>
          </w:p>
        </w:tc>
      </w:tr>
      <w:tr w:rsidR="00F61DFE" w14:paraId="3B2A3817" w14:textId="77777777">
        <w:tc>
          <w:tcPr>
            <w:tcW w:w="2694" w:type="dxa"/>
            <w:gridSpan w:val="2"/>
            <w:tcBorders>
              <w:left w:val="single" w:sz="4" w:space="0" w:color="auto"/>
            </w:tcBorders>
          </w:tcPr>
          <w:p w14:paraId="1B7928F7" w14:textId="77777777" w:rsidR="00F61DFE" w:rsidRDefault="00F61DFE">
            <w:pPr>
              <w:pStyle w:val="CRCoverPage"/>
              <w:spacing w:after="0"/>
              <w:rPr>
                <w:b/>
                <w:i/>
                <w:noProof/>
              </w:rPr>
            </w:pPr>
          </w:p>
        </w:tc>
        <w:tc>
          <w:tcPr>
            <w:tcW w:w="6946" w:type="dxa"/>
            <w:gridSpan w:val="9"/>
            <w:tcBorders>
              <w:right w:val="single" w:sz="4" w:space="0" w:color="auto"/>
            </w:tcBorders>
          </w:tcPr>
          <w:p w14:paraId="1225473A" w14:textId="77777777" w:rsidR="00F61DFE" w:rsidRDefault="00F61DFE">
            <w:pPr>
              <w:pStyle w:val="CRCoverPage"/>
              <w:spacing w:after="0"/>
              <w:rPr>
                <w:noProof/>
              </w:rPr>
            </w:pPr>
          </w:p>
        </w:tc>
      </w:tr>
      <w:tr w:rsidR="00F61DFE" w14:paraId="2B854074" w14:textId="77777777">
        <w:tc>
          <w:tcPr>
            <w:tcW w:w="2694" w:type="dxa"/>
            <w:gridSpan w:val="2"/>
            <w:tcBorders>
              <w:left w:val="single" w:sz="4" w:space="0" w:color="auto"/>
              <w:bottom w:val="single" w:sz="4" w:space="0" w:color="auto"/>
            </w:tcBorders>
          </w:tcPr>
          <w:p w14:paraId="5DB690C9" w14:textId="77777777" w:rsidR="00F61DFE" w:rsidRDefault="00F61D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DD6555" w14:textId="77777777" w:rsidR="00F61DFE" w:rsidRDefault="00F61DFE">
            <w:pPr>
              <w:pStyle w:val="CRCoverPage"/>
              <w:spacing w:after="0"/>
              <w:ind w:left="100"/>
              <w:rPr>
                <w:noProof/>
              </w:rPr>
            </w:pPr>
          </w:p>
        </w:tc>
      </w:tr>
      <w:tr w:rsidR="00F61DFE" w:rsidRPr="008863B9" w14:paraId="4C8CFE86" w14:textId="77777777">
        <w:tc>
          <w:tcPr>
            <w:tcW w:w="2694" w:type="dxa"/>
            <w:gridSpan w:val="2"/>
            <w:tcBorders>
              <w:top w:val="single" w:sz="4" w:space="0" w:color="auto"/>
              <w:bottom w:val="single" w:sz="4" w:space="0" w:color="auto"/>
            </w:tcBorders>
          </w:tcPr>
          <w:p w14:paraId="32065C10" w14:textId="77777777" w:rsidR="00F61DFE" w:rsidRPr="008863B9" w:rsidRDefault="00F61D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0694F3" w14:textId="77777777" w:rsidR="00F61DFE" w:rsidRPr="008863B9" w:rsidRDefault="00F61DFE">
            <w:pPr>
              <w:pStyle w:val="CRCoverPage"/>
              <w:spacing w:after="0"/>
              <w:ind w:left="100"/>
              <w:rPr>
                <w:noProof/>
                <w:sz w:val="8"/>
                <w:szCs w:val="8"/>
              </w:rPr>
            </w:pPr>
          </w:p>
        </w:tc>
      </w:tr>
      <w:tr w:rsidR="00F61DFE" w14:paraId="75D7BA3B" w14:textId="77777777">
        <w:tc>
          <w:tcPr>
            <w:tcW w:w="2694" w:type="dxa"/>
            <w:gridSpan w:val="2"/>
            <w:tcBorders>
              <w:top w:val="single" w:sz="4" w:space="0" w:color="auto"/>
              <w:left w:val="single" w:sz="4" w:space="0" w:color="auto"/>
              <w:bottom w:val="single" w:sz="4" w:space="0" w:color="auto"/>
            </w:tcBorders>
          </w:tcPr>
          <w:p w14:paraId="580D491F" w14:textId="77777777" w:rsidR="00F61DFE" w:rsidRDefault="00F61D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BB206D" w14:textId="77777777" w:rsidR="00F61DFE" w:rsidRDefault="00F61DFE">
            <w:pPr>
              <w:pStyle w:val="CRCoverPage"/>
              <w:spacing w:after="0"/>
              <w:rPr>
                <w:noProof/>
              </w:rPr>
            </w:pPr>
          </w:p>
        </w:tc>
      </w:tr>
    </w:tbl>
    <w:p w14:paraId="1557EA72" w14:textId="77777777" w:rsidR="00F61DFE" w:rsidRDefault="00F61DFE">
      <w:pPr>
        <w:rPr>
          <w:noProof/>
        </w:rPr>
        <w:sectPr w:rsidR="00F61DFE" w:rsidSect="00896904">
          <w:headerReference w:type="even" r:id="rId16"/>
          <w:footnotePr>
            <w:numRestart w:val="eachSect"/>
          </w:footnotePr>
          <w:pgSz w:w="11907" w:h="16840" w:code="9"/>
          <w:pgMar w:top="1418" w:right="1134" w:bottom="1134" w:left="1134" w:header="680" w:footer="567" w:gutter="0"/>
          <w:cols w:space="720"/>
        </w:sectPr>
      </w:pPr>
    </w:p>
    <w:p w14:paraId="0DDD3757" w14:textId="720EF107" w:rsidR="00FC0443" w:rsidRDefault="00FC0443" w:rsidP="00152D5B">
      <w:pPr>
        <w:jc w:val="center"/>
        <w:rPr>
          <w:noProof/>
          <w:sz w:val="28"/>
          <w:szCs w:val="28"/>
        </w:rPr>
      </w:pPr>
      <w:r w:rsidRPr="00C10F3B">
        <w:rPr>
          <w:noProof/>
          <w:sz w:val="28"/>
          <w:szCs w:val="28"/>
          <w:highlight w:val="yellow"/>
        </w:rPr>
        <w:lastRenderedPageBreak/>
        <w:t>&lt;Change #1&gt;</w:t>
      </w:r>
    </w:p>
    <w:p w14:paraId="58DDA964" w14:textId="7720E08D" w:rsidR="00152D5B" w:rsidRPr="009C5807" w:rsidRDefault="00152D5B" w:rsidP="00152D5B">
      <w:pPr>
        <w:pStyle w:val="Heading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lang w:eastAsia="zh-CN"/>
        </w:rPr>
        <w:t>4</w:t>
      </w:r>
      <w:ins w:id="1" w:author="Phanikumar Reddy (Nokia)" w:date="2023-09-27T20:24:00Z">
        <w:r>
          <w:rPr>
            <w:noProof/>
            <w:lang w:eastAsia="zh-CN"/>
          </w:rPr>
          <w:t>A</w:t>
        </w:r>
      </w:ins>
      <w:r w:rsidRPr="009C5807">
        <w:rPr>
          <w:noProof/>
        </w:rPr>
        <w:tab/>
        <w:t xml:space="preserve">Selection / Reselection of </w:t>
      </w:r>
      <w:r w:rsidRPr="009C5807">
        <w:rPr>
          <w:rFonts w:hint="eastAsia"/>
          <w:noProof/>
        </w:rPr>
        <w:t xml:space="preserve">V2X </w:t>
      </w:r>
      <w:r w:rsidRPr="009C5807">
        <w:rPr>
          <w:noProof/>
        </w:rPr>
        <w:t>Synchronization Reference Source</w:t>
      </w:r>
      <w:ins w:id="2" w:author="Phanikumar Reddy (Nokia)" w:date="2023-09-27T20:24:00Z">
        <w:r>
          <w:rPr>
            <w:noProof/>
          </w:rPr>
          <w:t xml:space="preserve"> under CCA</w:t>
        </w:r>
      </w:ins>
    </w:p>
    <w:p w14:paraId="4AB83818" w14:textId="77777777" w:rsidR="00152D5B" w:rsidRPr="009C5807" w:rsidRDefault="00152D5B" w:rsidP="00152D5B">
      <w:pPr>
        <w:rPr>
          <w:lang w:eastAsia="zh-CN"/>
        </w:rPr>
      </w:pPr>
      <w:r w:rsidRPr="009C5807">
        <w:rPr>
          <w:rFonts w:hint="eastAsia"/>
          <w:lang w:eastAsia="zh-CN"/>
        </w:rPr>
        <w:t xml:space="preserve">The requirements defined in </w:t>
      </w:r>
      <w:r w:rsidRPr="009C5807">
        <w:rPr>
          <w:lang w:eastAsia="zh-CN"/>
        </w:rPr>
        <w:t xml:space="preserve">this </w:t>
      </w:r>
      <w:r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p>
    <w:p w14:paraId="184CD799" w14:textId="77777777" w:rsidR="00152D5B" w:rsidRPr="009C5807" w:rsidRDefault="00152D5B" w:rsidP="00152D5B">
      <w:r w:rsidRPr="009C5807">
        <w:t xml:space="preserve">A </w:t>
      </w:r>
      <w:proofErr w:type="spellStart"/>
      <w:r w:rsidRPr="009C5807">
        <w:t>SyncRef</w:t>
      </w:r>
      <w:proofErr w:type="spellEnd"/>
      <w:r w:rsidRPr="009C5807">
        <w:t xml:space="preserve"> UE is considered to be detectable </w:t>
      </w:r>
      <w:proofErr w:type="gramStart"/>
      <w:r w:rsidRPr="009C5807">
        <w:t>when</w:t>
      </w:r>
      <w:proofErr w:type="gramEnd"/>
    </w:p>
    <w:p w14:paraId="56F7CB1E" w14:textId="77777777" w:rsidR="00152D5B" w:rsidRPr="009C5807" w:rsidRDefault="00152D5B" w:rsidP="00152D5B">
      <w:pPr>
        <w:pStyle w:val="B10"/>
      </w:pPr>
      <w:r w:rsidRPr="009C5807">
        <w:t>-</w:t>
      </w:r>
      <w:r w:rsidRPr="009C5807">
        <w:tab/>
      </w:r>
      <w:bookmarkStart w:id="3" w:name="OLE_LINK244"/>
      <w:r w:rsidRPr="009C5807">
        <w:t xml:space="preserve">PSBCH-RSRP related side conditions given in </w:t>
      </w:r>
      <w:r>
        <w:t>Clause</w:t>
      </w:r>
      <w:r w:rsidRPr="009C5807">
        <w:t xml:space="preserve"> 10 are fulfilled for a corresponding Band,</w:t>
      </w:r>
      <w:bookmarkEnd w:id="3"/>
    </w:p>
    <w:p w14:paraId="7B382320" w14:textId="77777777" w:rsidR="00152D5B" w:rsidRPr="009C5807" w:rsidRDefault="00152D5B" w:rsidP="00152D5B">
      <w:pPr>
        <w:pStyle w:val="B10"/>
        <w:rPr>
          <w:lang w:eastAsia="zh-CN"/>
        </w:rPr>
      </w:pPr>
      <w:r w:rsidRPr="009C5807">
        <w:t>-</w:t>
      </w:r>
      <w:r w:rsidRPr="009C5807">
        <w:tab/>
      </w:r>
      <w:r>
        <w:rPr>
          <w:rFonts w:hint="eastAsia"/>
        </w:rPr>
        <w:t>S-SSB</w:t>
      </w:r>
      <w:r>
        <w:t>_RP</w:t>
      </w:r>
      <w:r w:rsidRPr="009C5807">
        <w:t xml:space="preserve"> and </w:t>
      </w:r>
      <w:r>
        <w:t>S-SSB</w:t>
      </w:r>
      <w:r w:rsidRPr="009C5807">
        <w:t xml:space="preserve">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w:t>
      </w:r>
      <w:r>
        <w:t>.4.3</w:t>
      </w:r>
      <w:r w:rsidRPr="009C5807">
        <w:t xml:space="preserve"> for a corresponding Band are fulfilled.</w:t>
      </w:r>
    </w:p>
    <w:p w14:paraId="33A86BAD" w14:textId="77777777" w:rsidR="00152D5B" w:rsidRPr="009C5807" w:rsidRDefault="00152D5B" w:rsidP="00152D5B">
      <w:pPr>
        <w:rPr>
          <w:rFonts w:eastAsia="Malgun Gothic"/>
        </w:rPr>
      </w:pPr>
      <w:r w:rsidRPr="009C5807">
        <w:rPr>
          <w:rFonts w:hint="eastAsia"/>
          <w:lang w:eastAsia="zh-CN"/>
        </w:rPr>
        <w:t xml:space="preserve">When GNSS </w:t>
      </w:r>
      <w:r w:rsidRPr="009C5807">
        <w:rPr>
          <w:lang w:eastAsia="zh-CN"/>
        </w:rPr>
        <w:t>synchronization reference source</w:t>
      </w:r>
      <w:r w:rsidRPr="009C5807">
        <w:rPr>
          <w:rFonts w:hint="eastAsia"/>
          <w:lang w:eastAsia="zh-CN"/>
        </w:rPr>
        <w:t xml:space="preserve"> is configured as the highest priority and</w:t>
      </w:r>
    </w:p>
    <w:p w14:paraId="5F3798CC" w14:textId="77777777" w:rsidR="00152D5B" w:rsidRPr="009C5807" w:rsidRDefault="00152D5B" w:rsidP="00152D5B">
      <w:pPr>
        <w:pStyle w:val="B10"/>
        <w:rPr>
          <w:lang w:eastAsia="zh-CN"/>
        </w:rPr>
      </w:pPr>
      <w:r w:rsidRPr="009C5807">
        <w:t>-</w:t>
      </w:r>
      <w:r w:rsidRPr="009C5807">
        <w:tab/>
      </w:r>
      <w:r w:rsidRPr="009C5807">
        <w:rPr>
          <w:lang w:eastAsia="zh-CN"/>
        </w:rPr>
        <w:t>UE is synchronized to GNSS directly,</w:t>
      </w:r>
    </w:p>
    <w:p w14:paraId="72EDB8DA" w14:textId="0FEFBCEA" w:rsidR="00152D5B" w:rsidRPr="009C5807" w:rsidRDefault="00152D5B" w:rsidP="00152D5B">
      <w:pPr>
        <w:pStyle w:val="B2"/>
        <w:rPr>
          <w:lang w:eastAsia="zh-CN"/>
        </w:rPr>
      </w:pPr>
      <w:r w:rsidRPr="009C5807">
        <w:t>-</w:t>
      </w:r>
      <w:r w:rsidRPr="009C5807">
        <w:tab/>
      </w:r>
      <w:r w:rsidRPr="009C5807">
        <w:rPr>
          <w:lang w:eastAsia="zh-CN"/>
        </w:rPr>
        <w:t xml:space="preserve">UE shall not drop any </w:t>
      </w:r>
      <w:proofErr w:type="spellStart"/>
      <w:ins w:id="4" w:author="Phanikumar Reddy (Nokia)" w:date="2023-09-27T20:24:00Z">
        <w:r>
          <w:rPr>
            <w:lang w:eastAsia="zh-CN"/>
          </w:rPr>
          <w:t>sidelink</w:t>
        </w:r>
      </w:ins>
      <w:proofErr w:type="spellEnd"/>
      <w:del w:id="5" w:author="Phanikumar Reddy (Nokia)" w:date="2023-09-27T20:24:00Z">
        <w:r w:rsidRPr="009C5807" w:rsidDel="00152D5B">
          <w:rPr>
            <w:lang w:eastAsia="zh-CN"/>
          </w:rPr>
          <w:delText>V2X</w:delText>
        </w:r>
      </w:del>
      <w:r w:rsidRPr="009C5807">
        <w:rPr>
          <w:lang w:eastAsia="zh-CN"/>
        </w:rPr>
        <w:t xml:space="preserve"> SLSS and data transmission for the purpose of selection/reselection to the </w:t>
      </w:r>
      <w:proofErr w:type="spellStart"/>
      <w:r w:rsidRPr="009C5807">
        <w:rPr>
          <w:lang w:eastAsia="zh-CN"/>
        </w:rPr>
        <w:t>SyncRef</w:t>
      </w:r>
      <w:proofErr w:type="spellEnd"/>
      <w:r w:rsidRPr="009C5807">
        <w:rPr>
          <w:lang w:eastAsia="zh-CN"/>
        </w:rPr>
        <w:t xml:space="preserve"> UE.</w:t>
      </w:r>
    </w:p>
    <w:p w14:paraId="24D96EDF" w14:textId="77777777" w:rsidR="00152D5B" w:rsidRPr="009C5807" w:rsidRDefault="00152D5B" w:rsidP="00152D5B">
      <w:pPr>
        <w:pStyle w:val="B10"/>
        <w:rPr>
          <w:lang w:eastAsia="zh-CN"/>
        </w:rPr>
      </w:pPr>
      <w:r w:rsidRPr="009C5807">
        <w:t>-</w:t>
      </w:r>
      <w:r w:rsidRPr="009C5807">
        <w:tab/>
      </w:r>
      <w:r w:rsidRPr="009C5807">
        <w:rPr>
          <w:lang w:eastAsia="zh-CN"/>
        </w:rPr>
        <w:t xml:space="preserve">UE is synchronized to a </w:t>
      </w:r>
      <w:proofErr w:type="spellStart"/>
      <w:r w:rsidRPr="009C5807">
        <w:rPr>
          <w:lang w:eastAsia="zh-CN"/>
        </w:rPr>
        <w:t>SyncRef</w:t>
      </w:r>
      <w:proofErr w:type="spellEnd"/>
      <w:r w:rsidRPr="009C5807">
        <w:rPr>
          <w:lang w:eastAsia="zh-CN"/>
        </w:rPr>
        <w:t xml:space="preserve"> UE that is synchronized to GNSS directly or in-directly,</w:t>
      </w:r>
    </w:p>
    <w:p w14:paraId="447F153D" w14:textId="0319EA0A" w:rsidR="00152D5B" w:rsidRPr="009C5807" w:rsidRDefault="00152D5B" w:rsidP="00152D5B">
      <w:pPr>
        <w:pStyle w:val="B2"/>
        <w:rPr>
          <w:lang w:eastAsia="zh-CN"/>
        </w:rPr>
      </w:pPr>
      <w:r w:rsidRPr="009C5807">
        <w:rPr>
          <w:lang w:eastAsia="zh-CN"/>
        </w:rPr>
        <w:t>-</w:t>
      </w:r>
      <w:r w:rsidRPr="009C5807">
        <w:rPr>
          <w:lang w:eastAsia="zh-CN"/>
        </w:rPr>
        <w:tab/>
        <w:t xml:space="preserve">UE shall not drop any </w:t>
      </w:r>
      <w:proofErr w:type="spellStart"/>
      <w:ins w:id="6" w:author="Phanikumar Reddy (Nokia)" w:date="2023-09-27T20:33:00Z">
        <w:r w:rsidR="00E20DCF">
          <w:rPr>
            <w:lang w:eastAsia="zh-CN"/>
          </w:rPr>
          <w:t>sidelink</w:t>
        </w:r>
      </w:ins>
      <w:proofErr w:type="spellEnd"/>
      <w:del w:id="7" w:author="Phanikumar Reddy (Nokia)" w:date="2023-09-27T20:33:00Z">
        <w:r w:rsidRPr="009C5807" w:rsidDel="00E20DCF">
          <w:rPr>
            <w:lang w:eastAsia="zh-CN"/>
          </w:rPr>
          <w:delText>V2X</w:delText>
        </w:r>
      </w:del>
      <w:r w:rsidRPr="009C5807">
        <w:rPr>
          <w:lang w:eastAsia="zh-CN"/>
        </w:rPr>
        <w:t xml:space="preserve"> data transmission for the purpose of selection/reselection to the </w:t>
      </w:r>
      <w:proofErr w:type="spellStart"/>
      <w:r w:rsidRPr="009C5807">
        <w:rPr>
          <w:lang w:eastAsia="zh-CN"/>
        </w:rPr>
        <w:t>SyncRef</w:t>
      </w:r>
      <w:proofErr w:type="spellEnd"/>
      <w:r w:rsidRPr="009C5807">
        <w:rPr>
          <w:lang w:eastAsia="zh-CN"/>
        </w:rPr>
        <w:t xml:space="preserve"> UE. 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is defined as 1.6 seconds at </w:t>
      </w:r>
      <w:r>
        <w:rPr>
          <w:lang w:eastAsia="zh-CN"/>
        </w:rPr>
        <w:t>S-SSB</w:t>
      </w:r>
      <w:r w:rsidRPr="009C5807">
        <w:rPr>
          <w:lang w:eastAsia="zh-CN"/>
        </w:rPr>
        <w:t xml:space="preserve"> </w:t>
      </w:r>
      <w:r w:rsidRPr="009C5807">
        <w:rPr>
          <w:lang w:val="en-US"/>
        </w:rPr>
        <w:t>Ê</w:t>
      </w:r>
      <w:r w:rsidRPr="009C5807">
        <w:rPr>
          <w:lang w:eastAsia="zh-CN"/>
        </w:rPr>
        <w:t>s/</w:t>
      </w:r>
      <w:proofErr w:type="spellStart"/>
      <w:r w:rsidRPr="009C5807">
        <w:rPr>
          <w:lang w:eastAsia="zh-CN"/>
        </w:rPr>
        <w:t>Iot</w:t>
      </w:r>
      <w:proofErr w:type="spellEnd"/>
      <w:r w:rsidRPr="009C5807">
        <w:rPr>
          <w:lang w:eastAsia="zh-CN"/>
        </w:rPr>
        <w:t xml:space="preserve"> ≥ 0 dB, provided that the UE is allowed to drop a maximum of 30% of its SLSS transmissions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p>
    <w:p w14:paraId="5A5E8FCA" w14:textId="77777777" w:rsidR="00152D5B" w:rsidRDefault="00152D5B" w:rsidP="00152D5B">
      <w:pPr>
        <w:pStyle w:val="B10"/>
        <w:rPr>
          <w:lang w:eastAsia="zh-CN"/>
        </w:rPr>
      </w:pPr>
      <w:r w:rsidRPr="009C5807">
        <w:t>-</w:t>
      </w:r>
      <w:r w:rsidRPr="009C5807">
        <w:tab/>
      </w:r>
      <w:r w:rsidRPr="009C5807">
        <w:rPr>
          <w:lang w:eastAsia="zh-CN"/>
        </w:rPr>
        <w:t>in other case</w:t>
      </w:r>
    </w:p>
    <w:p w14:paraId="78BF0EEC" w14:textId="77777777" w:rsidR="00152D5B" w:rsidRPr="005D1397" w:rsidRDefault="00152D5B" w:rsidP="00152D5B">
      <w:pPr>
        <w:pStyle w:val="B10"/>
        <w:rPr>
          <w:lang w:eastAsia="zh-CN"/>
        </w:rPr>
      </w:pPr>
      <w:r w:rsidRPr="009C5807">
        <w:rPr>
          <w:lang w:eastAsia="zh-CN"/>
        </w:rPr>
        <w:t>-</w:t>
      </w:r>
      <w:r w:rsidRPr="009C5807">
        <w:rPr>
          <w:lang w:eastAsia="zh-CN"/>
        </w:rPr>
        <w:tab/>
      </w:r>
      <w:r>
        <w:rPr>
          <w:lang w:eastAsia="zh-CN"/>
        </w:rPr>
        <w:t>When UE is in non-SL-DRX</w:t>
      </w:r>
    </w:p>
    <w:p w14:paraId="54AC6C11" w14:textId="160F7962" w:rsidR="00152D5B" w:rsidRPr="009C5807" w:rsidRDefault="00152D5B" w:rsidP="00152D5B">
      <w:pPr>
        <w:pStyle w:val="B2"/>
        <w:rPr>
          <w:lang w:eastAsia="zh-CN"/>
        </w:rPr>
      </w:pPr>
      <w:r w:rsidRPr="009C5807">
        <w:rPr>
          <w:lang w:eastAsia="zh-CN"/>
        </w:rPr>
        <w:t>-</w:t>
      </w:r>
      <w:r w:rsidRPr="009C5807">
        <w:rPr>
          <w:lang w:eastAsia="zh-CN"/>
        </w:rPr>
        <w:tab/>
        <w:t xml:space="preserve">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is defined as 8 seconds at </w:t>
      </w:r>
      <w:r>
        <w:rPr>
          <w:lang w:eastAsia="zh-CN"/>
        </w:rPr>
        <w:t>S-SSB</w:t>
      </w:r>
      <w:r w:rsidRPr="009C5807">
        <w:rPr>
          <w:lang w:eastAsia="zh-CN"/>
        </w:rPr>
        <w:t xml:space="preserve"> </w:t>
      </w:r>
      <w:r w:rsidRPr="009C5807">
        <w:rPr>
          <w:lang w:val="en-US"/>
        </w:rPr>
        <w:t>Ê</w:t>
      </w:r>
      <w:r w:rsidRPr="009C5807">
        <w:rPr>
          <w:lang w:eastAsia="zh-CN"/>
        </w:rPr>
        <w:t>s/</w:t>
      </w:r>
      <w:proofErr w:type="spellStart"/>
      <w:r w:rsidRPr="009C5807">
        <w:rPr>
          <w:lang w:eastAsia="zh-CN"/>
        </w:rPr>
        <w:t>Iot</w:t>
      </w:r>
      <w:proofErr w:type="spellEnd"/>
      <w:r w:rsidRPr="009C5807">
        <w:rPr>
          <w:lang w:eastAsia="zh-CN"/>
        </w:rPr>
        <w:t xml:space="preserve"> ≥ 0 dB, provided that the UE is allowed to drop a maximum of 6 % of its </w:t>
      </w:r>
      <w:del w:id="8" w:author="Phanikumar Reddy (Nokia)" w:date="2023-09-27T20:25:00Z">
        <w:r w:rsidRPr="009C5807" w:rsidDel="00BF3773">
          <w:rPr>
            <w:lang w:eastAsia="zh-CN"/>
          </w:rPr>
          <w:delText>V2X</w:delText>
        </w:r>
      </w:del>
      <w:proofErr w:type="spellStart"/>
      <w:ins w:id="9" w:author="Phanikumar Reddy (Nokia)" w:date="2023-09-27T20:25:00Z">
        <w:r w:rsidR="00BF3773">
          <w:rPr>
            <w:lang w:eastAsia="zh-CN"/>
          </w:rPr>
          <w:t>sidelink</w:t>
        </w:r>
      </w:ins>
      <w:proofErr w:type="spellEnd"/>
      <w:r w:rsidRPr="009C5807">
        <w:rPr>
          <w:lang w:eastAsia="zh-CN"/>
        </w:rPr>
        <w:t xml:space="preserve"> data and SLSS transmissions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p>
    <w:p w14:paraId="75BABD96" w14:textId="5A9E8B05" w:rsidR="00152D5B" w:rsidRDefault="00152D5B" w:rsidP="00152D5B">
      <w:pPr>
        <w:pStyle w:val="B2"/>
        <w:rPr>
          <w:lang w:eastAsia="zh-CN"/>
        </w:rPr>
      </w:pPr>
      <w:r w:rsidRPr="009C5807">
        <w:rPr>
          <w:lang w:eastAsia="zh-CN"/>
        </w:rPr>
        <w:t>-</w:t>
      </w:r>
      <w:r w:rsidRPr="009C5807">
        <w:rPr>
          <w:lang w:eastAsia="zh-CN"/>
        </w:rPr>
        <w:tab/>
        <w:t xml:space="preserve">UE is allowed to drop up to 2 slots of its </w:t>
      </w:r>
      <w:del w:id="10" w:author="Phanikumar Reddy (Nokia)" w:date="2023-09-27T20:24:00Z">
        <w:r w:rsidRPr="009C5807" w:rsidDel="000A7EAA">
          <w:rPr>
            <w:lang w:eastAsia="zh-CN"/>
          </w:rPr>
          <w:delText xml:space="preserve">V2X </w:delText>
        </w:r>
      </w:del>
      <w:proofErr w:type="spellStart"/>
      <w:ins w:id="11" w:author="Phanikumar Reddy (Nokia)" w:date="2023-09-27T20:24:00Z">
        <w:r w:rsidR="000A7EAA">
          <w:rPr>
            <w:lang w:eastAsia="zh-CN"/>
          </w:rPr>
          <w:t>sidelin</w:t>
        </w:r>
      </w:ins>
      <w:ins w:id="12" w:author="Phanikumar Reddy (Nokia)" w:date="2023-09-27T20:25:00Z">
        <w:r w:rsidR="000A7EAA">
          <w:rPr>
            <w:lang w:eastAsia="zh-CN"/>
          </w:rPr>
          <w:t>k</w:t>
        </w:r>
      </w:ins>
      <w:proofErr w:type="spellEnd"/>
      <w:ins w:id="13" w:author="Phanikumar Reddy (Nokia)" w:date="2023-09-27T20:24:00Z">
        <w:r w:rsidR="000A7EAA" w:rsidRPr="009C5807">
          <w:rPr>
            <w:lang w:eastAsia="zh-CN"/>
          </w:rPr>
          <w:t xml:space="preserve"> </w:t>
        </w:r>
      </w:ins>
      <w:r w:rsidRPr="009C5807">
        <w:rPr>
          <w:lang w:eastAsia="zh-CN"/>
        </w:rPr>
        <w:t xml:space="preserve">data reception per PSBCH monitoring occasion and overall drop rate shall not exceed 0.3% of its </w:t>
      </w:r>
      <w:proofErr w:type="spellStart"/>
      <w:ins w:id="14" w:author="Phanikumar Reddy (Nokia)" w:date="2023-09-27T20:33:00Z">
        <w:r w:rsidR="00E20DCF">
          <w:rPr>
            <w:lang w:eastAsia="zh-CN"/>
          </w:rPr>
          <w:t>sidelink</w:t>
        </w:r>
      </w:ins>
      <w:proofErr w:type="spellEnd"/>
      <w:del w:id="15" w:author="Phanikumar Reddy (Nokia)" w:date="2023-09-27T20:33:00Z">
        <w:r w:rsidRPr="009C5807" w:rsidDel="00E20DCF">
          <w:rPr>
            <w:lang w:eastAsia="zh-CN"/>
          </w:rPr>
          <w:delText>V2X</w:delText>
        </w:r>
      </w:del>
      <w:r w:rsidRPr="009C5807">
        <w:rPr>
          <w:lang w:eastAsia="zh-CN"/>
        </w:rPr>
        <w:t xml:space="preserve"> data reception during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p>
    <w:p w14:paraId="18081589" w14:textId="77777777" w:rsidR="00152D5B" w:rsidRDefault="00152D5B" w:rsidP="00152D5B">
      <w:pPr>
        <w:pStyle w:val="B10"/>
        <w:rPr>
          <w:lang w:eastAsia="zh-CN"/>
        </w:rPr>
      </w:pPr>
      <w:r w:rsidRPr="009C5807">
        <w:rPr>
          <w:lang w:eastAsia="zh-CN"/>
        </w:rPr>
        <w:t>-</w:t>
      </w:r>
      <w:r w:rsidRPr="009C5807">
        <w:rPr>
          <w:lang w:eastAsia="zh-CN"/>
        </w:rPr>
        <w:tab/>
      </w:r>
      <w:r>
        <w:rPr>
          <w:lang w:eastAsia="zh-CN"/>
        </w:rPr>
        <w:t>When UE is in SL-DRX</w:t>
      </w:r>
    </w:p>
    <w:p w14:paraId="092EEDEF" w14:textId="036CE85F" w:rsidR="00152D5B" w:rsidRDefault="00152D5B" w:rsidP="00152D5B">
      <w:pPr>
        <w:pStyle w:val="B2"/>
        <w:rPr>
          <w:lang w:eastAsia="zh-CN"/>
        </w:rPr>
      </w:pPr>
      <w:r w:rsidRPr="009C5807">
        <w:t>-</w:t>
      </w:r>
      <w:r w:rsidRPr="009C5807">
        <w:tab/>
      </w:r>
      <w:r w:rsidRPr="009C5807">
        <w:rPr>
          <w:rFonts w:eastAsia="Malgun Gothic"/>
        </w:rPr>
        <w:t xml:space="preserve">UE shall be able to identify newly detectable intra-frequency </w:t>
      </w:r>
      <w:proofErr w:type="spellStart"/>
      <w:r w:rsidRPr="009C5807">
        <w:rPr>
          <w:rFonts w:eastAsia="Malgun Gothic"/>
        </w:rPr>
        <w:t>SyncRef</w:t>
      </w:r>
      <w:proofErr w:type="spellEnd"/>
      <w:r w:rsidRPr="009C5807">
        <w:rPr>
          <w:rFonts w:eastAsia="Malgun Gothic"/>
        </w:rPr>
        <w:t xml:space="preserve"> UE within </w:t>
      </w:r>
      <w:proofErr w:type="spellStart"/>
      <w:proofErr w:type="gramStart"/>
      <w:r w:rsidRPr="009C5807">
        <w:rPr>
          <w:rFonts w:eastAsia="Malgun Gothic"/>
        </w:rPr>
        <w:t>T</w:t>
      </w:r>
      <w:r w:rsidRPr="009C5807">
        <w:rPr>
          <w:rFonts w:eastAsia="Malgun Gothic"/>
          <w:vertAlign w:val="subscript"/>
        </w:rPr>
        <w:t>detect,SyncRef</w:t>
      </w:r>
      <w:proofErr w:type="spellEnd"/>
      <w:proofErr w:type="gramEnd"/>
      <w:r w:rsidRPr="009C5807">
        <w:rPr>
          <w:rFonts w:eastAsia="Malgun Gothic"/>
          <w:vertAlign w:val="subscript"/>
        </w:rPr>
        <w:t xml:space="preserve"> UE_V2X</w:t>
      </w:r>
      <w:r w:rsidRPr="009C5807">
        <w:rPr>
          <w:rFonts w:eastAsia="Malgun Gothic"/>
        </w:rPr>
        <w:t xml:space="preserve"> seconds if the </w:t>
      </w:r>
      <w:proofErr w:type="spellStart"/>
      <w:r w:rsidRPr="009C5807">
        <w:rPr>
          <w:rFonts w:eastAsia="Malgun Gothic"/>
        </w:rPr>
        <w:t>SyncRef</w:t>
      </w:r>
      <w:proofErr w:type="spellEnd"/>
      <w:r w:rsidRPr="009C5807">
        <w:rPr>
          <w:rFonts w:eastAsia="Malgun Gothic"/>
        </w:rPr>
        <w:t xml:space="preserve"> UE meets the selection / reselection criterion defined in TS 38.331[2]. </w:t>
      </w:r>
      <w:proofErr w:type="spellStart"/>
      <w:proofErr w:type="gramStart"/>
      <w:r w:rsidRPr="009C5807">
        <w:rPr>
          <w:rFonts w:eastAsia="Malgun Gothic"/>
        </w:rPr>
        <w:t>T</w:t>
      </w:r>
      <w:r w:rsidRPr="009C5807">
        <w:rPr>
          <w:rFonts w:eastAsia="Malgun Gothic"/>
          <w:vertAlign w:val="subscript"/>
        </w:rPr>
        <w:t>detect,SyncRef</w:t>
      </w:r>
      <w:proofErr w:type="spellEnd"/>
      <w:proofErr w:type="gramEnd"/>
      <w:r w:rsidRPr="009C5807">
        <w:rPr>
          <w:rFonts w:eastAsia="Malgun Gothic"/>
          <w:vertAlign w:val="subscript"/>
        </w:rPr>
        <w:t xml:space="preserve"> UE_V2X</w:t>
      </w:r>
      <w:r w:rsidRPr="009C5807">
        <w:rPr>
          <w:rFonts w:eastAsia="Malgun Gothic"/>
        </w:rPr>
        <w:t xml:space="preserve"> is defined as </w:t>
      </w:r>
      <w:r w:rsidRPr="009C5807">
        <w:rPr>
          <w:lang w:eastAsia="zh-CN"/>
        </w:rPr>
        <w:t xml:space="preserve">8 </w:t>
      </w:r>
      <w:r w:rsidRPr="009C5807">
        <w:rPr>
          <w:rFonts w:eastAsia="Malgun Gothic"/>
        </w:rPr>
        <w:t xml:space="preserve">seconds at </w:t>
      </w:r>
      <w:r>
        <w:rPr>
          <w:lang w:eastAsia="zh-CN"/>
        </w:rPr>
        <w:t>S-SSB</w:t>
      </w:r>
      <w:r w:rsidRPr="009C5807">
        <w:rPr>
          <w:rFonts w:eastAsia="Malgun Gothic"/>
        </w:rPr>
        <w:t xml:space="preserve"> </w:t>
      </w:r>
      <w:r w:rsidRPr="009C5807">
        <w:rPr>
          <w:lang w:val="en-US"/>
        </w:rPr>
        <w:t>Ê</w:t>
      </w:r>
      <w:r w:rsidRPr="009C5807">
        <w:rPr>
          <w:rFonts w:eastAsia="Malgun Gothic"/>
        </w:rPr>
        <w:t>s/</w:t>
      </w:r>
      <w:proofErr w:type="spellStart"/>
      <w:r w:rsidRPr="009C5807">
        <w:rPr>
          <w:rFonts w:eastAsia="Malgun Gothic"/>
        </w:rPr>
        <w:t>Iot</w:t>
      </w:r>
      <w:proofErr w:type="spellEnd"/>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w:t>
      </w:r>
      <w:del w:id="16" w:author="Phanikumar Reddy (Nokia)" w:date="2023-09-27T20:26:00Z">
        <w:r w:rsidRPr="009C5807" w:rsidDel="00F3142D">
          <w:rPr>
            <w:rFonts w:eastAsia="Malgun Gothic"/>
          </w:rPr>
          <w:delText>V2X</w:delText>
        </w:r>
      </w:del>
      <w:proofErr w:type="spellStart"/>
      <w:ins w:id="17" w:author="Phanikumar Reddy (Nokia)" w:date="2023-09-27T20:26:00Z">
        <w:r w:rsidR="00F3142D">
          <w:rPr>
            <w:rFonts w:eastAsia="Malgun Gothic"/>
          </w:rPr>
          <w:t>sidelink</w:t>
        </w:r>
      </w:ins>
      <w:proofErr w:type="spellEnd"/>
      <w:r w:rsidRPr="009C5807">
        <w:rPr>
          <w:rFonts w:eastAsia="Malgun Gothic"/>
        </w:rPr>
        <w:t xml:space="preserve"> UE is allowed to drop a maximum of </w:t>
      </w:r>
      <w:r w:rsidRPr="009C5807">
        <w:rPr>
          <w:lang w:eastAsia="zh-CN"/>
        </w:rPr>
        <w:t xml:space="preserve">6 </w:t>
      </w:r>
      <w:r w:rsidRPr="009C5807">
        <w:rPr>
          <w:rFonts w:eastAsia="Malgun Gothic"/>
        </w:rPr>
        <w:t xml:space="preserve">% of its </w:t>
      </w:r>
      <w:del w:id="18" w:author="Phanikumar Reddy (Nokia)" w:date="2023-09-27T20:25:00Z">
        <w:r w:rsidRPr="009C5807" w:rsidDel="00BF3773">
          <w:rPr>
            <w:rFonts w:eastAsia="Malgun Gothic"/>
          </w:rPr>
          <w:delText>V2</w:delText>
        </w:r>
      </w:del>
      <w:del w:id="19" w:author="Phanikumar Reddy (Nokia)" w:date="2023-09-27T20:26:00Z">
        <w:r w:rsidRPr="009C5807" w:rsidDel="00BF3773">
          <w:rPr>
            <w:rFonts w:eastAsia="Malgun Gothic"/>
          </w:rPr>
          <w:delText>X</w:delText>
        </w:r>
      </w:del>
      <w:proofErr w:type="spellStart"/>
      <w:ins w:id="20" w:author="Phanikumar Reddy (Nokia)" w:date="2023-09-27T20:26:00Z">
        <w:r w:rsidR="00F3142D">
          <w:rPr>
            <w:rFonts w:eastAsia="Malgun Gothic"/>
          </w:rPr>
          <w:t>sidelink</w:t>
        </w:r>
      </w:ins>
      <w:proofErr w:type="spellEnd"/>
      <w:r w:rsidRPr="009C5807">
        <w:rPr>
          <w:rFonts w:eastAsia="Malgun Gothic"/>
        </w:rPr>
        <w:t xml:space="preserve"> data and SLSS transmissions for the purpose of selection / reselection to the </w:t>
      </w:r>
      <w:proofErr w:type="spellStart"/>
      <w:r w:rsidRPr="009C5807">
        <w:rPr>
          <w:rFonts w:eastAsia="Malgun Gothic"/>
        </w:rPr>
        <w:t>SyncRef</w:t>
      </w:r>
      <w:proofErr w:type="spellEnd"/>
      <w:r w:rsidRPr="009C5807">
        <w:rPr>
          <w:rFonts w:eastAsia="Malgun Gothic"/>
        </w:rPr>
        <w:t xml:space="preserve"> UE.</w:t>
      </w:r>
    </w:p>
    <w:p w14:paraId="686A9009" w14:textId="1AAC36AB" w:rsidR="00152D5B" w:rsidRDefault="00152D5B" w:rsidP="00152D5B">
      <w:pPr>
        <w:pStyle w:val="B2"/>
        <w:rPr>
          <w:lang w:eastAsia="zh-CN"/>
        </w:rPr>
      </w:pPr>
      <w:r>
        <w:rPr>
          <w:lang w:eastAsia="zh-CN"/>
        </w:rPr>
        <w:t>-</w:t>
      </w:r>
      <w:r w:rsidRPr="009C5807">
        <w:rPr>
          <w:lang w:eastAsia="zh-CN"/>
        </w:rPr>
        <w:tab/>
      </w:r>
      <w:r w:rsidRPr="00A97B81">
        <w:rPr>
          <w:lang w:eastAsia="zh-CN"/>
        </w:rPr>
        <w:t xml:space="preserve">UE is allowed to drop up to 2 slots of its </w:t>
      </w:r>
      <w:del w:id="21" w:author="Phanikumar Reddy (Nokia)" w:date="2023-09-27T20:26:00Z">
        <w:r w:rsidRPr="00A97B81" w:rsidDel="00F3142D">
          <w:rPr>
            <w:lang w:eastAsia="zh-CN"/>
          </w:rPr>
          <w:delText>V2X</w:delText>
        </w:r>
      </w:del>
      <w:proofErr w:type="spellStart"/>
      <w:ins w:id="22" w:author="Phanikumar Reddy (Nokia)" w:date="2023-09-27T20:26:00Z">
        <w:r w:rsidR="00F3142D">
          <w:rPr>
            <w:lang w:eastAsia="zh-CN"/>
          </w:rPr>
          <w:t>sidelink</w:t>
        </w:r>
      </w:ins>
      <w:proofErr w:type="spellEnd"/>
      <w:r w:rsidRPr="00A97B81">
        <w:rPr>
          <w:lang w:eastAsia="zh-CN"/>
        </w:rPr>
        <w:t xml:space="preserve"> data reception per PSBCH monitoring occasion and UE is allowed to drop at most an aggregated window of 24ms of its </w:t>
      </w:r>
      <w:del w:id="23" w:author="Phanikumar Reddy (Nokia)" w:date="2023-09-27T20:26:00Z">
        <w:r w:rsidRPr="00A97B81" w:rsidDel="00F3142D">
          <w:rPr>
            <w:lang w:eastAsia="zh-CN"/>
          </w:rPr>
          <w:delText>V2X</w:delText>
        </w:r>
      </w:del>
      <w:proofErr w:type="spellStart"/>
      <w:ins w:id="24" w:author="Phanikumar Reddy (Nokia)" w:date="2023-09-27T20:26:00Z">
        <w:r w:rsidR="00F3142D">
          <w:rPr>
            <w:lang w:eastAsia="zh-CN"/>
          </w:rPr>
          <w:t>sidelink</w:t>
        </w:r>
      </w:ins>
      <w:proofErr w:type="spellEnd"/>
      <w:r w:rsidRPr="00A97B81">
        <w:rPr>
          <w:lang w:eastAsia="zh-CN"/>
        </w:rPr>
        <w:t xml:space="preserve"> data reception during </w:t>
      </w:r>
      <w:proofErr w:type="spellStart"/>
      <w:proofErr w:type="gramStart"/>
      <w:r w:rsidRPr="00A97B81">
        <w:rPr>
          <w:lang w:eastAsia="zh-CN"/>
        </w:rPr>
        <w:t>T</w:t>
      </w:r>
      <w:r w:rsidRPr="003B5C00">
        <w:rPr>
          <w:vertAlign w:val="subscript"/>
          <w:lang w:eastAsia="zh-CN"/>
        </w:rPr>
        <w:t>detect,SyncRef</w:t>
      </w:r>
      <w:proofErr w:type="spellEnd"/>
      <w:proofErr w:type="gramEnd"/>
      <w:r w:rsidRPr="003B5C00">
        <w:rPr>
          <w:vertAlign w:val="subscript"/>
          <w:lang w:eastAsia="zh-CN"/>
        </w:rPr>
        <w:t xml:space="preserve"> UE_V2X</w:t>
      </w:r>
      <w:r w:rsidRPr="00A97B81">
        <w:rPr>
          <w:lang w:eastAsia="zh-CN"/>
        </w:rPr>
        <w:t xml:space="preserve"> for the purpose of selection / reselection to the </w:t>
      </w:r>
      <w:proofErr w:type="spellStart"/>
      <w:r w:rsidRPr="00A97B81">
        <w:rPr>
          <w:lang w:eastAsia="zh-CN"/>
        </w:rPr>
        <w:t>SyncRef</w:t>
      </w:r>
      <w:proofErr w:type="spellEnd"/>
      <w:r w:rsidRPr="00A97B81">
        <w:rPr>
          <w:lang w:eastAsia="zh-CN"/>
        </w:rPr>
        <w:t xml:space="preserve"> UE</w:t>
      </w:r>
      <w:r>
        <w:rPr>
          <w:lang w:eastAsia="zh-CN"/>
        </w:rPr>
        <w:t>.</w:t>
      </w:r>
    </w:p>
    <w:p w14:paraId="5B249B89" w14:textId="77777777" w:rsidR="00152D5B" w:rsidRDefault="00152D5B" w:rsidP="00152D5B">
      <w:pPr>
        <w:pStyle w:val="B2"/>
        <w:rPr>
          <w:i/>
          <w:iCs/>
          <w:lang w:eastAsia="zh-CN"/>
        </w:rPr>
      </w:pPr>
      <w:r>
        <w:rPr>
          <w:lang w:eastAsia="zh-CN"/>
        </w:rPr>
        <w:t>-</w:t>
      </w:r>
      <w:r w:rsidRPr="009C5807">
        <w:rPr>
          <w:lang w:eastAsia="zh-CN"/>
        </w:rPr>
        <w:tab/>
      </w:r>
      <w:r>
        <w:rPr>
          <w:lang w:eastAsia="zh-CN"/>
        </w:rPr>
        <w:t xml:space="preserve">The UE is allowed to extend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proofErr w:type="spellStart"/>
      <w:r w:rsidRPr="00F0279A">
        <w:t>T</w:t>
      </w:r>
      <w:r w:rsidRPr="00F0279A">
        <w:rPr>
          <w:vertAlign w:val="subscript"/>
        </w:rPr>
        <w:t>evaluate,SLSS</w:t>
      </w:r>
      <w:proofErr w:type="spellEnd"/>
      <w:r w:rsidRPr="00F0279A">
        <w:rPr>
          <w:bCs/>
        </w:rPr>
        <w:t xml:space="preserve"> </w:t>
      </w:r>
      <w:r>
        <w:rPr>
          <w:bCs/>
        </w:rPr>
        <w:t xml:space="preserve">in clause 12.3.1.1 if an NR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12.3.1.2 if an EUTRA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266FB0AF" w14:textId="77777777" w:rsidR="00152D5B" w:rsidRDefault="00152D5B" w:rsidP="00152D5B">
      <w:pPr>
        <w:pStyle w:val="B2"/>
        <w:rPr>
          <w:lang w:eastAsia="zh-CN"/>
        </w:rPr>
      </w:pPr>
      <w:r>
        <w:rPr>
          <w:lang w:eastAsia="zh-CN"/>
        </w:rPr>
        <w:t>-</w:t>
      </w:r>
      <w:r>
        <w:rPr>
          <w:lang w:eastAsia="zh-CN"/>
        </w:rPr>
        <w:tab/>
      </w:r>
      <w:r w:rsidRPr="003D137F">
        <w:rPr>
          <w:lang w:eastAsia="zh-CN"/>
        </w:rPr>
        <w:t>SS-RSRP</w:t>
      </w:r>
      <w:r>
        <w:rPr>
          <w:lang w:eastAsia="zh-CN"/>
        </w:rPr>
        <w:t xml:space="preserve"> is larger than </w:t>
      </w:r>
      <w:proofErr w:type="spellStart"/>
      <w:r w:rsidRPr="00BE05B9">
        <w:rPr>
          <w:i/>
          <w:iCs/>
          <w:lang w:eastAsia="zh-CN"/>
        </w:rPr>
        <w:t>syncTxThreshOoC</w:t>
      </w:r>
      <w:proofErr w:type="spellEnd"/>
      <w:r>
        <w:rPr>
          <w:lang w:eastAsia="zh-CN"/>
        </w:rPr>
        <w:t>.</w:t>
      </w:r>
    </w:p>
    <w:p w14:paraId="25DA0237" w14:textId="77777777" w:rsidR="00152D5B" w:rsidRPr="009C5807" w:rsidRDefault="00152D5B" w:rsidP="00152D5B">
      <w:pPr>
        <w:rPr>
          <w:rFonts w:eastAsia="Malgun Gothic"/>
        </w:rPr>
      </w:pPr>
      <w:r w:rsidRPr="009C5807">
        <w:rPr>
          <w:lang w:eastAsia="zh-CN"/>
        </w:rPr>
        <w:t>When serving cell/</w:t>
      </w:r>
      <w:proofErr w:type="spellStart"/>
      <w:r w:rsidRPr="009C5807">
        <w:rPr>
          <w:lang w:eastAsia="zh-CN"/>
        </w:rPr>
        <w:t>PCell</w:t>
      </w:r>
      <w:proofErr w:type="spellEnd"/>
      <w:r w:rsidRPr="009C5807" w:rsidDel="00EC14FF">
        <w:rPr>
          <w:lang w:eastAsia="zh-CN"/>
        </w:rPr>
        <w:t xml:space="preserve"> </w:t>
      </w:r>
      <w:r w:rsidRPr="009C5807">
        <w:rPr>
          <w:lang w:eastAsia="zh-CN"/>
        </w:rPr>
        <w:t>synchronization reference source is configured as the highest priority,</w:t>
      </w:r>
    </w:p>
    <w:p w14:paraId="3793CD40" w14:textId="77777777" w:rsidR="00152D5B" w:rsidRPr="005D1397" w:rsidRDefault="00152D5B" w:rsidP="00152D5B">
      <w:pPr>
        <w:pStyle w:val="B10"/>
        <w:rPr>
          <w:lang w:eastAsia="zh-CN"/>
        </w:rPr>
      </w:pPr>
      <w:r w:rsidRPr="009C5807">
        <w:rPr>
          <w:lang w:eastAsia="zh-CN"/>
        </w:rPr>
        <w:t>-</w:t>
      </w:r>
      <w:r w:rsidRPr="009C5807">
        <w:rPr>
          <w:lang w:eastAsia="zh-CN"/>
        </w:rPr>
        <w:tab/>
      </w:r>
      <w:r>
        <w:rPr>
          <w:lang w:eastAsia="zh-CN"/>
        </w:rPr>
        <w:t>When UE is in non-SL-DRX</w:t>
      </w:r>
    </w:p>
    <w:p w14:paraId="3C35DEDA" w14:textId="7EBA56F6" w:rsidR="00152D5B" w:rsidRPr="009C5807" w:rsidRDefault="00152D5B" w:rsidP="00152D5B">
      <w:pPr>
        <w:pStyle w:val="B10"/>
        <w:rPr>
          <w:rFonts w:eastAsia="Malgun Gothic"/>
        </w:rPr>
      </w:pPr>
      <w:r w:rsidRPr="009C5807">
        <w:t>-</w:t>
      </w:r>
      <w:r w:rsidRPr="009C5807">
        <w:tab/>
      </w:r>
      <w:r w:rsidRPr="009C5807">
        <w:rPr>
          <w:rFonts w:eastAsia="Malgun Gothic"/>
        </w:rPr>
        <w:t xml:space="preserve">UE shall be able to identify newly detectable intra-frequency </w:t>
      </w:r>
      <w:proofErr w:type="spellStart"/>
      <w:r w:rsidRPr="009C5807">
        <w:rPr>
          <w:rFonts w:eastAsia="Malgun Gothic"/>
        </w:rPr>
        <w:t>SyncRef</w:t>
      </w:r>
      <w:proofErr w:type="spellEnd"/>
      <w:r w:rsidRPr="009C5807">
        <w:rPr>
          <w:rFonts w:eastAsia="Malgun Gothic"/>
        </w:rPr>
        <w:t xml:space="preserve"> UE within </w:t>
      </w:r>
      <w:proofErr w:type="spellStart"/>
      <w:proofErr w:type="gramStart"/>
      <w:r w:rsidRPr="009C5807">
        <w:rPr>
          <w:rFonts w:eastAsia="Malgun Gothic"/>
        </w:rPr>
        <w:t>T</w:t>
      </w:r>
      <w:r w:rsidRPr="009C5807">
        <w:rPr>
          <w:rFonts w:eastAsia="Malgun Gothic"/>
          <w:vertAlign w:val="subscript"/>
        </w:rPr>
        <w:t>detect,SyncRef</w:t>
      </w:r>
      <w:proofErr w:type="spellEnd"/>
      <w:proofErr w:type="gramEnd"/>
      <w:r w:rsidRPr="009C5807">
        <w:rPr>
          <w:rFonts w:eastAsia="Malgun Gothic"/>
          <w:vertAlign w:val="subscript"/>
        </w:rPr>
        <w:t xml:space="preserve"> UE_V2X</w:t>
      </w:r>
      <w:r w:rsidRPr="009C5807">
        <w:rPr>
          <w:rFonts w:eastAsia="Malgun Gothic"/>
        </w:rPr>
        <w:t xml:space="preserve"> seconds if the </w:t>
      </w:r>
      <w:proofErr w:type="spellStart"/>
      <w:r w:rsidRPr="009C5807">
        <w:rPr>
          <w:rFonts w:eastAsia="Malgun Gothic"/>
        </w:rPr>
        <w:t>SyncRef</w:t>
      </w:r>
      <w:proofErr w:type="spellEnd"/>
      <w:r w:rsidRPr="009C5807">
        <w:rPr>
          <w:rFonts w:eastAsia="Malgun Gothic"/>
        </w:rPr>
        <w:t xml:space="preserve"> UE meets the selection / reselection criterion defined in TS 38.331[2].  </w:t>
      </w:r>
      <w:proofErr w:type="spellStart"/>
      <w:proofErr w:type="gramStart"/>
      <w:r w:rsidRPr="009C5807">
        <w:rPr>
          <w:rFonts w:eastAsia="Malgun Gothic"/>
        </w:rPr>
        <w:t>T</w:t>
      </w:r>
      <w:r w:rsidRPr="009C5807">
        <w:rPr>
          <w:rFonts w:eastAsia="Malgun Gothic"/>
          <w:vertAlign w:val="subscript"/>
        </w:rPr>
        <w:t>detect,SyncRef</w:t>
      </w:r>
      <w:proofErr w:type="spellEnd"/>
      <w:proofErr w:type="gramEnd"/>
      <w:r w:rsidRPr="009C5807">
        <w:rPr>
          <w:rFonts w:eastAsia="Malgun Gothic"/>
          <w:vertAlign w:val="subscript"/>
        </w:rPr>
        <w:t xml:space="preserve"> UE_V2X</w:t>
      </w:r>
      <w:r w:rsidRPr="009C5807">
        <w:rPr>
          <w:rFonts w:eastAsia="Malgun Gothic"/>
        </w:rPr>
        <w:t xml:space="preserve"> is defined as </w:t>
      </w:r>
      <w:r w:rsidRPr="009C5807">
        <w:rPr>
          <w:lang w:eastAsia="zh-CN"/>
        </w:rPr>
        <w:t xml:space="preserve">8 </w:t>
      </w:r>
      <w:r w:rsidRPr="009C5807">
        <w:rPr>
          <w:rFonts w:eastAsia="Malgun Gothic"/>
        </w:rPr>
        <w:t xml:space="preserve"> seconds at SCH Es/</w:t>
      </w:r>
      <w:proofErr w:type="spellStart"/>
      <w:r w:rsidRPr="009C5807">
        <w:rPr>
          <w:rFonts w:eastAsia="Malgun Gothic"/>
        </w:rPr>
        <w:t>Iot</w:t>
      </w:r>
      <w:proofErr w:type="spellEnd"/>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w:t>
      </w:r>
      <w:del w:id="25" w:author="Phanikumar Reddy (Nokia)" w:date="2023-09-27T20:26:00Z">
        <w:r w:rsidRPr="009C5807" w:rsidDel="00A24A30">
          <w:rPr>
            <w:rFonts w:eastAsia="Malgun Gothic"/>
          </w:rPr>
          <w:delText>V2X</w:delText>
        </w:r>
      </w:del>
      <w:proofErr w:type="spellStart"/>
      <w:ins w:id="26" w:author="Phanikumar Reddy (Nokia)" w:date="2023-09-27T20:26:00Z">
        <w:r w:rsidR="00A24A30">
          <w:rPr>
            <w:rFonts w:eastAsia="Malgun Gothic"/>
          </w:rPr>
          <w:t>sidelink</w:t>
        </w:r>
      </w:ins>
      <w:proofErr w:type="spellEnd"/>
      <w:r w:rsidRPr="009C5807">
        <w:rPr>
          <w:rFonts w:eastAsia="Malgun Gothic"/>
        </w:rPr>
        <w:t xml:space="preserve"> UE is allowed to drop a maximum of </w:t>
      </w:r>
      <w:r w:rsidRPr="009C5807">
        <w:rPr>
          <w:lang w:eastAsia="zh-CN"/>
        </w:rPr>
        <w:t xml:space="preserve">6 </w:t>
      </w:r>
      <w:r w:rsidRPr="009C5807">
        <w:rPr>
          <w:rFonts w:eastAsia="Malgun Gothic"/>
        </w:rPr>
        <w:t xml:space="preserve">% of its </w:t>
      </w:r>
      <w:del w:id="27" w:author="Phanikumar Reddy (Nokia)" w:date="2023-09-27T20:26:00Z">
        <w:r w:rsidRPr="009C5807" w:rsidDel="00A24A30">
          <w:rPr>
            <w:rFonts w:eastAsia="Malgun Gothic"/>
          </w:rPr>
          <w:delText>V2X</w:delText>
        </w:r>
      </w:del>
      <w:proofErr w:type="spellStart"/>
      <w:ins w:id="28" w:author="Phanikumar Reddy (Nokia)" w:date="2023-09-27T20:26:00Z">
        <w:r w:rsidR="00A24A30">
          <w:rPr>
            <w:rFonts w:eastAsia="Malgun Gothic"/>
          </w:rPr>
          <w:t>sidelink</w:t>
        </w:r>
      </w:ins>
      <w:proofErr w:type="spellEnd"/>
      <w:r w:rsidRPr="009C5807">
        <w:rPr>
          <w:rFonts w:eastAsia="Malgun Gothic"/>
        </w:rPr>
        <w:t xml:space="preserve"> data and SLSS transmissions for the purpose of selection / reselection to the </w:t>
      </w:r>
      <w:proofErr w:type="spellStart"/>
      <w:r w:rsidRPr="009C5807">
        <w:rPr>
          <w:rFonts w:eastAsia="Malgun Gothic"/>
        </w:rPr>
        <w:t>SyncRef</w:t>
      </w:r>
      <w:proofErr w:type="spellEnd"/>
      <w:r w:rsidRPr="009C5807">
        <w:rPr>
          <w:rFonts w:eastAsia="Malgun Gothic"/>
        </w:rPr>
        <w:t xml:space="preserve"> UE.</w:t>
      </w:r>
    </w:p>
    <w:p w14:paraId="79B3196C" w14:textId="098A5D06" w:rsidR="00152D5B" w:rsidRDefault="00152D5B" w:rsidP="00152D5B">
      <w:pPr>
        <w:pStyle w:val="B10"/>
      </w:pPr>
      <w:r w:rsidRPr="009C5807">
        <w:t>-</w:t>
      </w:r>
      <w:r w:rsidRPr="009C5807">
        <w:tab/>
        <w:t xml:space="preserve">UE is allowed to drop up to </w:t>
      </w:r>
      <w:r w:rsidRPr="009C5807">
        <w:rPr>
          <w:lang w:eastAsia="zh-CN"/>
        </w:rPr>
        <w:t xml:space="preserve">2 </w:t>
      </w:r>
      <w:r w:rsidRPr="009C5807">
        <w:t xml:space="preserve">slots of its </w:t>
      </w:r>
      <w:del w:id="29" w:author="Phanikumar Reddy (Nokia)" w:date="2023-09-27T20:27:00Z">
        <w:r w:rsidRPr="009C5807" w:rsidDel="00A24A30">
          <w:delText>V2X</w:delText>
        </w:r>
      </w:del>
      <w:proofErr w:type="spellStart"/>
      <w:ins w:id="30" w:author="Phanikumar Reddy (Nokia)" w:date="2023-09-27T20:27:00Z">
        <w:r w:rsidR="00A24A30">
          <w:t>sidelink</w:t>
        </w:r>
      </w:ins>
      <w:proofErr w:type="spellEnd"/>
      <w:r w:rsidRPr="009C5807">
        <w:t xml:space="preserve"> data reception per PSBCH monitoring occasion and overall drop rate shall not exceed </w:t>
      </w:r>
      <w:r w:rsidRPr="009C5807">
        <w:rPr>
          <w:lang w:eastAsia="zh-CN"/>
        </w:rPr>
        <w:t>0.3%</w:t>
      </w:r>
      <w:r w:rsidRPr="009C5807">
        <w:t xml:space="preserve"> of its </w:t>
      </w:r>
      <w:del w:id="31" w:author="Phanikumar Reddy (Nokia)" w:date="2023-09-27T20:27:00Z">
        <w:r w:rsidRPr="009C5807" w:rsidDel="00A24A30">
          <w:delText>V2X</w:delText>
        </w:r>
      </w:del>
      <w:proofErr w:type="spellStart"/>
      <w:ins w:id="32" w:author="Phanikumar Reddy (Nokia)" w:date="2023-09-27T20:27:00Z">
        <w:r w:rsidR="00A24A30">
          <w:t>sidelink</w:t>
        </w:r>
      </w:ins>
      <w:proofErr w:type="spellEnd"/>
      <w:r w:rsidRPr="009C5807">
        <w:t xml:space="preserve"> data reception during </w:t>
      </w:r>
      <w:proofErr w:type="spellStart"/>
      <w:proofErr w:type="gramStart"/>
      <w:r w:rsidRPr="009C5807">
        <w:t>T</w:t>
      </w:r>
      <w:r w:rsidRPr="009C5807">
        <w:rPr>
          <w:vertAlign w:val="subscript"/>
        </w:rPr>
        <w:t>detect,SyncRef</w:t>
      </w:r>
      <w:proofErr w:type="spellEnd"/>
      <w:proofErr w:type="gramEnd"/>
      <w:r w:rsidRPr="009C5807">
        <w:rPr>
          <w:vertAlign w:val="subscript"/>
        </w:rPr>
        <w:t xml:space="preserve"> UE_V2X</w:t>
      </w:r>
      <w:r w:rsidRPr="009C5807">
        <w:t xml:space="preserve"> for the purpose of selection / reselection to the </w:t>
      </w:r>
      <w:proofErr w:type="spellStart"/>
      <w:r w:rsidRPr="009C5807">
        <w:t>SyncRef</w:t>
      </w:r>
      <w:proofErr w:type="spellEnd"/>
      <w:r w:rsidRPr="009C5807">
        <w:t xml:space="preserve"> UE.</w:t>
      </w:r>
    </w:p>
    <w:p w14:paraId="66E34855" w14:textId="77777777" w:rsidR="00152D5B" w:rsidRDefault="00152D5B" w:rsidP="00152D5B">
      <w:pPr>
        <w:pStyle w:val="B10"/>
        <w:rPr>
          <w:lang w:eastAsia="zh-CN"/>
        </w:rPr>
      </w:pPr>
      <w:r w:rsidRPr="009C5807">
        <w:rPr>
          <w:lang w:eastAsia="zh-CN"/>
        </w:rPr>
        <w:t>-</w:t>
      </w:r>
      <w:r w:rsidRPr="009C5807">
        <w:rPr>
          <w:lang w:eastAsia="zh-CN"/>
        </w:rPr>
        <w:tab/>
      </w:r>
      <w:r>
        <w:rPr>
          <w:lang w:eastAsia="zh-CN"/>
        </w:rPr>
        <w:t>When UE is in SL-DRX</w:t>
      </w:r>
    </w:p>
    <w:p w14:paraId="385AC7B6" w14:textId="5EFAEE4E" w:rsidR="00152D5B" w:rsidRDefault="00152D5B" w:rsidP="00152D5B">
      <w:pPr>
        <w:pStyle w:val="B2"/>
        <w:rPr>
          <w:lang w:eastAsia="zh-CN"/>
        </w:rPr>
      </w:pPr>
      <w:r w:rsidRPr="009C5807">
        <w:rPr>
          <w:lang w:eastAsia="zh-CN"/>
        </w:rPr>
        <w:t>-</w:t>
      </w:r>
      <w:r w:rsidRPr="009C5807">
        <w:rPr>
          <w:lang w:eastAsia="zh-CN"/>
        </w:rPr>
        <w:tab/>
        <w:t xml:space="preserve">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is defined as 8 seconds at SCH Es/</w:t>
      </w:r>
      <w:proofErr w:type="spellStart"/>
      <w:r w:rsidRPr="009C5807">
        <w:rPr>
          <w:lang w:eastAsia="zh-CN"/>
        </w:rPr>
        <w:t>Iot</w:t>
      </w:r>
      <w:proofErr w:type="spellEnd"/>
      <w:r w:rsidRPr="009C5807">
        <w:rPr>
          <w:lang w:eastAsia="zh-CN"/>
        </w:rPr>
        <w:t xml:space="preserve"> ≥ 0 dB, provided that the UE is allowed to drop its </w:t>
      </w:r>
      <w:del w:id="33" w:author="Phanikumar Reddy (Nokia)" w:date="2023-09-27T20:27:00Z">
        <w:r w:rsidRPr="009C5807" w:rsidDel="00A24A30">
          <w:rPr>
            <w:lang w:eastAsia="zh-CN"/>
          </w:rPr>
          <w:delText>V2X</w:delText>
        </w:r>
      </w:del>
      <w:proofErr w:type="spellStart"/>
      <w:ins w:id="34" w:author="Phanikumar Reddy (Nokia)" w:date="2023-09-27T20:27:00Z">
        <w:r w:rsidR="00A24A30">
          <w:rPr>
            <w:lang w:eastAsia="zh-CN"/>
          </w:rPr>
          <w:t>sidelink</w:t>
        </w:r>
      </w:ins>
      <w:proofErr w:type="spellEnd"/>
      <w:r w:rsidRPr="009C5807">
        <w:rPr>
          <w:lang w:eastAsia="zh-CN"/>
        </w:rPr>
        <w:t xml:space="preserve"> data and SLSS transmissions </w:t>
      </w:r>
      <w:r w:rsidRPr="00D45F7F">
        <w:rPr>
          <w:lang w:eastAsia="zh-CN"/>
        </w:rPr>
        <w:t>at most in an aggregated window of 480ms</w:t>
      </w:r>
      <w:r>
        <w:rPr>
          <w:lang w:eastAsia="zh-CN"/>
        </w:rPr>
        <w:t xml:space="preserve"> </w:t>
      </w:r>
      <w:r w:rsidRPr="009C5807">
        <w:rPr>
          <w:lang w:eastAsia="zh-CN"/>
        </w:rPr>
        <w:t xml:space="preserve">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r>
        <w:rPr>
          <w:lang w:eastAsia="zh-CN"/>
        </w:rPr>
        <w:t>.</w:t>
      </w:r>
    </w:p>
    <w:p w14:paraId="0DAC5B00" w14:textId="33E05FAB" w:rsidR="00152D5B" w:rsidRDefault="00152D5B" w:rsidP="00152D5B">
      <w:pPr>
        <w:pStyle w:val="B2"/>
        <w:rPr>
          <w:lang w:eastAsia="zh-CN"/>
        </w:rPr>
      </w:pPr>
      <w:r>
        <w:rPr>
          <w:lang w:eastAsia="zh-CN"/>
        </w:rPr>
        <w:t>-</w:t>
      </w:r>
      <w:r w:rsidRPr="009C5807">
        <w:rPr>
          <w:lang w:eastAsia="zh-CN"/>
        </w:rPr>
        <w:tab/>
      </w:r>
      <w:r w:rsidRPr="00A97B81">
        <w:rPr>
          <w:lang w:eastAsia="zh-CN"/>
        </w:rPr>
        <w:t xml:space="preserve">UE is allowed to drop up to 2 slots of its </w:t>
      </w:r>
      <w:del w:id="35" w:author="Phanikumar Reddy (Nokia)" w:date="2023-09-27T20:27:00Z">
        <w:r w:rsidRPr="00A97B81" w:rsidDel="00A24A30">
          <w:rPr>
            <w:lang w:eastAsia="zh-CN"/>
          </w:rPr>
          <w:delText>V2X</w:delText>
        </w:r>
      </w:del>
      <w:proofErr w:type="spellStart"/>
      <w:ins w:id="36" w:author="Phanikumar Reddy (Nokia)" w:date="2023-09-27T20:27:00Z">
        <w:r w:rsidR="00A24A30">
          <w:rPr>
            <w:lang w:eastAsia="zh-CN"/>
          </w:rPr>
          <w:t>sidelink</w:t>
        </w:r>
      </w:ins>
      <w:proofErr w:type="spellEnd"/>
      <w:r w:rsidRPr="00A97B81">
        <w:rPr>
          <w:lang w:eastAsia="zh-CN"/>
        </w:rPr>
        <w:t xml:space="preserve"> data reception per PSBCH monitoring occasion and UE is allowed to drop at most an aggregated window of 24ms of its </w:t>
      </w:r>
      <w:del w:id="37" w:author="Phanikumar Reddy (Nokia)" w:date="2023-09-27T20:27:00Z">
        <w:r w:rsidRPr="00A97B81" w:rsidDel="00A24A30">
          <w:rPr>
            <w:lang w:eastAsia="zh-CN"/>
          </w:rPr>
          <w:delText>V2X</w:delText>
        </w:r>
      </w:del>
      <w:proofErr w:type="spellStart"/>
      <w:ins w:id="38" w:author="Phanikumar Reddy (Nokia)" w:date="2023-09-27T20:27:00Z">
        <w:r w:rsidR="00A24A30">
          <w:rPr>
            <w:lang w:eastAsia="zh-CN"/>
          </w:rPr>
          <w:t>sidelink</w:t>
        </w:r>
      </w:ins>
      <w:proofErr w:type="spellEnd"/>
      <w:r w:rsidRPr="00A97B81">
        <w:rPr>
          <w:lang w:eastAsia="zh-CN"/>
        </w:rPr>
        <w:t xml:space="preserve"> data reception during </w:t>
      </w:r>
      <w:proofErr w:type="spellStart"/>
      <w:proofErr w:type="gramStart"/>
      <w:r w:rsidRPr="00A97B81">
        <w:rPr>
          <w:lang w:eastAsia="zh-CN"/>
        </w:rPr>
        <w:t>T</w:t>
      </w:r>
      <w:r w:rsidRPr="003B5C00">
        <w:rPr>
          <w:vertAlign w:val="subscript"/>
          <w:lang w:eastAsia="zh-CN"/>
        </w:rPr>
        <w:t>detect,SyncRef</w:t>
      </w:r>
      <w:proofErr w:type="spellEnd"/>
      <w:proofErr w:type="gramEnd"/>
      <w:r w:rsidRPr="003B5C00">
        <w:rPr>
          <w:vertAlign w:val="subscript"/>
          <w:lang w:eastAsia="zh-CN"/>
        </w:rPr>
        <w:t xml:space="preserve"> UE_V2X</w:t>
      </w:r>
      <w:r w:rsidRPr="00A97B81">
        <w:rPr>
          <w:lang w:eastAsia="zh-CN"/>
        </w:rPr>
        <w:t xml:space="preserve"> for the purpose of selection / reselection to the </w:t>
      </w:r>
      <w:proofErr w:type="spellStart"/>
      <w:r w:rsidRPr="00A97B81">
        <w:rPr>
          <w:lang w:eastAsia="zh-CN"/>
        </w:rPr>
        <w:t>SyncRef</w:t>
      </w:r>
      <w:proofErr w:type="spellEnd"/>
      <w:r w:rsidRPr="00A97B81">
        <w:rPr>
          <w:lang w:eastAsia="zh-CN"/>
        </w:rPr>
        <w:t xml:space="preserve"> UE</w:t>
      </w:r>
      <w:r>
        <w:rPr>
          <w:lang w:eastAsia="zh-CN"/>
        </w:rPr>
        <w:t>.</w:t>
      </w:r>
    </w:p>
    <w:p w14:paraId="282BC639" w14:textId="77777777" w:rsidR="00152D5B" w:rsidRDefault="00152D5B" w:rsidP="00152D5B">
      <w:pPr>
        <w:pStyle w:val="B2"/>
        <w:rPr>
          <w:i/>
          <w:iCs/>
          <w:lang w:eastAsia="zh-CN"/>
        </w:rPr>
      </w:pPr>
      <w:r>
        <w:rPr>
          <w:lang w:eastAsia="zh-CN"/>
        </w:rPr>
        <w:t>-</w:t>
      </w:r>
      <w:r w:rsidRPr="009C5807">
        <w:rPr>
          <w:lang w:eastAsia="zh-CN"/>
        </w:rPr>
        <w:tab/>
      </w:r>
      <w:r>
        <w:rPr>
          <w:lang w:eastAsia="zh-CN"/>
        </w:rPr>
        <w:t xml:space="preserve">The UE is allowed to extend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proofErr w:type="spellStart"/>
      <w:r w:rsidRPr="00F0279A">
        <w:t>T</w:t>
      </w:r>
      <w:r w:rsidRPr="00F0279A">
        <w:rPr>
          <w:vertAlign w:val="subscript"/>
        </w:rPr>
        <w:t>evaluate,SLSS</w:t>
      </w:r>
      <w:proofErr w:type="spellEnd"/>
      <w:r w:rsidRPr="00F0279A">
        <w:rPr>
          <w:bCs/>
        </w:rPr>
        <w:t xml:space="preserve"> </w:t>
      </w:r>
      <w:r>
        <w:rPr>
          <w:bCs/>
        </w:rPr>
        <w:t xml:space="preserve">in clause 12.3.1.1 if an NR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12.3.1.2 if an EUTRA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32604D87" w14:textId="77777777" w:rsidR="00152D5B" w:rsidRDefault="00152D5B" w:rsidP="00152D5B">
      <w:pPr>
        <w:pStyle w:val="B2"/>
        <w:rPr>
          <w:lang w:eastAsia="zh-CN"/>
        </w:rPr>
      </w:pPr>
      <w:r>
        <w:rPr>
          <w:lang w:eastAsia="zh-CN"/>
        </w:rPr>
        <w:t>-</w:t>
      </w:r>
      <w:r>
        <w:rPr>
          <w:lang w:eastAsia="zh-CN"/>
        </w:rPr>
        <w:tab/>
      </w:r>
      <w:r w:rsidRPr="003D137F">
        <w:rPr>
          <w:lang w:eastAsia="zh-CN"/>
        </w:rPr>
        <w:t>SS-RSRP</w:t>
      </w:r>
      <w:r>
        <w:rPr>
          <w:lang w:eastAsia="zh-CN"/>
        </w:rPr>
        <w:t xml:space="preserve"> is larger than </w:t>
      </w:r>
      <w:proofErr w:type="spellStart"/>
      <w:r w:rsidRPr="00BE05B9">
        <w:rPr>
          <w:i/>
          <w:iCs/>
          <w:lang w:eastAsia="zh-CN"/>
        </w:rPr>
        <w:t>syncTxThreshOoC</w:t>
      </w:r>
      <w:proofErr w:type="spellEnd"/>
      <w:r>
        <w:rPr>
          <w:lang w:eastAsia="zh-CN"/>
        </w:rPr>
        <w:t>.</w:t>
      </w:r>
    </w:p>
    <w:p w14:paraId="338AFF32" w14:textId="77777777" w:rsidR="00152D5B" w:rsidRDefault="00152D5B" w:rsidP="00152D5B">
      <w:r w:rsidRPr="009C5807">
        <w:rPr>
          <w:lang w:eastAsia="zh-CN"/>
        </w:rPr>
        <w:t>UE</w:t>
      </w:r>
      <w:r w:rsidRPr="009C5807">
        <w:t xml:space="preserve"> shall be capable of performing PSBCH-RSRP measurements for </w:t>
      </w:r>
      <w:r w:rsidRPr="009C5807">
        <w:rPr>
          <w:lang w:eastAsia="zh-CN"/>
        </w:rPr>
        <w:t xml:space="preserve">3 </w:t>
      </w:r>
      <w:r w:rsidRPr="009C5807">
        <w:t xml:space="preserve">identified intra-frequency </w:t>
      </w:r>
      <w:proofErr w:type="spellStart"/>
      <w:r w:rsidRPr="009C5807">
        <w:rPr>
          <w:rFonts w:eastAsia="Malgun Gothic"/>
        </w:rPr>
        <w:t>SyncRef</w:t>
      </w:r>
      <w:proofErr w:type="spellEnd"/>
      <w:r w:rsidRPr="009C5807">
        <w:rPr>
          <w:rFonts w:eastAsia="Malgun Gothic"/>
        </w:rPr>
        <w:t xml:space="preserve"> UE </w:t>
      </w:r>
      <w:r w:rsidRPr="009C5807">
        <w:t>with the measurement period of</w:t>
      </w:r>
      <w:r w:rsidRPr="003B5C00">
        <w:t xml:space="preserve"> </w:t>
      </w:r>
      <w:proofErr w:type="spellStart"/>
      <w:proofErr w:type="gramStart"/>
      <w:r w:rsidRPr="00397106">
        <w:t>T</w:t>
      </w:r>
      <w:r>
        <w:rPr>
          <w:vertAlign w:val="subscript"/>
        </w:rPr>
        <w:t>measure,P</w:t>
      </w:r>
      <w:r w:rsidRPr="00397106">
        <w:rPr>
          <w:vertAlign w:val="subscript"/>
        </w:rPr>
        <w:t>SBCH</w:t>
      </w:r>
      <w:proofErr w:type="spellEnd"/>
      <w:proofErr w:type="gramEnd"/>
      <w:r w:rsidRPr="00397106">
        <w:rPr>
          <w:vertAlign w:val="subscript"/>
        </w:rPr>
        <w:t>-RSRP</w:t>
      </w:r>
      <w:r w:rsidRPr="00397106">
        <w:t xml:space="preserve"> in Table 12.4-1</w:t>
      </w:r>
      <w:r w:rsidRPr="009C5807">
        <w:t xml:space="preserve">. </w:t>
      </w:r>
      <w:r w:rsidRPr="009C5807">
        <w:rPr>
          <w:lang w:val="en-US"/>
        </w:rPr>
        <w:t xml:space="preserve">It is assumed </w:t>
      </w:r>
      <w:r w:rsidRPr="009C5807">
        <w:t xml:space="preserve">that the </w:t>
      </w:r>
      <w:proofErr w:type="spellStart"/>
      <w:r w:rsidRPr="009C5807">
        <w:rPr>
          <w:rFonts w:eastAsia="Malgun Gothic"/>
        </w:rPr>
        <w:t>SyncRef</w:t>
      </w:r>
      <w:proofErr w:type="spellEnd"/>
      <w:r w:rsidRPr="009C5807">
        <w:rPr>
          <w:rFonts w:eastAsia="Malgun Gothic"/>
        </w:rPr>
        <w:t xml:space="preserve"> UE </w:t>
      </w:r>
      <w:r w:rsidRPr="009C5807">
        <w:t>do not drop or delay any SLSS transmission within the measurement period. Otherwise, the measurement period may be extended.</w:t>
      </w:r>
    </w:p>
    <w:p w14:paraId="766D021E" w14:textId="2B19D725" w:rsidR="00152D5B" w:rsidRPr="009C5807" w:rsidRDefault="00152D5B" w:rsidP="00152D5B">
      <w:pPr>
        <w:pStyle w:val="TH"/>
      </w:pPr>
      <w:r w:rsidRPr="009C5807">
        <w:t xml:space="preserve">Table </w:t>
      </w:r>
      <w:r w:rsidRPr="009C5807">
        <w:rPr>
          <w:rFonts w:hint="eastAsia"/>
        </w:rPr>
        <w:t>1</w:t>
      </w:r>
      <w:r w:rsidRPr="009C5807">
        <w:t>2.</w:t>
      </w:r>
      <w:r>
        <w:t>4</w:t>
      </w:r>
      <w:ins w:id="39" w:author="Phanikumar Reddy (Nokia)" w:date="2023-09-27T20:27:00Z">
        <w:r w:rsidR="00A24A30">
          <w:t>A</w:t>
        </w:r>
      </w:ins>
      <w:r w:rsidRPr="009C5807">
        <w:t xml:space="preserve">-1: </w:t>
      </w:r>
      <w:r>
        <w:t xml:space="preserve">PSBCH-RSRP measurement period for intra-frequency </w:t>
      </w:r>
      <w:proofErr w:type="spellStart"/>
      <w:r>
        <w:t>SyncRef</w:t>
      </w:r>
      <w:proofErr w:type="spellEnd"/>
      <w:r>
        <w:t xml:space="preserve">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152D5B" w:rsidRPr="003855C5" w14:paraId="718E8DC0" w14:textId="77777777" w:rsidTr="003660F5">
        <w:trPr>
          <w:cantSplit/>
          <w:jc w:val="center"/>
        </w:trPr>
        <w:tc>
          <w:tcPr>
            <w:tcW w:w="2114" w:type="pct"/>
          </w:tcPr>
          <w:p w14:paraId="4EF73AC0" w14:textId="77777777" w:rsidR="00152D5B" w:rsidRPr="00590F6E" w:rsidRDefault="00152D5B" w:rsidP="003660F5">
            <w:pPr>
              <w:pStyle w:val="TAH"/>
              <w:rPr>
                <w:snapToGrid w:val="0"/>
              </w:rPr>
            </w:pPr>
            <w:r w:rsidRPr="003855C5">
              <w:t xml:space="preserve">SL-DRX </w:t>
            </w:r>
            <w:proofErr w:type="spellStart"/>
            <w:r w:rsidRPr="003855C5">
              <w:t>cycle</w:t>
            </w:r>
            <w:r>
              <w:rPr>
                <w:rFonts w:hint="eastAsia"/>
                <w:vertAlign w:val="superscript"/>
                <w:lang w:eastAsia="zh-CN"/>
              </w:rPr>
              <w:t>Not</w:t>
            </w:r>
            <w:r>
              <w:rPr>
                <w:vertAlign w:val="superscript"/>
                <w:lang w:eastAsia="zh-CN"/>
              </w:rPr>
              <w:t>e</w:t>
            </w:r>
            <w:proofErr w:type="spellEnd"/>
            <w:r>
              <w:rPr>
                <w:vertAlign w:val="superscript"/>
                <w:lang w:eastAsia="zh-CN"/>
              </w:rPr>
              <w:t xml:space="preserve"> </w:t>
            </w:r>
            <w:r>
              <w:rPr>
                <w:snapToGrid w:val="0"/>
                <w:vertAlign w:val="superscript"/>
              </w:rPr>
              <w:t xml:space="preserve">1 </w:t>
            </w:r>
            <w:r w:rsidRPr="001F412C">
              <w:t>[</w:t>
            </w:r>
            <w:proofErr w:type="spellStart"/>
            <w:r>
              <w:t>m</w:t>
            </w:r>
            <w:r w:rsidRPr="001F412C">
              <w:t>s</w:t>
            </w:r>
            <w:proofErr w:type="spellEnd"/>
            <w:r w:rsidRPr="001F412C">
              <w:t>]</w:t>
            </w:r>
          </w:p>
        </w:tc>
        <w:tc>
          <w:tcPr>
            <w:tcW w:w="2886" w:type="pct"/>
          </w:tcPr>
          <w:p w14:paraId="7D95A958" w14:textId="77777777" w:rsidR="00152D5B" w:rsidRPr="00590F6E" w:rsidRDefault="00152D5B" w:rsidP="003660F5">
            <w:pPr>
              <w:pStyle w:val="TAH"/>
            </w:pPr>
            <w:proofErr w:type="spellStart"/>
            <w:proofErr w:type="gramStart"/>
            <w:r w:rsidRPr="00025B93">
              <w:rPr>
                <w:bCs/>
              </w:rPr>
              <w:t>T</w:t>
            </w:r>
            <w:r>
              <w:rPr>
                <w:bCs/>
                <w:vertAlign w:val="subscript"/>
              </w:rPr>
              <w:t>measure,P</w:t>
            </w:r>
            <w:r w:rsidRPr="00025B93">
              <w:rPr>
                <w:bCs/>
                <w:vertAlign w:val="subscript"/>
              </w:rPr>
              <w:t>SBCH</w:t>
            </w:r>
            <w:proofErr w:type="spellEnd"/>
            <w:proofErr w:type="gramEnd"/>
            <w:r w:rsidRPr="00025B93">
              <w:rPr>
                <w:bCs/>
                <w:vertAlign w:val="subscript"/>
              </w:rPr>
              <w:t>-RSRP</w:t>
            </w:r>
            <w:r w:rsidRPr="00025B93">
              <w:rPr>
                <w:vertAlign w:val="subscript"/>
              </w:rPr>
              <w:t xml:space="preserve"> </w:t>
            </w:r>
            <w:r w:rsidRPr="001F412C">
              <w:t>[</w:t>
            </w:r>
            <w:proofErr w:type="spellStart"/>
            <w:r>
              <w:t>m</w:t>
            </w:r>
            <w:r w:rsidRPr="001F412C">
              <w:t>s</w:t>
            </w:r>
            <w:proofErr w:type="spellEnd"/>
            <w:r w:rsidRPr="001F412C">
              <w:t>]</w:t>
            </w:r>
          </w:p>
        </w:tc>
      </w:tr>
      <w:tr w:rsidR="00152D5B" w:rsidRPr="003855C5" w14:paraId="2F446142" w14:textId="77777777" w:rsidTr="003660F5">
        <w:trPr>
          <w:cantSplit/>
          <w:jc w:val="center"/>
        </w:trPr>
        <w:tc>
          <w:tcPr>
            <w:tcW w:w="2114" w:type="pct"/>
          </w:tcPr>
          <w:p w14:paraId="04E0F777" w14:textId="77777777" w:rsidR="00152D5B" w:rsidRPr="003855C5" w:rsidRDefault="00152D5B" w:rsidP="003660F5">
            <w:pPr>
              <w:pStyle w:val="TAC"/>
              <w:rPr>
                <w:lang w:eastAsia="ko-KR"/>
              </w:rPr>
            </w:pPr>
            <w:r w:rsidRPr="003855C5">
              <w:t>No SL-DRX</w:t>
            </w:r>
          </w:p>
        </w:tc>
        <w:tc>
          <w:tcPr>
            <w:tcW w:w="2886" w:type="pct"/>
          </w:tcPr>
          <w:p w14:paraId="45823552" w14:textId="77777777" w:rsidR="00152D5B" w:rsidRPr="003855C5" w:rsidRDefault="00152D5B" w:rsidP="003660F5">
            <w:pPr>
              <w:pStyle w:val="TAC"/>
              <w:rPr>
                <w:lang w:eastAsia="ko-KR"/>
              </w:rPr>
            </w:pPr>
            <w:r>
              <w:rPr>
                <w:lang w:eastAsia="ko-KR"/>
              </w:rPr>
              <w:t>320</w:t>
            </w:r>
          </w:p>
        </w:tc>
      </w:tr>
      <w:tr w:rsidR="00152D5B" w:rsidRPr="003855C5" w14:paraId="1969E19F" w14:textId="77777777" w:rsidTr="003660F5">
        <w:trPr>
          <w:cantSplit/>
          <w:jc w:val="center"/>
        </w:trPr>
        <w:tc>
          <w:tcPr>
            <w:tcW w:w="2114" w:type="pct"/>
          </w:tcPr>
          <w:p w14:paraId="6D53EBFA" w14:textId="77777777" w:rsidR="00152D5B" w:rsidRPr="003855C5" w:rsidRDefault="00152D5B" w:rsidP="003660F5">
            <w:pPr>
              <w:pStyle w:val="TAC"/>
            </w:pPr>
            <w:r w:rsidRPr="003855C5">
              <w:t>SL-DRX cycle</w:t>
            </w:r>
            <w:r>
              <w:t xml:space="preserve"> </w:t>
            </w:r>
            <w:r w:rsidRPr="003855C5">
              <w:t>≤</w:t>
            </w:r>
            <w:r>
              <w:t xml:space="preserve"> 160ms</w:t>
            </w:r>
          </w:p>
        </w:tc>
        <w:tc>
          <w:tcPr>
            <w:tcW w:w="2886" w:type="pct"/>
          </w:tcPr>
          <w:p w14:paraId="4790CF34" w14:textId="77777777" w:rsidR="00152D5B" w:rsidRPr="003855C5" w:rsidRDefault="00152D5B" w:rsidP="003660F5">
            <w:pPr>
              <w:pStyle w:val="TAC"/>
              <w:rPr>
                <w:snapToGrid w:val="0"/>
                <w:color w:val="000000"/>
              </w:rPr>
            </w:pPr>
            <w:r>
              <w:rPr>
                <w:color w:val="000000"/>
              </w:rPr>
              <w:t>320</w:t>
            </w:r>
            <w:r w:rsidRPr="003855C5">
              <w:rPr>
                <w:color w:val="000000"/>
              </w:rPr>
              <w:t xml:space="preserve"> </w:t>
            </w:r>
          </w:p>
        </w:tc>
      </w:tr>
      <w:tr w:rsidR="00152D5B" w:rsidRPr="003855C5" w14:paraId="4C42E504" w14:textId="77777777" w:rsidTr="003660F5">
        <w:trPr>
          <w:cantSplit/>
          <w:jc w:val="center"/>
        </w:trPr>
        <w:tc>
          <w:tcPr>
            <w:tcW w:w="2114" w:type="pct"/>
          </w:tcPr>
          <w:p w14:paraId="0E01618A" w14:textId="77777777" w:rsidR="00152D5B" w:rsidRPr="003855C5" w:rsidRDefault="00152D5B" w:rsidP="003660F5">
            <w:pPr>
              <w:pStyle w:val="TAC"/>
              <w:rPr>
                <w:snapToGrid w:val="0"/>
              </w:rPr>
            </w:pPr>
            <w:r w:rsidRPr="003855C5">
              <w:t>SL-DRX cycle</w:t>
            </w:r>
            <w:r>
              <w:t xml:space="preserve"> &gt; 160ms</w:t>
            </w:r>
          </w:p>
        </w:tc>
        <w:tc>
          <w:tcPr>
            <w:tcW w:w="2886" w:type="pct"/>
          </w:tcPr>
          <w:p w14:paraId="66079743" w14:textId="77777777" w:rsidR="00152D5B" w:rsidRPr="003855C5" w:rsidRDefault="00152D5B" w:rsidP="003660F5">
            <w:pPr>
              <w:pStyle w:val="TAC"/>
              <w:rPr>
                <w:snapToGrid w:val="0"/>
                <w:color w:val="000000"/>
              </w:rPr>
            </w:pPr>
            <w:r>
              <w:rPr>
                <w:color w:val="000000"/>
              </w:rPr>
              <w:t>2</w:t>
            </w:r>
            <w:r w:rsidRPr="003855C5">
              <w:rPr>
                <w:color w:val="000000"/>
              </w:rPr>
              <w:t xml:space="preserve"> x SL-DRX cycle</w:t>
            </w:r>
          </w:p>
        </w:tc>
      </w:tr>
      <w:tr w:rsidR="00152D5B" w:rsidRPr="003855C5" w14:paraId="0F9A80C7" w14:textId="77777777" w:rsidTr="003660F5">
        <w:trPr>
          <w:cantSplit/>
          <w:jc w:val="center"/>
        </w:trPr>
        <w:tc>
          <w:tcPr>
            <w:tcW w:w="5000" w:type="pct"/>
            <w:gridSpan w:val="2"/>
          </w:tcPr>
          <w:p w14:paraId="3D58B813" w14:textId="77777777" w:rsidR="00152D5B" w:rsidRPr="00590F6E" w:rsidRDefault="00152D5B" w:rsidP="003660F5">
            <w:pPr>
              <w:pStyle w:val="TAN"/>
              <w:rPr>
                <w:lang w:eastAsia="zh-CN"/>
              </w:rPr>
            </w:pPr>
            <w:r>
              <w:rPr>
                <w:rFonts w:hint="eastAsia"/>
                <w:lang w:eastAsia="zh-CN"/>
              </w:rPr>
              <w:t>N</w:t>
            </w:r>
            <w:r>
              <w:rPr>
                <w:lang w:eastAsia="zh-CN"/>
              </w:rPr>
              <w:t>ote 1:</w:t>
            </w:r>
            <w:r w:rsidRPr="009C5807">
              <w:tab/>
            </w:r>
            <w:r w:rsidRPr="003855C5">
              <w:rPr>
                <w:lang w:eastAsia="zh-CN"/>
              </w:rPr>
              <w:t xml:space="preserve">If multiple SL-DRX cycles are configured, the </w:t>
            </w:r>
            <w:r>
              <w:rPr>
                <w:lang w:eastAsia="zh-CN"/>
              </w:rPr>
              <w:t>SL-DRX</w:t>
            </w:r>
            <w:r w:rsidRPr="003855C5">
              <w:rPr>
                <w:lang w:eastAsia="zh-CN"/>
              </w:rPr>
              <w:t xml:space="preserve"> cycle is the shortest one</w:t>
            </w:r>
            <w:r>
              <w:rPr>
                <w:lang w:eastAsia="zh-CN"/>
              </w:rPr>
              <w:t>.</w:t>
            </w:r>
          </w:p>
        </w:tc>
      </w:tr>
    </w:tbl>
    <w:p w14:paraId="354B1DE6" w14:textId="77777777" w:rsidR="00152D5B" w:rsidRPr="003B5C00" w:rsidRDefault="00152D5B" w:rsidP="00152D5B">
      <w:pPr>
        <w:rPr>
          <w:lang w:eastAsia="zh-CN"/>
        </w:rPr>
      </w:pPr>
    </w:p>
    <w:p w14:paraId="1DC6BE99" w14:textId="77777777" w:rsidR="00152D5B" w:rsidRDefault="00152D5B" w:rsidP="00152D5B">
      <w:pPr>
        <w:rPr>
          <w:noProof/>
          <w:lang w:eastAsia="zh-CN"/>
        </w:rPr>
      </w:pPr>
      <w:r w:rsidRPr="009C5807">
        <w:rPr>
          <w:lang w:eastAsia="zh-CN"/>
        </w:rPr>
        <w:t xml:space="preserve">When UE is synchronized to GNSS </w:t>
      </w:r>
      <w:proofErr w:type="gramStart"/>
      <w:r w:rsidRPr="009C5807">
        <w:rPr>
          <w:lang w:eastAsia="zh-CN"/>
        </w:rPr>
        <w:t xml:space="preserve">directly, </w:t>
      </w:r>
      <w:r w:rsidRPr="009C5807">
        <w:rPr>
          <w:lang w:val="en-US" w:eastAsia="zh-CN"/>
        </w:rPr>
        <w:t>before</w:t>
      </w:r>
      <w:proofErr w:type="gramEnd"/>
      <w:r w:rsidRPr="009C5807">
        <w:rPr>
          <w:lang w:val="en-US" w:eastAsia="zh-CN"/>
        </w:rPr>
        <w:t xml:space="preserve"> </w:t>
      </w:r>
      <w:r w:rsidRPr="009C5807">
        <w:rPr>
          <w:lang w:val="en-US"/>
        </w:rPr>
        <w:t>selection / 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p>
    <w:p w14:paraId="65145A6B" w14:textId="77777777" w:rsidR="00152D5B" w:rsidRDefault="00152D5B" w:rsidP="00152D5B">
      <w:pPr>
        <w:jc w:val="center"/>
        <w:rPr>
          <w:noProof/>
        </w:rPr>
      </w:pPr>
    </w:p>
    <w:p w14:paraId="7AA0C1BE" w14:textId="77777777" w:rsidR="00FC0443" w:rsidRDefault="00FC0443" w:rsidP="00FC0443">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w:t>
      </w:r>
      <w:r>
        <w:rPr>
          <w:noProof/>
          <w:sz w:val="28"/>
          <w:szCs w:val="28"/>
          <w:highlight w:val="yellow"/>
        </w:rPr>
        <w:t>s</w:t>
      </w:r>
      <w:r w:rsidRPr="00C10F3B">
        <w:rPr>
          <w:noProof/>
          <w:sz w:val="28"/>
          <w:szCs w:val="28"/>
          <w:highlight w:val="yellow"/>
        </w:rPr>
        <w:t>&gt;</w:t>
      </w:r>
    </w:p>
    <w:p w14:paraId="48945521" w14:textId="77777777" w:rsidR="00997114" w:rsidRDefault="00997114" w:rsidP="0060685B">
      <w:pPr>
        <w:pStyle w:val="EW"/>
        <w:rPr>
          <w:lang w:eastAsia="zh-CN"/>
        </w:rPr>
      </w:pPr>
    </w:p>
    <w:p w14:paraId="085D68F4" w14:textId="77777777" w:rsidR="00997114" w:rsidRDefault="00997114" w:rsidP="0060685B">
      <w:pPr>
        <w:pStyle w:val="EW"/>
        <w:rPr>
          <w:lang w:eastAsia="zh-CN"/>
        </w:rPr>
      </w:pPr>
    </w:p>
    <w:p w14:paraId="6DA3303F" w14:textId="77777777" w:rsidR="00997114" w:rsidRDefault="00997114" w:rsidP="0060685B">
      <w:pPr>
        <w:pStyle w:val="EW"/>
        <w:rPr>
          <w:lang w:eastAsia="zh-CN"/>
        </w:rPr>
      </w:pPr>
    </w:p>
    <w:sectPr w:rsidR="00997114" w:rsidSect="0089690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D68C5" w14:textId="77777777" w:rsidR="00CE7AD0" w:rsidRDefault="00CE7AD0">
      <w:r>
        <w:separator/>
      </w:r>
    </w:p>
  </w:endnote>
  <w:endnote w:type="continuationSeparator" w:id="0">
    <w:p w14:paraId="75EF7FE6" w14:textId="77777777" w:rsidR="00CE7AD0" w:rsidRDefault="00CE7AD0">
      <w:r>
        <w:continuationSeparator/>
      </w:r>
    </w:p>
  </w:endnote>
  <w:endnote w:type="continuationNotice" w:id="1">
    <w:p w14:paraId="31BD57C7" w14:textId="77777777" w:rsidR="00CE7AD0" w:rsidRDefault="00CE7A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9D3D4" w14:textId="77777777" w:rsidR="00CE7AD0" w:rsidRDefault="00CE7AD0">
      <w:r>
        <w:separator/>
      </w:r>
    </w:p>
  </w:footnote>
  <w:footnote w:type="continuationSeparator" w:id="0">
    <w:p w14:paraId="0B76EC37" w14:textId="77777777" w:rsidR="00CE7AD0" w:rsidRDefault="00CE7AD0">
      <w:r>
        <w:continuationSeparator/>
      </w:r>
    </w:p>
  </w:footnote>
  <w:footnote w:type="continuationNotice" w:id="1">
    <w:p w14:paraId="6FFE1D72" w14:textId="77777777" w:rsidR="00CE7AD0" w:rsidRDefault="00CE7A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7E90617"/>
    <w:multiLevelType w:val="hybridMultilevel"/>
    <w:tmpl w:val="6F44DEB6"/>
    <w:lvl w:ilvl="0" w:tplc="46A474B4">
      <w:start w:val="8"/>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05612CB"/>
    <w:multiLevelType w:val="hybridMultilevel"/>
    <w:tmpl w:val="31C2454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8"/>
  </w:num>
  <w:num w:numId="2" w16cid:durableId="54858985">
    <w:abstractNumId w:val="43"/>
  </w:num>
  <w:num w:numId="3" w16cid:durableId="1080906632">
    <w:abstractNumId w:val="21"/>
  </w:num>
  <w:num w:numId="4" w16cid:durableId="2094819326">
    <w:abstractNumId w:val="23"/>
  </w:num>
  <w:num w:numId="5" w16cid:durableId="1825776509">
    <w:abstractNumId w:val="2"/>
  </w:num>
  <w:num w:numId="6" w16cid:durableId="2072265147">
    <w:abstractNumId w:val="25"/>
  </w:num>
  <w:num w:numId="7" w16cid:durableId="1737049190">
    <w:abstractNumId w:val="8"/>
  </w:num>
  <w:num w:numId="8" w16cid:durableId="2014022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4"/>
  </w:num>
  <w:num w:numId="11" w16cid:durableId="1103719122">
    <w:abstractNumId w:val="11"/>
  </w:num>
  <w:num w:numId="12" w16cid:durableId="989406305">
    <w:abstractNumId w:val="44"/>
  </w:num>
  <w:num w:numId="13" w16cid:durableId="593318491">
    <w:abstractNumId w:val="41"/>
  </w:num>
  <w:num w:numId="14" w16cid:durableId="687758060">
    <w:abstractNumId w:val="6"/>
  </w:num>
  <w:num w:numId="15" w16cid:durableId="13130234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40"/>
  </w:num>
  <w:num w:numId="17" w16cid:durableId="841092794">
    <w:abstractNumId w:val="42"/>
  </w:num>
  <w:num w:numId="18" w16cid:durableId="673459603">
    <w:abstractNumId w:val="29"/>
  </w:num>
  <w:num w:numId="19" w16cid:durableId="1237864621">
    <w:abstractNumId w:val="19"/>
  </w:num>
  <w:num w:numId="20" w16cid:durableId="811287404">
    <w:abstractNumId w:val="3"/>
  </w:num>
  <w:num w:numId="21" w16cid:durableId="1140462343">
    <w:abstractNumId w:val="5"/>
  </w:num>
  <w:num w:numId="22" w16cid:durableId="2006586009">
    <w:abstractNumId w:val="18"/>
  </w:num>
  <w:num w:numId="23" w16cid:durableId="586810016">
    <w:abstractNumId w:val="14"/>
  </w:num>
  <w:num w:numId="24" w16cid:durableId="435518814">
    <w:abstractNumId w:val="31"/>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6"/>
  </w:num>
  <w:num w:numId="29" w16cid:durableId="1737783419">
    <w:abstractNumId w:val="7"/>
  </w:num>
  <w:num w:numId="30" w16cid:durableId="344288442">
    <w:abstractNumId w:val="46"/>
  </w:num>
  <w:num w:numId="31" w16cid:durableId="2117672789">
    <w:abstractNumId w:val="15"/>
  </w:num>
  <w:num w:numId="32" w16cid:durableId="1508906463">
    <w:abstractNumId w:val="47"/>
  </w:num>
  <w:num w:numId="33" w16cid:durableId="1627467256">
    <w:abstractNumId w:val="22"/>
  </w:num>
  <w:num w:numId="34" w16cid:durableId="1134371611">
    <w:abstractNumId w:val="30"/>
  </w:num>
  <w:num w:numId="35" w16cid:durableId="491455636">
    <w:abstractNumId w:val="20"/>
  </w:num>
  <w:num w:numId="36" w16cid:durableId="591356791">
    <w:abstractNumId w:val="13"/>
  </w:num>
  <w:num w:numId="37" w16cid:durableId="1677880737">
    <w:abstractNumId w:val="17"/>
  </w:num>
  <w:num w:numId="38" w16cid:durableId="685980360">
    <w:abstractNumId w:val="12"/>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9"/>
  </w:num>
  <w:num w:numId="41" w16cid:durableId="1732851901">
    <w:abstractNumId w:val="28"/>
  </w:num>
  <w:num w:numId="42" w16cid:durableId="258106097">
    <w:abstractNumId w:val="16"/>
  </w:num>
  <w:num w:numId="43" w16cid:durableId="1332220590">
    <w:abstractNumId w:val="32"/>
  </w:num>
  <w:num w:numId="44" w16cid:durableId="268901759">
    <w:abstractNumId w:val="34"/>
  </w:num>
  <w:num w:numId="45" w16cid:durableId="724647210">
    <w:abstractNumId w:val="27"/>
  </w:num>
  <w:num w:numId="46" w16cid:durableId="865673009">
    <w:abstractNumId w:val="37"/>
  </w:num>
  <w:num w:numId="47" w16cid:durableId="860432735">
    <w:abstractNumId w:val="35"/>
  </w:num>
  <w:num w:numId="48" w16cid:durableId="2003268419">
    <w:abstractNumId w:val="45"/>
  </w:num>
  <w:num w:numId="49" w16cid:durableId="480393520">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anikumar Reddy (Nokia)">
    <w15:presenceInfo w15:providerId="AD" w15:userId="S::phanikumar.reddy@nokia.com::50ebbb72-44a5-46ef-8641-5a7119b8bb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3829"/>
    <w:rsid w:val="00005075"/>
    <w:rsid w:val="00007F72"/>
    <w:rsid w:val="000107A8"/>
    <w:rsid w:val="0001193C"/>
    <w:rsid w:val="00012291"/>
    <w:rsid w:val="00012DD0"/>
    <w:rsid w:val="00014041"/>
    <w:rsid w:val="00016ED7"/>
    <w:rsid w:val="000216B3"/>
    <w:rsid w:val="00022E4A"/>
    <w:rsid w:val="00023610"/>
    <w:rsid w:val="00023765"/>
    <w:rsid w:val="00025154"/>
    <w:rsid w:val="000349E0"/>
    <w:rsid w:val="000378D1"/>
    <w:rsid w:val="00043C00"/>
    <w:rsid w:val="0004422A"/>
    <w:rsid w:val="0004493A"/>
    <w:rsid w:val="0004623E"/>
    <w:rsid w:val="0004673A"/>
    <w:rsid w:val="00046FC8"/>
    <w:rsid w:val="00047B5E"/>
    <w:rsid w:val="00050EFD"/>
    <w:rsid w:val="0005117E"/>
    <w:rsid w:val="00051E3A"/>
    <w:rsid w:val="000534D0"/>
    <w:rsid w:val="000538A9"/>
    <w:rsid w:val="00053DF7"/>
    <w:rsid w:val="0005790D"/>
    <w:rsid w:val="00062051"/>
    <w:rsid w:val="00062CF4"/>
    <w:rsid w:val="00071AB8"/>
    <w:rsid w:val="00082216"/>
    <w:rsid w:val="0008294D"/>
    <w:rsid w:val="00087496"/>
    <w:rsid w:val="000876A6"/>
    <w:rsid w:val="00087CF2"/>
    <w:rsid w:val="000914A8"/>
    <w:rsid w:val="000940C5"/>
    <w:rsid w:val="00094A98"/>
    <w:rsid w:val="00094ABD"/>
    <w:rsid w:val="00095790"/>
    <w:rsid w:val="00095F32"/>
    <w:rsid w:val="00096A2E"/>
    <w:rsid w:val="000A065F"/>
    <w:rsid w:val="000A6209"/>
    <w:rsid w:val="000A6394"/>
    <w:rsid w:val="000A7EAA"/>
    <w:rsid w:val="000B121D"/>
    <w:rsid w:val="000B1460"/>
    <w:rsid w:val="000B38CE"/>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2647"/>
    <w:rsid w:val="000F3C97"/>
    <w:rsid w:val="000F66AA"/>
    <w:rsid w:val="000F7CCA"/>
    <w:rsid w:val="00101999"/>
    <w:rsid w:val="00101CBA"/>
    <w:rsid w:val="00101FDD"/>
    <w:rsid w:val="001021FB"/>
    <w:rsid w:val="00107F9E"/>
    <w:rsid w:val="00110414"/>
    <w:rsid w:val="00110CE2"/>
    <w:rsid w:val="00113E3E"/>
    <w:rsid w:val="00114329"/>
    <w:rsid w:val="00115CF1"/>
    <w:rsid w:val="00117271"/>
    <w:rsid w:val="00117974"/>
    <w:rsid w:val="00117F82"/>
    <w:rsid w:val="00121641"/>
    <w:rsid w:val="0012262F"/>
    <w:rsid w:val="00122AF0"/>
    <w:rsid w:val="00122D75"/>
    <w:rsid w:val="00124FDF"/>
    <w:rsid w:val="00124FFA"/>
    <w:rsid w:val="0012699F"/>
    <w:rsid w:val="001336D9"/>
    <w:rsid w:val="00134C78"/>
    <w:rsid w:val="0013571A"/>
    <w:rsid w:val="00141030"/>
    <w:rsid w:val="00143E75"/>
    <w:rsid w:val="00144CD4"/>
    <w:rsid w:val="00145D43"/>
    <w:rsid w:val="00146ED2"/>
    <w:rsid w:val="00150751"/>
    <w:rsid w:val="00150CE3"/>
    <w:rsid w:val="00150FE6"/>
    <w:rsid w:val="0015243B"/>
    <w:rsid w:val="00152D5B"/>
    <w:rsid w:val="00153AA0"/>
    <w:rsid w:val="00164E71"/>
    <w:rsid w:val="00165A49"/>
    <w:rsid w:val="00166F30"/>
    <w:rsid w:val="001717D6"/>
    <w:rsid w:val="00174E88"/>
    <w:rsid w:val="00181104"/>
    <w:rsid w:val="00182084"/>
    <w:rsid w:val="00192C46"/>
    <w:rsid w:val="001A08B3"/>
    <w:rsid w:val="001A4B35"/>
    <w:rsid w:val="001A55B4"/>
    <w:rsid w:val="001A5EEC"/>
    <w:rsid w:val="001A6498"/>
    <w:rsid w:val="001A7B60"/>
    <w:rsid w:val="001A7E03"/>
    <w:rsid w:val="001B09DE"/>
    <w:rsid w:val="001B1102"/>
    <w:rsid w:val="001B188C"/>
    <w:rsid w:val="001B1E8C"/>
    <w:rsid w:val="001B2007"/>
    <w:rsid w:val="001B24E5"/>
    <w:rsid w:val="001B52F0"/>
    <w:rsid w:val="001B6C00"/>
    <w:rsid w:val="001B7A65"/>
    <w:rsid w:val="001C0DCE"/>
    <w:rsid w:val="001C2659"/>
    <w:rsid w:val="001C43D9"/>
    <w:rsid w:val="001C43EC"/>
    <w:rsid w:val="001C5E93"/>
    <w:rsid w:val="001C79DE"/>
    <w:rsid w:val="001D19FA"/>
    <w:rsid w:val="001D2C96"/>
    <w:rsid w:val="001D560C"/>
    <w:rsid w:val="001E323B"/>
    <w:rsid w:val="001E41F3"/>
    <w:rsid w:val="001E4382"/>
    <w:rsid w:val="001E53A9"/>
    <w:rsid w:val="001E7C63"/>
    <w:rsid w:val="001F09EB"/>
    <w:rsid w:val="001F118F"/>
    <w:rsid w:val="001F1A65"/>
    <w:rsid w:val="001F2683"/>
    <w:rsid w:val="001F69EC"/>
    <w:rsid w:val="001F76FE"/>
    <w:rsid w:val="001F7F43"/>
    <w:rsid w:val="002010E7"/>
    <w:rsid w:val="0020568F"/>
    <w:rsid w:val="002056F8"/>
    <w:rsid w:val="002062D4"/>
    <w:rsid w:val="00206EF2"/>
    <w:rsid w:val="00207E8B"/>
    <w:rsid w:val="00212DDE"/>
    <w:rsid w:val="0021503C"/>
    <w:rsid w:val="00221E2D"/>
    <w:rsid w:val="00223587"/>
    <w:rsid w:val="00225D6C"/>
    <w:rsid w:val="00226D39"/>
    <w:rsid w:val="002307D1"/>
    <w:rsid w:val="0023260C"/>
    <w:rsid w:val="00237884"/>
    <w:rsid w:val="002428B0"/>
    <w:rsid w:val="00242C13"/>
    <w:rsid w:val="00244CB7"/>
    <w:rsid w:val="00251DA3"/>
    <w:rsid w:val="00253E75"/>
    <w:rsid w:val="002543A7"/>
    <w:rsid w:val="002579D2"/>
    <w:rsid w:val="0026004D"/>
    <w:rsid w:val="0026144C"/>
    <w:rsid w:val="002640DD"/>
    <w:rsid w:val="0026460F"/>
    <w:rsid w:val="00265E47"/>
    <w:rsid w:val="002661E4"/>
    <w:rsid w:val="00266F5C"/>
    <w:rsid w:val="002714C3"/>
    <w:rsid w:val="0027171F"/>
    <w:rsid w:val="00271DB8"/>
    <w:rsid w:val="00272B2A"/>
    <w:rsid w:val="00275D12"/>
    <w:rsid w:val="00280B55"/>
    <w:rsid w:val="00281399"/>
    <w:rsid w:val="00284F83"/>
    <w:rsid w:val="00284FEB"/>
    <w:rsid w:val="002860C4"/>
    <w:rsid w:val="002878F8"/>
    <w:rsid w:val="00292761"/>
    <w:rsid w:val="002935E7"/>
    <w:rsid w:val="00293658"/>
    <w:rsid w:val="002A6278"/>
    <w:rsid w:val="002A732D"/>
    <w:rsid w:val="002B08C7"/>
    <w:rsid w:val="002B0AAA"/>
    <w:rsid w:val="002B38DF"/>
    <w:rsid w:val="002B3E81"/>
    <w:rsid w:val="002B5741"/>
    <w:rsid w:val="002B63C7"/>
    <w:rsid w:val="002B6DD9"/>
    <w:rsid w:val="002C0C48"/>
    <w:rsid w:val="002C1E71"/>
    <w:rsid w:val="002C48F3"/>
    <w:rsid w:val="002C6041"/>
    <w:rsid w:val="002C7275"/>
    <w:rsid w:val="002C7B13"/>
    <w:rsid w:val="002D1132"/>
    <w:rsid w:val="002E27A5"/>
    <w:rsid w:val="002E2C90"/>
    <w:rsid w:val="002E313A"/>
    <w:rsid w:val="002E472E"/>
    <w:rsid w:val="002F19F3"/>
    <w:rsid w:val="002F285F"/>
    <w:rsid w:val="002F3C35"/>
    <w:rsid w:val="002F3C46"/>
    <w:rsid w:val="002F73C7"/>
    <w:rsid w:val="002F77B4"/>
    <w:rsid w:val="002F77BC"/>
    <w:rsid w:val="003012E7"/>
    <w:rsid w:val="003027E0"/>
    <w:rsid w:val="00303738"/>
    <w:rsid w:val="003049A4"/>
    <w:rsid w:val="00304FE1"/>
    <w:rsid w:val="00305409"/>
    <w:rsid w:val="0030572B"/>
    <w:rsid w:val="00305CA5"/>
    <w:rsid w:val="003166E8"/>
    <w:rsid w:val="00327596"/>
    <w:rsid w:val="003305A9"/>
    <w:rsid w:val="00330B56"/>
    <w:rsid w:val="00331069"/>
    <w:rsid w:val="003356CE"/>
    <w:rsid w:val="0033585D"/>
    <w:rsid w:val="00337353"/>
    <w:rsid w:val="00337C9B"/>
    <w:rsid w:val="003404AA"/>
    <w:rsid w:val="00341C1A"/>
    <w:rsid w:val="0034266A"/>
    <w:rsid w:val="00344AC0"/>
    <w:rsid w:val="00346EEB"/>
    <w:rsid w:val="00346FFD"/>
    <w:rsid w:val="00354EE1"/>
    <w:rsid w:val="003557D1"/>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B4731"/>
    <w:rsid w:val="003C1821"/>
    <w:rsid w:val="003C28AF"/>
    <w:rsid w:val="003C7259"/>
    <w:rsid w:val="003C7D9B"/>
    <w:rsid w:val="003D19A5"/>
    <w:rsid w:val="003D2A51"/>
    <w:rsid w:val="003D2C9A"/>
    <w:rsid w:val="003D2D4F"/>
    <w:rsid w:val="003D33E4"/>
    <w:rsid w:val="003D4385"/>
    <w:rsid w:val="003D4938"/>
    <w:rsid w:val="003D4D11"/>
    <w:rsid w:val="003E02D0"/>
    <w:rsid w:val="003E02D3"/>
    <w:rsid w:val="003E0C93"/>
    <w:rsid w:val="003E1A36"/>
    <w:rsid w:val="003E2374"/>
    <w:rsid w:val="003F554C"/>
    <w:rsid w:val="003F74FB"/>
    <w:rsid w:val="003F7F70"/>
    <w:rsid w:val="00401042"/>
    <w:rsid w:val="0040272E"/>
    <w:rsid w:val="004027CD"/>
    <w:rsid w:val="00403A25"/>
    <w:rsid w:val="004061BB"/>
    <w:rsid w:val="00407628"/>
    <w:rsid w:val="00407A61"/>
    <w:rsid w:val="00410371"/>
    <w:rsid w:val="00411BB3"/>
    <w:rsid w:val="00412309"/>
    <w:rsid w:val="00413D6F"/>
    <w:rsid w:val="00416BFA"/>
    <w:rsid w:val="004210BF"/>
    <w:rsid w:val="00421F9B"/>
    <w:rsid w:val="004236B3"/>
    <w:rsid w:val="004242F1"/>
    <w:rsid w:val="00425760"/>
    <w:rsid w:val="0043118D"/>
    <w:rsid w:val="004331AD"/>
    <w:rsid w:val="00433B06"/>
    <w:rsid w:val="004374F1"/>
    <w:rsid w:val="00440706"/>
    <w:rsid w:val="00441F40"/>
    <w:rsid w:val="00443066"/>
    <w:rsid w:val="00443684"/>
    <w:rsid w:val="004505FC"/>
    <w:rsid w:val="00450E80"/>
    <w:rsid w:val="00455197"/>
    <w:rsid w:val="00455DD9"/>
    <w:rsid w:val="00456DE1"/>
    <w:rsid w:val="00462EC4"/>
    <w:rsid w:val="00464A9F"/>
    <w:rsid w:val="0046609E"/>
    <w:rsid w:val="00480375"/>
    <w:rsid w:val="00481D9B"/>
    <w:rsid w:val="00482CA7"/>
    <w:rsid w:val="0048488C"/>
    <w:rsid w:val="00490E48"/>
    <w:rsid w:val="00490EC3"/>
    <w:rsid w:val="00493814"/>
    <w:rsid w:val="00494061"/>
    <w:rsid w:val="0049497F"/>
    <w:rsid w:val="00496AA7"/>
    <w:rsid w:val="004A043B"/>
    <w:rsid w:val="004A1C74"/>
    <w:rsid w:val="004A3FB3"/>
    <w:rsid w:val="004A54E5"/>
    <w:rsid w:val="004B0DA6"/>
    <w:rsid w:val="004B1B7A"/>
    <w:rsid w:val="004B456A"/>
    <w:rsid w:val="004B75B7"/>
    <w:rsid w:val="004D024B"/>
    <w:rsid w:val="004D03B0"/>
    <w:rsid w:val="004D2EA4"/>
    <w:rsid w:val="004D32F4"/>
    <w:rsid w:val="004D42E8"/>
    <w:rsid w:val="004D567F"/>
    <w:rsid w:val="004D7B4F"/>
    <w:rsid w:val="004E0388"/>
    <w:rsid w:val="004E3857"/>
    <w:rsid w:val="004E43A1"/>
    <w:rsid w:val="004F622F"/>
    <w:rsid w:val="004F6EBD"/>
    <w:rsid w:val="0050013B"/>
    <w:rsid w:val="00501019"/>
    <w:rsid w:val="00502F2D"/>
    <w:rsid w:val="00503AF6"/>
    <w:rsid w:val="00510648"/>
    <w:rsid w:val="00511409"/>
    <w:rsid w:val="0051580D"/>
    <w:rsid w:val="00516447"/>
    <w:rsid w:val="0051786F"/>
    <w:rsid w:val="005178DE"/>
    <w:rsid w:val="00523837"/>
    <w:rsid w:val="00523DE0"/>
    <w:rsid w:val="00524BD1"/>
    <w:rsid w:val="00525E1F"/>
    <w:rsid w:val="0052618C"/>
    <w:rsid w:val="00526593"/>
    <w:rsid w:val="00527536"/>
    <w:rsid w:val="00531BF0"/>
    <w:rsid w:val="00531CD1"/>
    <w:rsid w:val="00532674"/>
    <w:rsid w:val="00536FD7"/>
    <w:rsid w:val="00537064"/>
    <w:rsid w:val="005417FB"/>
    <w:rsid w:val="0054215E"/>
    <w:rsid w:val="005441D0"/>
    <w:rsid w:val="00547111"/>
    <w:rsid w:val="005502C9"/>
    <w:rsid w:val="00550718"/>
    <w:rsid w:val="0055650D"/>
    <w:rsid w:val="005606C3"/>
    <w:rsid w:val="00561EEE"/>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9763F"/>
    <w:rsid w:val="005A04F9"/>
    <w:rsid w:val="005A0EF9"/>
    <w:rsid w:val="005A2AD8"/>
    <w:rsid w:val="005A2D49"/>
    <w:rsid w:val="005A79E2"/>
    <w:rsid w:val="005B0419"/>
    <w:rsid w:val="005B3604"/>
    <w:rsid w:val="005B3D10"/>
    <w:rsid w:val="005B524B"/>
    <w:rsid w:val="005B5FC7"/>
    <w:rsid w:val="005C184D"/>
    <w:rsid w:val="005C4EEF"/>
    <w:rsid w:val="005C596B"/>
    <w:rsid w:val="005C6258"/>
    <w:rsid w:val="005D2DB7"/>
    <w:rsid w:val="005E05FE"/>
    <w:rsid w:val="005E0C44"/>
    <w:rsid w:val="005E2C44"/>
    <w:rsid w:val="005E3781"/>
    <w:rsid w:val="005E41C0"/>
    <w:rsid w:val="005E5174"/>
    <w:rsid w:val="005E73CE"/>
    <w:rsid w:val="005F22A8"/>
    <w:rsid w:val="005F44A9"/>
    <w:rsid w:val="005F511B"/>
    <w:rsid w:val="005F707C"/>
    <w:rsid w:val="005F74DF"/>
    <w:rsid w:val="00600199"/>
    <w:rsid w:val="00601552"/>
    <w:rsid w:val="006032A3"/>
    <w:rsid w:val="00603E0A"/>
    <w:rsid w:val="006049C1"/>
    <w:rsid w:val="00605516"/>
    <w:rsid w:val="0060685B"/>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1FAA"/>
    <w:rsid w:val="00636D8B"/>
    <w:rsid w:val="00640E7D"/>
    <w:rsid w:val="00642386"/>
    <w:rsid w:val="00643784"/>
    <w:rsid w:val="00646978"/>
    <w:rsid w:val="00646C75"/>
    <w:rsid w:val="00654DCF"/>
    <w:rsid w:val="006553A2"/>
    <w:rsid w:val="00655F39"/>
    <w:rsid w:val="006574A7"/>
    <w:rsid w:val="00657622"/>
    <w:rsid w:val="00661439"/>
    <w:rsid w:val="00665B9A"/>
    <w:rsid w:val="00665C47"/>
    <w:rsid w:val="0066647C"/>
    <w:rsid w:val="00666AB9"/>
    <w:rsid w:val="0067020B"/>
    <w:rsid w:val="00674360"/>
    <w:rsid w:val="006779DF"/>
    <w:rsid w:val="00681CB6"/>
    <w:rsid w:val="00682024"/>
    <w:rsid w:val="00682C39"/>
    <w:rsid w:val="00683594"/>
    <w:rsid w:val="00684397"/>
    <w:rsid w:val="00684A7A"/>
    <w:rsid w:val="006857A3"/>
    <w:rsid w:val="00686A8D"/>
    <w:rsid w:val="00686C18"/>
    <w:rsid w:val="00686EFB"/>
    <w:rsid w:val="00686F1F"/>
    <w:rsid w:val="00687D46"/>
    <w:rsid w:val="0069358C"/>
    <w:rsid w:val="00695808"/>
    <w:rsid w:val="006978BC"/>
    <w:rsid w:val="006A197B"/>
    <w:rsid w:val="006A3B5A"/>
    <w:rsid w:val="006A41BE"/>
    <w:rsid w:val="006A6D33"/>
    <w:rsid w:val="006B2EC1"/>
    <w:rsid w:val="006B3B76"/>
    <w:rsid w:val="006B444A"/>
    <w:rsid w:val="006B46FB"/>
    <w:rsid w:val="006B54E7"/>
    <w:rsid w:val="006B5A9E"/>
    <w:rsid w:val="006C04C8"/>
    <w:rsid w:val="006C447D"/>
    <w:rsid w:val="006C5253"/>
    <w:rsid w:val="006C5690"/>
    <w:rsid w:val="006C60E9"/>
    <w:rsid w:val="006C6E39"/>
    <w:rsid w:val="006D173B"/>
    <w:rsid w:val="006D17A4"/>
    <w:rsid w:val="006D3969"/>
    <w:rsid w:val="006D7D3C"/>
    <w:rsid w:val="006E070C"/>
    <w:rsid w:val="006E1EB0"/>
    <w:rsid w:val="006E21FB"/>
    <w:rsid w:val="006E23D7"/>
    <w:rsid w:val="006E2509"/>
    <w:rsid w:val="006E31ED"/>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3E5"/>
    <w:rsid w:val="007176FF"/>
    <w:rsid w:val="00717A81"/>
    <w:rsid w:val="00717CB4"/>
    <w:rsid w:val="0072100F"/>
    <w:rsid w:val="00721BBE"/>
    <w:rsid w:val="007235B5"/>
    <w:rsid w:val="0072541E"/>
    <w:rsid w:val="00727409"/>
    <w:rsid w:val="007308B8"/>
    <w:rsid w:val="00733949"/>
    <w:rsid w:val="00733B35"/>
    <w:rsid w:val="0073421F"/>
    <w:rsid w:val="007353CB"/>
    <w:rsid w:val="007372AC"/>
    <w:rsid w:val="007419D7"/>
    <w:rsid w:val="00743D5B"/>
    <w:rsid w:val="00747982"/>
    <w:rsid w:val="00751BC1"/>
    <w:rsid w:val="00751CA4"/>
    <w:rsid w:val="00756D18"/>
    <w:rsid w:val="007573C4"/>
    <w:rsid w:val="007613D2"/>
    <w:rsid w:val="00767806"/>
    <w:rsid w:val="007707CB"/>
    <w:rsid w:val="00771131"/>
    <w:rsid w:val="00771CF9"/>
    <w:rsid w:val="00772C90"/>
    <w:rsid w:val="00773483"/>
    <w:rsid w:val="007740BA"/>
    <w:rsid w:val="00774BEF"/>
    <w:rsid w:val="00777A44"/>
    <w:rsid w:val="00781E3E"/>
    <w:rsid w:val="00783A9E"/>
    <w:rsid w:val="00787A48"/>
    <w:rsid w:val="00790A88"/>
    <w:rsid w:val="00791645"/>
    <w:rsid w:val="00792342"/>
    <w:rsid w:val="00792C49"/>
    <w:rsid w:val="00793689"/>
    <w:rsid w:val="007976E6"/>
    <w:rsid w:val="00797764"/>
    <w:rsid w:val="007977A8"/>
    <w:rsid w:val="007978A1"/>
    <w:rsid w:val="007A12E5"/>
    <w:rsid w:val="007A1358"/>
    <w:rsid w:val="007A725D"/>
    <w:rsid w:val="007B2252"/>
    <w:rsid w:val="007B3188"/>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3D7"/>
    <w:rsid w:val="007F4F6E"/>
    <w:rsid w:val="007F5BA6"/>
    <w:rsid w:val="007F5FAB"/>
    <w:rsid w:val="007F7259"/>
    <w:rsid w:val="00801586"/>
    <w:rsid w:val="00801DEF"/>
    <w:rsid w:val="00802511"/>
    <w:rsid w:val="008040A8"/>
    <w:rsid w:val="00806D4B"/>
    <w:rsid w:val="00807212"/>
    <w:rsid w:val="00810305"/>
    <w:rsid w:val="00810818"/>
    <w:rsid w:val="00810BB5"/>
    <w:rsid w:val="00811DFB"/>
    <w:rsid w:val="008123A9"/>
    <w:rsid w:val="008137AE"/>
    <w:rsid w:val="00817BC2"/>
    <w:rsid w:val="00820F63"/>
    <w:rsid w:val="00822FF6"/>
    <w:rsid w:val="00825C38"/>
    <w:rsid w:val="008279FA"/>
    <w:rsid w:val="00827AB9"/>
    <w:rsid w:val="008368E2"/>
    <w:rsid w:val="00837A16"/>
    <w:rsid w:val="0084229F"/>
    <w:rsid w:val="00842B0D"/>
    <w:rsid w:val="008445D1"/>
    <w:rsid w:val="008457F5"/>
    <w:rsid w:val="0084607C"/>
    <w:rsid w:val="0085205D"/>
    <w:rsid w:val="00853821"/>
    <w:rsid w:val="008543EF"/>
    <w:rsid w:val="008548C0"/>
    <w:rsid w:val="0085703B"/>
    <w:rsid w:val="008570F8"/>
    <w:rsid w:val="00861F6D"/>
    <w:rsid w:val="008623DB"/>
    <w:rsid w:val="008626E7"/>
    <w:rsid w:val="00862F95"/>
    <w:rsid w:val="008654B6"/>
    <w:rsid w:val="00870E73"/>
    <w:rsid w:val="00870EE7"/>
    <w:rsid w:val="00875520"/>
    <w:rsid w:val="0087612A"/>
    <w:rsid w:val="00876845"/>
    <w:rsid w:val="00876E2A"/>
    <w:rsid w:val="008779D4"/>
    <w:rsid w:val="00881073"/>
    <w:rsid w:val="008848F0"/>
    <w:rsid w:val="0088493E"/>
    <w:rsid w:val="00885F90"/>
    <w:rsid w:val="008863B9"/>
    <w:rsid w:val="0088658C"/>
    <w:rsid w:val="0088770B"/>
    <w:rsid w:val="00890E96"/>
    <w:rsid w:val="008939BC"/>
    <w:rsid w:val="0089539D"/>
    <w:rsid w:val="00895407"/>
    <w:rsid w:val="00896904"/>
    <w:rsid w:val="008A0CCA"/>
    <w:rsid w:val="008A0F05"/>
    <w:rsid w:val="008A1C7B"/>
    <w:rsid w:val="008A2140"/>
    <w:rsid w:val="008A2EE7"/>
    <w:rsid w:val="008A45A6"/>
    <w:rsid w:val="008A541A"/>
    <w:rsid w:val="008A6A50"/>
    <w:rsid w:val="008A6C87"/>
    <w:rsid w:val="008B0869"/>
    <w:rsid w:val="008B10B3"/>
    <w:rsid w:val="008B210D"/>
    <w:rsid w:val="008B2B84"/>
    <w:rsid w:val="008B34F6"/>
    <w:rsid w:val="008B4A0D"/>
    <w:rsid w:val="008B4E53"/>
    <w:rsid w:val="008B572E"/>
    <w:rsid w:val="008C66FD"/>
    <w:rsid w:val="008D5B07"/>
    <w:rsid w:val="008E1122"/>
    <w:rsid w:val="008E2A93"/>
    <w:rsid w:val="008E556D"/>
    <w:rsid w:val="008F3789"/>
    <w:rsid w:val="008F44DC"/>
    <w:rsid w:val="008F49A7"/>
    <w:rsid w:val="008F6254"/>
    <w:rsid w:val="008F686C"/>
    <w:rsid w:val="009019CD"/>
    <w:rsid w:val="00901F3A"/>
    <w:rsid w:val="00910DB9"/>
    <w:rsid w:val="00914201"/>
    <w:rsid w:val="009148DE"/>
    <w:rsid w:val="00915E53"/>
    <w:rsid w:val="00917769"/>
    <w:rsid w:val="00920E2D"/>
    <w:rsid w:val="0092129D"/>
    <w:rsid w:val="00922600"/>
    <w:rsid w:val="00922C6B"/>
    <w:rsid w:val="00925E2C"/>
    <w:rsid w:val="0092667F"/>
    <w:rsid w:val="0093056D"/>
    <w:rsid w:val="00941E30"/>
    <w:rsid w:val="00941ED0"/>
    <w:rsid w:val="00950CBA"/>
    <w:rsid w:val="00956037"/>
    <w:rsid w:val="00957D0A"/>
    <w:rsid w:val="0096458B"/>
    <w:rsid w:val="00964692"/>
    <w:rsid w:val="00964C99"/>
    <w:rsid w:val="0096634C"/>
    <w:rsid w:val="00970E51"/>
    <w:rsid w:val="00972960"/>
    <w:rsid w:val="00972E4D"/>
    <w:rsid w:val="009744C1"/>
    <w:rsid w:val="009750A3"/>
    <w:rsid w:val="00975DAA"/>
    <w:rsid w:val="009777D9"/>
    <w:rsid w:val="00982F7F"/>
    <w:rsid w:val="009838A5"/>
    <w:rsid w:val="00984966"/>
    <w:rsid w:val="00985FD0"/>
    <w:rsid w:val="00991B88"/>
    <w:rsid w:val="00992D22"/>
    <w:rsid w:val="00995835"/>
    <w:rsid w:val="009963AC"/>
    <w:rsid w:val="00997114"/>
    <w:rsid w:val="00997E85"/>
    <w:rsid w:val="009A02CD"/>
    <w:rsid w:val="009A2502"/>
    <w:rsid w:val="009A2B20"/>
    <w:rsid w:val="009A2EF3"/>
    <w:rsid w:val="009A5753"/>
    <w:rsid w:val="009A579D"/>
    <w:rsid w:val="009A690D"/>
    <w:rsid w:val="009B23B4"/>
    <w:rsid w:val="009B363D"/>
    <w:rsid w:val="009B5DD6"/>
    <w:rsid w:val="009B653E"/>
    <w:rsid w:val="009B7C32"/>
    <w:rsid w:val="009C1043"/>
    <w:rsid w:val="009C2B2B"/>
    <w:rsid w:val="009C2D9B"/>
    <w:rsid w:val="009C5D77"/>
    <w:rsid w:val="009C6EA9"/>
    <w:rsid w:val="009C75F2"/>
    <w:rsid w:val="009D0DF9"/>
    <w:rsid w:val="009D3892"/>
    <w:rsid w:val="009D5FE2"/>
    <w:rsid w:val="009E1DD1"/>
    <w:rsid w:val="009E3297"/>
    <w:rsid w:val="009E4344"/>
    <w:rsid w:val="009E43D1"/>
    <w:rsid w:val="009F261D"/>
    <w:rsid w:val="009F6C47"/>
    <w:rsid w:val="009F734F"/>
    <w:rsid w:val="00A01949"/>
    <w:rsid w:val="00A02D84"/>
    <w:rsid w:val="00A04E83"/>
    <w:rsid w:val="00A05C8F"/>
    <w:rsid w:val="00A062C4"/>
    <w:rsid w:val="00A06686"/>
    <w:rsid w:val="00A06C12"/>
    <w:rsid w:val="00A07027"/>
    <w:rsid w:val="00A11479"/>
    <w:rsid w:val="00A11C04"/>
    <w:rsid w:val="00A126AC"/>
    <w:rsid w:val="00A1724F"/>
    <w:rsid w:val="00A21D6D"/>
    <w:rsid w:val="00A23137"/>
    <w:rsid w:val="00A2427F"/>
    <w:rsid w:val="00A246B6"/>
    <w:rsid w:val="00A24937"/>
    <w:rsid w:val="00A24A30"/>
    <w:rsid w:val="00A252F9"/>
    <w:rsid w:val="00A27CF2"/>
    <w:rsid w:val="00A31A2B"/>
    <w:rsid w:val="00A32B6A"/>
    <w:rsid w:val="00A33514"/>
    <w:rsid w:val="00A33886"/>
    <w:rsid w:val="00A366D7"/>
    <w:rsid w:val="00A4219E"/>
    <w:rsid w:val="00A42720"/>
    <w:rsid w:val="00A43A24"/>
    <w:rsid w:val="00A442E2"/>
    <w:rsid w:val="00A44ECB"/>
    <w:rsid w:val="00A47582"/>
    <w:rsid w:val="00A47E70"/>
    <w:rsid w:val="00A506C4"/>
    <w:rsid w:val="00A50A30"/>
    <w:rsid w:val="00A50CF0"/>
    <w:rsid w:val="00A513AF"/>
    <w:rsid w:val="00A51436"/>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671C"/>
    <w:rsid w:val="00A86206"/>
    <w:rsid w:val="00A92A79"/>
    <w:rsid w:val="00A9304D"/>
    <w:rsid w:val="00A94D85"/>
    <w:rsid w:val="00AA2CBC"/>
    <w:rsid w:val="00AA4794"/>
    <w:rsid w:val="00AB4492"/>
    <w:rsid w:val="00AB7C7B"/>
    <w:rsid w:val="00AC1CD9"/>
    <w:rsid w:val="00AC27A1"/>
    <w:rsid w:val="00AC360C"/>
    <w:rsid w:val="00AC3661"/>
    <w:rsid w:val="00AC39EE"/>
    <w:rsid w:val="00AC3E84"/>
    <w:rsid w:val="00AC5820"/>
    <w:rsid w:val="00AC5FBE"/>
    <w:rsid w:val="00AC65A9"/>
    <w:rsid w:val="00AC6654"/>
    <w:rsid w:val="00AD0DCD"/>
    <w:rsid w:val="00AD1CD8"/>
    <w:rsid w:val="00AD4C69"/>
    <w:rsid w:val="00AD57D8"/>
    <w:rsid w:val="00AD6E07"/>
    <w:rsid w:val="00AD6F8E"/>
    <w:rsid w:val="00AD7E68"/>
    <w:rsid w:val="00AE010B"/>
    <w:rsid w:val="00AE0E42"/>
    <w:rsid w:val="00AE21A2"/>
    <w:rsid w:val="00AE3A08"/>
    <w:rsid w:val="00AE54D5"/>
    <w:rsid w:val="00AE7B1A"/>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A53"/>
    <w:rsid w:val="00B31F46"/>
    <w:rsid w:val="00B321B8"/>
    <w:rsid w:val="00B33892"/>
    <w:rsid w:val="00B3450F"/>
    <w:rsid w:val="00B347C1"/>
    <w:rsid w:val="00B36AA4"/>
    <w:rsid w:val="00B37BCC"/>
    <w:rsid w:val="00B418D2"/>
    <w:rsid w:val="00B46B71"/>
    <w:rsid w:val="00B527EB"/>
    <w:rsid w:val="00B54694"/>
    <w:rsid w:val="00B55018"/>
    <w:rsid w:val="00B55FD7"/>
    <w:rsid w:val="00B60B39"/>
    <w:rsid w:val="00B61E8B"/>
    <w:rsid w:val="00B63C22"/>
    <w:rsid w:val="00B662FF"/>
    <w:rsid w:val="00B66B4B"/>
    <w:rsid w:val="00B675C8"/>
    <w:rsid w:val="00B67B97"/>
    <w:rsid w:val="00B75DE1"/>
    <w:rsid w:val="00B76C8E"/>
    <w:rsid w:val="00B77507"/>
    <w:rsid w:val="00B81136"/>
    <w:rsid w:val="00B83D56"/>
    <w:rsid w:val="00B84BC4"/>
    <w:rsid w:val="00B87671"/>
    <w:rsid w:val="00B9568A"/>
    <w:rsid w:val="00B95BCD"/>
    <w:rsid w:val="00B962DE"/>
    <w:rsid w:val="00B968C8"/>
    <w:rsid w:val="00B97357"/>
    <w:rsid w:val="00BA048E"/>
    <w:rsid w:val="00BA0F6A"/>
    <w:rsid w:val="00BA1E73"/>
    <w:rsid w:val="00BA3CD6"/>
    <w:rsid w:val="00BA3EC5"/>
    <w:rsid w:val="00BA4647"/>
    <w:rsid w:val="00BA51D9"/>
    <w:rsid w:val="00BB5DFC"/>
    <w:rsid w:val="00BB7CFE"/>
    <w:rsid w:val="00BC4BD1"/>
    <w:rsid w:val="00BD0A4C"/>
    <w:rsid w:val="00BD279D"/>
    <w:rsid w:val="00BD3690"/>
    <w:rsid w:val="00BD6425"/>
    <w:rsid w:val="00BD6BB8"/>
    <w:rsid w:val="00BE7410"/>
    <w:rsid w:val="00BE7787"/>
    <w:rsid w:val="00BF119C"/>
    <w:rsid w:val="00BF1FE7"/>
    <w:rsid w:val="00BF2AF4"/>
    <w:rsid w:val="00BF2E16"/>
    <w:rsid w:val="00BF3773"/>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30188"/>
    <w:rsid w:val="00C30AD1"/>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B68F3"/>
    <w:rsid w:val="00CC1CE6"/>
    <w:rsid w:val="00CC32D4"/>
    <w:rsid w:val="00CC5026"/>
    <w:rsid w:val="00CC5407"/>
    <w:rsid w:val="00CC68D0"/>
    <w:rsid w:val="00CD099A"/>
    <w:rsid w:val="00CD1FE9"/>
    <w:rsid w:val="00CD6AA1"/>
    <w:rsid w:val="00CD7727"/>
    <w:rsid w:val="00CE01FD"/>
    <w:rsid w:val="00CE0A9F"/>
    <w:rsid w:val="00CE0D32"/>
    <w:rsid w:val="00CE148F"/>
    <w:rsid w:val="00CE1812"/>
    <w:rsid w:val="00CE7AD0"/>
    <w:rsid w:val="00CF0CCD"/>
    <w:rsid w:val="00CF1A87"/>
    <w:rsid w:val="00CF28DF"/>
    <w:rsid w:val="00CF377C"/>
    <w:rsid w:val="00CF3DAD"/>
    <w:rsid w:val="00CF4649"/>
    <w:rsid w:val="00CF5227"/>
    <w:rsid w:val="00CF6321"/>
    <w:rsid w:val="00D00565"/>
    <w:rsid w:val="00D01314"/>
    <w:rsid w:val="00D028E5"/>
    <w:rsid w:val="00D02FD7"/>
    <w:rsid w:val="00D032F6"/>
    <w:rsid w:val="00D03F9A"/>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991"/>
    <w:rsid w:val="00D2676D"/>
    <w:rsid w:val="00D30FC8"/>
    <w:rsid w:val="00D33D15"/>
    <w:rsid w:val="00D356D4"/>
    <w:rsid w:val="00D377C3"/>
    <w:rsid w:val="00D425C6"/>
    <w:rsid w:val="00D43F5D"/>
    <w:rsid w:val="00D50255"/>
    <w:rsid w:val="00D64F5A"/>
    <w:rsid w:val="00D658B7"/>
    <w:rsid w:val="00D66520"/>
    <w:rsid w:val="00D702C2"/>
    <w:rsid w:val="00D71038"/>
    <w:rsid w:val="00D71049"/>
    <w:rsid w:val="00D71993"/>
    <w:rsid w:val="00D73D9E"/>
    <w:rsid w:val="00D75BC9"/>
    <w:rsid w:val="00D76C23"/>
    <w:rsid w:val="00D774ED"/>
    <w:rsid w:val="00D82763"/>
    <w:rsid w:val="00D91090"/>
    <w:rsid w:val="00D94C93"/>
    <w:rsid w:val="00D96EFE"/>
    <w:rsid w:val="00DA2855"/>
    <w:rsid w:val="00DA776A"/>
    <w:rsid w:val="00DB0F98"/>
    <w:rsid w:val="00DB27CF"/>
    <w:rsid w:val="00DB2F01"/>
    <w:rsid w:val="00DB5D77"/>
    <w:rsid w:val="00DB70BC"/>
    <w:rsid w:val="00DC0274"/>
    <w:rsid w:val="00DC18EC"/>
    <w:rsid w:val="00DC38ED"/>
    <w:rsid w:val="00DC662E"/>
    <w:rsid w:val="00DC7E28"/>
    <w:rsid w:val="00DC7F15"/>
    <w:rsid w:val="00DD05E2"/>
    <w:rsid w:val="00DD1105"/>
    <w:rsid w:val="00DD191E"/>
    <w:rsid w:val="00DD45FC"/>
    <w:rsid w:val="00DD4854"/>
    <w:rsid w:val="00DD6554"/>
    <w:rsid w:val="00DE097E"/>
    <w:rsid w:val="00DE098D"/>
    <w:rsid w:val="00DE1FEB"/>
    <w:rsid w:val="00DE2102"/>
    <w:rsid w:val="00DE211F"/>
    <w:rsid w:val="00DE34CF"/>
    <w:rsid w:val="00DE40DC"/>
    <w:rsid w:val="00DE71A7"/>
    <w:rsid w:val="00DE7DE7"/>
    <w:rsid w:val="00DF2EA0"/>
    <w:rsid w:val="00DF4ECB"/>
    <w:rsid w:val="00E0021D"/>
    <w:rsid w:val="00E01398"/>
    <w:rsid w:val="00E02D75"/>
    <w:rsid w:val="00E064E1"/>
    <w:rsid w:val="00E079E0"/>
    <w:rsid w:val="00E13F3D"/>
    <w:rsid w:val="00E20033"/>
    <w:rsid w:val="00E2020A"/>
    <w:rsid w:val="00E20DCF"/>
    <w:rsid w:val="00E20E51"/>
    <w:rsid w:val="00E239B0"/>
    <w:rsid w:val="00E277E4"/>
    <w:rsid w:val="00E317BC"/>
    <w:rsid w:val="00E32C97"/>
    <w:rsid w:val="00E33AAA"/>
    <w:rsid w:val="00E33F6E"/>
    <w:rsid w:val="00E34898"/>
    <w:rsid w:val="00E37302"/>
    <w:rsid w:val="00E37E5E"/>
    <w:rsid w:val="00E42B9B"/>
    <w:rsid w:val="00E4465F"/>
    <w:rsid w:val="00E50C16"/>
    <w:rsid w:val="00E52B27"/>
    <w:rsid w:val="00E5474A"/>
    <w:rsid w:val="00E5484D"/>
    <w:rsid w:val="00E61164"/>
    <w:rsid w:val="00E6159E"/>
    <w:rsid w:val="00E63A5D"/>
    <w:rsid w:val="00E65207"/>
    <w:rsid w:val="00E664C6"/>
    <w:rsid w:val="00E67377"/>
    <w:rsid w:val="00E67C4A"/>
    <w:rsid w:val="00E71AE9"/>
    <w:rsid w:val="00E7275D"/>
    <w:rsid w:val="00E72F06"/>
    <w:rsid w:val="00E7773E"/>
    <w:rsid w:val="00E8019C"/>
    <w:rsid w:val="00E80AAE"/>
    <w:rsid w:val="00E80AB8"/>
    <w:rsid w:val="00E81DB5"/>
    <w:rsid w:val="00E83649"/>
    <w:rsid w:val="00E854B7"/>
    <w:rsid w:val="00E86296"/>
    <w:rsid w:val="00E90CF1"/>
    <w:rsid w:val="00E94786"/>
    <w:rsid w:val="00E952B1"/>
    <w:rsid w:val="00EA1F61"/>
    <w:rsid w:val="00EB09B7"/>
    <w:rsid w:val="00EB0F36"/>
    <w:rsid w:val="00EB21D5"/>
    <w:rsid w:val="00EC0854"/>
    <w:rsid w:val="00EC1271"/>
    <w:rsid w:val="00EC128B"/>
    <w:rsid w:val="00ED16B4"/>
    <w:rsid w:val="00ED3B18"/>
    <w:rsid w:val="00ED5D7F"/>
    <w:rsid w:val="00ED6E2F"/>
    <w:rsid w:val="00EE00B7"/>
    <w:rsid w:val="00EE14B8"/>
    <w:rsid w:val="00EE1FA5"/>
    <w:rsid w:val="00EE2A26"/>
    <w:rsid w:val="00EE47AA"/>
    <w:rsid w:val="00EE572E"/>
    <w:rsid w:val="00EE60CA"/>
    <w:rsid w:val="00EE7D7C"/>
    <w:rsid w:val="00EF00C6"/>
    <w:rsid w:val="00EF0DD1"/>
    <w:rsid w:val="00EF235C"/>
    <w:rsid w:val="00EF3E37"/>
    <w:rsid w:val="00EF4AE6"/>
    <w:rsid w:val="00EF57B8"/>
    <w:rsid w:val="00EF6302"/>
    <w:rsid w:val="00EF7008"/>
    <w:rsid w:val="00F001FA"/>
    <w:rsid w:val="00F02CBB"/>
    <w:rsid w:val="00F0346E"/>
    <w:rsid w:val="00F04EB5"/>
    <w:rsid w:val="00F07C58"/>
    <w:rsid w:val="00F1215E"/>
    <w:rsid w:val="00F14086"/>
    <w:rsid w:val="00F16CC1"/>
    <w:rsid w:val="00F1795A"/>
    <w:rsid w:val="00F2040A"/>
    <w:rsid w:val="00F204C1"/>
    <w:rsid w:val="00F2170C"/>
    <w:rsid w:val="00F22D1E"/>
    <w:rsid w:val="00F236D8"/>
    <w:rsid w:val="00F2409E"/>
    <w:rsid w:val="00F25D98"/>
    <w:rsid w:val="00F300FB"/>
    <w:rsid w:val="00F3142D"/>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1DFE"/>
    <w:rsid w:val="00F65A1B"/>
    <w:rsid w:val="00F702AE"/>
    <w:rsid w:val="00F71FA8"/>
    <w:rsid w:val="00F7249F"/>
    <w:rsid w:val="00F72E72"/>
    <w:rsid w:val="00F7544B"/>
    <w:rsid w:val="00F761E1"/>
    <w:rsid w:val="00F76F6A"/>
    <w:rsid w:val="00F8020C"/>
    <w:rsid w:val="00F8233A"/>
    <w:rsid w:val="00F837D1"/>
    <w:rsid w:val="00F871B6"/>
    <w:rsid w:val="00F90A64"/>
    <w:rsid w:val="00F93591"/>
    <w:rsid w:val="00F95A67"/>
    <w:rsid w:val="00FA041C"/>
    <w:rsid w:val="00FA0BB4"/>
    <w:rsid w:val="00FA1243"/>
    <w:rsid w:val="00FB6386"/>
    <w:rsid w:val="00FB7D91"/>
    <w:rsid w:val="00FC0443"/>
    <w:rsid w:val="00FC4FC5"/>
    <w:rsid w:val="00FD172C"/>
    <w:rsid w:val="00FD191F"/>
    <w:rsid w:val="00FD19EF"/>
    <w:rsid w:val="00FD2815"/>
    <w:rsid w:val="00FD7EF4"/>
    <w:rsid w:val="00FE034D"/>
    <w:rsid w:val="00FE3475"/>
    <w:rsid w:val="00FE374C"/>
    <w:rsid w:val="00FE5E6C"/>
    <w:rsid w:val="00FE6172"/>
    <w:rsid w:val="00FF0469"/>
    <w:rsid w:val="00FF0B9A"/>
    <w:rsid w:val="00FF1544"/>
    <w:rsid w:val="00FF1A86"/>
    <w:rsid w:val="00FF32F4"/>
    <w:rsid w:val="00FF7218"/>
    <w:rsid w:val="19751786"/>
    <w:rsid w:val="5D962E31"/>
    <w:rsid w:val="685593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2AD3DDB-D460-4434-BBCC-A0631E080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5AIRPNAIUNRU-1328258698-27163</_dlc_DocId>
    <_dlc_DocIdUrl xmlns="71c5aaf6-e6ce-465b-b873-5148d2a4c105">
      <Url>https://nokia.sharepoint.com/sites/c5g/5gradio/_layouts/15/DocIdRedir.aspx?ID=5AIRPNAIUNRU-1328258698-27163</Url>
      <Description>5AIRPNAIUNRU-1328258698-27163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F459D-3E39-4E50-A04B-09EC7014E510}">
  <ds:schemaRefs>
    <ds:schemaRef ds:uri="Microsoft.SharePoint.Taxonomy.ContentTypeSync"/>
  </ds:schemaRefs>
</ds:datastoreItem>
</file>

<file path=customXml/itemProps2.xml><?xml version="1.0" encoding="utf-8"?>
<ds:datastoreItem xmlns:ds="http://schemas.openxmlformats.org/officeDocument/2006/customXml" ds:itemID="{3095103F-418A-4AF1-990A-E62B9FCD50C1}">
  <ds:schemaRefs>
    <ds:schemaRef ds:uri="71c5aaf6-e6ce-465b-b873-5148d2a4c105"/>
    <ds:schemaRef ds:uri="http://purl.org/dc/terms/"/>
    <ds:schemaRef ds:uri="0b6aed8e-0313-4d17-80ff-d0e5da4931c5"/>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53E10F6A-8CD5-4912-8F5C-EFB5A2CF2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9CF5F2-14F7-43E5-A6A8-E62DF2A892FC}">
  <ds:schemaRefs>
    <ds:schemaRef ds:uri="http://schemas.microsoft.com/sharepoint/events"/>
  </ds:schemaRefs>
</ds:datastoreItem>
</file>

<file path=customXml/itemProps5.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6.xml><?xml version="1.0" encoding="utf-8"?>
<ds:datastoreItem xmlns:ds="http://schemas.openxmlformats.org/officeDocument/2006/customXml" ds:itemID="{045605AB-9D02-4CB0-941A-2A184E100BB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3</Pages>
  <Words>1348</Words>
  <Characters>7508</Characters>
  <Application>Microsoft Office Word</Application>
  <DocSecurity>0</DocSecurity>
  <Lines>357</Lines>
  <Paragraphs>340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Phanikumar Reddy (Nokia)</cp:lastModifiedBy>
  <cp:revision>3</cp:revision>
  <cp:lastPrinted>1900-01-01T12:30:00Z</cp:lastPrinted>
  <dcterms:created xsi:type="dcterms:W3CDTF">2023-09-27T15:26:00Z</dcterms:created>
  <dcterms:modified xsi:type="dcterms:W3CDTF">2023-09-27T15:36:00Z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ediaServiceImageTags">
    <vt:lpwstr/>
  </property>
  <property fmtid="{D5CDD505-2E9C-101B-9397-08002B2CF9AE}" pid="23" name="_dlc_DocIdItemGuid">
    <vt:lpwstr>2745a802-7d07-4483-a754-ff5621db192f</vt:lpwstr>
  </property>
  <property fmtid="{D5CDD505-2E9C-101B-9397-08002B2CF9AE}" pid="24" name="GrammarlyDocumentId">
    <vt:lpwstr>da2fef3251560148282e575ed7945893be6f0e5021b38a9a9285dd7f36051f0b</vt:lpwstr>
  </property>
</Properties>
</file>