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B3186" w14:textId="55E03BF8" w:rsidR="00DE0297" w:rsidRDefault="00C7635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76353">
        <w:rPr>
          <w:b/>
          <w:sz w:val="24"/>
        </w:rPr>
        <w:t>3GPP TSG-RAN WG4 Meeting # 108bis</w:t>
      </w:r>
      <w:r w:rsidR="00170289">
        <w:rPr>
          <w:b/>
          <w:sz w:val="24"/>
        </w:rPr>
        <w:tab/>
      </w:r>
      <w:fldSimple w:instr=" DOCPROPERTY  Tdoc#  \* MERGEFORMAT ">
        <w:r w:rsidR="008C72C4" w:rsidRPr="008C72C4">
          <w:t xml:space="preserve"> </w:t>
        </w:r>
        <w:r w:rsidR="002E7189" w:rsidRPr="002E7189">
          <w:rPr>
            <w:b/>
            <w:i/>
            <w:sz w:val="28"/>
          </w:rPr>
          <w:t>R4-2316491</w:t>
        </w:r>
      </w:fldSimple>
    </w:p>
    <w:p w14:paraId="137B3187" w14:textId="4213C87B" w:rsidR="00DE0297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C5798C" w:rsidRPr="00C5798C">
          <w:rPr>
            <w:b/>
            <w:sz w:val="24"/>
          </w:rPr>
          <w:t xml:space="preserve">Xiamen, China, October 09 – October 13, 2023       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0297" w14:paraId="137B318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B3188" w14:textId="77777777" w:rsidR="00DE0297" w:rsidRDefault="0017028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E0297" w14:paraId="137B31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B318A" w14:textId="77777777" w:rsidR="00DE0297" w:rsidRDefault="0017028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E0297" w14:paraId="137B31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B318C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9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37B318E" w14:textId="77777777" w:rsidR="00DE0297" w:rsidRDefault="00DE02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7B318F" w14:textId="77777777" w:rsidR="00DE0297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170289"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137B3190" w14:textId="77777777" w:rsidR="00DE0297" w:rsidRDefault="0017028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7B3191" w14:textId="3720ECFB" w:rsidR="00DE0297" w:rsidRDefault="00000000">
            <w:pPr>
              <w:pStyle w:val="CRCoverPage"/>
              <w:spacing w:after="0"/>
            </w:pPr>
            <w:fldSimple w:instr=" DOCPROPERTY  Cr#  \* MERGEFORMAT ">
              <w:r w:rsidR="00532538">
                <w:rPr>
                  <w:b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137B3192" w14:textId="77777777" w:rsidR="00DE0297" w:rsidRDefault="0017028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7B3193" w14:textId="77777777" w:rsidR="00DE0297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170289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37B3194" w14:textId="77777777" w:rsidR="00DE0297" w:rsidRDefault="0017028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7B3195" w14:textId="0E02D07F" w:rsidR="00DE029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70289">
                <w:rPr>
                  <w:b/>
                  <w:sz w:val="28"/>
                </w:rPr>
                <w:t>18.</w:t>
              </w:r>
              <w:r w:rsidR="00346491">
                <w:rPr>
                  <w:b/>
                  <w:sz w:val="28"/>
                </w:rPr>
                <w:t>3</w:t>
              </w:r>
              <w:r w:rsidR="0017028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B3196" w14:textId="77777777" w:rsidR="00DE0297" w:rsidRDefault="00DE0297">
            <w:pPr>
              <w:pStyle w:val="CRCoverPage"/>
              <w:spacing w:after="0"/>
            </w:pPr>
          </w:p>
        </w:tc>
      </w:tr>
      <w:tr w:rsidR="00DE0297" w14:paraId="137B31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B3198" w14:textId="77777777" w:rsidR="00DE0297" w:rsidRDefault="00DE0297">
            <w:pPr>
              <w:pStyle w:val="CRCoverPage"/>
              <w:spacing w:after="0"/>
            </w:pPr>
          </w:p>
        </w:tc>
      </w:tr>
      <w:tr w:rsidR="00DE0297" w14:paraId="137B319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B319A" w14:textId="77777777" w:rsidR="00DE0297" w:rsidRDefault="0017028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E0297" w14:paraId="137B319D" w14:textId="77777777">
        <w:tc>
          <w:tcPr>
            <w:tcW w:w="9641" w:type="dxa"/>
            <w:gridSpan w:val="9"/>
          </w:tcPr>
          <w:p w14:paraId="137B319C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7B319E" w14:textId="77777777" w:rsidR="00DE0297" w:rsidRDefault="00DE02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0297" w14:paraId="137B31A8" w14:textId="77777777">
        <w:tc>
          <w:tcPr>
            <w:tcW w:w="2835" w:type="dxa"/>
          </w:tcPr>
          <w:p w14:paraId="137B319F" w14:textId="77777777" w:rsidR="00DE0297" w:rsidRDefault="001702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37B31A0" w14:textId="77777777" w:rsidR="00DE0297" w:rsidRDefault="0017028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7B31A1" w14:textId="77777777" w:rsidR="00DE0297" w:rsidRDefault="00DE02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B31A2" w14:textId="77777777" w:rsidR="00DE0297" w:rsidRDefault="0017028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B31A3" w14:textId="77777777" w:rsidR="00DE0297" w:rsidRDefault="00DE02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7B31A4" w14:textId="77777777" w:rsidR="00DE0297" w:rsidRDefault="0017028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B31A5" w14:textId="77777777" w:rsidR="00DE0297" w:rsidRDefault="001702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7B31A6" w14:textId="77777777" w:rsidR="00DE0297" w:rsidRDefault="0017028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B31A7" w14:textId="77777777" w:rsidR="00DE0297" w:rsidRDefault="00DE02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37B31A9" w14:textId="77777777" w:rsidR="00DE0297" w:rsidRDefault="00DE02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0297" w14:paraId="137B31AB" w14:textId="77777777">
        <w:tc>
          <w:tcPr>
            <w:tcW w:w="9640" w:type="dxa"/>
            <w:gridSpan w:val="11"/>
          </w:tcPr>
          <w:p w14:paraId="137B31AA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A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7B31AC" w14:textId="77777777" w:rsidR="00DE0297" w:rsidRDefault="001702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31AD" w14:textId="359254B6" w:rsidR="00DE0297" w:rsidRDefault="002E7189">
            <w:pPr>
              <w:pStyle w:val="CRCoverPage"/>
              <w:spacing w:after="0"/>
              <w:ind w:left="100"/>
            </w:pPr>
            <w:r w:rsidRPr="002E7189">
              <w:t>Draft CR:  UE transmit timing for ATG (removal of brackets)</w:t>
            </w:r>
          </w:p>
        </w:tc>
      </w:tr>
      <w:tr w:rsidR="00DE0297" w14:paraId="137B31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B31AF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7B31B0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B31B2" w14:textId="77777777" w:rsidR="00DE0297" w:rsidRDefault="001702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7B31B3" w14:textId="77777777" w:rsidR="00DE0297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170289">
                <w:t>Ericsson</w:t>
              </w:r>
            </w:fldSimple>
          </w:p>
        </w:tc>
      </w:tr>
      <w:tr w:rsidR="00DE0297" w14:paraId="137B31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B31B5" w14:textId="77777777" w:rsidR="00DE0297" w:rsidRDefault="001702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7B31B6" w14:textId="77777777" w:rsidR="00DE0297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170289">
                <w:t>R4</w:t>
              </w:r>
            </w:fldSimple>
          </w:p>
        </w:tc>
      </w:tr>
      <w:tr w:rsidR="00DE0297" w14:paraId="137B31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B31B8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7B31B9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B31BB" w14:textId="77777777" w:rsidR="00DE0297" w:rsidRDefault="001702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B31BC" w14:textId="77777777" w:rsidR="00DE0297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170289">
                <w:t>NR_ATG-Core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37B31BD" w14:textId="77777777" w:rsidR="00DE0297" w:rsidRDefault="00DE02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B31BE" w14:textId="77777777" w:rsidR="00DE0297" w:rsidRDefault="001702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B31BF" w14:textId="74EF13A7" w:rsidR="00DE0297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170289">
                <w:t>2023-</w:t>
              </w:r>
              <w:r w:rsidR="003D510F">
                <w:t>10</w:t>
              </w:r>
              <w:r w:rsidR="00170289">
                <w:t>-</w:t>
              </w:r>
              <w:r w:rsidR="003D510F">
                <w:t>09</w:t>
              </w:r>
            </w:fldSimple>
          </w:p>
        </w:tc>
      </w:tr>
      <w:tr w:rsidR="00DE0297" w14:paraId="137B31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B31C1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B31C2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7B31C3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7B31C4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7B31C5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C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7B31C7" w14:textId="77777777" w:rsidR="00DE0297" w:rsidRDefault="001702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7B31C8" w14:textId="77777777" w:rsidR="00DE0297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70289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B31C9" w14:textId="77777777" w:rsidR="00DE0297" w:rsidRDefault="00DE02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B31CA" w14:textId="77777777" w:rsidR="00DE0297" w:rsidRDefault="001702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B31CB" w14:textId="77777777" w:rsidR="00DE0297" w:rsidRDefault="00170289">
            <w:pPr>
              <w:pStyle w:val="CRCoverPage"/>
              <w:spacing w:after="0"/>
              <w:ind w:left="100"/>
            </w:pPr>
            <w:r>
              <w:t>Rel-</w:t>
            </w:r>
            <w:fldSimple w:instr=" DOCPROPERTY  Release  \* MERGEFORMAT ">
              <w:r>
                <w:t>18</w:t>
              </w:r>
            </w:fldSimple>
          </w:p>
        </w:tc>
      </w:tr>
      <w:tr w:rsidR="00DE0297" w14:paraId="137B31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B31CD" w14:textId="77777777" w:rsidR="00DE0297" w:rsidRDefault="00DE02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7B31CE" w14:textId="77777777" w:rsidR="00DE0297" w:rsidRDefault="001702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7B31CF" w14:textId="77777777" w:rsidR="00DE0297" w:rsidRDefault="001702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B31D0" w14:textId="77777777" w:rsidR="00DE0297" w:rsidRDefault="001702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E0297" w14:paraId="137B31D4" w14:textId="77777777">
        <w:tc>
          <w:tcPr>
            <w:tcW w:w="1843" w:type="dxa"/>
          </w:tcPr>
          <w:p w14:paraId="137B31D2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7B31D3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B31D5" w14:textId="77777777" w:rsidR="00DE0297" w:rsidRDefault="00170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31D6" w14:textId="4B6A65E8" w:rsidR="00DE0297" w:rsidRDefault="004D044D">
            <w:pPr>
              <w:pStyle w:val="CRCoverPage"/>
              <w:spacing w:after="0"/>
              <w:ind w:left="100"/>
            </w:pPr>
            <w:r>
              <w:t xml:space="preserve">Removing brackets for TA </w:t>
            </w:r>
            <w:r w:rsidRPr="004D044D">
              <w:t>validity time</w:t>
            </w:r>
            <w:r w:rsidR="00170289">
              <w:t>.</w:t>
            </w:r>
          </w:p>
        </w:tc>
      </w:tr>
      <w:tr w:rsidR="00DE0297" w14:paraId="137B31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1D8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B31D9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1DB" w14:textId="77777777" w:rsidR="00DE0297" w:rsidRDefault="00170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B31DC" w14:textId="77777777" w:rsidR="00DE0297" w:rsidRDefault="00170289">
            <w:pPr>
              <w:pStyle w:val="CRCoverPage"/>
              <w:spacing w:after="0"/>
              <w:ind w:left="100"/>
            </w:pPr>
            <w:r>
              <w:t>Impacted clauses are all new sections:</w:t>
            </w:r>
          </w:p>
          <w:p w14:paraId="137B31DD" w14:textId="77777777" w:rsidR="00DE0297" w:rsidRDefault="00DE0297">
            <w:pPr>
              <w:pStyle w:val="CRCoverPage"/>
              <w:spacing w:after="0"/>
              <w:ind w:left="100"/>
            </w:pPr>
          </w:p>
          <w:p w14:paraId="137B31DE" w14:textId="0A07AA80" w:rsidR="00DE0297" w:rsidRDefault="00170289">
            <w:pPr>
              <w:pStyle w:val="CRCoverPage"/>
              <w:spacing w:after="0"/>
              <w:ind w:left="100"/>
            </w:pPr>
            <w:r>
              <w:t>7.1X UE transmit timing for ATG</w:t>
            </w:r>
          </w:p>
          <w:p w14:paraId="137B31E0" w14:textId="0DC7DC9C" w:rsidR="00DE0297" w:rsidRDefault="00170289">
            <w:pPr>
              <w:pStyle w:val="CRCoverPage"/>
              <w:spacing w:after="0"/>
              <w:ind w:left="100"/>
            </w:pPr>
            <w:r>
              <w:t>7.3X Timing advance for ATG</w:t>
            </w:r>
          </w:p>
          <w:p w14:paraId="137B31E2" w14:textId="2E322030" w:rsidR="00DE0297" w:rsidRDefault="00DE0297">
            <w:pPr>
              <w:pStyle w:val="CRCoverPage"/>
              <w:spacing w:after="0"/>
              <w:ind w:left="100"/>
            </w:pPr>
          </w:p>
        </w:tc>
      </w:tr>
      <w:tr w:rsidR="00DE0297" w14:paraId="137B31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1E4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B31E5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7B31E7" w14:textId="77777777" w:rsidR="00DE0297" w:rsidRDefault="00170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B31E8" w14:textId="41E47D08" w:rsidR="00DE0297" w:rsidRDefault="00170289">
            <w:pPr>
              <w:pStyle w:val="CRCoverPage"/>
              <w:spacing w:after="0"/>
              <w:ind w:left="100"/>
            </w:pPr>
            <w:r>
              <w:t xml:space="preserve">ATG </w:t>
            </w:r>
            <w:r w:rsidR="00E6532F">
              <w:t xml:space="preserve">quality of </w:t>
            </w:r>
            <w:proofErr w:type="spellStart"/>
            <w:r w:rsidR="00E6532F">
              <w:t>connequion</w:t>
            </w:r>
            <w:proofErr w:type="spellEnd"/>
            <w:r w:rsidR="00E6532F">
              <w:t xml:space="preserve"> impacted</w:t>
            </w:r>
            <w:r>
              <w:t>.</w:t>
            </w:r>
          </w:p>
        </w:tc>
      </w:tr>
      <w:tr w:rsidR="00DE0297" w14:paraId="137B31EC" w14:textId="77777777">
        <w:tc>
          <w:tcPr>
            <w:tcW w:w="2694" w:type="dxa"/>
            <w:gridSpan w:val="2"/>
          </w:tcPr>
          <w:p w14:paraId="137B31EA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7B31EB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B31ED" w14:textId="77777777" w:rsidR="00DE0297" w:rsidRDefault="00170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31EE" w14:textId="77777777" w:rsidR="00DE0297" w:rsidRDefault="00DE0297">
            <w:pPr>
              <w:pStyle w:val="CRCoverPage"/>
              <w:spacing w:after="0"/>
              <w:ind w:left="100"/>
            </w:pPr>
          </w:p>
        </w:tc>
      </w:tr>
      <w:tr w:rsidR="00DE0297" w14:paraId="137B31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1F0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B31F1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1F3" w14:textId="77777777" w:rsidR="00DE0297" w:rsidRDefault="00DE0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B31F4" w14:textId="77777777" w:rsidR="00DE0297" w:rsidRDefault="001702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B31F5" w14:textId="77777777" w:rsidR="00DE0297" w:rsidRDefault="001702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7B31F6" w14:textId="77777777" w:rsidR="00DE0297" w:rsidRDefault="00DE02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B31F7" w14:textId="77777777" w:rsidR="00DE0297" w:rsidRDefault="00DE0297">
            <w:pPr>
              <w:pStyle w:val="CRCoverPage"/>
              <w:spacing w:after="0"/>
              <w:ind w:left="99"/>
            </w:pPr>
          </w:p>
        </w:tc>
      </w:tr>
      <w:tr w:rsidR="00DE0297" w14:paraId="137B31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1F9" w14:textId="77777777" w:rsidR="00DE0297" w:rsidRDefault="00170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B31FA" w14:textId="77777777" w:rsidR="00DE0297" w:rsidRDefault="00DE02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B31FB" w14:textId="77777777" w:rsidR="00DE0297" w:rsidRDefault="001702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7B31FC" w14:textId="77777777" w:rsidR="00DE0297" w:rsidRDefault="001702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31FD" w14:textId="77777777" w:rsidR="00DE0297" w:rsidRDefault="001702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0297" w14:paraId="137B3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1FF" w14:textId="77777777" w:rsidR="00DE0297" w:rsidRDefault="001702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B3200" w14:textId="77777777" w:rsidR="00DE0297" w:rsidRDefault="001702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B3201" w14:textId="77777777" w:rsidR="00DE0297" w:rsidRDefault="00DE02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37B3202" w14:textId="77777777" w:rsidR="00DE0297" w:rsidRDefault="001702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3203" w14:textId="77777777" w:rsidR="00DE0297" w:rsidRDefault="00170289">
            <w:pPr>
              <w:pStyle w:val="CRCoverPage"/>
              <w:spacing w:after="0"/>
              <w:ind w:left="99"/>
            </w:pPr>
            <w:r>
              <w:t>TS 38.533</w:t>
            </w:r>
          </w:p>
        </w:tc>
      </w:tr>
      <w:tr w:rsidR="00DE0297" w14:paraId="137B32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205" w14:textId="77777777" w:rsidR="00DE0297" w:rsidRDefault="001702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B3206" w14:textId="77777777" w:rsidR="00DE0297" w:rsidRDefault="00DE02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B3207" w14:textId="77777777" w:rsidR="00DE0297" w:rsidRDefault="001702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7B3208" w14:textId="77777777" w:rsidR="00DE0297" w:rsidRDefault="001702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3209" w14:textId="77777777" w:rsidR="00DE0297" w:rsidRDefault="001702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0297" w14:paraId="137B32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20B" w14:textId="77777777" w:rsidR="00DE0297" w:rsidRDefault="00DE02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B320C" w14:textId="77777777" w:rsidR="00DE0297" w:rsidRDefault="00DE0297">
            <w:pPr>
              <w:pStyle w:val="CRCoverPage"/>
              <w:spacing w:after="0"/>
            </w:pPr>
          </w:p>
        </w:tc>
      </w:tr>
      <w:tr w:rsidR="00DE0297" w14:paraId="137B32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7B320E" w14:textId="77777777" w:rsidR="00DE0297" w:rsidRDefault="00170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B320F" w14:textId="1C8180A2" w:rsidR="00DE0297" w:rsidRDefault="00DE0297">
            <w:pPr>
              <w:pStyle w:val="CRCoverPage"/>
              <w:spacing w:after="0"/>
              <w:ind w:left="100"/>
            </w:pPr>
          </w:p>
        </w:tc>
      </w:tr>
      <w:tr w:rsidR="00DE0297" w14:paraId="137B32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7B3211" w14:textId="77777777" w:rsidR="00DE0297" w:rsidRDefault="00DE0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7B3212" w14:textId="77777777" w:rsidR="00DE0297" w:rsidRDefault="00DE02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0297" w14:paraId="137B32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B3214" w14:textId="77777777" w:rsidR="00DE0297" w:rsidRDefault="00170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B3215" w14:textId="77777777" w:rsidR="00DE0297" w:rsidRDefault="00DE0297">
            <w:pPr>
              <w:pStyle w:val="CRCoverPage"/>
              <w:spacing w:after="0"/>
              <w:ind w:left="100"/>
            </w:pPr>
          </w:p>
        </w:tc>
      </w:tr>
    </w:tbl>
    <w:p w14:paraId="137B3217" w14:textId="77777777" w:rsidR="00DE0297" w:rsidRDefault="00DE0297">
      <w:pPr>
        <w:pStyle w:val="CRCoverPage"/>
        <w:spacing w:after="0"/>
        <w:rPr>
          <w:sz w:val="8"/>
          <w:szCs w:val="8"/>
        </w:rPr>
      </w:pPr>
    </w:p>
    <w:p w14:paraId="137B3218" w14:textId="77777777" w:rsidR="00DE0297" w:rsidRDefault="00DE0297">
      <w:pPr>
        <w:sectPr w:rsidR="00DE0297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45BB4CB" w14:textId="47F24E2D" w:rsidR="00681F2B" w:rsidRPr="00681F2B" w:rsidRDefault="00681F2B">
      <w:pPr>
        <w:pStyle w:val="Heading2"/>
        <w:rPr>
          <w:rFonts w:ascii="Times New Roman" w:hAnsi="Times New Roman"/>
          <w:color w:val="FF0000"/>
          <w:sz w:val="20"/>
        </w:rPr>
      </w:pPr>
      <w:bookmarkStart w:id="1" w:name="_Toc5952595"/>
      <w:r w:rsidRPr="00681F2B">
        <w:rPr>
          <w:rFonts w:ascii="Times New Roman" w:hAnsi="Times New Roman"/>
          <w:color w:val="FF0000"/>
          <w:sz w:val="20"/>
        </w:rPr>
        <w:lastRenderedPageBreak/>
        <w:t>==== Start of changes ====</w:t>
      </w:r>
    </w:p>
    <w:p w14:paraId="137B33BE" w14:textId="53998A4E" w:rsidR="00DE0297" w:rsidRDefault="00170289">
      <w:pPr>
        <w:pStyle w:val="Heading2"/>
      </w:pPr>
      <w:r>
        <w:t>7.1X</w:t>
      </w:r>
      <w:r>
        <w:tab/>
        <w:t>UE transmit timing for ATG</w:t>
      </w:r>
    </w:p>
    <w:p w14:paraId="137B33BF" w14:textId="02F050B2" w:rsidR="00DE0297" w:rsidRDefault="00170289">
      <w:pPr>
        <w:pStyle w:val="Heading3"/>
      </w:pPr>
      <w:r>
        <w:t>7.1X.1</w:t>
      </w:r>
      <w:r>
        <w:tab/>
        <w:t>Introduction</w:t>
      </w:r>
    </w:p>
    <w:p w14:paraId="137B33C0" w14:textId="4D11F2C6" w:rsidR="00DE0297" w:rsidRDefault="00170289">
      <w:pPr>
        <w:rPr>
          <w:rFonts w:eastAsia="SimSun" w:cs="v4.2.0"/>
        </w:rPr>
      </w:pPr>
      <w:r>
        <w:rPr>
          <w:rFonts w:eastAsia="SimSun" w:cs="v4.2.0"/>
        </w:rPr>
        <w:t xml:space="preserve">The ATG UE shall have capability to follow the frame timing change of the </w:t>
      </w:r>
      <w:r>
        <w:rPr>
          <w:rFonts w:eastAsia="SimSun"/>
        </w:rPr>
        <w:t>reference cell</w:t>
      </w:r>
      <w:r>
        <w:rPr>
          <w:rFonts w:eastAsia="SimSun" w:cs="v4.2.0"/>
        </w:rPr>
        <w:t xml:space="preserve"> in connected </w:t>
      </w:r>
      <w:r>
        <w:rPr>
          <w:rFonts w:eastAsia="SimSun"/>
        </w:rPr>
        <w:t>state</w:t>
      </w:r>
      <w:r>
        <w:rPr>
          <w:rFonts w:eastAsia="SimSun" w:cs="v4.2.0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SimSun"/>
        </w:rPr>
        <w:t xml:space="preserve"> </w:t>
      </w:r>
      <w:r>
        <w:rPr>
          <w:rFonts w:eastAsia="SimSun" w:cs="v4.2.0"/>
        </w:rPr>
        <w:t>before the reception of the first detected path (in time) of the corresponding downlink frame</w:t>
      </w:r>
      <w:r>
        <w:rPr>
          <w:rFonts w:eastAsia="SimSun"/>
        </w:rPr>
        <w:t xml:space="preserve"> from the reference cell. ATG </w:t>
      </w:r>
      <w:r>
        <w:rPr>
          <w:rFonts w:eastAsia="SimSun" w:cs="v4.2.0"/>
        </w:rPr>
        <w:t>UE initial transmit timing accuracy</w:t>
      </w:r>
      <w:r>
        <w:rPr>
          <w:rFonts w:eastAsia="SimSun" w:cs="v4.2.0" w:hint="eastAsia"/>
          <w:lang w:val="en-US" w:eastAsia="zh-CN"/>
        </w:rPr>
        <w:t xml:space="preserve"> and</w:t>
      </w:r>
      <w:r>
        <w:rPr>
          <w:rFonts w:eastAsia="SimSun" w:cs="v4.2.0"/>
        </w:rPr>
        <w:t xml:space="preserve"> </w:t>
      </w:r>
      <w:r>
        <w:rPr>
          <w:rFonts w:eastAsia="SimSun"/>
        </w:rPr>
        <w:t>gradual timing adjustment requirements</w:t>
      </w:r>
      <w:r>
        <w:rPr>
          <w:rFonts w:eastAsia="SimSun" w:cs="v4.2.0"/>
        </w:rPr>
        <w:t xml:space="preserve"> are defined in the following paragraphs.</w:t>
      </w:r>
    </w:p>
    <w:p w14:paraId="137B33C1" w14:textId="7515C7EA" w:rsidR="00DE0297" w:rsidRDefault="00170289">
      <w:pPr>
        <w:pStyle w:val="Heading3"/>
      </w:pPr>
      <w:r>
        <w:t>7.1X.2</w:t>
      </w:r>
      <w:r>
        <w:tab/>
        <w:t>Requirements</w:t>
      </w:r>
    </w:p>
    <w:p w14:paraId="137B33C2" w14:textId="1A7B3F19" w:rsidR="00DE0297" w:rsidRDefault="00170289">
      <w:pPr>
        <w:rPr>
          <w:rFonts w:eastAsia="SimSun" w:cs="v4.2.0"/>
        </w:rPr>
      </w:pPr>
      <w:r>
        <w:rPr>
          <w:rFonts w:eastAsia="SimSun" w:cs="v4.2.0"/>
        </w:rPr>
        <w:t xml:space="preserve">The ATG UE initial transmission timing error shall be less than or equal to </w:t>
      </w:r>
      <w:r>
        <w:rPr>
          <w:rFonts w:ascii="Symbol" w:eastAsia="Symbol" w:hAnsi="Symbol" w:cs="Symbol"/>
        </w:rPr>
        <w:t>±</w:t>
      </w:r>
      <w:proofErr w:type="spellStart"/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e_ATG</w:t>
      </w:r>
      <w:proofErr w:type="spellEnd"/>
      <w:r>
        <w:rPr>
          <w:rFonts w:eastAsia="SimSun"/>
        </w:rPr>
        <w:t xml:space="preserve"> where the timing error limit value </w:t>
      </w:r>
      <w:proofErr w:type="spellStart"/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e_ATG</w:t>
      </w:r>
      <w:proofErr w:type="spellEnd"/>
      <w:r>
        <w:rPr>
          <w:rFonts w:eastAsia="SimSun"/>
        </w:rPr>
        <w:t xml:space="preserve"> is specified in Table 7.1X.2-1</w:t>
      </w:r>
      <w:r>
        <w:rPr>
          <w:rFonts w:eastAsia="SimSun" w:cs="v4.2.0"/>
        </w:rPr>
        <w:t>. This requirement applies:</w:t>
      </w:r>
    </w:p>
    <w:p w14:paraId="137B33C3" w14:textId="531E121B" w:rsidR="00DE0297" w:rsidRDefault="00170289">
      <w:pPr>
        <w:pStyle w:val="B10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when it is the first transmission in a DRX cycle for PUCCH, PUSCH and SRS, or it is the PRACH transmission, or it is the </w:t>
      </w:r>
      <w:proofErr w:type="spellStart"/>
      <w:r>
        <w:t>msgA</w:t>
      </w:r>
      <w:proofErr w:type="spellEnd"/>
      <w:r>
        <w:t xml:space="preserve"> transmission.</w:t>
      </w:r>
    </w:p>
    <w:p w14:paraId="137B33C4" w14:textId="1514E9DD" w:rsidR="00DE0297" w:rsidRDefault="00170289">
      <w:pPr>
        <w:rPr>
          <w:rFonts w:eastAsia="SimSun" w:cs="v4.2.0"/>
        </w:rPr>
      </w:pPr>
      <w:r>
        <w:rPr>
          <w:rFonts w:eastAsia="SimSun" w:cs="v4.2.0"/>
        </w:rPr>
        <w:t xml:space="preserve">The ATG UE shall meet the </w:t>
      </w:r>
      <w:proofErr w:type="spellStart"/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e_ATG</w:t>
      </w:r>
      <w:proofErr w:type="spellEnd"/>
      <w:r>
        <w:rPr>
          <w:rFonts w:eastAsia="SimSun" w:cs="v4.2.0"/>
        </w:rPr>
        <w:t xml:space="preserve"> requirement for an initial transmission provided that at least one SSB is available at the ATG UE during the last 160 </w:t>
      </w:r>
      <w:proofErr w:type="spellStart"/>
      <w:r>
        <w:rPr>
          <w:rFonts w:eastAsia="SimSun" w:cs="v4.2.0"/>
        </w:rPr>
        <w:t>m</w:t>
      </w:r>
      <w:r w:rsidRPr="00AA64B7">
        <w:rPr>
          <w:rFonts w:eastAsia="SimSun" w:cs="v4.2.0"/>
        </w:rPr>
        <w:t>s</w:t>
      </w:r>
      <w:proofErr w:type="spellEnd"/>
      <w:r w:rsidRPr="00AA64B7">
        <w:rPr>
          <w:rFonts w:eastAsia="SimSun" w:cs="v4.2.0"/>
        </w:rPr>
        <w:t>.</w:t>
      </w:r>
      <w:r w:rsidRPr="00AA64B7">
        <w:rPr>
          <w:rFonts w:cs="v4.2.0"/>
        </w:rPr>
        <w:t xml:space="preserve"> </w:t>
      </w:r>
      <w:del w:id="2" w:author="Magnus Larsson K" w:date="2023-09-26T17:05:00Z">
        <w:r w:rsidR="006629F8" w:rsidRPr="00AA64B7" w:rsidDel="000A5187">
          <w:rPr>
            <w:rFonts w:cs="v4.2.0"/>
          </w:rPr>
          <w:delText>[</w:delText>
        </w:r>
      </w:del>
      <w:r w:rsidRPr="00AA64B7">
        <w:rPr>
          <w:rFonts w:cs="v4.2.0"/>
        </w:rPr>
        <w:t>and the ATG UE has a validity time running for</w:t>
      </w:r>
      <w:r w:rsidR="006629F8" w:rsidRPr="00AA64B7">
        <w:rPr>
          <w:rFonts w:cs="v4.2.0"/>
        </w:rPr>
        <w:t xml:space="preserve"> </w:t>
      </w:r>
      <w:r w:rsidRPr="00AA64B7">
        <w:rPr>
          <w:rFonts w:cs="v4.2.0"/>
          <w:i/>
        </w:rPr>
        <w:t>N</w:t>
      </w:r>
      <w:r w:rsidRPr="00AA64B7">
        <w:rPr>
          <w:rFonts w:cs="v4.2.0"/>
          <w:vertAlign w:val="subscript"/>
        </w:rPr>
        <w:t>TA,UE-specific</w:t>
      </w:r>
      <w:r w:rsidRPr="00AA64B7">
        <w:rPr>
          <w:rFonts w:eastAsia="SimSun" w:cs="v4.2.0"/>
        </w:rPr>
        <w:t>.</w:t>
      </w:r>
      <w:del w:id="3" w:author="Magnus Larsson K" w:date="2023-09-26T17:05:00Z">
        <w:r w:rsidR="006629F8" w:rsidRPr="00AA64B7" w:rsidDel="000A5187">
          <w:rPr>
            <w:rFonts w:eastAsia="SimSun" w:cs="v4.2.0"/>
          </w:rPr>
          <w:delText>]</w:delText>
        </w:r>
      </w:del>
      <w:r w:rsidRPr="00184E08">
        <w:rPr>
          <w:rFonts w:eastAsia="SimSun" w:cs="v4.2.0"/>
        </w:rPr>
        <w:t xml:space="preserve"> The</w:t>
      </w:r>
      <w:r>
        <w:rPr>
          <w:rFonts w:eastAsia="SimSun" w:cs="v4.2.0"/>
        </w:rPr>
        <w:t xml:space="preserve"> reference point for the ATG UE initial transmit timing control requirement shall be the downlink timing of the reference cell minus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SimSun" w:cs="v4.2.0"/>
        </w:rPr>
        <w:t>.</w:t>
      </w:r>
    </w:p>
    <w:p w14:paraId="137B33C5" w14:textId="77777777" w:rsidR="00DE0297" w:rsidRDefault="00170289">
      <w:pPr>
        <w:rPr>
          <w:rFonts w:eastAsia="SimSun"/>
        </w:rPr>
      </w:pPr>
      <w:r>
        <w:rPr>
          <w:rFonts w:eastAsia="SimSun"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ATG UE to determine downlink timing</w:t>
      </w:r>
      <w:r>
        <w:rPr>
          <w:rFonts w:eastAsia="SimSun" w:cs="v4.2.0"/>
        </w:rPr>
        <w:t xml:space="preserve"> is received </w:t>
      </w:r>
      <w:r>
        <w:rPr>
          <w:rFonts w:eastAsia="SimSun"/>
        </w:rPr>
        <w:t>from the reference cell</w:t>
      </w:r>
      <w:r>
        <w:t xml:space="preserve"> at the ATG UE antenna</w:t>
      </w:r>
      <w:r>
        <w:rPr>
          <w:rFonts w:eastAsia="SimSun"/>
        </w:rPr>
        <w:t xml:space="preserve">. </w:t>
      </w:r>
    </w:p>
    <w:p w14:paraId="137B33C6" w14:textId="0599B4F1" w:rsidR="00DE0297" w:rsidRDefault="00170289">
      <w:pPr>
        <w:rPr>
          <w:rFonts w:eastAsia="SimSun" w:cs="v4.2.0"/>
        </w:rPr>
      </w:pPr>
      <w:r>
        <w:rPr>
          <w:rFonts w:eastAsia="SimSun" w:cs="v4.2.0"/>
          <w:i/>
        </w:rPr>
        <w:t>N</w:t>
      </w:r>
      <w:r>
        <w:rPr>
          <w:rFonts w:eastAsia="SimSun" w:cs="v4.2.0"/>
          <w:vertAlign w:val="subscript"/>
        </w:rPr>
        <w:t>TA</w:t>
      </w:r>
      <w:r>
        <w:rPr>
          <w:rFonts w:eastAsia="SimSun"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SimSun"/>
        </w:rPr>
        <w:t xml:space="preserve"> (</w:t>
      </w:r>
      <w:proofErr w:type="gramStart"/>
      <w:r>
        <w:rPr>
          <w:rFonts w:eastAsia="SimSun"/>
        </w:rPr>
        <w:t>in</w:t>
      </w:r>
      <w:proofErr w:type="gramEnd"/>
      <w:r>
        <w:rPr>
          <w:rFonts w:eastAsia="SimSun"/>
        </w:rPr>
        <w:t xml:space="preserve"> </w:t>
      </w:r>
      <w:r>
        <w:rPr>
          <w:rFonts w:eastAsia="SimSun"/>
          <w:i/>
        </w:rPr>
        <w:t>T</w:t>
      </w:r>
      <w:r>
        <w:rPr>
          <w:rFonts w:eastAsia="SimSun"/>
          <w:vertAlign w:val="subscript"/>
        </w:rPr>
        <w:t>c</w:t>
      </w:r>
      <w:r>
        <w:rPr>
          <w:rFonts w:eastAsia="SimSun"/>
        </w:rPr>
        <w:t xml:space="preserve"> units) </w:t>
      </w:r>
      <w:r>
        <w:rPr>
          <w:rFonts w:eastAsia="SimSun" w:cs="v4.2.0"/>
        </w:rPr>
        <w:t>for other channels is the difference between ATG UE transmission timing and the downlink timing immediately after when the last timing advance in clause </w:t>
      </w:r>
      <w:r w:rsidR="006629F8">
        <w:rPr>
          <w:rFonts w:eastAsia="SimSun" w:cs="v4.2.0" w:hint="eastAsia"/>
          <w:lang w:val="en-US" w:eastAsia="zh-CN"/>
        </w:rPr>
        <w:t>[</w:t>
      </w:r>
      <w:r>
        <w:rPr>
          <w:rFonts w:eastAsia="SimSun" w:cs="v4.2.0"/>
        </w:rPr>
        <w:t>7.3</w:t>
      </w:r>
      <w:r w:rsidR="006629F8">
        <w:rPr>
          <w:rFonts w:eastAsia="SimSun" w:cs="v4.2.0" w:hint="eastAsia"/>
          <w:lang w:val="en-US" w:eastAsia="zh-CN"/>
        </w:rPr>
        <w:t>]</w:t>
      </w:r>
      <w:r>
        <w:rPr>
          <w:rFonts w:eastAsia="SimSun" w:cs="v4.2.0"/>
        </w:rPr>
        <w:t xml:space="preserve"> was applied. or after the last update in </w:t>
      </w:r>
      <m:oMath>
        <m:sSubSup>
          <m:sSubSupPr>
            <m:ctrlPr>
              <w:rPr>
                <w:rFonts w:ascii="Cambria Math" w:eastAsia="SimSun" w:hAnsi="Cambria Math" w:cs="v4.2.0"/>
                <w:i/>
              </w:rPr>
            </m:ctrlPr>
          </m:sSubSupPr>
          <m:e>
            <m:r>
              <w:rPr>
                <w:rFonts w:ascii="Cambria Math" w:eastAsia="SimSun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UE</m:t>
            </m:r>
          </m:sup>
        </m:sSubSup>
      </m:oMath>
      <w:r>
        <w:rPr>
          <w:rFonts w:eastAsia="SimSun" w:cs="v4.2.0"/>
        </w:rPr>
        <w:t>.</w:t>
      </w:r>
    </w:p>
    <w:p w14:paraId="137B33C7" w14:textId="77777777" w:rsidR="00DE0297" w:rsidRDefault="00170289">
      <w:pPr>
        <w:rPr>
          <w:rFonts w:eastAsia="SimSun" w:cs="v4.2.0"/>
        </w:rPr>
      </w:pPr>
      <w:r>
        <w:rPr>
          <w:rFonts w:eastAsia="SimSun" w:cs="v4.2.0"/>
        </w:rPr>
        <w:t xml:space="preserve">The value of </w:t>
      </w:r>
      <w:r>
        <w:rPr>
          <w:rFonts w:eastAsia="SimSun" w:cs="v4.2.0"/>
          <w:i/>
        </w:rPr>
        <w:t>N</w:t>
      </w:r>
      <w:r>
        <w:rPr>
          <w:rFonts w:eastAsia="SimSun" w:cs="v4.2.0"/>
          <w:vertAlign w:val="subscript"/>
        </w:rPr>
        <w:t>TA-offset</w:t>
      </w:r>
      <w:r>
        <w:rPr>
          <w:rFonts w:eastAsia="SimSun" w:cs="v4.2.0"/>
        </w:rPr>
        <w:t xml:space="preserve"> </w:t>
      </w:r>
      <w:r>
        <w:rPr>
          <w:rFonts w:eastAsia="SimSun"/>
        </w:rPr>
        <w:t xml:space="preserve">depends on the duplex mode of the cell in which the uplink transmission takes place and the frequency range (FR). </w:t>
      </w:r>
      <w:r>
        <w:rPr>
          <w:rFonts w:eastAsia="SimSun" w:cs="v4.2.0"/>
          <w:i/>
        </w:rPr>
        <w:t>N</w:t>
      </w:r>
      <w:r>
        <w:rPr>
          <w:rFonts w:eastAsia="SimSun" w:cs="v4.2.0"/>
          <w:vertAlign w:val="subscript"/>
        </w:rPr>
        <w:t>TA-offset</w:t>
      </w:r>
      <w:r>
        <w:rPr>
          <w:rFonts w:eastAsia="SimSun"/>
        </w:rPr>
        <w:t xml:space="preserve"> is defined in </w:t>
      </w:r>
      <w:r>
        <w:rPr>
          <w:rFonts w:eastAsia="SimSun" w:cs="v4.2.0"/>
        </w:rPr>
        <w:t>Table 7.1.2-2.</w:t>
      </w:r>
    </w:p>
    <w:p w14:paraId="137B33C8" w14:textId="5FFE826D" w:rsidR="00DE0297" w:rsidRDefault="00170289">
      <w:pPr>
        <w:rPr>
          <w:rFonts w:eastAsia="SimSun" w:cs="v4.2.0"/>
        </w:rPr>
      </w:pPr>
      <w:r>
        <w:rPr>
          <w:rFonts w:eastAsia="SimSun" w:cs="v4.2.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rFonts w:eastAsia="SimSun" w:cs="v4.2.0"/>
          <w:lang w:eastAsia="zh-CN"/>
        </w:rPr>
        <w:t xml:space="preserve"> are as defined in TS38.211 [6].</w:t>
      </w:r>
    </w:p>
    <w:p w14:paraId="137B33C9" w14:textId="77777777" w:rsidR="00DE0297" w:rsidRDefault="00DE0297">
      <w:pPr>
        <w:rPr>
          <w:rFonts w:eastAsia="SimSun"/>
          <w:lang w:eastAsia="zh-CN"/>
        </w:rPr>
      </w:pPr>
    </w:p>
    <w:p w14:paraId="137B33CA" w14:textId="5DCEE951" w:rsidR="00DE0297" w:rsidRDefault="00170289">
      <w:pPr>
        <w:pStyle w:val="TH"/>
      </w:pPr>
      <w:r>
        <w:t xml:space="preserve">Table 7.1X.2-1: </w:t>
      </w:r>
      <w:proofErr w:type="spellStart"/>
      <w:r>
        <w:t>T</w:t>
      </w:r>
      <w:r>
        <w:rPr>
          <w:vertAlign w:val="subscript"/>
        </w:rPr>
        <w:t>e_ATG</w:t>
      </w:r>
      <w:proofErr w:type="spellEnd"/>
      <w: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1524"/>
        <w:gridCol w:w="1525"/>
        <w:gridCol w:w="1811"/>
      </w:tblGrid>
      <w:tr w:rsidR="00DE0297" w14:paraId="137B33CF" w14:textId="77777777">
        <w:trPr>
          <w:cantSplit/>
          <w:jc w:val="center"/>
        </w:trPr>
        <w:tc>
          <w:tcPr>
            <w:tcW w:w="1033" w:type="pct"/>
            <w:vAlign w:val="center"/>
          </w:tcPr>
          <w:p w14:paraId="137B33CB" w14:textId="77777777" w:rsidR="00DE0297" w:rsidRDefault="00170289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137B33CC" w14:textId="77777777" w:rsidR="00DE0297" w:rsidRDefault="00170289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137B33CD" w14:textId="77777777" w:rsidR="00DE0297" w:rsidRDefault="00170289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137B33CE" w14:textId="77777777" w:rsidR="00DE0297" w:rsidRDefault="00170289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</w:t>
            </w:r>
            <w:r>
              <w:rPr>
                <w:rFonts w:eastAsia="SimSun"/>
                <w:vertAlign w:val="subscript"/>
              </w:rPr>
              <w:t>e</w:t>
            </w:r>
            <w:r>
              <w:rPr>
                <w:vertAlign w:val="subscript"/>
              </w:rPr>
              <w:t>_ATG</w:t>
            </w:r>
            <w:proofErr w:type="spellEnd"/>
          </w:p>
        </w:tc>
      </w:tr>
      <w:tr w:rsidR="00DE0297" w14:paraId="137B33D4" w14:textId="77777777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137B33D0" w14:textId="77777777" w:rsidR="00DE0297" w:rsidRDefault="0017028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137B33D1" w14:textId="77777777" w:rsidR="00DE0297" w:rsidRDefault="0017028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</w:t>
            </w:r>
          </w:p>
        </w:tc>
        <w:tc>
          <w:tcPr>
            <w:tcW w:w="1245" w:type="pct"/>
          </w:tcPr>
          <w:p w14:paraId="137B33D2" w14:textId="77777777" w:rsidR="00DE0297" w:rsidRDefault="0017028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</w:t>
            </w:r>
          </w:p>
        </w:tc>
        <w:tc>
          <w:tcPr>
            <w:tcW w:w="1478" w:type="pct"/>
          </w:tcPr>
          <w:p w14:paraId="137B33D3" w14:textId="77777777" w:rsidR="00DE0297" w:rsidRDefault="00170289">
            <w:pPr>
              <w:pStyle w:val="TAC"/>
              <w:rPr>
                <w:rFonts w:eastAsia="SimSun"/>
              </w:rPr>
            </w:pPr>
            <w:r>
              <w:t>20*64*Tc</w:t>
            </w:r>
          </w:p>
        </w:tc>
      </w:tr>
      <w:tr w:rsidR="00DE0297" w14:paraId="137B33D9" w14:textId="7777777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37B33D5" w14:textId="77777777" w:rsidR="00DE0297" w:rsidRDefault="00DE0297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137B33D6" w14:textId="77777777" w:rsidR="00DE0297" w:rsidRDefault="00DE0297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137B33D7" w14:textId="77777777" w:rsidR="00DE0297" w:rsidRDefault="0017028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  <w:tc>
          <w:tcPr>
            <w:tcW w:w="1478" w:type="pct"/>
          </w:tcPr>
          <w:p w14:paraId="137B33D8" w14:textId="77777777" w:rsidR="00DE0297" w:rsidRDefault="00170289">
            <w:pPr>
              <w:pStyle w:val="TAC"/>
              <w:rPr>
                <w:rFonts w:eastAsia="SimSun"/>
              </w:rPr>
            </w:pPr>
            <w:r>
              <w:t>18*64*Tc</w:t>
            </w:r>
          </w:p>
        </w:tc>
      </w:tr>
      <w:tr w:rsidR="00DE0297" w14:paraId="137B33DE" w14:textId="7777777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37B33DA" w14:textId="77777777" w:rsidR="00DE0297" w:rsidRDefault="00DE0297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137B33DB" w14:textId="77777777" w:rsidR="00DE0297" w:rsidRDefault="00DE0297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137B33DC" w14:textId="77777777" w:rsidR="00DE0297" w:rsidRDefault="0017028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60</w:t>
            </w:r>
          </w:p>
        </w:tc>
        <w:tc>
          <w:tcPr>
            <w:tcW w:w="1478" w:type="pct"/>
          </w:tcPr>
          <w:p w14:paraId="137B33DD" w14:textId="77777777" w:rsidR="00DE0297" w:rsidRDefault="00170289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</w:tr>
      <w:tr w:rsidR="00DE0297" w14:paraId="137B33E3" w14:textId="7777777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37B33DF" w14:textId="77777777" w:rsidR="00DE0297" w:rsidRDefault="00DE0297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137B33E0" w14:textId="77777777" w:rsidR="00DE0297" w:rsidRDefault="0017028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  <w:tc>
          <w:tcPr>
            <w:tcW w:w="1245" w:type="pct"/>
          </w:tcPr>
          <w:p w14:paraId="137B33E1" w14:textId="77777777" w:rsidR="00DE0297" w:rsidRDefault="0017028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</w:t>
            </w:r>
          </w:p>
        </w:tc>
        <w:tc>
          <w:tcPr>
            <w:tcW w:w="1478" w:type="pct"/>
          </w:tcPr>
          <w:p w14:paraId="137B33E2" w14:textId="77777777" w:rsidR="00DE0297" w:rsidRDefault="00170289">
            <w:pPr>
              <w:pStyle w:val="TAC"/>
              <w:rPr>
                <w:rFonts w:eastAsia="SimSun"/>
              </w:rPr>
            </w:pPr>
            <w:r>
              <w:t>16*64*Tc</w:t>
            </w:r>
          </w:p>
        </w:tc>
      </w:tr>
      <w:tr w:rsidR="00DE0297" w14:paraId="137B33E8" w14:textId="7777777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37B33E4" w14:textId="77777777" w:rsidR="00DE0297" w:rsidRDefault="00DE0297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137B33E5" w14:textId="77777777" w:rsidR="00DE0297" w:rsidRDefault="00DE0297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137B33E6" w14:textId="77777777" w:rsidR="00DE0297" w:rsidRDefault="0017028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  <w:tc>
          <w:tcPr>
            <w:tcW w:w="1478" w:type="pct"/>
          </w:tcPr>
          <w:p w14:paraId="137B33E7" w14:textId="77777777" w:rsidR="00DE0297" w:rsidRDefault="00170289">
            <w:pPr>
              <w:pStyle w:val="TAC"/>
              <w:rPr>
                <w:rFonts w:eastAsia="SimSun"/>
              </w:rPr>
            </w:pPr>
            <w:r>
              <w:t>16*64*Tc</w:t>
            </w:r>
          </w:p>
        </w:tc>
      </w:tr>
      <w:tr w:rsidR="00DE0297" w14:paraId="137B33ED" w14:textId="77777777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137B33E9" w14:textId="77777777" w:rsidR="00DE0297" w:rsidRDefault="00DE0297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137B33EA" w14:textId="77777777" w:rsidR="00DE0297" w:rsidRDefault="00DE0297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137B33EB" w14:textId="77777777" w:rsidR="00DE0297" w:rsidRDefault="0017028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60</w:t>
            </w:r>
          </w:p>
        </w:tc>
        <w:tc>
          <w:tcPr>
            <w:tcW w:w="1478" w:type="pct"/>
          </w:tcPr>
          <w:p w14:paraId="137B33EC" w14:textId="77777777" w:rsidR="00DE0297" w:rsidRDefault="00170289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</w:tr>
      <w:tr w:rsidR="00DE0297" w14:paraId="137B33EF" w14:textId="77777777">
        <w:trPr>
          <w:cantSplit/>
          <w:jc w:val="center"/>
        </w:trPr>
        <w:tc>
          <w:tcPr>
            <w:tcW w:w="5000" w:type="pct"/>
            <w:gridSpan w:val="4"/>
          </w:tcPr>
          <w:p w14:paraId="137B33EE" w14:textId="77777777" w:rsidR="00DE0297" w:rsidRDefault="00170289">
            <w:pPr>
              <w:pStyle w:val="TAN"/>
              <w:rPr>
                <w:rFonts w:eastAsia="SimSun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/>
              </w:rPr>
              <w:t xml:space="preserve"> 1:</w:t>
            </w:r>
            <w:r>
              <w:rPr>
                <w:rFonts w:eastAsia="SimSun"/>
              </w:rPr>
              <w:tab/>
              <w:t>T</w:t>
            </w:r>
            <w:r>
              <w:rPr>
                <w:rFonts w:eastAsia="SimSun"/>
                <w:vertAlign w:val="subscript"/>
              </w:rPr>
              <w:t>c</w:t>
            </w:r>
            <w:r>
              <w:rPr>
                <w:rFonts w:eastAsia="SimSun"/>
              </w:rPr>
              <w:t xml:space="preserve"> is the basic timing unit defined in TS 38.211 [6]</w:t>
            </w:r>
          </w:p>
        </w:tc>
      </w:tr>
    </w:tbl>
    <w:p w14:paraId="137B33F0" w14:textId="77777777" w:rsidR="00DE0297" w:rsidRDefault="00DE0297">
      <w:pPr>
        <w:rPr>
          <w:rFonts w:eastAsia="SimSun"/>
          <w:snapToGrid w:val="0"/>
        </w:rPr>
      </w:pPr>
    </w:p>
    <w:p w14:paraId="137B33F1" w14:textId="3E686D56" w:rsidR="00DE0297" w:rsidRDefault="00170289">
      <w:pPr>
        <w:rPr>
          <w:rFonts w:eastAsia="SimSun" w:cs="v4.2.0"/>
        </w:rPr>
      </w:pPr>
      <w:r>
        <w:rPr>
          <w:rFonts w:eastAsia="SimSun"/>
          <w:lang w:eastAsia="ko-KR"/>
        </w:rPr>
        <w:t xml:space="preserve">When it is not the first transmission in a DRX </w:t>
      </w:r>
      <w:r>
        <w:rPr>
          <w:rFonts w:eastAsia="SimSun"/>
          <w:lang w:eastAsia="zh-CN"/>
        </w:rPr>
        <w:t xml:space="preserve">cycle </w:t>
      </w:r>
      <w:r>
        <w:rPr>
          <w:rFonts w:eastAsia="SimSun"/>
          <w:lang w:eastAsia="ko-KR"/>
        </w:rPr>
        <w:t>or there is no DRX</w:t>
      </w:r>
      <w:r>
        <w:rPr>
          <w:rFonts w:eastAsia="SimSun"/>
          <w:lang w:eastAsia="zh-CN"/>
        </w:rPr>
        <w:t xml:space="preserve"> cycle</w:t>
      </w:r>
      <w:r>
        <w:rPr>
          <w:rFonts w:eastAsia="SimSun"/>
          <w:lang w:eastAsia="ko-KR"/>
        </w:rPr>
        <w:t xml:space="preserve">, and when it is the transmission for PUCCH, PUSCH and SRS transmission, </w:t>
      </w:r>
      <w:r>
        <w:rPr>
          <w:rFonts w:eastAsia="SimSun" w:cs="v4.2.0"/>
        </w:rPr>
        <w:t>the ATG UE shall be capable of changing the transmission timing according to the received downlink frame of the reference cell</w:t>
      </w:r>
      <w:r>
        <w:rPr>
          <w:rFonts w:eastAsia="SimSun"/>
        </w:rPr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rFonts w:eastAsia="SimSun"/>
        </w:rPr>
        <w:t xml:space="preserve">, </w:t>
      </w:r>
      <w:r>
        <w:rPr>
          <w:rFonts w:eastAsia="SimSun"/>
          <w:lang w:eastAsia="ko-KR"/>
        </w:rPr>
        <w:t>except when the timing advance in clause 7.3X is applied.</w:t>
      </w:r>
    </w:p>
    <w:p w14:paraId="137B33F2" w14:textId="6E4F03D6" w:rsidR="00DE0297" w:rsidRDefault="00170289">
      <w:pPr>
        <w:pStyle w:val="Heading4"/>
        <w:rPr>
          <w:lang w:eastAsia="zh-CN"/>
        </w:rPr>
      </w:pPr>
      <w:r>
        <w:t>7.1X.2.1</w:t>
      </w:r>
      <w:r>
        <w:tab/>
        <w:t>Gradual timing adjustment</w:t>
      </w:r>
    </w:p>
    <w:p w14:paraId="137B33F3" w14:textId="0FBC5A91" w:rsidR="00DE0297" w:rsidRDefault="00170289">
      <w:pPr>
        <w:rPr>
          <w:rFonts w:eastAsia="SimSun" w:cs="v4.2.0"/>
          <w:lang w:eastAsia="zh-CN"/>
        </w:rPr>
      </w:pPr>
      <w:r>
        <w:rPr>
          <w:rFonts w:eastAsia="SimSun" w:cs="v4.2.0"/>
        </w:rPr>
        <w:t xml:space="preserve">When the transmission timing error between the ATG UE and the reference </w:t>
      </w:r>
      <w:r>
        <w:rPr>
          <w:rFonts w:eastAsia="SimSun" w:cs="v4.2.0"/>
          <w:lang w:eastAsia="ja-JP"/>
        </w:rPr>
        <w:t>timing</w:t>
      </w:r>
      <w:r>
        <w:rPr>
          <w:rFonts w:eastAsia="SimSun" w:cs="v4.2.0"/>
        </w:rPr>
        <w:t xml:space="preserve"> exceeds </w:t>
      </w:r>
      <w:r>
        <w:rPr>
          <w:rFonts w:ascii="Symbol" w:eastAsia="Symbol" w:hAnsi="Symbol" w:cs="Symbol"/>
        </w:rPr>
        <w:t>±</w:t>
      </w:r>
      <w:proofErr w:type="spellStart"/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e_ATG</w:t>
      </w:r>
      <w:proofErr w:type="spellEnd"/>
      <w:r>
        <w:rPr>
          <w:rFonts w:eastAsia="SimSun" w:cs="v4.2.0"/>
        </w:rPr>
        <w:t xml:space="preserve"> then the ATG UE is required to</w:t>
      </w:r>
      <w:r>
        <w:rPr>
          <w:rFonts w:eastAsia="SimSun" w:cs="v4.2.0" w:hint="eastAsia"/>
          <w:lang w:eastAsia="zh-CN"/>
        </w:rPr>
        <w:t xml:space="preserve"> </w:t>
      </w:r>
      <w:r>
        <w:rPr>
          <w:rFonts w:eastAsia="SimSun" w:cs="v4.2.0"/>
        </w:rPr>
        <w:t xml:space="preserve">adjust its timing to within </w:t>
      </w:r>
      <w:r>
        <w:rPr>
          <w:rFonts w:ascii="Symbol" w:eastAsia="Symbol" w:hAnsi="Symbol" w:cs="Symbol"/>
        </w:rPr>
        <w:t>±</w:t>
      </w:r>
      <w:proofErr w:type="spellStart"/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e_ATG</w:t>
      </w:r>
      <w:proofErr w:type="spellEnd"/>
      <w:r>
        <w:rPr>
          <w:rFonts w:eastAsia="SimSun"/>
        </w:rPr>
        <w:t>.</w:t>
      </w:r>
      <w:r>
        <w:rPr>
          <w:rFonts w:eastAsia="SimSun"/>
          <w:lang w:eastAsia="ja-JP"/>
        </w:rPr>
        <w:t xml:space="preserve"> </w:t>
      </w:r>
      <w:r>
        <w:rPr>
          <w:rFonts w:eastAsia="SimSun" w:cs="v4.2.0"/>
        </w:rPr>
        <w:t xml:space="preserve">The reference </w:t>
      </w:r>
      <w:r>
        <w:rPr>
          <w:rFonts w:eastAsia="SimSun" w:cs="v4.2.0"/>
          <w:lang w:eastAsia="ja-JP"/>
        </w:rPr>
        <w:t>timing</w:t>
      </w:r>
      <w:r>
        <w:rPr>
          <w:rFonts w:eastAsia="SimSun"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SimSun"/>
        </w:rPr>
        <w:t xml:space="preserve"> </w:t>
      </w:r>
      <w:r>
        <w:rPr>
          <w:rFonts w:eastAsia="SimSun" w:cs="v4.2.0"/>
          <w:lang w:eastAsia="ja-JP"/>
        </w:rPr>
        <w:t xml:space="preserve">before </w:t>
      </w:r>
      <w:r>
        <w:rPr>
          <w:rFonts w:eastAsia="SimSun" w:cs="v4.2.0"/>
        </w:rPr>
        <w:t>the d</w:t>
      </w:r>
      <w:r>
        <w:rPr>
          <w:rFonts w:eastAsia="SimSun" w:cs="v4.2.0"/>
          <w:lang w:eastAsia="ja-JP"/>
        </w:rPr>
        <w:t xml:space="preserve">ownlink timing of the reference cell. </w:t>
      </w:r>
      <w:r>
        <w:rPr>
          <w:rFonts w:eastAsia="SimSun" w:cs="v4.2.0"/>
        </w:rPr>
        <w:t>All adjustments made to the ATG UE uplink timing shall follow these rules:</w:t>
      </w:r>
    </w:p>
    <w:p w14:paraId="137B33F4" w14:textId="4B7DCFA1" w:rsidR="00DE0297" w:rsidRDefault="00170289">
      <w:pPr>
        <w:ind w:left="568" w:hanging="284"/>
      </w:pPr>
      <w:r>
        <w:lastRenderedPageBreak/>
        <w:t>1)</w:t>
      </w:r>
      <w:r>
        <w:tab/>
        <w:t>The maximum amount of the magnitude of the timing change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lang w:eastAsia="zh-CN"/>
        </w:rPr>
        <w:t xml:space="preserve"> due to ATG UE position update,</w:t>
      </w:r>
      <w:r>
        <w:t xml:space="preserve"> in one adjustment shall be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q_ATG</w:t>
      </w:r>
      <w:proofErr w:type="spellEnd"/>
      <w:r>
        <w:t>.</w:t>
      </w:r>
    </w:p>
    <w:p w14:paraId="137B33F5" w14:textId="6710609A" w:rsidR="00DE0297" w:rsidRDefault="00170289">
      <w:pPr>
        <w:ind w:left="568" w:hanging="284"/>
      </w:pPr>
      <w:r>
        <w:t>2)</w:t>
      </w:r>
      <w:r>
        <w:tab/>
        <w:t xml:space="preserve">The minimum aggregate adjustment rate, </w:t>
      </w:r>
      <w:r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lang w:eastAsia="zh-CN"/>
        </w:rPr>
        <w:t xml:space="preserve"> due to ATG UE position update,</w:t>
      </w:r>
      <w:r>
        <w:t xml:space="preserve"> shall be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  <w:lang w:eastAsia="zh-CN"/>
        </w:rPr>
        <w:t>p_ATG</w:t>
      </w:r>
      <w:proofErr w:type="spellEnd"/>
      <w:r>
        <w:t xml:space="preserve"> per second.</w:t>
      </w:r>
    </w:p>
    <w:p w14:paraId="137B33F6" w14:textId="1F2A9CF2" w:rsidR="00DE0297" w:rsidRDefault="00170289">
      <w:pPr>
        <w:ind w:left="568" w:hanging="284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  <w:t>The maximum aggregate adjustment rate,</w:t>
      </w:r>
      <w:r>
        <w:t xml:space="preserve"> </w:t>
      </w:r>
      <w:r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lang w:eastAsia="zh-CN"/>
        </w:rPr>
        <w:t xml:space="preserve"> due to ATG UE position update, </w:t>
      </w:r>
      <w:r>
        <w:rPr>
          <w:rFonts w:cs="v4.2.0"/>
        </w:rPr>
        <w:t xml:space="preserve">shall be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q_ATG</w:t>
      </w:r>
      <w:proofErr w:type="spellEnd"/>
      <w:r>
        <w:rPr>
          <w:rFonts w:cs="v4.2.0"/>
        </w:rPr>
        <w:t xml:space="preserve"> per 200 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>.</w:t>
      </w:r>
    </w:p>
    <w:p w14:paraId="137B33F7" w14:textId="534D1F5B" w:rsidR="00DE0297" w:rsidRDefault="00170289">
      <w:pPr>
        <w:ind w:hanging="1"/>
        <w:rPr>
          <w:rFonts w:eastAsia="SimSun"/>
        </w:rPr>
      </w:pPr>
      <w:r>
        <w:rPr>
          <w:rFonts w:eastAsia="SimSun"/>
        </w:rPr>
        <w:t xml:space="preserve">Where, the maximum autonomous time adjustment step </w:t>
      </w:r>
      <w:proofErr w:type="spellStart"/>
      <w:r>
        <w:rPr>
          <w:rFonts w:eastAsia="SimSun"/>
        </w:rPr>
        <w:t>T</w:t>
      </w:r>
      <w:r>
        <w:rPr>
          <w:rFonts w:eastAsia="SimSun"/>
          <w:vertAlign w:val="subscript"/>
        </w:rPr>
        <w:t>q_ATG</w:t>
      </w:r>
      <w:proofErr w:type="spellEnd"/>
      <w:r>
        <w:rPr>
          <w:rFonts w:eastAsia="SimSun"/>
        </w:rPr>
        <w:t xml:space="preserve"> and the aggregate adjustment rate </w:t>
      </w:r>
      <w:proofErr w:type="spellStart"/>
      <w:r>
        <w:rPr>
          <w:rFonts w:eastAsia="SimSun"/>
        </w:rPr>
        <w:t>T</w:t>
      </w:r>
      <w:r>
        <w:rPr>
          <w:rFonts w:eastAsia="SimSun"/>
          <w:vertAlign w:val="subscript"/>
        </w:rPr>
        <w:t>p_ATG</w:t>
      </w:r>
      <w:proofErr w:type="spellEnd"/>
      <w:r>
        <w:rPr>
          <w:rFonts w:eastAsia="SimSun"/>
        </w:rPr>
        <w:t xml:space="preserve"> are specified in Table 7.1X.2.1-1.</w:t>
      </w:r>
    </w:p>
    <w:p w14:paraId="137B33F8" w14:textId="77777777" w:rsidR="00DE0297" w:rsidRDefault="00DE0297">
      <w:pPr>
        <w:ind w:hanging="1"/>
        <w:rPr>
          <w:rFonts w:eastAsia="SimSun"/>
        </w:rPr>
      </w:pPr>
    </w:p>
    <w:p w14:paraId="137B33F9" w14:textId="35967A7A" w:rsidR="00DE0297" w:rsidRDefault="00170289">
      <w:pPr>
        <w:pStyle w:val="TH"/>
      </w:pPr>
      <w:r>
        <w:t xml:space="preserve">Table 7.1X.2.1-1: </w:t>
      </w:r>
      <w:proofErr w:type="spellStart"/>
      <w:r>
        <w:t>T</w:t>
      </w:r>
      <w:r>
        <w:rPr>
          <w:vertAlign w:val="subscript"/>
        </w:rPr>
        <w:t>q_ATG</w:t>
      </w:r>
      <w:proofErr w:type="spellEnd"/>
      <w:r>
        <w:rPr>
          <w:vertAlign w:val="subscript"/>
        </w:rPr>
        <w:t xml:space="preserve"> </w:t>
      </w:r>
      <w:r>
        <w:t xml:space="preserve">Maximum Autonomous Time Adjustment Step and </w:t>
      </w:r>
      <w:proofErr w:type="spellStart"/>
      <w:r>
        <w:t>T</w:t>
      </w:r>
      <w:r>
        <w:rPr>
          <w:vertAlign w:val="subscript"/>
        </w:rPr>
        <w:t>p_ATG</w:t>
      </w:r>
      <w:proofErr w:type="spellEnd"/>
      <w:r>
        <w:rPr>
          <w:vertAlign w:val="subscript"/>
        </w:rPr>
        <w:t xml:space="preserve"> </w:t>
      </w:r>
      <w:r>
        <w:t>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032"/>
        <w:gridCol w:w="1996"/>
        <w:gridCol w:w="1997"/>
      </w:tblGrid>
      <w:tr w:rsidR="00DE0297" w14:paraId="137B33FE" w14:textId="77777777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33FA" w14:textId="77777777" w:rsidR="00DE0297" w:rsidRDefault="00170289">
            <w:pPr>
              <w:pStyle w:val="TAH"/>
            </w:pPr>
            <w:r>
              <w:t>Frequency Range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3FB" w14:textId="77777777" w:rsidR="00DE0297" w:rsidRDefault="00170289">
            <w:pPr>
              <w:pStyle w:val="TAH"/>
            </w:pPr>
            <w:r>
              <w:t>SCS of uplink signals (kHz)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33FC" w14:textId="77777777" w:rsidR="00DE0297" w:rsidRDefault="00170289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q_ATG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33FD" w14:textId="77777777" w:rsidR="00DE0297" w:rsidRDefault="00170289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p_ATG</w:t>
            </w:r>
            <w:proofErr w:type="spellEnd"/>
            <w:r>
              <w:t xml:space="preserve"> </w:t>
            </w:r>
          </w:p>
        </w:tc>
      </w:tr>
      <w:tr w:rsidR="00DE0297" w14:paraId="137B3403" w14:textId="77777777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B33FF" w14:textId="77777777" w:rsidR="00DE0297" w:rsidRDefault="00170289">
            <w:pPr>
              <w:pStyle w:val="TAC"/>
            </w:pPr>
            <w:r>
              <w:t>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400" w14:textId="77777777" w:rsidR="00DE0297" w:rsidRDefault="00170289">
            <w:pPr>
              <w:pStyle w:val="TAC"/>
            </w:pPr>
            <w:r>
              <w:t>15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401" w14:textId="77777777" w:rsidR="00DE0297" w:rsidRDefault="00170289">
            <w:pPr>
              <w:pStyle w:val="TAC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402" w14:textId="77777777" w:rsidR="00DE0297" w:rsidRDefault="00170289">
            <w:pPr>
              <w:pStyle w:val="TAC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</w:tr>
      <w:tr w:rsidR="00DE0297" w14:paraId="137B3408" w14:textId="77777777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B3404" w14:textId="77777777" w:rsidR="00DE0297" w:rsidRDefault="00DE0297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405" w14:textId="77777777" w:rsidR="00DE0297" w:rsidRDefault="00170289">
            <w:pPr>
              <w:pStyle w:val="TAC"/>
            </w:pPr>
            <w:r>
              <w:t>30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406" w14:textId="77777777" w:rsidR="00DE0297" w:rsidRDefault="00170289">
            <w:pPr>
              <w:pStyle w:val="TAC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407" w14:textId="77777777" w:rsidR="00DE0297" w:rsidRDefault="00170289">
            <w:pPr>
              <w:pStyle w:val="TAC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</w:tr>
      <w:tr w:rsidR="00DE0297" w14:paraId="137B340D" w14:textId="77777777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3409" w14:textId="77777777" w:rsidR="00DE0297" w:rsidRDefault="00DE0297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40A" w14:textId="77777777" w:rsidR="00DE0297" w:rsidRDefault="00170289">
            <w:pPr>
              <w:pStyle w:val="TAC"/>
            </w:pPr>
            <w: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40B" w14:textId="77777777" w:rsidR="00DE0297" w:rsidRDefault="00170289">
            <w:pPr>
              <w:pStyle w:val="TAC"/>
            </w:pPr>
            <w:r>
              <w:t>N/A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40C" w14:textId="77777777" w:rsidR="00DE0297" w:rsidRDefault="00170289">
            <w:pPr>
              <w:pStyle w:val="TAC"/>
            </w:pPr>
            <w:r>
              <w:t>N/A</w:t>
            </w:r>
          </w:p>
        </w:tc>
      </w:tr>
      <w:tr w:rsidR="00DE0297" w14:paraId="137B3410" w14:textId="7777777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40E" w14:textId="77777777" w:rsidR="00DE0297" w:rsidRDefault="00170289">
            <w:pPr>
              <w:pStyle w:val="TAN"/>
            </w:pPr>
            <w:r>
              <w:rPr>
                <w:rFonts w:cs="Arial"/>
              </w:rPr>
              <w:t>NOTE 1</w:t>
            </w:r>
            <w:r>
              <w:t>:</w:t>
            </w:r>
            <w:r>
              <w:tab/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  <w:p w14:paraId="137B340F" w14:textId="77777777" w:rsidR="00DE0297" w:rsidRDefault="00DE0297">
            <w:pPr>
              <w:pStyle w:val="TAN"/>
            </w:pPr>
          </w:p>
        </w:tc>
      </w:tr>
    </w:tbl>
    <w:p w14:paraId="137B3411" w14:textId="77777777" w:rsidR="00DE0297" w:rsidRDefault="00DE0297"/>
    <w:p w14:paraId="137B34A3" w14:textId="70D00C89" w:rsidR="00DE0297" w:rsidRPr="00681F2B" w:rsidRDefault="00681F2B">
      <w:pPr>
        <w:rPr>
          <w:color w:val="FF0000"/>
        </w:rPr>
      </w:pPr>
      <w:bookmarkStart w:id="4" w:name="_Toc5952603"/>
      <w:bookmarkEnd w:id="1"/>
      <w:r>
        <w:rPr>
          <w:color w:val="FF0000"/>
        </w:rPr>
        <w:t>==== Next change ====</w:t>
      </w:r>
    </w:p>
    <w:p w14:paraId="137B34A4" w14:textId="3C3DAC62" w:rsidR="00DE0297" w:rsidRDefault="00170289">
      <w:pPr>
        <w:pStyle w:val="Heading2"/>
      </w:pPr>
      <w:r>
        <w:t>7.3</w:t>
      </w:r>
      <w:r>
        <w:rPr>
          <w:lang w:eastAsia="zh-TW"/>
        </w:rPr>
        <w:t>X</w:t>
      </w:r>
      <w:r>
        <w:tab/>
        <w:t>Timing advance for ATG</w:t>
      </w:r>
    </w:p>
    <w:p w14:paraId="137B34A5" w14:textId="783431B7" w:rsidR="00DE0297" w:rsidRDefault="00170289">
      <w:pPr>
        <w:pStyle w:val="Heading3"/>
      </w:pPr>
      <w:r>
        <w:t>7.3</w:t>
      </w:r>
      <w:r>
        <w:rPr>
          <w:lang w:eastAsia="zh-TW"/>
        </w:rPr>
        <w:t>X</w:t>
      </w:r>
      <w:r>
        <w:t>.1</w:t>
      </w:r>
      <w:r>
        <w:tab/>
        <w:t>Introduction</w:t>
      </w:r>
    </w:p>
    <w:p w14:paraId="137B34A6" w14:textId="78F34671" w:rsidR="00DE0297" w:rsidRDefault="00170289">
      <w:r>
        <w:t xml:space="preserve">The timing advance is initiated by ATG UE configured with only </w:t>
      </w:r>
      <w:proofErr w:type="spellStart"/>
      <w:r>
        <w:t>PCell</w:t>
      </w:r>
      <w:proofErr w:type="spellEnd"/>
      <w:r>
        <w:t xml:space="preserve"> </w:t>
      </w:r>
      <w:del w:id="5" w:author="Magnus Larsson K" w:date="2023-09-26T17:06:00Z">
        <w:r w:rsidR="00C44EB7" w:rsidDel="00EF4877">
          <w:rPr>
            <w:rFonts w:eastAsia="SimSun" w:hint="eastAsia"/>
            <w:lang w:val="en-US" w:eastAsia="zh-CN"/>
          </w:rPr>
          <w:delText>[</w:delText>
        </w:r>
      </w:del>
      <w:r>
        <w:t xml:space="preserve">served by </w:t>
      </w:r>
      <w:proofErr w:type="spellStart"/>
      <w:r>
        <w:t>gNB</w:t>
      </w:r>
      <w:proofErr w:type="spellEnd"/>
      <w:r>
        <w:t xml:space="preserve"> upon initiating a validity timer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del w:id="6" w:author="Magnus Larsson K" w:date="2023-09-26T17:06:00Z">
        <w:r w:rsidDel="004341AC">
          <w:rPr>
            <w:rFonts w:cs="v4.2.0"/>
            <w:vertAlign w:val="subscript"/>
          </w:rPr>
          <w:delText>.</w:delText>
        </w:r>
        <w:r w:rsidDel="004341AC">
          <w:delText xml:space="preserve"> </w:delText>
        </w:r>
        <w:r w:rsidR="00C44EB7" w:rsidDel="00EF4877">
          <w:rPr>
            <w:rFonts w:eastAsia="SimSun" w:hint="eastAsia"/>
            <w:lang w:val="en-US" w:eastAsia="zh-CN"/>
          </w:rPr>
          <w:delText>]</w:delText>
        </w:r>
      </w:del>
      <w:ins w:id="7" w:author="Magnus Larsson K" w:date="2023-09-26T17:06:00Z">
        <w:r w:rsidR="00EF4877">
          <w:rPr>
            <w:rFonts w:eastAsia="SimSun"/>
            <w:lang w:val="en-US" w:eastAsia="zh-CN"/>
          </w:rPr>
          <w:t>.</w:t>
        </w:r>
        <w:r w:rsidR="004341AC">
          <w:rPr>
            <w:rFonts w:eastAsia="SimSun"/>
            <w:lang w:val="en-US" w:eastAsia="zh-CN"/>
          </w:rPr>
          <w:t xml:space="preserve"> </w:t>
        </w:r>
      </w:ins>
      <w:del w:id="8" w:author="Magnus Larsson K" w:date="2023-09-26T17:06:00Z">
        <w:r w:rsidR="00C44EB7" w:rsidDel="00EF4877">
          <w:rPr>
            <w:rFonts w:eastAsia="SimSun"/>
            <w:lang w:val="en-US" w:eastAsia="zh-CN"/>
          </w:rPr>
          <w:delText xml:space="preserve"> </w:delText>
        </w:r>
      </w:del>
      <w:r>
        <w:t xml:space="preserve">The timing advance can be adjusted with MAC message that implies the adjustment of the timing advance, as defined in </w:t>
      </w:r>
      <w:r>
        <w:rPr>
          <w:rFonts w:cs="v4.2.0"/>
        </w:rPr>
        <w:t>clause </w:t>
      </w:r>
      <w:r>
        <w:t>5.2 of TS 38.321 [7].</w:t>
      </w:r>
    </w:p>
    <w:p w14:paraId="137B34A7" w14:textId="77777777" w:rsidR="00DE0297" w:rsidRDefault="00170289">
      <w:pPr>
        <w:pStyle w:val="Heading3"/>
      </w:pPr>
      <w:r>
        <w:t>7.3</w:t>
      </w:r>
      <w:r>
        <w:rPr>
          <w:lang w:eastAsia="zh-TW"/>
        </w:rPr>
        <w:t>D</w:t>
      </w:r>
      <w:r>
        <w:t>.2</w:t>
      </w:r>
      <w:r>
        <w:tab/>
        <w:t>Requirements</w:t>
      </w:r>
    </w:p>
    <w:p w14:paraId="137B34A8" w14:textId="77777777" w:rsidR="00DE0297" w:rsidRDefault="00170289">
      <w:pPr>
        <w:pStyle w:val="Heading4"/>
      </w:pPr>
      <w:r>
        <w:t>7.3</w:t>
      </w:r>
      <w:r>
        <w:rPr>
          <w:lang w:eastAsia="zh-TW"/>
        </w:rPr>
        <w:t>D</w:t>
      </w:r>
      <w:r>
        <w:t>.2.1</w:t>
      </w:r>
      <w:r>
        <w:tab/>
        <w:t>Timing Advance adjustment delay</w:t>
      </w:r>
    </w:p>
    <w:p w14:paraId="137B34A9" w14:textId="77777777" w:rsidR="00DE0297" w:rsidRDefault="00170289">
      <w:r>
        <w:t xml:space="preserve">ATG UE shall adjust the timing of its uplink transmission timing from the beginning of uplink at time slot </w:t>
      </w:r>
      <w:r>
        <w:rPr>
          <w:i/>
        </w:rPr>
        <w:t>n</w:t>
      </w:r>
      <w:r>
        <w:t>+</w:t>
      </w:r>
      <w:r>
        <w:rPr>
          <w:i/>
        </w:rPr>
        <w:t xml:space="preserve"> k+1+2</w:t>
      </w:r>
      <w:r>
        <w:rPr>
          <w:i/>
          <w:vertAlign w:val="superscript"/>
        </w:rPr>
        <w:t>µ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∙K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>
        <w:t xml:space="preserve"> for a timing advance command received in time slot </w:t>
      </w:r>
      <w:r>
        <w:rPr>
          <w:i/>
        </w:rPr>
        <w:t>n</w:t>
      </w:r>
      <w:r>
        <w:t xml:space="preserve">, and the value of </w:t>
      </w:r>
      <w:r>
        <w:rPr>
          <w:i/>
        </w:rPr>
        <w:t xml:space="preserve">k, µ </w:t>
      </w:r>
      <w:r>
        <w:rPr>
          <w:iCs/>
        </w:rPr>
        <w:t xml:space="preserve">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>
        <w:t xml:space="preserve"> are defined in clause 4.2 in </w:t>
      </w:r>
      <w:r>
        <w:rPr>
          <w:lang w:val="en-US"/>
        </w:rPr>
        <w:t>TS 38.213 [3]</w:t>
      </w:r>
      <w:r>
        <w:t xml:space="preserve">. </w:t>
      </w:r>
      <w:r>
        <w:rPr>
          <w:rFonts w:cs="v4.2.0"/>
        </w:rPr>
        <w:t>The same requirement applies also when the ATG UE is not able to transmit a configured uplink transmission due to the channel assessment procedure.</w:t>
      </w:r>
    </w:p>
    <w:p w14:paraId="137B34AA" w14:textId="77777777" w:rsidR="00DE0297" w:rsidRDefault="00170289">
      <w:pPr>
        <w:pStyle w:val="Heading4"/>
      </w:pPr>
      <w:r>
        <w:t>7.3</w:t>
      </w:r>
      <w:r>
        <w:rPr>
          <w:lang w:eastAsia="zh-TW"/>
        </w:rPr>
        <w:t>D</w:t>
      </w:r>
      <w:r>
        <w:t>.2.2</w:t>
      </w:r>
      <w:r>
        <w:tab/>
        <w:t>Timing Advance adjustment accuracy</w:t>
      </w:r>
    </w:p>
    <w:p w14:paraId="137B34AB" w14:textId="4244F711" w:rsidR="00DE0297" w:rsidRDefault="00170289">
      <w:pPr>
        <w:rPr>
          <w:rFonts w:eastAsia="?? ??"/>
        </w:rPr>
      </w:pPr>
      <w:r>
        <w:rPr>
          <w:rFonts w:eastAsia="?? ??" w:cs="v3.7.0"/>
        </w:rPr>
        <w:t>The ATG UE shall adjust the timing of its transmissions</w:t>
      </w:r>
      <w:r>
        <w:t xml:space="preserve">,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t xml:space="preserve"> between the preceding uplink transmission and the current transmission,</w:t>
      </w:r>
      <w:r>
        <w:rPr>
          <w:rFonts w:eastAsia="?? ??" w:cs="v3.7.0"/>
        </w:rPr>
        <w:t xml:space="preserve"> with a relative accuracy better than or equal to the ATG UE Timing Advance adjustment accuracy requirement in Table 7.3X.2.2-1, to the signalled timing advance value compared to the timing of preceding uplink transmission. </w:t>
      </w:r>
      <w:r>
        <w:t xml:space="preserve">The timing advance command step </w:t>
      </w:r>
      <w:r>
        <w:rPr>
          <w:lang w:val="en-US"/>
        </w:rPr>
        <w:t>is defined in TS 38.213 [3].</w:t>
      </w:r>
    </w:p>
    <w:p w14:paraId="137B34AC" w14:textId="61CA938E" w:rsidR="00DE0297" w:rsidRDefault="00170289">
      <w:pPr>
        <w:pStyle w:val="TH"/>
        <w:rPr>
          <w:lang w:val="en-US"/>
        </w:rPr>
      </w:pPr>
      <w:r>
        <w:t>Table 7.3</w:t>
      </w:r>
      <w:r>
        <w:rPr>
          <w:lang w:eastAsia="zh-TW"/>
        </w:rPr>
        <w:t>X</w:t>
      </w:r>
      <w:r>
        <w:t>.2.2-</w:t>
      </w:r>
      <w:r>
        <w:rPr>
          <w:lang w:eastAsia="ja-JP"/>
        </w:rPr>
        <w:t>1</w:t>
      </w:r>
      <w:r>
        <w:t xml:space="preserve">: ATG </w:t>
      </w:r>
      <w:r>
        <w:rPr>
          <w:lang w:eastAsia="ja-JP"/>
        </w:rPr>
        <w:t>UE Timing Advance adjustment accuracy</w:t>
      </w:r>
    </w:p>
    <w:tbl>
      <w:tblPr>
        <w:tblW w:w="5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</w:tblGrid>
      <w:tr w:rsidR="00DE0297" w14:paraId="137B34B1" w14:textId="77777777">
        <w:trPr>
          <w:trHeight w:val="315"/>
          <w:jc w:val="center"/>
        </w:trPr>
        <w:tc>
          <w:tcPr>
            <w:tcW w:w="2260" w:type="dxa"/>
            <w:shd w:val="clear" w:color="auto" w:fill="auto"/>
          </w:tcPr>
          <w:p w14:paraId="137B34AD" w14:textId="77777777" w:rsidR="00DE0297" w:rsidRDefault="00170289">
            <w:pPr>
              <w:pStyle w:val="TAH"/>
            </w:pPr>
            <w:r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37B34AE" w14:textId="77777777" w:rsidR="00DE0297" w:rsidRDefault="00170289">
            <w:pPr>
              <w:pStyle w:val="TAH"/>
              <w:rPr>
                <w:lang w:val="en-US"/>
              </w:rPr>
            </w:pPr>
            <w:r>
              <w:t>15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37B34AF" w14:textId="77777777" w:rsidR="00DE0297" w:rsidRDefault="00170289">
            <w:pPr>
              <w:pStyle w:val="TAH"/>
              <w:rPr>
                <w:lang w:val="en-US"/>
              </w:rPr>
            </w:pPr>
            <w: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7B34B0" w14:textId="77777777" w:rsidR="00DE0297" w:rsidRDefault="00170289">
            <w:pPr>
              <w:pStyle w:val="TAH"/>
              <w:rPr>
                <w:lang w:val="en-US"/>
              </w:rPr>
            </w:pPr>
            <w:r>
              <w:t>60</w:t>
            </w:r>
          </w:p>
        </w:tc>
      </w:tr>
      <w:tr w:rsidR="00DE0297" w14:paraId="137B34B6" w14:textId="77777777">
        <w:trPr>
          <w:trHeight w:val="525"/>
          <w:jc w:val="center"/>
        </w:trPr>
        <w:tc>
          <w:tcPr>
            <w:tcW w:w="2260" w:type="dxa"/>
            <w:shd w:val="clear" w:color="auto" w:fill="auto"/>
          </w:tcPr>
          <w:p w14:paraId="137B34B2" w14:textId="77777777" w:rsidR="00DE0297" w:rsidRDefault="00170289">
            <w:pPr>
              <w:pStyle w:val="TAH"/>
            </w:pPr>
            <w:r>
              <w:t>ATG 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37B34B3" w14:textId="77777777" w:rsidR="00DE0297" w:rsidRDefault="00170289">
            <w:pPr>
              <w:pStyle w:val="TAC"/>
              <w:rPr>
                <w:lang w:val="en-US"/>
              </w:rPr>
            </w:pPr>
            <w:r>
              <w:rPr>
                <w:szCs w:val="22"/>
                <w:lang w:val="en-US"/>
              </w:rPr>
              <w:t>±</w:t>
            </w:r>
            <w:r>
              <w:t>256 T</w:t>
            </w:r>
            <w:r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37B34B4" w14:textId="77777777" w:rsidR="00DE0297" w:rsidRDefault="00170289">
            <w:pPr>
              <w:pStyle w:val="TAC"/>
              <w:rPr>
                <w:lang w:val="en-US"/>
              </w:rPr>
            </w:pPr>
            <w:r>
              <w:rPr>
                <w:szCs w:val="22"/>
                <w:lang w:val="en-US"/>
              </w:rPr>
              <w:t>±</w:t>
            </w:r>
            <w:r>
              <w:t>256 T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7B34B5" w14:textId="77777777" w:rsidR="00DE0297" w:rsidRDefault="00170289">
            <w:pPr>
              <w:pStyle w:val="TAC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N/A</w:t>
            </w:r>
          </w:p>
        </w:tc>
      </w:tr>
    </w:tbl>
    <w:p w14:paraId="137B34B7" w14:textId="77777777" w:rsidR="00DE0297" w:rsidRDefault="00170289">
      <w:pPr>
        <w:pStyle w:val="NO"/>
        <w:rPr>
          <w:i/>
          <w:iCs/>
        </w:rPr>
      </w:pPr>
      <w:r>
        <w:rPr>
          <w:i/>
          <w:iCs/>
        </w:rPr>
        <w:t xml:space="preserve">Editor’s Note: it would be further </w:t>
      </w:r>
      <w:proofErr w:type="spellStart"/>
      <w:r>
        <w:rPr>
          <w:i/>
          <w:iCs/>
        </w:rPr>
        <w:t>clairified</w:t>
      </w:r>
      <w:proofErr w:type="spellEnd"/>
      <w:r>
        <w:rPr>
          <w:i/>
          <w:iCs/>
        </w:rPr>
        <w:t xml:space="preserve"> with the additional conditions for TA adjustment accuracy requirement for ATG.</w:t>
      </w:r>
    </w:p>
    <w:p w14:paraId="137B34BD" w14:textId="4D76763C" w:rsidR="00DE0297" w:rsidRDefault="00170289">
      <w:pPr>
        <w:rPr>
          <w:rFonts w:cs="v4.2.0"/>
          <w:color w:val="FF0000"/>
        </w:rPr>
      </w:pPr>
      <w:bookmarkStart w:id="9" w:name="_Toc5952620"/>
      <w:bookmarkEnd w:id="4"/>
      <w:r>
        <w:rPr>
          <w:rFonts w:cs="v4.2.0"/>
          <w:color w:val="FF0000"/>
        </w:rPr>
        <w:t xml:space="preserve">===== </w:t>
      </w:r>
      <w:r w:rsidR="00C905FE">
        <w:rPr>
          <w:rFonts w:cs="v4.2.0"/>
          <w:color w:val="FF0000"/>
        </w:rPr>
        <w:t>End of changes</w:t>
      </w:r>
      <w:r>
        <w:rPr>
          <w:rFonts w:cs="v4.2.0"/>
          <w:color w:val="FF0000"/>
        </w:rPr>
        <w:t xml:space="preserve"> =====</w:t>
      </w:r>
      <w:bookmarkEnd w:id="9"/>
    </w:p>
    <w:sectPr w:rsidR="00DE029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664E4" w14:textId="77777777" w:rsidR="002C62C0" w:rsidRDefault="002C62C0">
      <w:pPr>
        <w:spacing w:after="0"/>
      </w:pPr>
      <w:r>
        <w:separator/>
      </w:r>
    </w:p>
  </w:endnote>
  <w:endnote w:type="continuationSeparator" w:id="0">
    <w:p w14:paraId="704832E6" w14:textId="77777777" w:rsidR="002C62C0" w:rsidRDefault="002C62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egoe Print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618C9" w14:textId="77777777" w:rsidR="002C62C0" w:rsidRDefault="002C62C0">
      <w:pPr>
        <w:spacing w:after="0"/>
      </w:pPr>
      <w:r>
        <w:separator/>
      </w:r>
    </w:p>
  </w:footnote>
  <w:footnote w:type="continuationSeparator" w:id="0">
    <w:p w14:paraId="3FD63F3A" w14:textId="77777777" w:rsidR="002C62C0" w:rsidRDefault="002C62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3525" w14:textId="77777777" w:rsidR="00DE0297" w:rsidRDefault="0017028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3526" w14:textId="77777777" w:rsidR="00DE0297" w:rsidRDefault="00DE02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3527" w14:textId="77777777" w:rsidR="00DE0297" w:rsidRDefault="0017028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3528" w14:textId="77777777" w:rsidR="00DE0297" w:rsidRDefault="00DE0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64475665">
    <w:abstractNumId w:val="2"/>
  </w:num>
  <w:num w:numId="2" w16cid:durableId="1369180806">
    <w:abstractNumId w:val="5"/>
  </w:num>
  <w:num w:numId="3" w16cid:durableId="751659323">
    <w:abstractNumId w:val="9"/>
  </w:num>
  <w:num w:numId="4" w16cid:durableId="487407756">
    <w:abstractNumId w:val="14"/>
  </w:num>
  <w:num w:numId="5" w16cid:durableId="2080132106">
    <w:abstractNumId w:val="3"/>
  </w:num>
  <w:num w:numId="6" w16cid:durableId="471411076">
    <w:abstractNumId w:val="4"/>
  </w:num>
  <w:num w:numId="7" w16cid:durableId="1525361022">
    <w:abstractNumId w:val="0"/>
  </w:num>
  <w:num w:numId="8" w16cid:durableId="4411508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06750518">
    <w:abstractNumId w:val="12"/>
  </w:num>
  <w:num w:numId="10" w16cid:durableId="541283540">
    <w:abstractNumId w:val="1"/>
  </w:num>
  <w:num w:numId="11" w16cid:durableId="6214982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7222888">
    <w:abstractNumId w:val="11"/>
  </w:num>
  <w:num w:numId="13" w16cid:durableId="1046220419">
    <w:abstractNumId w:val="13"/>
  </w:num>
  <w:num w:numId="14" w16cid:durableId="606081945">
    <w:abstractNumId w:val="10"/>
  </w:num>
  <w:num w:numId="15" w16cid:durableId="6973602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Larsson K">
    <w15:presenceInfo w15:providerId="AD" w15:userId="S::magnus.k.larsson@ericsson.com::c9b12698-ff58-48bd-93ce-7160bdd838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A81"/>
    <w:rsid w:val="00014F88"/>
    <w:rsid w:val="000200C1"/>
    <w:rsid w:val="00021731"/>
    <w:rsid w:val="00022E4A"/>
    <w:rsid w:val="00063825"/>
    <w:rsid w:val="00065BA0"/>
    <w:rsid w:val="0007275D"/>
    <w:rsid w:val="0008244D"/>
    <w:rsid w:val="000A5187"/>
    <w:rsid w:val="000A60C9"/>
    <w:rsid w:val="000A6394"/>
    <w:rsid w:val="000B0323"/>
    <w:rsid w:val="000B7FED"/>
    <w:rsid w:val="000C038A"/>
    <w:rsid w:val="000C6598"/>
    <w:rsid w:val="000D0444"/>
    <w:rsid w:val="000D44B3"/>
    <w:rsid w:val="000D53AB"/>
    <w:rsid w:val="000F0F50"/>
    <w:rsid w:val="00113839"/>
    <w:rsid w:val="00132068"/>
    <w:rsid w:val="00137F09"/>
    <w:rsid w:val="00145D43"/>
    <w:rsid w:val="0015154F"/>
    <w:rsid w:val="00164657"/>
    <w:rsid w:val="00165F83"/>
    <w:rsid w:val="00170289"/>
    <w:rsid w:val="0017160B"/>
    <w:rsid w:val="00173D9F"/>
    <w:rsid w:val="00184E08"/>
    <w:rsid w:val="001917D2"/>
    <w:rsid w:val="00192C46"/>
    <w:rsid w:val="001A08B3"/>
    <w:rsid w:val="001A2CA0"/>
    <w:rsid w:val="001A7B60"/>
    <w:rsid w:val="001B52F0"/>
    <w:rsid w:val="001B74F2"/>
    <w:rsid w:val="001B7A65"/>
    <w:rsid w:val="001C2F30"/>
    <w:rsid w:val="001C4487"/>
    <w:rsid w:val="001C5FC9"/>
    <w:rsid w:val="001D735D"/>
    <w:rsid w:val="001D7518"/>
    <w:rsid w:val="001E41F3"/>
    <w:rsid w:val="0021627C"/>
    <w:rsid w:val="002169FB"/>
    <w:rsid w:val="002440C4"/>
    <w:rsid w:val="00246E78"/>
    <w:rsid w:val="0025588C"/>
    <w:rsid w:val="0026004D"/>
    <w:rsid w:val="002640DD"/>
    <w:rsid w:val="00266433"/>
    <w:rsid w:val="0027496E"/>
    <w:rsid w:val="00275D12"/>
    <w:rsid w:val="00284FEB"/>
    <w:rsid w:val="002860C4"/>
    <w:rsid w:val="00297DEB"/>
    <w:rsid w:val="002B55B8"/>
    <w:rsid w:val="002B5741"/>
    <w:rsid w:val="002C62C0"/>
    <w:rsid w:val="002C63A5"/>
    <w:rsid w:val="002E472E"/>
    <w:rsid w:val="002E7189"/>
    <w:rsid w:val="002F529A"/>
    <w:rsid w:val="00305409"/>
    <w:rsid w:val="0032491D"/>
    <w:rsid w:val="00330212"/>
    <w:rsid w:val="00346491"/>
    <w:rsid w:val="003464C6"/>
    <w:rsid w:val="003609EF"/>
    <w:rsid w:val="0036231A"/>
    <w:rsid w:val="0036542C"/>
    <w:rsid w:val="003665B2"/>
    <w:rsid w:val="003668B1"/>
    <w:rsid w:val="00370AFA"/>
    <w:rsid w:val="00374DD4"/>
    <w:rsid w:val="003905E7"/>
    <w:rsid w:val="003B0040"/>
    <w:rsid w:val="003D510F"/>
    <w:rsid w:val="003D6135"/>
    <w:rsid w:val="003E1A36"/>
    <w:rsid w:val="00400623"/>
    <w:rsid w:val="0040386B"/>
    <w:rsid w:val="00410371"/>
    <w:rsid w:val="004242F1"/>
    <w:rsid w:val="004341AC"/>
    <w:rsid w:val="004738F1"/>
    <w:rsid w:val="00475EBE"/>
    <w:rsid w:val="00496895"/>
    <w:rsid w:val="004B75B7"/>
    <w:rsid w:val="004D044D"/>
    <w:rsid w:val="004F20D5"/>
    <w:rsid w:val="004F768D"/>
    <w:rsid w:val="0050090E"/>
    <w:rsid w:val="0051580D"/>
    <w:rsid w:val="00530334"/>
    <w:rsid w:val="00532538"/>
    <w:rsid w:val="00536CEE"/>
    <w:rsid w:val="005412CD"/>
    <w:rsid w:val="0054334C"/>
    <w:rsid w:val="00547111"/>
    <w:rsid w:val="00564D1C"/>
    <w:rsid w:val="00565ED0"/>
    <w:rsid w:val="0058505D"/>
    <w:rsid w:val="00592D74"/>
    <w:rsid w:val="005A1114"/>
    <w:rsid w:val="005D2AA7"/>
    <w:rsid w:val="005D5399"/>
    <w:rsid w:val="005E2C44"/>
    <w:rsid w:val="005F713F"/>
    <w:rsid w:val="0060704A"/>
    <w:rsid w:val="00607F75"/>
    <w:rsid w:val="00621188"/>
    <w:rsid w:val="006257ED"/>
    <w:rsid w:val="006326E9"/>
    <w:rsid w:val="00645D03"/>
    <w:rsid w:val="00645FB0"/>
    <w:rsid w:val="006629F8"/>
    <w:rsid w:val="00663BB2"/>
    <w:rsid w:val="00665C47"/>
    <w:rsid w:val="006727A7"/>
    <w:rsid w:val="00673DC4"/>
    <w:rsid w:val="006777F9"/>
    <w:rsid w:val="006808E9"/>
    <w:rsid w:val="00681795"/>
    <w:rsid w:val="00681F2B"/>
    <w:rsid w:val="00684181"/>
    <w:rsid w:val="00687408"/>
    <w:rsid w:val="006901E7"/>
    <w:rsid w:val="00695808"/>
    <w:rsid w:val="006B46FB"/>
    <w:rsid w:val="006E21FB"/>
    <w:rsid w:val="0071474F"/>
    <w:rsid w:val="007176FF"/>
    <w:rsid w:val="00735E14"/>
    <w:rsid w:val="00744AC9"/>
    <w:rsid w:val="00754C97"/>
    <w:rsid w:val="00766916"/>
    <w:rsid w:val="00767243"/>
    <w:rsid w:val="00772199"/>
    <w:rsid w:val="007755CD"/>
    <w:rsid w:val="0078340A"/>
    <w:rsid w:val="00784B88"/>
    <w:rsid w:val="00785D2C"/>
    <w:rsid w:val="00792342"/>
    <w:rsid w:val="00794D59"/>
    <w:rsid w:val="007977A8"/>
    <w:rsid w:val="007A3BD1"/>
    <w:rsid w:val="007B512A"/>
    <w:rsid w:val="007C2097"/>
    <w:rsid w:val="007D6A07"/>
    <w:rsid w:val="007D7060"/>
    <w:rsid w:val="007E15D3"/>
    <w:rsid w:val="007F7259"/>
    <w:rsid w:val="008040A8"/>
    <w:rsid w:val="00805EF5"/>
    <w:rsid w:val="00826BB5"/>
    <w:rsid w:val="008279FA"/>
    <w:rsid w:val="008523D2"/>
    <w:rsid w:val="008622A7"/>
    <w:rsid w:val="008626E7"/>
    <w:rsid w:val="00870EE7"/>
    <w:rsid w:val="008863B9"/>
    <w:rsid w:val="008970A8"/>
    <w:rsid w:val="008A45A6"/>
    <w:rsid w:val="008A60AA"/>
    <w:rsid w:val="008B7C86"/>
    <w:rsid w:val="008C72C4"/>
    <w:rsid w:val="008D3F4E"/>
    <w:rsid w:val="008E2008"/>
    <w:rsid w:val="008F3789"/>
    <w:rsid w:val="008F686C"/>
    <w:rsid w:val="0091407E"/>
    <w:rsid w:val="009148DE"/>
    <w:rsid w:val="00921E1A"/>
    <w:rsid w:val="00941E30"/>
    <w:rsid w:val="00946DF2"/>
    <w:rsid w:val="00951787"/>
    <w:rsid w:val="009777D9"/>
    <w:rsid w:val="009839E4"/>
    <w:rsid w:val="00991B88"/>
    <w:rsid w:val="00993C15"/>
    <w:rsid w:val="009A5753"/>
    <w:rsid w:val="009A579D"/>
    <w:rsid w:val="009A7279"/>
    <w:rsid w:val="009C1872"/>
    <w:rsid w:val="009C4202"/>
    <w:rsid w:val="009E15D9"/>
    <w:rsid w:val="009E3297"/>
    <w:rsid w:val="009F734F"/>
    <w:rsid w:val="00A246B6"/>
    <w:rsid w:val="00A31E4F"/>
    <w:rsid w:val="00A3738A"/>
    <w:rsid w:val="00A44B58"/>
    <w:rsid w:val="00A45740"/>
    <w:rsid w:val="00A4614B"/>
    <w:rsid w:val="00A47E70"/>
    <w:rsid w:val="00A50CF0"/>
    <w:rsid w:val="00A70F04"/>
    <w:rsid w:val="00A75C94"/>
    <w:rsid w:val="00A7671C"/>
    <w:rsid w:val="00A777BF"/>
    <w:rsid w:val="00A91647"/>
    <w:rsid w:val="00AA2CBC"/>
    <w:rsid w:val="00AA64B7"/>
    <w:rsid w:val="00AC5820"/>
    <w:rsid w:val="00AC728F"/>
    <w:rsid w:val="00AD1CD8"/>
    <w:rsid w:val="00AD7DB8"/>
    <w:rsid w:val="00AF7CF1"/>
    <w:rsid w:val="00B0139B"/>
    <w:rsid w:val="00B020CA"/>
    <w:rsid w:val="00B17DE9"/>
    <w:rsid w:val="00B24129"/>
    <w:rsid w:val="00B258BB"/>
    <w:rsid w:val="00B26186"/>
    <w:rsid w:val="00B30840"/>
    <w:rsid w:val="00B36B64"/>
    <w:rsid w:val="00B469EF"/>
    <w:rsid w:val="00B55D00"/>
    <w:rsid w:val="00B63876"/>
    <w:rsid w:val="00B67B97"/>
    <w:rsid w:val="00B968C8"/>
    <w:rsid w:val="00BA395E"/>
    <w:rsid w:val="00BA3EC5"/>
    <w:rsid w:val="00BA3F14"/>
    <w:rsid w:val="00BA4D85"/>
    <w:rsid w:val="00BA51D9"/>
    <w:rsid w:val="00BB43FE"/>
    <w:rsid w:val="00BB5DFC"/>
    <w:rsid w:val="00BD279D"/>
    <w:rsid w:val="00BD6BB8"/>
    <w:rsid w:val="00C01F9B"/>
    <w:rsid w:val="00C31E7F"/>
    <w:rsid w:val="00C44421"/>
    <w:rsid w:val="00C44EB7"/>
    <w:rsid w:val="00C45034"/>
    <w:rsid w:val="00C46729"/>
    <w:rsid w:val="00C5798C"/>
    <w:rsid w:val="00C62C68"/>
    <w:rsid w:val="00C66BA2"/>
    <w:rsid w:val="00C76353"/>
    <w:rsid w:val="00C80B54"/>
    <w:rsid w:val="00C84C2A"/>
    <w:rsid w:val="00C905FE"/>
    <w:rsid w:val="00C93BD5"/>
    <w:rsid w:val="00C95985"/>
    <w:rsid w:val="00CB34BD"/>
    <w:rsid w:val="00CC5026"/>
    <w:rsid w:val="00CC68D0"/>
    <w:rsid w:val="00CD1FFA"/>
    <w:rsid w:val="00CF3F0E"/>
    <w:rsid w:val="00D03C6E"/>
    <w:rsid w:val="00D03F9A"/>
    <w:rsid w:val="00D06D51"/>
    <w:rsid w:val="00D13133"/>
    <w:rsid w:val="00D17BE7"/>
    <w:rsid w:val="00D23EBA"/>
    <w:rsid w:val="00D24991"/>
    <w:rsid w:val="00D35F84"/>
    <w:rsid w:val="00D43C0F"/>
    <w:rsid w:val="00D50255"/>
    <w:rsid w:val="00D53551"/>
    <w:rsid w:val="00D62C85"/>
    <w:rsid w:val="00D66520"/>
    <w:rsid w:val="00D67A12"/>
    <w:rsid w:val="00D77F4C"/>
    <w:rsid w:val="00D85A72"/>
    <w:rsid w:val="00D941DF"/>
    <w:rsid w:val="00DA008F"/>
    <w:rsid w:val="00DB169B"/>
    <w:rsid w:val="00DB1EF0"/>
    <w:rsid w:val="00DB46A1"/>
    <w:rsid w:val="00DB5375"/>
    <w:rsid w:val="00DE0297"/>
    <w:rsid w:val="00DE34CF"/>
    <w:rsid w:val="00E020A8"/>
    <w:rsid w:val="00E03A53"/>
    <w:rsid w:val="00E13F3D"/>
    <w:rsid w:val="00E20377"/>
    <w:rsid w:val="00E34898"/>
    <w:rsid w:val="00E6532F"/>
    <w:rsid w:val="00E833BB"/>
    <w:rsid w:val="00E85AE5"/>
    <w:rsid w:val="00E916E6"/>
    <w:rsid w:val="00EB09B7"/>
    <w:rsid w:val="00EB3758"/>
    <w:rsid w:val="00EC5D88"/>
    <w:rsid w:val="00EC65DF"/>
    <w:rsid w:val="00EE7D7C"/>
    <w:rsid w:val="00EF4877"/>
    <w:rsid w:val="00F14C81"/>
    <w:rsid w:val="00F2386D"/>
    <w:rsid w:val="00F25D98"/>
    <w:rsid w:val="00F300FB"/>
    <w:rsid w:val="00F30857"/>
    <w:rsid w:val="00F70D69"/>
    <w:rsid w:val="00F716D0"/>
    <w:rsid w:val="00F915DB"/>
    <w:rsid w:val="00F975A4"/>
    <w:rsid w:val="00FB07E8"/>
    <w:rsid w:val="00FB6386"/>
    <w:rsid w:val="00FC2EB8"/>
    <w:rsid w:val="00FD0422"/>
    <w:rsid w:val="00FD3CFD"/>
    <w:rsid w:val="044E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37B3186"/>
  <w15:docId w15:val="{0EE365D2-8C11-40EA-8D09-4C62E1268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uiPriority="99" w:qFormat="1"/>
    <w:lsdException w:name="annotation text" w:uiPriority="99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uiPriority="99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paragraph" w:styleId="NormalIndent">
    <w:name w:val="Normal Indent"/>
    <w:basedOn w:val="Normal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BodyText">
    <w:name w:val="Body Text"/>
    <w:basedOn w:val="Normal"/>
    <w:link w:val="BodyTextChar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ListNumber3">
    <w:name w:val="List Number 3"/>
    <w:basedOn w:val="Normal"/>
    <w:uiPriority w:val="99"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Normal"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sz w:val="24"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sz w:val="24"/>
      <w:szCs w:val="24"/>
      <w:lang w:val="en-GB" w:eastAsia="en-GB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lang w:eastAsia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Revision1">
    <w:name w:val="Revision1"/>
    <w:hidden/>
    <w:uiPriority w:val="99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PlaceholderText">
    <w:name w:val="Placeholder Text"/>
    <w:uiPriority w:val="99"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4">
    <w:name w:val="表格格線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DefaultParagraphFont"/>
    <w:link w:val="H53GPP"/>
    <w:qFormat/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a0">
    <w:name w:val="修订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DefaultParagraphFont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5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">
    <w:name w:val="副标题 Char1"/>
    <w:basedOn w:val="DefaultParagraphFont"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6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rPr>
      <w:rFonts w:ascii="Times New Roman" w:eastAsia="Batang" w:hAnsi="Times New Roman"/>
      <w:lang w:val="en-GB" w:eastAsia="en-US"/>
    </w:rPr>
  </w:style>
  <w:style w:type="table" w:customStyle="1" w:styleId="22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5B9BD5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3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lang w:eastAsia="en-GB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lang w:eastAsia="en-GB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DefaultParagraphFont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  <w:lang w:eastAsia="en-GB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b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c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SimSun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副標題 字元2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Char4">
    <w:name w:val="明显引用 Char4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DefaultParagraphFont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rPr>
      <w:rFonts w:ascii="Times New Roman" w:eastAsia="SimSun" w:hAnsi="Times New Roman"/>
      <w:lang w:val="en-GB" w:eastAsia="en-US"/>
    </w:rPr>
  </w:style>
  <w:style w:type="paragraph" w:customStyle="1" w:styleId="a1">
    <w:name w:val="吹き出し"/>
    <w:basedOn w:val="Normal"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table" w:customStyle="1" w:styleId="TableGrid30">
    <w:name w:val="Table Grid30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Doc-text2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GridTable1Light1">
    <w:name w:val="Grid Table 1 Light1"/>
    <w:basedOn w:val="TableNormal"/>
    <w:uiPriority w:val="46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lang w:val="en-US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0">
    <w:name w:val="未处理的提及1"/>
    <w:basedOn w:val="DefaultParagraphFont"/>
    <w:uiPriority w:val="52"/>
    <w:unhideWhenUsed/>
    <w:rPr>
      <w:color w:val="605E5C"/>
      <w:shd w:val="clear" w:color="auto" w:fill="E1DFDD"/>
    </w:rPr>
  </w:style>
  <w:style w:type="character" w:customStyle="1" w:styleId="UnresolvedMention20">
    <w:name w:val="Unresolved Mention2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CH">
    <w:name w:val="CH"/>
    <w:basedOn w:val="Normal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b/>
      <w:sz w:val="24"/>
      <w:lang w:eastAsia="en-GB"/>
    </w:rPr>
  </w:style>
  <w:style w:type="table" w:customStyle="1" w:styleId="TableGrid97">
    <w:name w:val="Table Grid9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2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5F92CEE-3D9E-4BD6-A30C-1D3B46D11F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7DA5EE-A5B2-4E20-85E3-312AF9514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7AB589-1B57-4026-901E-EEC5F477622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366</TotalTime>
  <Pages>3</Pages>
  <Words>1169</Words>
  <Characters>6665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Magnus Larsson K</cp:lastModifiedBy>
  <cp:revision>148</cp:revision>
  <cp:lastPrinted>2023-09-15T08:26:00Z</cp:lastPrinted>
  <dcterms:created xsi:type="dcterms:W3CDTF">2023-07-25T22:45:00Z</dcterms:created>
  <dcterms:modified xsi:type="dcterms:W3CDTF">2023-09-27T15:40:00Z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2052-11.8.2.11813</vt:lpwstr>
  </property>
  <property fmtid="{D5CDD505-2E9C-101B-9397-08002B2CF9AE}" pid="24" name="ICV">
    <vt:lpwstr>2346BAC4B6254B6188466698DAFFB4B5</vt:lpwstr>
  </property>
</Properties>
</file>