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7910D6E9"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2B2A4C">
        <w:rPr>
          <w:b/>
          <w:noProof/>
          <w:sz w:val="24"/>
        </w:rPr>
        <w:t>8bis</w:t>
      </w:r>
      <w:r>
        <w:rPr>
          <w:b/>
          <w:i/>
          <w:noProof/>
          <w:sz w:val="28"/>
        </w:rPr>
        <w:tab/>
      </w:r>
      <w:r>
        <w:rPr>
          <w:b/>
          <w:i/>
          <w:noProof/>
          <w:sz w:val="28"/>
        </w:rPr>
        <w:tab/>
      </w:r>
      <w:r w:rsidR="0085345A" w:rsidRPr="0085345A">
        <w:rPr>
          <w:b/>
          <w:i/>
          <w:noProof/>
          <w:sz w:val="28"/>
        </w:rPr>
        <w:t>R4-2316346</w:t>
      </w:r>
    </w:p>
    <w:p w14:paraId="7CB45193" w14:textId="4776153B" w:rsidR="001E41F3" w:rsidRDefault="0022574C" w:rsidP="005E2C44">
      <w:pPr>
        <w:pStyle w:val="CRCoverPage"/>
        <w:outlineLvl w:val="0"/>
        <w:rPr>
          <w:b/>
          <w:noProof/>
          <w:sz w:val="24"/>
        </w:rPr>
      </w:pPr>
      <w:r>
        <w:rPr>
          <w:b/>
          <w:noProof/>
          <w:sz w:val="24"/>
        </w:rPr>
        <w:t>Xiamen</w:t>
      </w:r>
      <w:r w:rsidR="00174E88">
        <w:rPr>
          <w:b/>
          <w:noProof/>
          <w:sz w:val="24"/>
        </w:rPr>
        <w:t xml:space="preserve">, </w:t>
      </w:r>
      <w:r>
        <w:rPr>
          <w:b/>
          <w:noProof/>
          <w:sz w:val="24"/>
        </w:rPr>
        <w:t>China</w:t>
      </w:r>
      <w:r w:rsidR="009A2EF3">
        <w:rPr>
          <w:b/>
          <w:noProof/>
          <w:sz w:val="24"/>
        </w:rPr>
        <w:t>,</w:t>
      </w:r>
      <w:r w:rsidR="00174E88">
        <w:rPr>
          <w:b/>
          <w:noProof/>
          <w:sz w:val="24"/>
        </w:rPr>
        <w:t xml:space="preserve"> </w:t>
      </w:r>
      <w:r w:rsidR="003D4472">
        <w:rPr>
          <w:b/>
          <w:noProof/>
          <w:sz w:val="24"/>
        </w:rPr>
        <w:t xml:space="preserve">9 – 13 </w:t>
      </w:r>
      <w:r>
        <w:rPr>
          <w:b/>
          <w:noProof/>
          <w:sz w:val="24"/>
        </w:rPr>
        <w:t xml:space="preserve">October </w:t>
      </w:r>
      <w:r w:rsidR="009A2EF3">
        <w:rPr>
          <w:b/>
          <w:noProof/>
          <w:sz w:val="24"/>
        </w:rPr>
        <w:t>202</w:t>
      </w:r>
      <w:r w:rsidR="00E94786">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DE86D" w:rsidR="001E41F3" w:rsidRPr="00410371" w:rsidRDefault="00815455"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w:t>
            </w:r>
            <w:r w:rsidR="00733B35">
              <w:rPr>
                <w:b/>
                <w:noProof/>
                <w:sz w:val="28"/>
              </w:rPr>
              <w:t>8</w:t>
            </w:r>
            <w:r w:rsidR="00AC65A9">
              <w:rPr>
                <w:b/>
                <w:noProof/>
                <w:sz w:val="28"/>
              </w:rPr>
              <w:t>.1</w:t>
            </w:r>
            <w:r w:rsidR="00CD6AA1">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581678" w:rsidR="001E41F3" w:rsidRPr="009744C1" w:rsidRDefault="006833B7"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A054E8" w:rsidR="001E41F3" w:rsidRPr="005B3D10" w:rsidRDefault="00594732"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7121C0" w:rsidR="001E41F3" w:rsidRPr="00410371" w:rsidRDefault="00F27B8F">
            <w:pPr>
              <w:pStyle w:val="CRCoverPage"/>
              <w:spacing w:after="0"/>
              <w:jc w:val="center"/>
              <w:rPr>
                <w:noProof/>
                <w:sz w:val="28"/>
              </w:rPr>
            </w:pPr>
            <w:fldSimple w:instr=" DOCPROPERTY  Version  \* MERGEFORMAT ">
              <w:r w:rsidR="00AC65A9" w:rsidRPr="00E15B1E">
                <w:rPr>
                  <w:b/>
                  <w:noProof/>
                  <w:sz w:val="28"/>
                </w:rPr>
                <w:t>1</w:t>
              </w:r>
              <w:r w:rsidR="00D05C99" w:rsidRPr="00E15B1E">
                <w:rPr>
                  <w:b/>
                  <w:noProof/>
                  <w:sz w:val="28"/>
                </w:rPr>
                <w:t>8</w:t>
              </w:r>
              <w:r w:rsidR="00AC65A9" w:rsidRPr="00E15B1E">
                <w:rPr>
                  <w:b/>
                  <w:noProof/>
                  <w:sz w:val="28"/>
                </w:rPr>
                <w:t>.</w:t>
              </w:r>
              <w:r w:rsidR="00CB5C65" w:rsidRPr="00E15B1E">
                <w:rPr>
                  <w:b/>
                  <w:noProof/>
                  <w:sz w:val="28"/>
                </w:rPr>
                <w:t>3</w:t>
              </w:r>
              <w:r w:rsidR="00AC65A9" w:rsidRPr="00E15B1E">
                <w:rPr>
                  <w:b/>
                  <w:noProof/>
                  <w:sz w:val="28"/>
                </w:rPr>
                <w:t>.</w:t>
              </w:r>
              <w:r w:rsidR="00CB5C65" w:rsidRPr="00E15B1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47D8B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859F94" w:rsidR="00F25D98" w:rsidRDefault="00F07C5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3296D7" w:rsidR="00E0021D" w:rsidRDefault="00674DBB" w:rsidP="00792C49">
            <w:pPr>
              <w:pStyle w:val="CRCoverPage"/>
              <w:spacing w:after="0"/>
              <w:rPr>
                <w:noProof/>
              </w:rPr>
            </w:pPr>
            <w:r>
              <w:rPr>
                <w:noProof/>
              </w:rPr>
              <w:t>Draft</w:t>
            </w:r>
            <w:r w:rsidR="00B4430D" w:rsidRPr="00B4430D">
              <w:rPr>
                <w:noProof/>
              </w:rPr>
              <w:t>CR</w:t>
            </w:r>
            <w:r>
              <w:rPr>
                <w:noProof/>
              </w:rPr>
              <w:t xml:space="preserve">: </w:t>
            </w:r>
            <w:r w:rsidR="00B4430D" w:rsidRPr="00B4430D">
              <w:rPr>
                <w:noProof/>
              </w:rPr>
              <w:t xml:space="preserve">RRM requirements for </w:t>
            </w:r>
            <w:r>
              <w:rPr>
                <w:noProof/>
              </w:rPr>
              <w:t>i</w:t>
            </w:r>
            <w:r w:rsidRPr="00674DBB">
              <w:rPr>
                <w:noProof/>
              </w:rPr>
              <w:t>nitiation/</w:t>
            </w:r>
            <w:r>
              <w:rPr>
                <w:noProof/>
              </w:rPr>
              <w:t>c</w:t>
            </w:r>
            <w:r w:rsidRPr="00674DBB">
              <w:rPr>
                <w:noProof/>
              </w:rPr>
              <w:t>ease of SLSS Transmissions with CCA</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DCD542" w:rsidR="001E41F3" w:rsidRPr="0064258A" w:rsidRDefault="0064258A" w:rsidP="003C28AF">
            <w:pPr>
              <w:pStyle w:val="CRCoverPage"/>
              <w:spacing w:after="0"/>
              <w:rPr>
                <w:noProof/>
              </w:rPr>
            </w:pPr>
            <w:r w:rsidRPr="0064258A">
              <w:rPr>
                <w:rFonts w:cs="Arial"/>
                <w:lang w:eastAsia="ja-JP"/>
              </w:rPr>
              <w:t>NR_SL_enh2-Core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D286A0" w:rsidR="00B84BC4" w:rsidRDefault="00F467BE" w:rsidP="00B84BC4">
            <w:pPr>
              <w:pStyle w:val="CRCoverPage"/>
              <w:spacing w:after="0"/>
              <w:ind w:left="100"/>
            </w:pPr>
            <w:r>
              <w:t>2023-08-</w:t>
            </w:r>
            <w:r w:rsidR="00D0595B">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B79318" w:rsidR="001E41F3" w:rsidRDefault="00751BC1" w:rsidP="007613D2">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BEB38" w:rsidR="001E41F3" w:rsidRDefault="001B24E5">
            <w:pPr>
              <w:pStyle w:val="CRCoverPage"/>
              <w:spacing w:after="0"/>
              <w:ind w:left="100"/>
              <w:rPr>
                <w:noProof/>
              </w:rPr>
            </w:pPr>
            <w:r>
              <w:t>Rel-1</w:t>
            </w:r>
            <w:r w:rsidR="00D05C9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ECFA2E" w:rsidR="00A9304D" w:rsidRDefault="003D2F15" w:rsidP="00C82CE4">
            <w:pPr>
              <w:pStyle w:val="CRCoverPage"/>
              <w:spacing w:after="0"/>
              <w:rPr>
                <w:noProof/>
              </w:rPr>
            </w:pPr>
            <w:r>
              <w:rPr>
                <w:noProof/>
              </w:rPr>
              <w:t xml:space="preserve">CR to introduce </w:t>
            </w:r>
            <w:r w:rsidR="00350043">
              <w:rPr>
                <w:noProof/>
              </w:rPr>
              <w:t xml:space="preserve">requirements for initiation/cease of SLSS as per worksplit in </w:t>
            </w:r>
            <w:r w:rsidRPr="003D2F15">
              <w:rPr>
                <w:noProof/>
              </w:rPr>
              <w:t>R4-2314349</w:t>
            </w:r>
            <w:r w:rsidR="00AE18E1">
              <w:rPr>
                <w:noProof/>
              </w:rPr>
              <w:t xml:space="preserve">. </w:t>
            </w:r>
          </w:p>
        </w:tc>
      </w:tr>
      <w:tr w:rsidR="00A9304D" w14:paraId="4CA74D09" w14:textId="77777777" w:rsidTr="0001229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01229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shd w:val="pct30" w:color="FFFF00" w:fill="auto"/>
          </w:tcPr>
          <w:p w14:paraId="5C267FD2" w14:textId="15C43D0D" w:rsidR="00267CB7" w:rsidRDefault="00267CB7" w:rsidP="00267CB7">
            <w:pPr>
              <w:pStyle w:val="CRCoverPage"/>
              <w:spacing w:after="240"/>
              <w:rPr>
                <w:rFonts w:cs="Arial"/>
                <w:noProof/>
              </w:rPr>
            </w:pPr>
            <w:r>
              <w:rPr>
                <w:rFonts w:cs="Arial"/>
                <w:noProof/>
              </w:rPr>
              <w:t xml:space="preserve">Change #1: </w:t>
            </w:r>
            <w:r w:rsidR="006713DF" w:rsidRPr="006B49D2">
              <w:rPr>
                <w:rFonts w:cs="Arial"/>
                <w:noProof/>
              </w:rPr>
              <w:t>Requirements to initiate/cease SLSS transmissions with CCA</w:t>
            </w:r>
          </w:p>
          <w:p w14:paraId="31C656EC" w14:textId="0CDC216C" w:rsidR="00A5479F" w:rsidRPr="00F1795A" w:rsidRDefault="006768D8" w:rsidP="00710F46">
            <w:pPr>
              <w:pStyle w:val="CRCoverPage"/>
              <w:spacing w:after="240"/>
              <w:rPr>
                <w:rFonts w:cs="Arial"/>
                <w:noProof/>
              </w:rPr>
            </w:pPr>
            <w:r>
              <w:rPr>
                <w:rFonts w:cs="Arial"/>
                <w:noProof/>
              </w:rPr>
              <w:t xml:space="preserve"> </w:t>
            </w:r>
          </w:p>
        </w:tc>
      </w:tr>
      <w:tr w:rsidR="00A9304D" w14:paraId="1F886379" w14:textId="77777777" w:rsidTr="0001229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78CE55" w:rsidR="00A9304D" w:rsidRDefault="00B34269" w:rsidP="004210BF">
            <w:pPr>
              <w:pStyle w:val="CRCoverPage"/>
              <w:spacing w:after="0"/>
              <w:rPr>
                <w:noProof/>
              </w:rPr>
            </w:pPr>
            <w:r>
              <w:rPr>
                <w:noProof/>
              </w:rPr>
              <w:t xml:space="preserve">Requirements will be </w:t>
            </w:r>
            <w:r w:rsidR="00E96A5F">
              <w:rPr>
                <w:noProof/>
              </w:rPr>
              <w:t>missing</w:t>
            </w:r>
            <w:r>
              <w:rPr>
                <w:noProof/>
              </w:rPr>
              <w:t xml:space="preserve"> when UE uses a SyncRef UE as </w:t>
            </w:r>
            <w:r w:rsidR="00274BC1" w:rsidRPr="00274BC1">
              <w:rPr>
                <w:noProof/>
              </w:rPr>
              <w:t xml:space="preserve">synchronization </w:t>
            </w:r>
            <w:r>
              <w:rPr>
                <w:noProof/>
              </w:rPr>
              <w:t>source on a carrier subject to CCA.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1618C"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3C3232" w:rsidR="001E41F3" w:rsidRPr="0051618C" w:rsidRDefault="00434905" w:rsidP="004210BF">
            <w:pPr>
              <w:pStyle w:val="CRCoverPage"/>
              <w:spacing w:after="0"/>
              <w:rPr>
                <w:noProof/>
              </w:rPr>
            </w:pPr>
            <w:r w:rsidRPr="0051618C">
              <w:rPr>
                <w:noProof/>
              </w:rPr>
              <w:t xml:space="preserve">New section: </w:t>
            </w:r>
            <w:r w:rsidR="00993651" w:rsidRPr="0051618C">
              <w:rPr>
                <w:noProof/>
              </w:rPr>
              <w:t>12.</w:t>
            </w:r>
            <w:r w:rsidRPr="0051618C">
              <w:rPr>
                <w:noProof/>
              </w:rPr>
              <w:t>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557EA72" w14:textId="77777777" w:rsidR="001E41F3" w:rsidRDefault="001E41F3">
      <w:pPr>
        <w:rPr>
          <w:noProof/>
        </w:rPr>
        <w:sectPr w:rsidR="001E41F3" w:rsidSect="00896904">
          <w:headerReference w:type="even" r:id="rId15"/>
          <w:footnotePr>
            <w:numRestart w:val="eachSect"/>
          </w:footnotePr>
          <w:pgSz w:w="11907" w:h="16840" w:code="9"/>
          <w:pgMar w:top="1418" w:right="1134" w:bottom="1134" w:left="1134" w:header="680" w:footer="567" w:gutter="0"/>
          <w:cols w:space="720"/>
        </w:sectPr>
      </w:pPr>
    </w:p>
    <w:p w14:paraId="59F1CC3C" w14:textId="6D6DE3DB" w:rsidR="00DE097E" w:rsidRPr="00D14AF6" w:rsidRDefault="00AC3E84" w:rsidP="00D14AF6">
      <w:pPr>
        <w:jc w:val="center"/>
        <w:rPr>
          <w:b/>
          <w:color w:val="00B0F0"/>
          <w:sz w:val="28"/>
          <w:szCs w:val="28"/>
          <w:lang w:eastAsia="zh-CN"/>
        </w:rPr>
      </w:pPr>
      <w:r w:rsidRPr="00101FDD">
        <w:rPr>
          <w:b/>
          <w:color w:val="00B0F0"/>
          <w:sz w:val="28"/>
          <w:szCs w:val="28"/>
          <w:lang w:eastAsia="zh-CN"/>
        </w:rPr>
        <w:lastRenderedPageBreak/>
        <w:t>----------------------START OF CHANGE----------------------------</w:t>
      </w:r>
    </w:p>
    <w:p w14:paraId="374A2E3D" w14:textId="77777777" w:rsidR="00A26D88" w:rsidRPr="009C5807" w:rsidRDefault="00A26D88" w:rsidP="00A26D88">
      <w:pPr>
        <w:rPr>
          <w:lang w:eastAsia="zh-CN"/>
        </w:rPr>
      </w:pPr>
    </w:p>
    <w:p w14:paraId="0D1E1A3E" w14:textId="77777777" w:rsidR="00434905" w:rsidRPr="009C5807" w:rsidRDefault="00434905" w:rsidP="00434905">
      <w:pPr>
        <w:pStyle w:val="Heading2"/>
        <w:rPr>
          <w:ins w:id="1" w:author="Santhan T" w:date="2023-09-11T11:41:00Z"/>
        </w:rPr>
      </w:pPr>
      <w:ins w:id="2" w:author="Santhan T" w:date="2023-09-11T11:41:00Z">
        <w:r w:rsidRPr="009C5807">
          <w:rPr>
            <w:rFonts w:hint="eastAsia"/>
          </w:rPr>
          <w:t>1</w:t>
        </w:r>
        <w:r w:rsidRPr="009C5807">
          <w:t>2.3</w:t>
        </w:r>
        <w:r>
          <w:t>A</w:t>
        </w:r>
        <w:r w:rsidRPr="009C5807">
          <w:tab/>
          <w:t>Initiation/Cease of SLSS Transmissions</w:t>
        </w:r>
        <w:r>
          <w:t xml:space="preserve"> with CCA</w:t>
        </w:r>
      </w:ins>
    </w:p>
    <w:p w14:paraId="56E1862D" w14:textId="77777777" w:rsidR="00434905" w:rsidRPr="009C5807" w:rsidRDefault="00434905" w:rsidP="00434905">
      <w:pPr>
        <w:pStyle w:val="Heading3"/>
        <w:rPr>
          <w:ins w:id="3" w:author="Santhan T" w:date="2023-09-11T11:41:00Z"/>
        </w:rPr>
      </w:pPr>
      <w:ins w:id="4" w:author="Santhan T" w:date="2023-09-11T11:41:00Z">
        <w:r w:rsidRPr="009C5807">
          <w:rPr>
            <w:rFonts w:hint="eastAsia"/>
          </w:rPr>
          <w:t>1</w:t>
        </w:r>
        <w:r w:rsidRPr="009C5807">
          <w:t>2.3</w:t>
        </w:r>
        <w:r>
          <w:t>A</w:t>
        </w:r>
        <w:r w:rsidRPr="009C5807">
          <w:t>.1</w:t>
        </w:r>
        <w:r w:rsidRPr="009C5807">
          <w:tab/>
          <w:t>Introduction</w:t>
        </w:r>
      </w:ins>
    </w:p>
    <w:p w14:paraId="24E55B65" w14:textId="77777777" w:rsidR="00434905" w:rsidRPr="009C5807" w:rsidRDefault="00434905" w:rsidP="00434905">
      <w:pPr>
        <w:rPr>
          <w:ins w:id="5" w:author="Santhan T" w:date="2023-09-11T11:41:00Z"/>
          <w:noProof/>
        </w:rPr>
      </w:pPr>
      <w:ins w:id="6" w:author="Santhan T" w:date="2023-09-11T11:41:00Z">
        <w:r w:rsidRPr="009C5807">
          <w:t xml:space="preserve">The requirements in this subclause </w:t>
        </w:r>
        <w:r w:rsidRPr="009C5807">
          <w:rPr>
            <w:rFonts w:hint="eastAsia"/>
          </w:rPr>
          <w:t>are applicable to</w:t>
        </w:r>
        <w:r w:rsidRPr="009C5807">
          <w:rPr>
            <w:noProof/>
          </w:rPr>
          <w:t xml:space="preserve"> the UE capable of </w:t>
        </w:r>
        <w:r w:rsidRPr="009C5807">
          <w:rPr>
            <w:rFonts w:hint="eastAsia"/>
            <w:noProof/>
          </w:rPr>
          <w:t>V2X sidelink</w:t>
        </w:r>
        <w:r w:rsidRPr="009C5807">
          <w:rPr>
            <w:noProof/>
          </w:rPr>
          <w:t xml:space="preserve"> </w:t>
        </w:r>
        <w:r w:rsidRPr="009C5807">
          <w:rPr>
            <w:rFonts w:hint="eastAsia"/>
            <w:noProof/>
          </w:rPr>
          <w:t>c</w:t>
        </w:r>
        <w:r w:rsidRPr="009C5807">
          <w:rPr>
            <w:noProof/>
          </w:rPr>
          <w:t>ommunication</w:t>
        </w:r>
        <w:r w:rsidRPr="009C5807">
          <w:rPr>
            <w:rFonts w:hint="eastAsia"/>
            <w:noProof/>
          </w:rPr>
          <w:t xml:space="preserve"> when:</w:t>
        </w:r>
      </w:ins>
    </w:p>
    <w:p w14:paraId="0DEFEC83" w14:textId="77777777" w:rsidR="00434905" w:rsidRPr="009C5807" w:rsidRDefault="00434905" w:rsidP="00434905">
      <w:pPr>
        <w:pStyle w:val="B10"/>
        <w:rPr>
          <w:ins w:id="7" w:author="Santhan T" w:date="2023-09-11T11:41:00Z"/>
          <w:noProof/>
        </w:rPr>
      </w:pPr>
      <w:ins w:id="8" w:author="Santhan T" w:date="2023-09-11T11:41:00Z">
        <w:r w:rsidRPr="009C5807">
          <w:rPr>
            <w:noProof/>
          </w:rPr>
          <w:t>-</w:t>
        </w:r>
        <w:r w:rsidRPr="009C5807">
          <w:rPr>
            <w:noProof/>
          </w:rPr>
          <w:tab/>
          <w:t xml:space="preserve">SyncRef UE </w:t>
        </w:r>
        <w:r w:rsidRPr="009C5807">
          <w:rPr>
            <w:rFonts w:eastAsia="Malgun Gothic"/>
          </w:rPr>
          <w:t xml:space="preserve">is used </w:t>
        </w:r>
        <w:r w:rsidRPr="009C5807">
          <w:rPr>
            <w:rFonts w:hint="eastAsia"/>
          </w:rPr>
          <w:t>as the synchronization reference source</w:t>
        </w:r>
        <w:r w:rsidRPr="000B4C38">
          <w:rPr>
            <w:lang w:eastAsia="sv-SE"/>
          </w:rPr>
          <w:t xml:space="preserve"> </w:t>
        </w:r>
        <w:r w:rsidRPr="002B288A">
          <w:rPr>
            <w:lang w:eastAsia="sv-SE"/>
          </w:rPr>
          <w:t xml:space="preserve">on a carrier frequency </w:t>
        </w:r>
        <w:r>
          <w:rPr>
            <w:lang w:eastAsia="sv-SE"/>
          </w:rPr>
          <w:t xml:space="preserve">subject to </w:t>
        </w:r>
        <w:r w:rsidRPr="002B288A">
          <w:rPr>
            <w:lang w:eastAsia="sv-SE"/>
          </w:rPr>
          <w:t>CCA</w:t>
        </w:r>
        <w:r w:rsidRPr="009C5807">
          <w:t>.</w:t>
        </w:r>
      </w:ins>
    </w:p>
    <w:p w14:paraId="4851279E" w14:textId="77777777" w:rsidR="00434905" w:rsidRPr="009C5807" w:rsidRDefault="00434905" w:rsidP="00434905">
      <w:pPr>
        <w:pStyle w:val="Heading4"/>
        <w:rPr>
          <w:ins w:id="9" w:author="Santhan T" w:date="2023-09-11T11:41:00Z"/>
        </w:rPr>
      </w:pPr>
      <w:ins w:id="10" w:author="Santhan T" w:date="2023-09-11T11:41:00Z">
        <w:r w:rsidRPr="009C5807">
          <w:rPr>
            <w:rFonts w:hint="eastAsia"/>
          </w:rPr>
          <w:t>1</w:t>
        </w:r>
        <w:r w:rsidRPr="009C5807">
          <w:t>2.</w:t>
        </w:r>
        <w:r w:rsidRPr="009C5807">
          <w:rPr>
            <w:rFonts w:hint="eastAsia"/>
          </w:rPr>
          <w:t>3</w:t>
        </w:r>
        <w:r>
          <w:t>A</w:t>
        </w:r>
        <w:r w:rsidRPr="009C5807">
          <w:t>.</w:t>
        </w:r>
        <w:r w:rsidRPr="009C5807">
          <w:rPr>
            <w:rFonts w:hint="eastAsia"/>
          </w:rPr>
          <w:t>1</w:t>
        </w:r>
        <w:r w:rsidRPr="009C5807">
          <w:t>.4</w:t>
        </w:r>
        <w:r w:rsidRPr="009C5807">
          <w:tab/>
          <w:t xml:space="preserve">Initiation/Cease of SLSS transmissions with </w:t>
        </w:r>
        <w:proofErr w:type="spellStart"/>
        <w:r w:rsidRPr="009C5807">
          <w:rPr>
            <w:rFonts w:hint="eastAsia"/>
          </w:rPr>
          <w:t>SyncRef</w:t>
        </w:r>
        <w:proofErr w:type="spellEnd"/>
        <w:r w:rsidRPr="009C5807">
          <w:rPr>
            <w:rFonts w:hint="eastAsia"/>
          </w:rPr>
          <w:t xml:space="preserve"> UE as </w:t>
        </w:r>
        <w:r w:rsidRPr="009C5807">
          <w:t>synchronization reference source</w:t>
        </w:r>
      </w:ins>
    </w:p>
    <w:p w14:paraId="6C69C3EB" w14:textId="77777777" w:rsidR="00434905" w:rsidRPr="009C5807" w:rsidRDefault="00434905" w:rsidP="00434905">
      <w:pPr>
        <w:rPr>
          <w:ins w:id="11" w:author="Santhan T" w:date="2023-09-11T11:41:00Z"/>
        </w:rPr>
      </w:pPr>
      <w:ins w:id="12" w:author="Santhan T" w:date="2023-09-11T11:41:00Z">
        <w:r w:rsidRPr="009C5807">
          <w:t xml:space="preserve">The requirements </w:t>
        </w:r>
        <w:r w:rsidRPr="009C5807">
          <w:rPr>
            <w:rFonts w:hint="eastAsia"/>
          </w:rPr>
          <w:t xml:space="preserve">apply when </w:t>
        </w:r>
        <w:proofErr w:type="spellStart"/>
        <w:r w:rsidRPr="009C5807">
          <w:rPr>
            <w:rFonts w:hint="eastAsia"/>
          </w:rPr>
          <w:t>SyncRef</w:t>
        </w:r>
        <w:proofErr w:type="spellEnd"/>
        <w:r w:rsidRPr="009C5807">
          <w:rPr>
            <w:rFonts w:hint="eastAsia"/>
          </w:rPr>
          <w:t xml:space="preserve"> UE </w:t>
        </w:r>
        <w:r w:rsidRPr="009C5807">
          <w:t xml:space="preserve">is used as synchronization reference source </w:t>
        </w:r>
        <w:r w:rsidRPr="009C5807">
          <w:rPr>
            <w:rFonts w:hint="eastAsia"/>
          </w:rPr>
          <w:t xml:space="preserve">and when the UE </w:t>
        </w:r>
        <w:proofErr w:type="gramStart"/>
        <w:r w:rsidRPr="009C5807">
          <w:rPr>
            <w:rFonts w:hint="eastAsia"/>
          </w:rPr>
          <w:t>is</w:t>
        </w:r>
        <w:proofErr w:type="gramEnd"/>
      </w:ins>
    </w:p>
    <w:p w14:paraId="308E0150" w14:textId="77777777" w:rsidR="00434905" w:rsidRPr="009C5807" w:rsidRDefault="00434905" w:rsidP="00434905">
      <w:pPr>
        <w:pStyle w:val="B10"/>
        <w:rPr>
          <w:ins w:id="13" w:author="Santhan T" w:date="2023-09-11T11:41:00Z"/>
        </w:rPr>
      </w:pPr>
      <w:ins w:id="14" w:author="Santhan T" w:date="2023-09-11T11:41:00Z">
        <w:r>
          <w:t>-</w:t>
        </w:r>
        <w:r>
          <w:tab/>
        </w:r>
        <w:r w:rsidRPr="009C5807">
          <w:t>in any cell selection state</w:t>
        </w:r>
        <w:r w:rsidRPr="009C5807">
          <w:rPr>
            <w:rFonts w:hint="eastAsia"/>
          </w:rPr>
          <w:t>, or</w:t>
        </w:r>
      </w:ins>
    </w:p>
    <w:p w14:paraId="52D5261D" w14:textId="77777777" w:rsidR="00434905" w:rsidRDefault="00434905" w:rsidP="00434905">
      <w:pPr>
        <w:pStyle w:val="B10"/>
        <w:rPr>
          <w:ins w:id="15" w:author="Santhan T" w:date="2023-09-11T11:41:00Z"/>
        </w:rPr>
      </w:pPr>
      <w:ins w:id="16" w:author="Santhan T" w:date="2023-09-11T11:41:00Z">
        <w:r>
          <w:t>-</w:t>
        </w:r>
        <w:r>
          <w:tab/>
        </w:r>
        <w:r w:rsidRPr="009C5807">
          <w:t xml:space="preserve">out of coverage on the </w:t>
        </w:r>
        <w:r w:rsidRPr="009C5807">
          <w:rPr>
            <w:rFonts w:hint="eastAsia"/>
          </w:rPr>
          <w:t>V2X</w:t>
        </w:r>
        <w:r w:rsidRPr="009C5807">
          <w:t xml:space="preserve"> </w:t>
        </w:r>
        <w:proofErr w:type="spellStart"/>
        <w:r w:rsidRPr="009C5807">
          <w:rPr>
            <w:rFonts w:hint="eastAsia"/>
          </w:rPr>
          <w:t>sidelink</w:t>
        </w:r>
        <w:proofErr w:type="spellEnd"/>
        <w:r w:rsidRPr="009C5807">
          <w:rPr>
            <w:rFonts w:hint="eastAsia"/>
          </w:rPr>
          <w:t xml:space="preserve"> </w:t>
        </w:r>
        <w:r w:rsidRPr="009C5807">
          <w:t>carrier and is associated with a serving cell on a non-</w:t>
        </w:r>
        <w:r w:rsidRPr="009C5807">
          <w:rPr>
            <w:rFonts w:hint="eastAsia"/>
          </w:rPr>
          <w:t>V2X</w:t>
        </w:r>
        <w:r w:rsidRPr="009C5807">
          <w:t xml:space="preserve"> </w:t>
        </w:r>
        <w:proofErr w:type="spellStart"/>
        <w:r w:rsidRPr="009C5807">
          <w:rPr>
            <w:rFonts w:hint="eastAsia"/>
          </w:rPr>
          <w:t>sidelink</w:t>
        </w:r>
        <w:proofErr w:type="spellEnd"/>
        <w:r w:rsidRPr="009C5807">
          <w:rPr>
            <w:rFonts w:hint="eastAsia"/>
          </w:rPr>
          <w:t xml:space="preserve"> </w:t>
        </w:r>
        <w:r w:rsidRPr="009C5807">
          <w:t>carrier</w:t>
        </w:r>
        <w:r w:rsidRPr="009C5807">
          <w:rPr>
            <w:rFonts w:hint="eastAsia"/>
          </w:rPr>
          <w:t>,</w:t>
        </w:r>
        <w:r w:rsidRPr="000B6C7F">
          <w:t xml:space="preserve"> </w:t>
        </w:r>
        <w:r>
          <w:t>or</w:t>
        </w:r>
      </w:ins>
    </w:p>
    <w:p w14:paraId="56240E62" w14:textId="77777777" w:rsidR="00434905" w:rsidRPr="009C5807" w:rsidRDefault="00434905" w:rsidP="00434905">
      <w:pPr>
        <w:pStyle w:val="B10"/>
        <w:rPr>
          <w:ins w:id="17" w:author="Santhan T" w:date="2023-09-11T11:41:00Z"/>
        </w:rPr>
      </w:pPr>
      <w:ins w:id="18" w:author="Santhan T" w:date="2023-09-11T11:41:00Z">
        <w:r>
          <w:t>-</w:t>
        </w:r>
        <w:r>
          <w:tab/>
          <w:t xml:space="preserve">in coverage with a serving cell on a NR V2X </w:t>
        </w:r>
        <w:proofErr w:type="spellStart"/>
        <w:r>
          <w:t>sidelink</w:t>
        </w:r>
        <w:proofErr w:type="spellEnd"/>
        <w:r>
          <w:t xml:space="preserve"> carrier,</w:t>
        </w:r>
      </w:ins>
    </w:p>
    <w:p w14:paraId="4048BC5D" w14:textId="77777777" w:rsidR="00434905" w:rsidRPr="009C5807" w:rsidRDefault="00434905" w:rsidP="00434905">
      <w:pPr>
        <w:rPr>
          <w:ins w:id="19" w:author="Santhan T" w:date="2023-09-11T11:41:00Z"/>
        </w:rPr>
      </w:pPr>
      <w:ins w:id="20" w:author="Santhan T" w:date="2023-09-11T11:41:00Z">
        <w:r w:rsidRPr="009C5807">
          <w:rPr>
            <w:rFonts w:hint="eastAsia"/>
          </w:rPr>
          <w:t xml:space="preserve">and </w:t>
        </w:r>
        <w:r w:rsidRPr="009C5807">
          <w:t xml:space="preserve">when the conditions for SLSS transmissions specified in TS 38.331[2] are met and </w:t>
        </w:r>
        <w:r w:rsidRPr="009C5807">
          <w:rPr>
            <w:rFonts w:hint="eastAsia"/>
          </w:rPr>
          <w:t xml:space="preserve">when </w:t>
        </w:r>
        <w:proofErr w:type="spellStart"/>
        <w:r w:rsidRPr="009C5807">
          <w:rPr>
            <w:rFonts w:hint="eastAsia"/>
          </w:rPr>
          <w:t>SyncRef</w:t>
        </w:r>
        <w:proofErr w:type="spellEnd"/>
        <w:r w:rsidRPr="009C5807">
          <w:rPr>
            <w:rFonts w:hint="eastAsia"/>
          </w:rPr>
          <w:t xml:space="preserve"> UE </w:t>
        </w:r>
        <w:r w:rsidRPr="009C5807">
          <w:t>is used as synchronization reference source</w:t>
        </w:r>
        <w:r w:rsidRPr="009C5807">
          <w:rPr>
            <w:rFonts w:hint="eastAsia"/>
          </w:rPr>
          <w:t xml:space="preserve"> and </w:t>
        </w:r>
        <w:r w:rsidRPr="009C5807">
          <w:t xml:space="preserve">if </w:t>
        </w:r>
        <w:proofErr w:type="spellStart"/>
        <w:r w:rsidRPr="009C5807">
          <w:rPr>
            <w:i/>
          </w:rPr>
          <w:t>syncTxThreshOoC</w:t>
        </w:r>
        <w:proofErr w:type="spellEnd"/>
        <w:r w:rsidRPr="009C5807">
          <w:t xml:space="preserve"> is included in the preconfigured </w:t>
        </w:r>
        <w:r w:rsidRPr="009C5807">
          <w:rPr>
            <w:rFonts w:hint="eastAsia"/>
          </w:rPr>
          <w:t>V2X</w:t>
        </w:r>
        <w:r w:rsidRPr="009C5807">
          <w:t xml:space="preserve"> parameters</w:t>
        </w:r>
        <w:r w:rsidRPr="009C5807">
          <w:rPr>
            <w:rFonts w:hint="eastAsia"/>
          </w:rPr>
          <w:t>.</w:t>
        </w:r>
      </w:ins>
    </w:p>
    <w:p w14:paraId="416F11CE" w14:textId="77777777" w:rsidR="00434905" w:rsidRDefault="00434905" w:rsidP="00434905">
      <w:pPr>
        <w:rPr>
          <w:ins w:id="21" w:author="Santhan T" w:date="2023-09-11T11:41:00Z"/>
          <w:rFonts w:cs="v4.2.0"/>
        </w:rPr>
      </w:pPr>
      <w:ins w:id="22" w:author="Santhan T" w:date="2023-09-11T11:41:00Z">
        <w:r w:rsidRPr="009C5807">
          <w:t xml:space="preserve">The UE shall be capable of measuring the PSBCH-RSRP of the selected </w:t>
        </w:r>
        <w:proofErr w:type="spellStart"/>
        <w:r w:rsidRPr="009C5807">
          <w:t>SyncRef</w:t>
        </w:r>
        <w:proofErr w:type="spellEnd"/>
        <w:r w:rsidRPr="009C5807">
          <w:t xml:space="preserve"> UE used as synchronization reference source and evaluate it to initiate/cease SLSS transmissions within </w:t>
        </w:r>
        <w:proofErr w:type="spellStart"/>
        <w:proofErr w:type="gramStart"/>
        <w:r w:rsidRPr="009C5807">
          <w:rPr>
            <w:rFonts w:cs="v4.2.0"/>
          </w:rPr>
          <w:t>T</w:t>
        </w:r>
        <w:r w:rsidRPr="009C5807">
          <w:rPr>
            <w:rFonts w:cs="v4.2.0"/>
            <w:vertAlign w:val="subscript"/>
          </w:rPr>
          <w:t>evaluate,SLSS</w:t>
        </w:r>
        <w:proofErr w:type="spellEnd"/>
        <w:proofErr w:type="gramEnd"/>
        <w:r>
          <w:rPr>
            <w:rFonts w:cs="v4.2.0"/>
          </w:rPr>
          <w:t xml:space="preserve">, as shown in </w:t>
        </w:r>
        <w:r>
          <w:t xml:space="preserve">Table 12.3A.1.4-1 when the </w:t>
        </w:r>
        <w:proofErr w:type="spellStart"/>
        <w:r>
          <w:t>SyncRef</w:t>
        </w:r>
        <w:proofErr w:type="spellEnd"/>
        <w:r>
          <w:t xml:space="preserve"> UE is transmitting S-SSB on a carrier frequency subject to CCA.</w:t>
        </w:r>
      </w:ins>
    </w:p>
    <w:p w14:paraId="5D0AD364" w14:textId="77777777" w:rsidR="00434905" w:rsidRPr="008424ED" w:rsidRDefault="00434905" w:rsidP="00434905">
      <w:pPr>
        <w:pStyle w:val="TH"/>
        <w:rPr>
          <w:ins w:id="23" w:author="Santhan T" w:date="2023-09-11T11:41:00Z"/>
          <w:rFonts w:cs="v4.2.0"/>
        </w:rPr>
      </w:pPr>
      <w:ins w:id="24" w:author="Santhan T" w:date="2023-09-11T11:41:00Z">
        <w:r w:rsidRPr="008424ED">
          <w:t xml:space="preserve">Table </w:t>
        </w:r>
        <w:r w:rsidRPr="00590F6E">
          <w:t>12.3</w:t>
        </w:r>
        <w:r>
          <w:t>A</w:t>
        </w:r>
        <w:r w:rsidRPr="00590F6E">
          <w:t>.1.</w:t>
        </w:r>
        <w:r>
          <w:t>4</w:t>
        </w:r>
        <w:r w:rsidRPr="00590F6E">
          <w:t>-</w:t>
        </w:r>
        <w:r>
          <w:t>1</w:t>
        </w:r>
        <w:r w:rsidRPr="008424ED">
          <w:t xml:space="preserve">: </w:t>
        </w:r>
        <w:proofErr w:type="spellStart"/>
        <w:proofErr w:type="gramStart"/>
        <w:r w:rsidRPr="008424ED">
          <w:t>T</w:t>
        </w:r>
        <w:r w:rsidRPr="008424ED">
          <w:rPr>
            <w:vertAlign w:val="subscript"/>
          </w:rPr>
          <w:t>evaluate,SLSS</w:t>
        </w:r>
        <w:proofErr w:type="spellEnd"/>
        <w:proofErr w:type="gramEnd"/>
        <w:r w:rsidRPr="008424ED">
          <w:t xml:space="preserve"> when </w:t>
        </w:r>
        <w:proofErr w:type="spellStart"/>
        <w:r w:rsidRPr="008424ED">
          <w:t>SyncRef</w:t>
        </w:r>
        <w:proofErr w:type="spellEnd"/>
        <w:r w:rsidRPr="008424ED">
          <w:t xml:space="preserve"> UE </w:t>
        </w:r>
        <w:r>
          <w:t xml:space="preserve">is transmitting S-SSB on a carrier subject to CCA and </w:t>
        </w:r>
        <w:r w:rsidRPr="008424ED">
          <w:t>is used as synchronization reference source</w:t>
        </w:r>
      </w:ins>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3"/>
        <w:gridCol w:w="4154"/>
      </w:tblGrid>
      <w:tr w:rsidR="00434905" w:rsidRPr="003855C5" w14:paraId="6FAD6E80" w14:textId="77777777" w:rsidTr="00C42373">
        <w:trPr>
          <w:cantSplit/>
          <w:jc w:val="center"/>
          <w:ins w:id="25" w:author="Santhan T" w:date="2023-09-11T11:41:00Z"/>
        </w:trPr>
        <w:tc>
          <w:tcPr>
            <w:tcW w:w="2114" w:type="pct"/>
          </w:tcPr>
          <w:p w14:paraId="035C8F14" w14:textId="77777777" w:rsidR="00434905" w:rsidRPr="00590F6E" w:rsidRDefault="00434905" w:rsidP="00C42373">
            <w:pPr>
              <w:pStyle w:val="TAH"/>
              <w:rPr>
                <w:ins w:id="26" w:author="Santhan T" w:date="2023-09-11T11:41:00Z"/>
                <w:snapToGrid w:val="0"/>
              </w:rPr>
            </w:pPr>
            <w:ins w:id="27" w:author="Santhan T" w:date="2023-09-11T11:41:00Z">
              <w:r w:rsidRPr="003855C5">
                <w:t xml:space="preserve">SL-DRX </w:t>
              </w:r>
              <w:proofErr w:type="spellStart"/>
              <w:r w:rsidRPr="003855C5">
                <w:t>cycle</w:t>
              </w:r>
              <w:r>
                <w:rPr>
                  <w:rFonts w:hint="eastAsia"/>
                  <w:vertAlign w:val="superscript"/>
                  <w:lang w:eastAsia="zh-CN"/>
                </w:rPr>
                <w:t>Not</w:t>
              </w:r>
              <w:r>
                <w:rPr>
                  <w:vertAlign w:val="superscript"/>
                  <w:lang w:eastAsia="zh-CN"/>
                </w:rPr>
                <w:t>e</w:t>
              </w:r>
              <w:proofErr w:type="spellEnd"/>
              <w:r>
                <w:rPr>
                  <w:vertAlign w:val="superscript"/>
                  <w:lang w:eastAsia="zh-CN"/>
                </w:rPr>
                <w:t xml:space="preserve"> </w:t>
              </w:r>
              <w:r>
                <w:rPr>
                  <w:snapToGrid w:val="0"/>
                  <w:vertAlign w:val="superscript"/>
                </w:rPr>
                <w:t xml:space="preserve">1 </w:t>
              </w:r>
              <w:r w:rsidRPr="001F412C">
                <w:t>[</w:t>
              </w:r>
              <w:proofErr w:type="spellStart"/>
              <w:r>
                <w:t>m</w:t>
              </w:r>
              <w:r w:rsidRPr="001F412C">
                <w:t>s</w:t>
              </w:r>
              <w:proofErr w:type="spellEnd"/>
              <w:r w:rsidRPr="001F412C">
                <w:t>]</w:t>
              </w:r>
            </w:ins>
          </w:p>
        </w:tc>
        <w:tc>
          <w:tcPr>
            <w:tcW w:w="2886" w:type="pct"/>
          </w:tcPr>
          <w:p w14:paraId="10E9AD63" w14:textId="77777777" w:rsidR="00434905" w:rsidRPr="00590F6E" w:rsidRDefault="00434905" w:rsidP="00C42373">
            <w:pPr>
              <w:pStyle w:val="TAH"/>
              <w:rPr>
                <w:ins w:id="28" w:author="Santhan T" w:date="2023-09-11T11:41:00Z"/>
              </w:rPr>
            </w:pPr>
            <w:proofErr w:type="spellStart"/>
            <w:proofErr w:type="gramStart"/>
            <w:ins w:id="29" w:author="Santhan T" w:date="2023-09-11T11:41:00Z">
              <w:r w:rsidRPr="003855C5">
                <w:t>T</w:t>
              </w:r>
              <w:r w:rsidRPr="003855C5">
                <w:rPr>
                  <w:vertAlign w:val="subscript"/>
                </w:rPr>
                <w:t>evaluate,SLSS</w:t>
              </w:r>
              <w:proofErr w:type="spellEnd"/>
              <w:proofErr w:type="gramEnd"/>
              <w:r>
                <w:rPr>
                  <w:vertAlign w:val="subscript"/>
                </w:rPr>
                <w:t xml:space="preserve"> </w:t>
              </w:r>
              <w:r w:rsidRPr="001F412C">
                <w:t>[</w:t>
              </w:r>
              <w:proofErr w:type="spellStart"/>
              <w:r>
                <w:t>m</w:t>
              </w:r>
              <w:r w:rsidRPr="001F412C">
                <w:t>s</w:t>
              </w:r>
              <w:proofErr w:type="spellEnd"/>
              <w:r w:rsidRPr="001F412C">
                <w:t>]</w:t>
              </w:r>
            </w:ins>
          </w:p>
        </w:tc>
      </w:tr>
      <w:tr w:rsidR="00434905" w:rsidRPr="003855C5" w14:paraId="7B9CC065" w14:textId="77777777" w:rsidTr="00C42373">
        <w:trPr>
          <w:cantSplit/>
          <w:jc w:val="center"/>
          <w:ins w:id="30" w:author="Santhan T" w:date="2023-09-11T11:41:00Z"/>
        </w:trPr>
        <w:tc>
          <w:tcPr>
            <w:tcW w:w="2114" w:type="pct"/>
          </w:tcPr>
          <w:p w14:paraId="6B7525E6" w14:textId="77777777" w:rsidR="00434905" w:rsidRPr="003855C5" w:rsidRDefault="00434905" w:rsidP="00C42373">
            <w:pPr>
              <w:pStyle w:val="TAC"/>
              <w:rPr>
                <w:ins w:id="31" w:author="Santhan T" w:date="2023-09-11T11:41:00Z"/>
                <w:lang w:eastAsia="ko-KR"/>
              </w:rPr>
            </w:pPr>
            <w:ins w:id="32" w:author="Santhan T" w:date="2023-09-11T11:41:00Z">
              <w:r w:rsidRPr="003855C5">
                <w:t>No SL-DRX</w:t>
              </w:r>
            </w:ins>
          </w:p>
        </w:tc>
        <w:tc>
          <w:tcPr>
            <w:tcW w:w="2886" w:type="pct"/>
          </w:tcPr>
          <w:p w14:paraId="083BDD12" w14:textId="77777777" w:rsidR="00434905" w:rsidRPr="003855C5" w:rsidRDefault="00434905" w:rsidP="00C42373">
            <w:pPr>
              <w:pStyle w:val="TAC"/>
              <w:rPr>
                <w:ins w:id="33" w:author="Santhan T" w:date="2023-09-11T11:41:00Z"/>
                <w:lang w:eastAsia="ko-KR"/>
              </w:rPr>
            </w:pPr>
            <w:ins w:id="34" w:author="Santhan T" w:date="2023-09-11T11:41:00Z">
              <w:r>
                <w:rPr>
                  <w:lang w:eastAsia="ko-KR"/>
                </w:rPr>
                <w:t>(</w:t>
              </w:r>
              <w:r w:rsidRPr="003855C5">
                <w:rPr>
                  <w:lang w:eastAsia="ko-KR"/>
                </w:rPr>
                <w:t>4</w:t>
              </w:r>
              <w:r>
                <w:rPr>
                  <w:lang w:eastAsia="ko-KR"/>
                </w:rPr>
                <w:t xml:space="preserve"> + L1)</w:t>
              </w:r>
              <w:r w:rsidRPr="003855C5">
                <w:rPr>
                  <w:color w:val="000000"/>
                </w:rPr>
                <w:t xml:space="preserve"> x</w:t>
              </w:r>
              <w:r w:rsidRPr="003855C5">
                <w:rPr>
                  <w:lang w:eastAsia="ko-KR"/>
                </w:rPr>
                <w:t xml:space="preserve"> S-SSB periods</w:t>
              </w:r>
            </w:ins>
          </w:p>
        </w:tc>
      </w:tr>
      <w:tr w:rsidR="00434905" w:rsidRPr="003855C5" w14:paraId="16723577" w14:textId="77777777" w:rsidTr="00C42373">
        <w:trPr>
          <w:cantSplit/>
          <w:jc w:val="center"/>
          <w:ins w:id="35" w:author="Santhan T" w:date="2023-09-11T11:41:00Z"/>
        </w:trPr>
        <w:tc>
          <w:tcPr>
            <w:tcW w:w="2114" w:type="pct"/>
          </w:tcPr>
          <w:p w14:paraId="478DE01F" w14:textId="77777777" w:rsidR="00434905" w:rsidRPr="003855C5" w:rsidRDefault="00434905" w:rsidP="00C42373">
            <w:pPr>
              <w:pStyle w:val="TAC"/>
              <w:rPr>
                <w:ins w:id="36" w:author="Santhan T" w:date="2023-09-11T11:41:00Z"/>
              </w:rPr>
            </w:pPr>
            <w:ins w:id="37" w:author="Santhan T" w:date="2023-09-11T11:41:00Z">
              <w:r w:rsidRPr="003855C5">
                <w:t>SL-DRX cycle</w:t>
              </w:r>
              <w:r>
                <w:t xml:space="preserve"> </w:t>
              </w:r>
              <w:r w:rsidRPr="003855C5">
                <w:t>≤</w:t>
              </w:r>
              <w:r>
                <w:t xml:space="preserve"> 160ms</w:t>
              </w:r>
            </w:ins>
          </w:p>
        </w:tc>
        <w:tc>
          <w:tcPr>
            <w:tcW w:w="2886" w:type="pct"/>
          </w:tcPr>
          <w:p w14:paraId="28DBE1CD" w14:textId="77777777" w:rsidR="00434905" w:rsidRPr="003855C5" w:rsidRDefault="00434905" w:rsidP="00C42373">
            <w:pPr>
              <w:pStyle w:val="TAC"/>
              <w:rPr>
                <w:ins w:id="38" w:author="Santhan T" w:date="2023-09-11T11:41:00Z"/>
                <w:snapToGrid w:val="0"/>
                <w:color w:val="000000"/>
              </w:rPr>
            </w:pPr>
            <w:ins w:id="39" w:author="Santhan T" w:date="2023-09-11T11:41:00Z">
              <w:r>
                <w:rPr>
                  <w:rFonts w:eastAsia="SimSun"/>
                  <w:color w:val="000000"/>
                </w:rPr>
                <w:t>(</w:t>
              </w:r>
              <w:r w:rsidRPr="00072916">
                <w:rPr>
                  <w:rFonts w:eastAsia="SimSun"/>
                  <w:color w:val="000000"/>
                </w:rPr>
                <w:t>4</w:t>
              </w:r>
              <w:r>
                <w:rPr>
                  <w:rFonts w:eastAsia="SimSun"/>
                  <w:color w:val="000000"/>
                </w:rPr>
                <w:t xml:space="preserve"> + L2)</w:t>
              </w:r>
              <w:r w:rsidRPr="00072916">
                <w:rPr>
                  <w:rFonts w:eastAsia="SimSun"/>
                  <w:color w:val="000000"/>
                </w:rPr>
                <w:t xml:space="preserve"> x S-SSB period</w:t>
              </w:r>
              <w:r>
                <w:rPr>
                  <w:rFonts w:eastAsia="SimSun"/>
                  <w:color w:val="000000"/>
                </w:rPr>
                <w:t>s</w:t>
              </w:r>
              <w:r w:rsidRPr="00072916">
                <w:rPr>
                  <w:rFonts w:eastAsia="SimSun"/>
                  <w:color w:val="000000"/>
                </w:rPr>
                <w:t xml:space="preserve"> </w:t>
              </w:r>
            </w:ins>
          </w:p>
        </w:tc>
      </w:tr>
      <w:tr w:rsidR="00434905" w:rsidRPr="003855C5" w14:paraId="41773235" w14:textId="77777777" w:rsidTr="00C42373">
        <w:trPr>
          <w:cantSplit/>
          <w:jc w:val="center"/>
          <w:ins w:id="40" w:author="Santhan T" w:date="2023-09-11T11:41:00Z"/>
        </w:trPr>
        <w:tc>
          <w:tcPr>
            <w:tcW w:w="2114" w:type="pct"/>
          </w:tcPr>
          <w:p w14:paraId="3679CE5A" w14:textId="77777777" w:rsidR="00434905" w:rsidRPr="003855C5" w:rsidRDefault="00434905" w:rsidP="00C42373">
            <w:pPr>
              <w:pStyle w:val="TAC"/>
              <w:rPr>
                <w:ins w:id="41" w:author="Santhan T" w:date="2023-09-11T11:41:00Z"/>
                <w:snapToGrid w:val="0"/>
              </w:rPr>
            </w:pPr>
            <w:ins w:id="42" w:author="Santhan T" w:date="2023-09-11T11:41:00Z">
              <w:r w:rsidRPr="003855C5">
                <w:t>SL-DRX cycle</w:t>
              </w:r>
              <w:r>
                <w:t xml:space="preserve"> &gt; 160ms</w:t>
              </w:r>
            </w:ins>
          </w:p>
        </w:tc>
        <w:tc>
          <w:tcPr>
            <w:tcW w:w="2886" w:type="pct"/>
          </w:tcPr>
          <w:p w14:paraId="79EE2E68" w14:textId="77777777" w:rsidR="00434905" w:rsidRPr="003855C5" w:rsidRDefault="00434905" w:rsidP="00C42373">
            <w:pPr>
              <w:pStyle w:val="TAC"/>
              <w:rPr>
                <w:ins w:id="43" w:author="Santhan T" w:date="2023-09-11T11:41:00Z"/>
                <w:snapToGrid w:val="0"/>
                <w:color w:val="000000"/>
              </w:rPr>
            </w:pPr>
            <w:ins w:id="44" w:author="Santhan T" w:date="2023-09-11T11:41:00Z">
              <w:r>
                <w:rPr>
                  <w:color w:val="000000"/>
                </w:rPr>
                <w:t>(</w:t>
              </w:r>
              <w:r w:rsidRPr="003855C5">
                <w:rPr>
                  <w:color w:val="000000"/>
                </w:rPr>
                <w:t>4</w:t>
              </w:r>
              <w:r>
                <w:rPr>
                  <w:color w:val="000000"/>
                </w:rPr>
                <w:t xml:space="preserve"> + L2)</w:t>
              </w:r>
              <w:r w:rsidRPr="003855C5">
                <w:rPr>
                  <w:color w:val="000000"/>
                </w:rPr>
                <w:t xml:space="preserve"> x SL-DRX cycle</w:t>
              </w:r>
            </w:ins>
          </w:p>
        </w:tc>
      </w:tr>
      <w:tr w:rsidR="00434905" w:rsidRPr="003855C5" w14:paraId="2CA641A1" w14:textId="77777777" w:rsidTr="00C42373">
        <w:trPr>
          <w:cantSplit/>
          <w:jc w:val="center"/>
          <w:ins w:id="45" w:author="Santhan T" w:date="2023-09-11T11:41:00Z"/>
        </w:trPr>
        <w:tc>
          <w:tcPr>
            <w:tcW w:w="5000" w:type="pct"/>
            <w:gridSpan w:val="2"/>
          </w:tcPr>
          <w:p w14:paraId="14CE00C9" w14:textId="77777777" w:rsidR="00434905" w:rsidRDefault="00434905" w:rsidP="00C42373">
            <w:pPr>
              <w:pStyle w:val="TAN"/>
              <w:rPr>
                <w:ins w:id="46" w:author="Santhan T" w:date="2023-09-11T11:41:00Z"/>
              </w:rPr>
            </w:pPr>
            <w:ins w:id="47" w:author="Santhan T" w:date="2023-09-11T11:41:00Z">
              <w:r>
                <w:rPr>
                  <w:rFonts w:cs="Arial" w:hint="eastAsia"/>
                  <w:color w:val="000000"/>
                  <w:lang w:eastAsia="zh-CN"/>
                </w:rPr>
                <w:t>N</w:t>
              </w:r>
              <w:r w:rsidRPr="00266154">
                <w:t>ote 1:</w:t>
              </w:r>
              <w:r w:rsidRPr="009C5807">
                <w:tab/>
              </w:r>
              <w:r w:rsidRPr="00266154">
                <w:t xml:space="preserve">If multiple SL-DRX cycles are configured for </w:t>
              </w:r>
              <w:r w:rsidRPr="00266154">
                <w:rPr>
                  <w:rFonts w:hint="eastAsia"/>
                </w:rPr>
                <w:t>SL</w:t>
              </w:r>
              <w:r w:rsidRPr="00266154">
                <w:t xml:space="preserve"> UE, the SL-DRX cycle in the requirement is the shortest </w:t>
              </w:r>
              <w:r>
                <w:t>of all the configured SL-DRX cycles</w:t>
              </w:r>
              <w:r w:rsidRPr="00266154">
                <w:t>. When the shortest SL-DRX cycle UE used changes, the requirements do not apply to the time of transition.</w:t>
              </w:r>
            </w:ins>
          </w:p>
          <w:p w14:paraId="3E00D737" w14:textId="77777777" w:rsidR="00434905" w:rsidRDefault="00434905" w:rsidP="00C42373">
            <w:pPr>
              <w:pStyle w:val="TAN"/>
              <w:rPr>
                <w:ins w:id="48" w:author="Santhan T" w:date="2023-09-11T11:41:00Z"/>
                <w:rFonts w:cs="Arial"/>
                <w:color w:val="000000"/>
                <w:lang w:eastAsia="zh-CN"/>
              </w:rPr>
            </w:pPr>
          </w:p>
          <w:p w14:paraId="414D3BA9" w14:textId="77777777" w:rsidR="00434905" w:rsidRDefault="00434905" w:rsidP="00C42373">
            <w:pPr>
              <w:keepNext/>
              <w:keepLines/>
              <w:overflowPunct w:val="0"/>
              <w:autoSpaceDE w:val="0"/>
              <w:autoSpaceDN w:val="0"/>
              <w:adjustRightInd w:val="0"/>
              <w:ind w:left="851" w:hanging="851"/>
              <w:textAlignment w:val="baseline"/>
              <w:rPr>
                <w:ins w:id="49" w:author="Santhan T" w:date="2023-09-11T11:41:00Z"/>
                <w:rFonts w:ascii="Arial" w:hAnsi="Arial" w:cs="Arial"/>
                <w:sz w:val="18"/>
                <w:szCs w:val="18"/>
                <w:lang w:eastAsia="ko-KR"/>
              </w:rPr>
            </w:pPr>
            <w:ins w:id="50" w:author="Santhan T" w:date="2023-09-11T11:41:00Z">
              <w:r w:rsidRPr="00A85455">
                <w:rPr>
                  <w:rFonts w:ascii="Arial" w:hAnsi="Arial" w:cs="Arial"/>
                  <w:sz w:val="18"/>
                  <w:lang w:eastAsia="en-GB"/>
                </w:rPr>
                <w:t xml:space="preserve">Note 2:     </w:t>
              </w:r>
              <w:r w:rsidRPr="00A85455">
                <w:rPr>
                  <w:rFonts w:ascii="Arial" w:hAnsi="Arial" w:cs="Arial"/>
                  <w:sz w:val="18"/>
                  <w:szCs w:val="18"/>
                  <w:lang w:eastAsia="ko-KR"/>
                </w:rPr>
                <w:t>L</w:t>
              </w:r>
              <w:r>
                <w:rPr>
                  <w:rFonts w:ascii="Arial" w:hAnsi="Arial" w:cs="Arial"/>
                  <w:sz w:val="18"/>
                  <w:szCs w:val="18"/>
                  <w:lang w:eastAsia="ko-KR"/>
                </w:rPr>
                <w:t>1</w:t>
              </w:r>
              <w:r w:rsidRPr="00A85455">
                <w:rPr>
                  <w:rFonts w:ascii="Arial" w:hAnsi="Arial" w:cs="Arial"/>
                  <w:sz w:val="18"/>
                  <w:szCs w:val="18"/>
                  <w:lang w:eastAsia="ko-KR"/>
                </w:rPr>
                <w:t xml:space="preserve"> </w:t>
              </w:r>
              <w:r>
                <w:rPr>
                  <w:rFonts w:ascii="Arial" w:hAnsi="Arial" w:cs="Arial"/>
                  <w:sz w:val="18"/>
                  <w:szCs w:val="18"/>
                  <w:lang w:eastAsia="ko-KR"/>
                </w:rPr>
                <w:t>is</w:t>
              </w:r>
              <w:r w:rsidRPr="00A85455">
                <w:rPr>
                  <w:rFonts w:ascii="Arial" w:hAnsi="Arial" w:cs="Arial"/>
                  <w:sz w:val="18"/>
                  <w:szCs w:val="18"/>
                  <w:lang w:eastAsia="ko-KR"/>
                </w:rPr>
                <w:t xml:space="preserve"> the </w:t>
              </w:r>
              <w:r w:rsidRPr="00A85455">
                <w:rPr>
                  <w:rFonts w:ascii="Arial" w:hAnsi="Arial" w:cs="Arial"/>
                  <w:sz w:val="18"/>
                  <w:szCs w:val="18"/>
                </w:rPr>
                <w:t xml:space="preserve">number of occasions containing </w:t>
              </w:r>
              <w:proofErr w:type="spellStart"/>
              <w:r w:rsidRPr="00A85455">
                <w:rPr>
                  <w:rFonts w:ascii="Arial" w:hAnsi="Arial" w:cs="Arial"/>
                  <w:sz w:val="18"/>
                  <w:szCs w:val="18"/>
                </w:rPr>
                <w:t>sidelink</w:t>
              </w:r>
              <w:proofErr w:type="spellEnd"/>
              <w:r w:rsidRPr="00A85455">
                <w:rPr>
                  <w:rFonts w:ascii="Arial" w:hAnsi="Arial" w:cs="Arial"/>
                  <w:sz w:val="18"/>
                  <w:szCs w:val="18"/>
                </w:rPr>
                <w:t xml:space="preserve"> synchronization reference signal of the </w:t>
              </w:r>
              <w:proofErr w:type="spellStart"/>
              <w:r w:rsidRPr="00A85455">
                <w:rPr>
                  <w:rFonts w:ascii="Arial" w:hAnsi="Arial" w:cs="Arial"/>
                  <w:sz w:val="18"/>
                  <w:szCs w:val="18"/>
                </w:rPr>
                <w:t>SyncRef</w:t>
              </w:r>
              <w:proofErr w:type="spellEnd"/>
              <w:r w:rsidRPr="00A85455">
                <w:rPr>
                  <w:rFonts w:ascii="Arial" w:hAnsi="Arial" w:cs="Arial"/>
                  <w:sz w:val="18"/>
                  <w:szCs w:val="18"/>
                </w:rPr>
                <w:t xml:space="preserve"> UE is not available at the UE during</w:t>
              </w:r>
              <w:r w:rsidRPr="00A85455">
                <w:rPr>
                  <w:rFonts w:ascii="Arial" w:hAnsi="Arial" w:cs="Arial"/>
                  <w:sz w:val="18"/>
                  <w:szCs w:val="18"/>
                  <w:lang w:eastAsia="ko-KR"/>
                </w:rPr>
                <w:t xml:space="preserve"> </w:t>
              </w:r>
              <w:proofErr w:type="spellStart"/>
              <w:proofErr w:type="gramStart"/>
              <w:r w:rsidRPr="00A85455">
                <w:rPr>
                  <w:rFonts w:ascii="Arial" w:hAnsi="Arial" w:cs="Arial"/>
                  <w:sz w:val="18"/>
                  <w:lang w:eastAsia="en-GB"/>
                </w:rPr>
                <w:t>T</w:t>
              </w:r>
              <w:r w:rsidRPr="00A85455">
                <w:rPr>
                  <w:rFonts w:ascii="Arial" w:hAnsi="Arial" w:cs="Arial"/>
                  <w:sz w:val="18"/>
                  <w:vertAlign w:val="subscript"/>
                  <w:lang w:eastAsia="en-GB"/>
                </w:rPr>
                <w:t>evaluate,SLSS</w:t>
              </w:r>
              <w:proofErr w:type="gramEnd"/>
              <w:r w:rsidRPr="00A85455">
                <w:rPr>
                  <w:rFonts w:ascii="Arial" w:hAnsi="Arial" w:cs="Arial"/>
                  <w:sz w:val="18"/>
                  <w:vertAlign w:val="subscript"/>
                  <w:lang w:eastAsia="en-GB"/>
                </w:rPr>
                <w:t>_CCA</w:t>
              </w:r>
              <w:proofErr w:type="spellEnd"/>
              <w:r w:rsidRPr="00A85455">
                <w:rPr>
                  <w:rFonts w:ascii="Arial" w:hAnsi="Arial" w:cs="Arial"/>
                  <w:sz w:val="18"/>
                  <w:szCs w:val="18"/>
                </w:rPr>
                <w:t xml:space="preserve"> due to the CCA failures; </w:t>
              </w:r>
              <w:r w:rsidRPr="00A85455">
                <w:rPr>
                  <w:rFonts w:ascii="Arial" w:hAnsi="Arial" w:cs="Arial"/>
                  <w:sz w:val="18"/>
                  <w:szCs w:val="18"/>
                  <w:lang w:eastAsia="ko-KR"/>
                </w:rPr>
                <w:t>where L</w:t>
              </w:r>
              <w:r>
                <w:rPr>
                  <w:rFonts w:ascii="Arial" w:hAnsi="Arial" w:cs="Arial"/>
                  <w:sz w:val="18"/>
                  <w:szCs w:val="18"/>
                  <w:lang w:eastAsia="ko-KR"/>
                </w:rPr>
                <w:t>1</w:t>
              </w:r>
              <w:r w:rsidRPr="00A85455">
                <w:rPr>
                  <w:rFonts w:ascii="Arial" w:hAnsi="Arial" w:cs="Arial"/>
                  <w:sz w:val="18"/>
                  <w:szCs w:val="18"/>
                  <w:lang w:eastAsia="ko-KR"/>
                </w:rPr>
                <w:t xml:space="preserve"> ≤ L</w:t>
              </w:r>
              <w:r>
                <w:rPr>
                  <w:rFonts w:ascii="Arial" w:hAnsi="Arial" w:cs="Arial"/>
                  <w:sz w:val="18"/>
                  <w:szCs w:val="18"/>
                  <w:lang w:eastAsia="ko-KR"/>
                </w:rPr>
                <w:t>1</w:t>
              </w:r>
              <w:r w:rsidRPr="00A85455">
                <w:rPr>
                  <w:rFonts w:ascii="Arial" w:hAnsi="Arial" w:cs="Arial"/>
                  <w:sz w:val="18"/>
                  <w:szCs w:val="18"/>
                  <w:vertAlign w:val="subscript"/>
                  <w:lang w:eastAsia="ko-KR"/>
                </w:rPr>
                <w:t>, max</w:t>
              </w:r>
              <w:r w:rsidRPr="00A85455">
                <w:rPr>
                  <w:rFonts w:ascii="Arial" w:hAnsi="Arial" w:cs="Arial"/>
                  <w:sz w:val="18"/>
                  <w:szCs w:val="18"/>
                  <w:lang w:eastAsia="ko-KR"/>
                </w:rPr>
                <w:t xml:space="preserve"> and </w:t>
              </w:r>
              <w:r w:rsidRPr="00F71377">
                <w:rPr>
                  <w:rFonts w:ascii="Arial" w:hAnsi="Arial" w:cs="Arial"/>
                  <w:sz w:val="18"/>
                  <w:szCs w:val="18"/>
                  <w:lang w:eastAsia="ko-KR"/>
                </w:rPr>
                <w:t>L</w:t>
              </w:r>
              <w:r>
                <w:rPr>
                  <w:rFonts w:ascii="Arial" w:hAnsi="Arial" w:cs="Arial"/>
                  <w:sz w:val="18"/>
                  <w:szCs w:val="18"/>
                  <w:lang w:eastAsia="ko-KR"/>
                </w:rPr>
                <w:t>1</w:t>
              </w:r>
              <w:r w:rsidRPr="00F71377">
                <w:rPr>
                  <w:rFonts w:ascii="Arial" w:hAnsi="Arial" w:cs="Arial"/>
                  <w:sz w:val="18"/>
                  <w:szCs w:val="18"/>
                  <w:vertAlign w:val="subscript"/>
                  <w:lang w:eastAsia="ko-KR"/>
                </w:rPr>
                <w:t>, max</w:t>
              </w:r>
              <w:r>
                <w:rPr>
                  <w:rFonts w:ascii="Arial" w:hAnsi="Arial" w:cs="Arial"/>
                  <w:sz w:val="18"/>
                  <w:szCs w:val="18"/>
                  <w:lang w:eastAsia="ko-KR"/>
                </w:rPr>
                <w:t>=TBD.</w:t>
              </w:r>
            </w:ins>
          </w:p>
          <w:p w14:paraId="4AF6A4B3" w14:textId="77777777" w:rsidR="00434905" w:rsidRDefault="00434905" w:rsidP="00C42373">
            <w:pPr>
              <w:keepNext/>
              <w:keepLines/>
              <w:overflowPunct w:val="0"/>
              <w:autoSpaceDE w:val="0"/>
              <w:autoSpaceDN w:val="0"/>
              <w:adjustRightInd w:val="0"/>
              <w:ind w:left="851" w:hanging="851"/>
              <w:textAlignment w:val="baseline"/>
              <w:rPr>
                <w:ins w:id="51" w:author="Santhan T" w:date="2023-09-11T11:41:00Z"/>
                <w:rFonts w:ascii="Arial" w:hAnsi="Arial" w:cs="Arial"/>
                <w:sz w:val="18"/>
                <w:szCs w:val="18"/>
                <w:lang w:eastAsia="ko-KR"/>
              </w:rPr>
            </w:pPr>
            <w:ins w:id="52" w:author="Santhan T" w:date="2023-09-11T11:41:00Z">
              <w:r>
                <w:rPr>
                  <w:rFonts w:ascii="Arial" w:hAnsi="Arial" w:cs="Arial"/>
                  <w:sz w:val="18"/>
                  <w:szCs w:val="18"/>
                  <w:lang w:eastAsia="ko-KR"/>
                </w:rPr>
                <w:t xml:space="preserve">Note 3:      L2 is </w:t>
              </w:r>
              <w:r w:rsidRPr="00A85455">
                <w:rPr>
                  <w:rFonts w:ascii="Arial" w:hAnsi="Arial" w:cs="Arial"/>
                  <w:sz w:val="18"/>
                  <w:szCs w:val="18"/>
                  <w:lang w:eastAsia="ko-KR"/>
                </w:rPr>
                <w:t xml:space="preserve">the </w:t>
              </w:r>
              <w:r w:rsidRPr="00A85455">
                <w:rPr>
                  <w:rFonts w:ascii="Arial" w:hAnsi="Arial" w:cs="Arial"/>
                  <w:sz w:val="18"/>
                  <w:szCs w:val="18"/>
                </w:rPr>
                <w:t xml:space="preserve">number of DRX cycles in which at least one occasion containing the </w:t>
              </w:r>
              <w:proofErr w:type="spellStart"/>
              <w:r w:rsidRPr="00A85455">
                <w:rPr>
                  <w:rFonts w:ascii="Arial" w:hAnsi="Arial" w:cs="Arial"/>
                  <w:sz w:val="18"/>
                  <w:szCs w:val="18"/>
                </w:rPr>
                <w:t>sidelink</w:t>
              </w:r>
              <w:proofErr w:type="spellEnd"/>
              <w:r w:rsidRPr="00A85455">
                <w:rPr>
                  <w:rFonts w:ascii="Arial" w:hAnsi="Arial" w:cs="Arial"/>
                  <w:sz w:val="18"/>
                  <w:szCs w:val="18"/>
                </w:rPr>
                <w:t xml:space="preserve"> synchronization reference signal of the </w:t>
              </w:r>
              <w:proofErr w:type="spellStart"/>
              <w:r w:rsidRPr="00A85455">
                <w:rPr>
                  <w:rFonts w:ascii="Arial" w:hAnsi="Arial" w:cs="Arial"/>
                  <w:sz w:val="18"/>
                  <w:szCs w:val="18"/>
                </w:rPr>
                <w:t>SyncRef</w:t>
              </w:r>
              <w:proofErr w:type="spellEnd"/>
              <w:r w:rsidRPr="00A85455">
                <w:rPr>
                  <w:rFonts w:ascii="Arial" w:hAnsi="Arial" w:cs="Arial"/>
                  <w:sz w:val="18"/>
                  <w:szCs w:val="18"/>
                </w:rPr>
                <w:t xml:space="preserve"> UE is not available at the UE during</w:t>
              </w:r>
              <w:r w:rsidRPr="00A85455">
                <w:rPr>
                  <w:rFonts w:ascii="Arial" w:hAnsi="Arial" w:cs="Arial"/>
                  <w:sz w:val="18"/>
                  <w:szCs w:val="18"/>
                  <w:lang w:eastAsia="ko-KR"/>
                </w:rPr>
                <w:t xml:space="preserve"> </w:t>
              </w:r>
              <w:proofErr w:type="spellStart"/>
              <w:proofErr w:type="gramStart"/>
              <w:r w:rsidRPr="00A85455">
                <w:rPr>
                  <w:rFonts w:ascii="Arial" w:hAnsi="Arial" w:cs="Arial"/>
                  <w:sz w:val="18"/>
                  <w:lang w:eastAsia="en-GB"/>
                </w:rPr>
                <w:t>T</w:t>
              </w:r>
              <w:r w:rsidRPr="00A85455">
                <w:rPr>
                  <w:rFonts w:ascii="Arial" w:hAnsi="Arial" w:cs="Arial"/>
                  <w:sz w:val="18"/>
                  <w:vertAlign w:val="subscript"/>
                  <w:lang w:eastAsia="en-GB"/>
                </w:rPr>
                <w:t>evaluate,SLSS</w:t>
              </w:r>
              <w:proofErr w:type="gramEnd"/>
              <w:r w:rsidRPr="00A85455">
                <w:rPr>
                  <w:rFonts w:ascii="Arial" w:hAnsi="Arial" w:cs="Arial"/>
                  <w:sz w:val="18"/>
                  <w:vertAlign w:val="subscript"/>
                  <w:lang w:eastAsia="en-GB"/>
                </w:rPr>
                <w:t>_CCA</w:t>
              </w:r>
              <w:proofErr w:type="spellEnd"/>
              <w:r w:rsidRPr="00A85455">
                <w:rPr>
                  <w:rFonts w:ascii="Arial" w:hAnsi="Arial" w:cs="Arial"/>
                  <w:sz w:val="18"/>
                  <w:szCs w:val="18"/>
                </w:rPr>
                <w:t xml:space="preserve"> due to the CCA failures</w:t>
              </w:r>
              <w:r>
                <w:rPr>
                  <w:rFonts w:ascii="Arial" w:hAnsi="Arial" w:cs="Arial"/>
                  <w:sz w:val="18"/>
                  <w:szCs w:val="18"/>
                </w:rPr>
                <w:t xml:space="preserve">; </w:t>
              </w:r>
              <w:r w:rsidRPr="00F106AA">
                <w:rPr>
                  <w:rFonts w:ascii="Arial" w:hAnsi="Arial" w:cs="Arial"/>
                  <w:sz w:val="18"/>
                  <w:szCs w:val="18"/>
                  <w:lang w:eastAsia="ko-KR"/>
                </w:rPr>
                <w:t xml:space="preserve">where </w:t>
              </w:r>
              <w:r w:rsidRPr="00F71377">
                <w:rPr>
                  <w:rFonts w:ascii="Arial" w:hAnsi="Arial" w:cs="Arial"/>
                  <w:sz w:val="18"/>
                  <w:szCs w:val="18"/>
                  <w:lang w:eastAsia="ko-KR"/>
                </w:rPr>
                <w:t>L</w:t>
              </w:r>
              <w:r>
                <w:rPr>
                  <w:rFonts w:ascii="Arial" w:hAnsi="Arial" w:cs="Arial"/>
                  <w:sz w:val="18"/>
                  <w:szCs w:val="18"/>
                  <w:lang w:eastAsia="ko-KR"/>
                </w:rPr>
                <w:t>2</w:t>
              </w:r>
              <w:r w:rsidRPr="00F71377">
                <w:rPr>
                  <w:rFonts w:ascii="Arial" w:hAnsi="Arial" w:cs="Arial"/>
                  <w:sz w:val="18"/>
                  <w:szCs w:val="18"/>
                  <w:lang w:eastAsia="ko-KR"/>
                </w:rPr>
                <w:t xml:space="preserve"> ≤ L</w:t>
              </w:r>
              <w:r>
                <w:rPr>
                  <w:rFonts w:ascii="Arial" w:hAnsi="Arial" w:cs="Arial"/>
                  <w:sz w:val="18"/>
                  <w:szCs w:val="18"/>
                  <w:lang w:eastAsia="ko-KR"/>
                </w:rPr>
                <w:t>2</w:t>
              </w:r>
              <w:r w:rsidRPr="00F71377">
                <w:rPr>
                  <w:rFonts w:ascii="Arial" w:hAnsi="Arial" w:cs="Arial"/>
                  <w:sz w:val="18"/>
                  <w:szCs w:val="18"/>
                  <w:vertAlign w:val="subscript"/>
                  <w:lang w:eastAsia="ko-KR"/>
                </w:rPr>
                <w:t>, max</w:t>
              </w:r>
              <w:r>
                <w:rPr>
                  <w:rFonts w:ascii="Arial" w:hAnsi="Arial" w:cs="Arial"/>
                  <w:sz w:val="18"/>
                  <w:szCs w:val="18"/>
                  <w:lang w:eastAsia="ko-KR"/>
                </w:rPr>
                <w:t xml:space="preserve"> </w:t>
              </w:r>
              <w:r w:rsidRPr="00F106AA">
                <w:rPr>
                  <w:rFonts w:ascii="Arial" w:hAnsi="Arial" w:cs="Arial"/>
                  <w:sz w:val="18"/>
                  <w:szCs w:val="18"/>
                  <w:lang w:eastAsia="ko-KR"/>
                </w:rPr>
                <w:t xml:space="preserve">and </w:t>
              </w:r>
              <w:r w:rsidRPr="00F71377">
                <w:rPr>
                  <w:rFonts w:ascii="Arial" w:hAnsi="Arial" w:cs="Arial"/>
                  <w:sz w:val="18"/>
                  <w:szCs w:val="18"/>
                  <w:lang w:eastAsia="ko-KR"/>
                </w:rPr>
                <w:t>L</w:t>
              </w:r>
              <w:r>
                <w:rPr>
                  <w:rFonts w:ascii="Arial" w:hAnsi="Arial" w:cs="Arial"/>
                  <w:sz w:val="18"/>
                  <w:szCs w:val="18"/>
                  <w:lang w:eastAsia="ko-KR"/>
                </w:rPr>
                <w:t>2</w:t>
              </w:r>
              <w:r w:rsidRPr="00F71377">
                <w:rPr>
                  <w:rFonts w:ascii="Arial" w:hAnsi="Arial" w:cs="Arial"/>
                  <w:sz w:val="18"/>
                  <w:szCs w:val="18"/>
                  <w:vertAlign w:val="subscript"/>
                  <w:lang w:eastAsia="ko-KR"/>
                </w:rPr>
                <w:t>, max</w:t>
              </w:r>
              <w:r>
                <w:rPr>
                  <w:rFonts w:ascii="Arial" w:hAnsi="Arial" w:cs="Arial"/>
                  <w:sz w:val="18"/>
                  <w:szCs w:val="18"/>
                  <w:lang w:eastAsia="ko-KR"/>
                </w:rPr>
                <w:t>=TBD.</w:t>
              </w:r>
            </w:ins>
          </w:p>
          <w:p w14:paraId="73194CDA" w14:textId="77777777" w:rsidR="00434905" w:rsidRPr="00590F6E" w:rsidRDefault="00434905" w:rsidP="00C42373">
            <w:pPr>
              <w:keepNext/>
              <w:keepLines/>
              <w:overflowPunct w:val="0"/>
              <w:autoSpaceDE w:val="0"/>
              <w:autoSpaceDN w:val="0"/>
              <w:adjustRightInd w:val="0"/>
              <w:textAlignment w:val="baseline"/>
              <w:rPr>
                <w:ins w:id="53" w:author="Santhan T" w:date="2023-09-11T11:41:00Z"/>
                <w:lang w:eastAsia="zh-CN"/>
              </w:rPr>
            </w:pPr>
          </w:p>
        </w:tc>
      </w:tr>
    </w:tbl>
    <w:p w14:paraId="01308FD7" w14:textId="77777777" w:rsidR="00434905" w:rsidRDefault="00434905" w:rsidP="00434905">
      <w:pPr>
        <w:rPr>
          <w:ins w:id="54" w:author="Santhan T" w:date="2023-09-11T11:41:00Z"/>
          <w:rFonts w:cs="v4.2.0"/>
        </w:rPr>
      </w:pPr>
    </w:p>
    <w:p w14:paraId="3F0AD01F" w14:textId="605293A5" w:rsidR="00434905" w:rsidRPr="001076A6" w:rsidRDefault="005F645F" w:rsidP="00434905">
      <w:pPr>
        <w:rPr>
          <w:ins w:id="55" w:author="Santhan T" w:date="2023-09-11T11:41:00Z"/>
        </w:rPr>
      </w:pPr>
      <w:ins w:id="56" w:author="Santhan T" w:date="2023-09-25T21:30:00Z">
        <w:r w:rsidRPr="003651E9">
          <w:rPr>
            <w:i/>
            <w:iCs/>
            <w:rPrChange w:id="57" w:author="Santhan T" w:date="2023-09-25T21:31:00Z">
              <w:rPr/>
            </w:rPrChange>
          </w:rPr>
          <w:t>FFS:</w:t>
        </w:r>
        <w:r>
          <w:t xml:space="preserve"> </w:t>
        </w:r>
      </w:ins>
      <w:ins w:id="58" w:author="Santhan T" w:date="2023-09-11T11:41:00Z">
        <w:r w:rsidR="00434905">
          <w:t>T</w:t>
        </w:r>
        <w:r w:rsidR="00434905" w:rsidRPr="006B4382">
          <w:t>he</w:t>
        </w:r>
        <w:r w:rsidR="00434905" w:rsidRPr="0044160E">
          <w:t xml:space="preserve"> UE </w:t>
        </w:r>
        <w:r w:rsidR="00434905">
          <w:t xml:space="preserve">shall initiate </w:t>
        </w:r>
        <w:r w:rsidR="00434905" w:rsidRPr="001076A6">
          <w:t>SLSS transmission if a</w:t>
        </w:r>
        <w:r w:rsidR="00434905">
          <w:t xml:space="preserve">ny </w:t>
        </w:r>
        <w:r w:rsidR="00434905" w:rsidRPr="001076A6">
          <w:t>of the following conditions is met:</w:t>
        </w:r>
      </w:ins>
    </w:p>
    <w:p w14:paraId="1CDF04C4" w14:textId="77777777" w:rsidR="00434905" w:rsidRPr="00C36DE3" w:rsidRDefault="00434905" w:rsidP="00434905">
      <w:pPr>
        <w:pStyle w:val="ListParagraph"/>
        <w:numPr>
          <w:ilvl w:val="0"/>
          <w:numId w:val="10"/>
        </w:numPr>
        <w:spacing w:after="0"/>
        <w:rPr>
          <w:ins w:id="59" w:author="Santhan T" w:date="2023-09-11T11:41:00Z"/>
          <w:lang w:eastAsia="ko-KR"/>
        </w:rPr>
      </w:pPr>
      <w:ins w:id="60" w:author="Santhan T" w:date="2023-09-11T11:41:00Z">
        <w:r w:rsidRPr="001076A6">
          <w:rPr>
            <w:lang w:eastAsia="ko-KR"/>
          </w:rPr>
          <w:t>L</w:t>
        </w:r>
        <w:r>
          <w:rPr>
            <w:lang w:eastAsia="ko-KR"/>
          </w:rPr>
          <w:t xml:space="preserve">1 </w:t>
        </w:r>
        <w:r w:rsidRPr="001076A6">
          <w:t>exceeds</w:t>
        </w:r>
        <w:r w:rsidRPr="001076A6">
          <w:rPr>
            <w:lang w:eastAsia="ko-KR"/>
          </w:rPr>
          <w:t xml:space="preserve"> L</w:t>
        </w:r>
        <w:proofErr w:type="gramStart"/>
        <w:r>
          <w:rPr>
            <w:lang w:eastAsia="ko-KR"/>
          </w:rPr>
          <w:t>1</w:t>
        </w:r>
        <w:r w:rsidRPr="001076A6">
          <w:rPr>
            <w:vertAlign w:val="subscript"/>
            <w:lang w:eastAsia="ko-KR"/>
          </w:rPr>
          <w:t>,max</w:t>
        </w:r>
        <w:proofErr w:type="gramEnd"/>
        <w:r w:rsidRPr="00A85455">
          <w:rPr>
            <w:lang w:eastAsia="ko-KR"/>
          </w:rPr>
          <w:t>,</w:t>
        </w:r>
      </w:ins>
    </w:p>
    <w:p w14:paraId="32C6876E" w14:textId="77777777" w:rsidR="00434905" w:rsidRPr="00C36DE3" w:rsidRDefault="00434905" w:rsidP="00434905">
      <w:pPr>
        <w:pStyle w:val="ListParagraph"/>
        <w:numPr>
          <w:ilvl w:val="0"/>
          <w:numId w:val="10"/>
        </w:numPr>
        <w:spacing w:after="0"/>
        <w:rPr>
          <w:ins w:id="61" w:author="Santhan T" w:date="2023-09-11T11:41:00Z"/>
          <w:lang w:eastAsia="ko-KR"/>
        </w:rPr>
      </w:pPr>
      <w:ins w:id="62" w:author="Santhan T" w:date="2023-09-11T11:41:00Z">
        <w:r w:rsidRPr="001076A6">
          <w:rPr>
            <w:lang w:eastAsia="ko-KR"/>
          </w:rPr>
          <w:t>L</w:t>
        </w:r>
        <w:r>
          <w:rPr>
            <w:lang w:eastAsia="ko-KR"/>
          </w:rPr>
          <w:t xml:space="preserve">2 </w:t>
        </w:r>
        <w:r w:rsidRPr="001076A6">
          <w:t>exceeds</w:t>
        </w:r>
        <w:r w:rsidRPr="001076A6">
          <w:rPr>
            <w:lang w:eastAsia="ko-KR"/>
          </w:rPr>
          <w:t xml:space="preserve"> L</w:t>
        </w:r>
        <w:proofErr w:type="gramStart"/>
        <w:r>
          <w:rPr>
            <w:lang w:eastAsia="ko-KR"/>
          </w:rPr>
          <w:t>2</w:t>
        </w:r>
        <w:r w:rsidRPr="001076A6">
          <w:rPr>
            <w:vertAlign w:val="subscript"/>
            <w:lang w:eastAsia="ko-KR"/>
          </w:rPr>
          <w:t>,max</w:t>
        </w:r>
        <w:r w:rsidRPr="00A85455">
          <w:rPr>
            <w:lang w:eastAsia="ko-KR"/>
          </w:rPr>
          <w:t>.</w:t>
        </w:r>
        <w:proofErr w:type="gramEnd"/>
      </w:ins>
    </w:p>
    <w:p w14:paraId="05465198" w14:textId="77777777" w:rsidR="00434905" w:rsidRPr="009C5807" w:rsidRDefault="00434905" w:rsidP="00434905">
      <w:pPr>
        <w:rPr>
          <w:ins w:id="63" w:author="Santhan T" w:date="2023-09-11T11:41:00Z"/>
          <w:rFonts w:cs="v4.2.0"/>
        </w:rPr>
      </w:pPr>
    </w:p>
    <w:p w14:paraId="75B4E465" w14:textId="77777777" w:rsidR="00434905" w:rsidRPr="009C5807" w:rsidRDefault="00434905" w:rsidP="00434905">
      <w:pPr>
        <w:rPr>
          <w:ins w:id="64" w:author="Santhan T" w:date="2023-09-11T11:41:00Z"/>
        </w:rPr>
      </w:pPr>
      <w:ins w:id="65" w:author="Santhan T" w:date="2023-09-11T11:41:00Z">
        <w:r w:rsidRPr="009C5807">
          <w:t>If higher layer filtering for PSBCH-RSRP measurements is pre-configured, an additional delay in evaluation to initiate/cease SLSS transmissions can be expected.</w:t>
        </w:r>
      </w:ins>
    </w:p>
    <w:p w14:paraId="37AAEF07" w14:textId="77777777" w:rsidR="00434905" w:rsidRPr="009C5807" w:rsidRDefault="00434905" w:rsidP="00434905">
      <w:pPr>
        <w:rPr>
          <w:ins w:id="66" w:author="Santhan T" w:date="2023-09-11T11:41:00Z"/>
          <w:rFonts w:cs="v4.2.0"/>
        </w:rPr>
      </w:pPr>
      <w:ins w:id="67" w:author="Santhan T" w:date="2023-09-11T11:41:00Z">
        <w:r w:rsidRPr="009C5807">
          <w:lastRenderedPageBreak/>
          <w:t xml:space="preserve">For the selected </w:t>
        </w:r>
        <w:proofErr w:type="spellStart"/>
        <w:r w:rsidRPr="009C5807">
          <w:t>SyncRef</w:t>
        </w:r>
        <w:proofErr w:type="spellEnd"/>
        <w:r w:rsidRPr="009C5807">
          <w:t xml:space="preserve"> UE as defined in TS 38.331 [2] used to derive transmission timing for </w:t>
        </w:r>
        <w:r w:rsidRPr="009C5807">
          <w:rPr>
            <w:rFonts w:hint="eastAsia"/>
          </w:rPr>
          <w:t xml:space="preserve">V2X </w:t>
        </w:r>
        <w:proofErr w:type="spellStart"/>
        <w:r w:rsidRPr="009C5807">
          <w:rPr>
            <w:rFonts w:hint="eastAsia"/>
          </w:rPr>
          <w:t>sidelink</w:t>
        </w:r>
        <w:proofErr w:type="spellEnd"/>
        <w:r w:rsidRPr="009C5807">
          <w:rPr>
            <w:rFonts w:hint="eastAsia"/>
          </w:rPr>
          <w:t xml:space="preserve"> c</w:t>
        </w:r>
        <w:r w:rsidRPr="009C5807">
          <w:t>ommunication:</w:t>
        </w:r>
      </w:ins>
    </w:p>
    <w:p w14:paraId="33A0AE98" w14:textId="77777777" w:rsidR="00434905" w:rsidRPr="009C5807" w:rsidRDefault="00434905" w:rsidP="00434905">
      <w:pPr>
        <w:pStyle w:val="B10"/>
        <w:rPr>
          <w:ins w:id="68" w:author="Santhan T" w:date="2023-09-11T11:41:00Z"/>
        </w:rPr>
      </w:pPr>
      <w:ins w:id="69" w:author="Santhan T" w:date="2023-09-11T11:41:00Z">
        <w:r w:rsidRPr="009C5807">
          <w:t>-</w:t>
        </w:r>
        <w:r w:rsidRPr="009C5807">
          <w:tab/>
          <w:t xml:space="preserve">PSBCH-RSRP related side conditions given in </w:t>
        </w:r>
        <w:r>
          <w:t>Clause</w:t>
        </w:r>
        <w:r w:rsidRPr="009C5807">
          <w:t xml:space="preserve"> 12.</w:t>
        </w:r>
        <w:r w:rsidRPr="009C5807">
          <w:rPr>
            <w:rFonts w:hint="eastAsia"/>
          </w:rPr>
          <w:t>4</w:t>
        </w:r>
        <w:r w:rsidRPr="009C5807">
          <w:rPr>
            <w:rFonts w:eastAsia="Malgun Gothic" w:hint="eastAsia"/>
          </w:rPr>
          <w:t xml:space="preserve"> </w:t>
        </w:r>
        <w:r w:rsidRPr="009C5807">
          <w:t>for a corresponding Band are fulfilled,</w:t>
        </w:r>
      </w:ins>
    </w:p>
    <w:p w14:paraId="3656C8E6" w14:textId="77777777" w:rsidR="00434905" w:rsidRPr="009C5807" w:rsidRDefault="00434905" w:rsidP="00434905">
      <w:pPr>
        <w:pStyle w:val="B10"/>
        <w:rPr>
          <w:ins w:id="70" w:author="Santhan T" w:date="2023-09-11T11:41:00Z"/>
        </w:rPr>
      </w:pPr>
      <w:ins w:id="71" w:author="Santhan T" w:date="2023-09-11T11:41:00Z">
        <w:r w:rsidRPr="009C5807">
          <w:t>-</w:t>
        </w:r>
        <w:r w:rsidRPr="009C5807">
          <w:tab/>
        </w:r>
        <w:r w:rsidRPr="009C5807">
          <w:rPr>
            <w:rFonts w:hint="eastAsia"/>
          </w:rPr>
          <w:t>V2X</w:t>
        </w:r>
        <w:r w:rsidRPr="009C5807">
          <w:t xml:space="preserve"> S-SSB_RP and S-SSB </w:t>
        </w:r>
        <w:proofErr w:type="spellStart"/>
        <w:r w:rsidRPr="009C5807">
          <w:t>Ês</w:t>
        </w:r>
        <w:proofErr w:type="spellEnd"/>
        <w:r w:rsidRPr="009C5807">
          <w:t>/</w:t>
        </w:r>
        <w:proofErr w:type="spellStart"/>
        <w:r w:rsidRPr="009C5807">
          <w:t>Iot</w:t>
        </w:r>
        <w:proofErr w:type="spellEnd"/>
        <w:r w:rsidRPr="009C5807">
          <w:t xml:space="preserve"> according to Annex </w:t>
        </w:r>
        <w:r w:rsidRPr="009C5807">
          <w:rPr>
            <w:rFonts w:hint="eastAsia"/>
          </w:rPr>
          <w:t>B.</w:t>
        </w:r>
        <w:r w:rsidRPr="009C5807" w:rsidDel="00164FB5">
          <w:rPr>
            <w:rFonts w:hint="eastAsia"/>
          </w:rPr>
          <w:t xml:space="preserve"> </w:t>
        </w:r>
        <w:r w:rsidRPr="009C5807">
          <w:rPr>
            <w:rFonts w:hint="eastAsia"/>
          </w:rPr>
          <w:t>4</w:t>
        </w:r>
        <w:r w:rsidRPr="009C5807">
          <w:t xml:space="preserve"> for a corresponding Band are fulfilled.</w:t>
        </w:r>
      </w:ins>
    </w:p>
    <w:p w14:paraId="530C48FC" w14:textId="77777777" w:rsidR="00014041" w:rsidRDefault="00014041" w:rsidP="00384393">
      <w:pPr>
        <w:pStyle w:val="normalpuce"/>
        <w:tabs>
          <w:tab w:val="clear" w:pos="360"/>
          <w:tab w:val="num" w:pos="567"/>
        </w:tabs>
        <w:ind w:left="0" w:firstLine="0"/>
      </w:pPr>
    </w:p>
    <w:p w14:paraId="33AA196D" w14:textId="60944D71" w:rsidR="00030537" w:rsidRDefault="00030537" w:rsidP="006A20E6">
      <w:pPr>
        <w:pStyle w:val="normalpuce"/>
        <w:tabs>
          <w:tab w:val="clear" w:pos="360"/>
          <w:tab w:val="left" w:pos="3220"/>
        </w:tabs>
        <w:ind w:left="0" w:firstLine="0"/>
        <w:rPr>
          <w:rFonts w:ascii="Arial" w:hAnsi="Arial"/>
          <w:sz w:val="32"/>
          <w:highlight w:val="yellow"/>
          <w:lang w:eastAsia="en-GB"/>
        </w:rPr>
      </w:pPr>
      <w:bookmarkStart w:id="72" w:name="_Hlk97743680"/>
    </w:p>
    <w:bookmarkEnd w:id="72"/>
    <w:p w14:paraId="6FB98092" w14:textId="77777777" w:rsidR="00A6259E" w:rsidRPr="00101FDD" w:rsidRDefault="00A6259E" w:rsidP="00A6259E">
      <w:pPr>
        <w:jc w:val="center"/>
        <w:rPr>
          <w:b/>
          <w:color w:val="00B0F0"/>
          <w:sz w:val="28"/>
          <w:szCs w:val="28"/>
          <w:lang w:eastAsia="zh-CN"/>
        </w:rPr>
      </w:pPr>
      <w:r w:rsidRPr="00101FDD">
        <w:rPr>
          <w:b/>
          <w:color w:val="00B0F0"/>
          <w:sz w:val="28"/>
          <w:szCs w:val="28"/>
          <w:lang w:eastAsia="zh-CN"/>
        </w:rPr>
        <w:t>----------------------END OF CHANGE----------------------------</w:t>
      </w:r>
    </w:p>
    <w:p w14:paraId="6D15931C" w14:textId="77777777" w:rsidR="00A6259E" w:rsidRPr="00101FDD" w:rsidRDefault="00A6259E" w:rsidP="00A07027">
      <w:pPr>
        <w:jc w:val="center"/>
        <w:rPr>
          <w:b/>
          <w:color w:val="00B0F0"/>
          <w:sz w:val="28"/>
          <w:szCs w:val="28"/>
          <w:lang w:eastAsia="zh-CN"/>
        </w:rPr>
      </w:pPr>
    </w:p>
    <w:p w14:paraId="06E422A7" w14:textId="448AC2A7" w:rsidR="003F74FB" w:rsidRDefault="003F74FB" w:rsidP="0060685B">
      <w:pPr>
        <w:pStyle w:val="EW"/>
        <w:rPr>
          <w:lang w:eastAsia="zh-CN"/>
        </w:rPr>
      </w:pPr>
    </w:p>
    <w:sectPr w:rsidR="003F74FB" w:rsidSect="0089690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38EA91" w14:textId="77777777" w:rsidR="00532674" w:rsidRDefault="00532674">
      <w:r>
        <w:separator/>
      </w:r>
    </w:p>
  </w:endnote>
  <w:endnote w:type="continuationSeparator" w:id="0">
    <w:p w14:paraId="21372D5B" w14:textId="77777777" w:rsidR="00532674" w:rsidRDefault="00532674">
      <w:r>
        <w:continuationSeparator/>
      </w:r>
    </w:p>
  </w:endnote>
  <w:endnote w:type="continuationNotice" w:id="1">
    <w:p w14:paraId="4035AA1D" w14:textId="77777777" w:rsidR="00532674" w:rsidRDefault="005326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B8A94" w14:textId="77777777" w:rsidR="00532674" w:rsidRDefault="00532674">
      <w:r>
        <w:separator/>
      </w:r>
    </w:p>
  </w:footnote>
  <w:footnote w:type="continuationSeparator" w:id="0">
    <w:p w14:paraId="5135AFB0" w14:textId="77777777" w:rsidR="00532674" w:rsidRDefault="00532674">
      <w:r>
        <w:continuationSeparator/>
      </w:r>
    </w:p>
  </w:footnote>
  <w:footnote w:type="continuationNotice" w:id="1">
    <w:p w14:paraId="40BB45A8" w14:textId="77777777" w:rsidR="00532674" w:rsidRDefault="005326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8372BA"/>
    <w:multiLevelType w:val="hybridMultilevel"/>
    <w:tmpl w:val="0F1E4C4A"/>
    <w:lvl w:ilvl="0" w:tplc="EFFC59A4">
      <w:start w:val="1"/>
      <w:numFmt w:val="bullet"/>
      <w:lvlText w:val="-"/>
      <w:lvlJc w:val="left"/>
      <w:pPr>
        <w:ind w:left="360" w:hanging="360"/>
      </w:pPr>
      <w:rPr>
        <w:rFonts w:ascii="Times" w:eastAsia="Malgun Gothic" w:hAnsi="Times" w:cs="Time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7E90617"/>
    <w:multiLevelType w:val="hybridMultilevel"/>
    <w:tmpl w:val="6F44DEB6"/>
    <w:lvl w:ilvl="0" w:tplc="46A474B4">
      <w:start w:val="8"/>
      <w:numFmt w:val="bullet"/>
      <w:lvlText w:val="-"/>
      <w:lvlJc w:val="left"/>
      <w:pPr>
        <w:ind w:left="360" w:hanging="360"/>
      </w:pPr>
      <w:rPr>
        <w:rFonts w:ascii="Times New Roman" w:eastAsia="Times New Roma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15:restartNumberingAfterBreak="0">
    <w:nsid w:val="2294360A"/>
    <w:multiLevelType w:val="hybridMultilevel"/>
    <w:tmpl w:val="90B2A746"/>
    <w:lvl w:ilvl="0" w:tplc="2722A82A">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4BAB29C0"/>
    <w:multiLevelType w:val="hybridMultilevel"/>
    <w:tmpl w:val="C62049BC"/>
    <w:lvl w:ilvl="0" w:tplc="46A474B4">
      <w:start w:val="8"/>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83598832">
    <w:abstractNumId w:val="10"/>
  </w:num>
  <w:num w:numId="2" w16cid:durableId="54858985">
    <w:abstractNumId w:val="11"/>
  </w:num>
  <w:num w:numId="3" w16cid:durableId="1080906632">
    <w:abstractNumId w:val="5"/>
  </w:num>
  <w:num w:numId="4" w16cid:durableId="2094819326">
    <w:abstractNumId w:val="6"/>
  </w:num>
  <w:num w:numId="5" w16cid:durableId="1825776509">
    <w:abstractNumId w:val="0"/>
  </w:num>
  <w:num w:numId="6" w16cid:durableId="2072265147">
    <w:abstractNumId w:val="7"/>
  </w:num>
  <w:num w:numId="7" w16cid:durableId="1737049190">
    <w:abstractNumId w:val="2"/>
  </w:num>
  <w:num w:numId="8" w16cid:durableId="2014022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80393520">
    <w:abstractNumId w:val="3"/>
  </w:num>
  <w:num w:numId="10" w16cid:durableId="451092204">
    <w:abstractNumId w:val="1"/>
  </w:num>
  <w:num w:numId="11" w16cid:durableId="1055616774">
    <w:abstractNumId w:val="8"/>
  </w:num>
  <w:num w:numId="12" w16cid:durableId="1883324774">
    <w:abstractNumId w:val="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
    <w15:presenceInfo w15:providerId="None" w15:userId="Santhan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5075"/>
    <w:rsid w:val="00007F72"/>
    <w:rsid w:val="000107A8"/>
    <w:rsid w:val="0001193C"/>
    <w:rsid w:val="00012291"/>
    <w:rsid w:val="00012DD0"/>
    <w:rsid w:val="00014041"/>
    <w:rsid w:val="00016ED7"/>
    <w:rsid w:val="000216B3"/>
    <w:rsid w:val="00022E4A"/>
    <w:rsid w:val="00023610"/>
    <w:rsid w:val="00023765"/>
    <w:rsid w:val="00025154"/>
    <w:rsid w:val="00026194"/>
    <w:rsid w:val="00030537"/>
    <w:rsid w:val="000349E0"/>
    <w:rsid w:val="000350D2"/>
    <w:rsid w:val="000361D3"/>
    <w:rsid w:val="000378D1"/>
    <w:rsid w:val="00043C00"/>
    <w:rsid w:val="0004422A"/>
    <w:rsid w:val="0004493A"/>
    <w:rsid w:val="0004623E"/>
    <w:rsid w:val="00050EFD"/>
    <w:rsid w:val="0005117E"/>
    <w:rsid w:val="00051E3A"/>
    <w:rsid w:val="000538A9"/>
    <w:rsid w:val="00053DF7"/>
    <w:rsid w:val="0005790D"/>
    <w:rsid w:val="000604E3"/>
    <w:rsid w:val="00062051"/>
    <w:rsid w:val="00062CF4"/>
    <w:rsid w:val="0006445C"/>
    <w:rsid w:val="00071AB8"/>
    <w:rsid w:val="00076B28"/>
    <w:rsid w:val="00082216"/>
    <w:rsid w:val="0008294D"/>
    <w:rsid w:val="000861D7"/>
    <w:rsid w:val="00087496"/>
    <w:rsid w:val="000876A6"/>
    <w:rsid w:val="00087CF2"/>
    <w:rsid w:val="000914A8"/>
    <w:rsid w:val="000936E8"/>
    <w:rsid w:val="000940C5"/>
    <w:rsid w:val="00094A98"/>
    <w:rsid w:val="00094ABD"/>
    <w:rsid w:val="00095790"/>
    <w:rsid w:val="00095F32"/>
    <w:rsid w:val="00096A2E"/>
    <w:rsid w:val="000A065F"/>
    <w:rsid w:val="000A11EB"/>
    <w:rsid w:val="000A6209"/>
    <w:rsid w:val="000A6394"/>
    <w:rsid w:val="000B121D"/>
    <w:rsid w:val="000B1460"/>
    <w:rsid w:val="000B38CE"/>
    <w:rsid w:val="000B4C38"/>
    <w:rsid w:val="000B4F00"/>
    <w:rsid w:val="000B6E49"/>
    <w:rsid w:val="000B6EC3"/>
    <w:rsid w:val="000B7FED"/>
    <w:rsid w:val="000C038A"/>
    <w:rsid w:val="000C4857"/>
    <w:rsid w:val="000C6598"/>
    <w:rsid w:val="000C7EC1"/>
    <w:rsid w:val="000D329E"/>
    <w:rsid w:val="000D39F7"/>
    <w:rsid w:val="000D4340"/>
    <w:rsid w:val="000D44B3"/>
    <w:rsid w:val="000D6982"/>
    <w:rsid w:val="000E0214"/>
    <w:rsid w:val="000E0F8E"/>
    <w:rsid w:val="000E330F"/>
    <w:rsid w:val="000E5869"/>
    <w:rsid w:val="000E5CD8"/>
    <w:rsid w:val="000E5EEC"/>
    <w:rsid w:val="000F01A6"/>
    <w:rsid w:val="000F0F16"/>
    <w:rsid w:val="000F3C97"/>
    <w:rsid w:val="000F66AA"/>
    <w:rsid w:val="000F7CCA"/>
    <w:rsid w:val="00101999"/>
    <w:rsid w:val="00101CBA"/>
    <w:rsid w:val="00101FDD"/>
    <w:rsid w:val="001021FB"/>
    <w:rsid w:val="00107F9E"/>
    <w:rsid w:val="00110414"/>
    <w:rsid w:val="00110CE2"/>
    <w:rsid w:val="00113E3E"/>
    <w:rsid w:val="00114329"/>
    <w:rsid w:val="00117271"/>
    <w:rsid w:val="00117974"/>
    <w:rsid w:val="00117F82"/>
    <w:rsid w:val="001210EE"/>
    <w:rsid w:val="00121641"/>
    <w:rsid w:val="0012262F"/>
    <w:rsid w:val="00122AF0"/>
    <w:rsid w:val="00122D75"/>
    <w:rsid w:val="00124FDF"/>
    <w:rsid w:val="00124FFA"/>
    <w:rsid w:val="0012699F"/>
    <w:rsid w:val="001336D9"/>
    <w:rsid w:val="00134C78"/>
    <w:rsid w:val="0013571A"/>
    <w:rsid w:val="00141030"/>
    <w:rsid w:val="00141F13"/>
    <w:rsid w:val="00143E75"/>
    <w:rsid w:val="00144CD4"/>
    <w:rsid w:val="00145D43"/>
    <w:rsid w:val="00150751"/>
    <w:rsid w:val="00150CE3"/>
    <w:rsid w:val="00150FE6"/>
    <w:rsid w:val="0015243B"/>
    <w:rsid w:val="00164E71"/>
    <w:rsid w:val="00165A49"/>
    <w:rsid w:val="00166F30"/>
    <w:rsid w:val="001717D6"/>
    <w:rsid w:val="00172D93"/>
    <w:rsid w:val="00174E88"/>
    <w:rsid w:val="00181104"/>
    <w:rsid w:val="00182084"/>
    <w:rsid w:val="0019034B"/>
    <w:rsid w:val="00192C46"/>
    <w:rsid w:val="001A0412"/>
    <w:rsid w:val="001A08B3"/>
    <w:rsid w:val="001A4B35"/>
    <w:rsid w:val="001A55B4"/>
    <w:rsid w:val="001A5EEC"/>
    <w:rsid w:val="001A6498"/>
    <w:rsid w:val="001A7B60"/>
    <w:rsid w:val="001A7E03"/>
    <w:rsid w:val="001B1102"/>
    <w:rsid w:val="001B188C"/>
    <w:rsid w:val="001B1E8C"/>
    <w:rsid w:val="001B2007"/>
    <w:rsid w:val="001B24E5"/>
    <w:rsid w:val="001B52F0"/>
    <w:rsid w:val="001B6C00"/>
    <w:rsid w:val="001B7A65"/>
    <w:rsid w:val="001C0DCE"/>
    <w:rsid w:val="001C2659"/>
    <w:rsid w:val="001C363C"/>
    <w:rsid w:val="001C43D9"/>
    <w:rsid w:val="001C43EC"/>
    <w:rsid w:val="001C5E93"/>
    <w:rsid w:val="001C674C"/>
    <w:rsid w:val="001C79DE"/>
    <w:rsid w:val="001C7F79"/>
    <w:rsid w:val="001D19FA"/>
    <w:rsid w:val="001D2C96"/>
    <w:rsid w:val="001D560C"/>
    <w:rsid w:val="001E323B"/>
    <w:rsid w:val="001E41F3"/>
    <w:rsid w:val="001E4382"/>
    <w:rsid w:val="001E53A9"/>
    <w:rsid w:val="001E7C63"/>
    <w:rsid w:val="001F09EB"/>
    <w:rsid w:val="001F118F"/>
    <w:rsid w:val="001F2683"/>
    <w:rsid w:val="001F69EC"/>
    <w:rsid w:val="001F76FE"/>
    <w:rsid w:val="001F7768"/>
    <w:rsid w:val="001F7F43"/>
    <w:rsid w:val="00200054"/>
    <w:rsid w:val="002010E7"/>
    <w:rsid w:val="0020568F"/>
    <w:rsid w:val="002056F8"/>
    <w:rsid w:val="002062D4"/>
    <w:rsid w:val="00206EF2"/>
    <w:rsid w:val="00207E8B"/>
    <w:rsid w:val="00212DDE"/>
    <w:rsid w:val="0021503C"/>
    <w:rsid w:val="00221E2D"/>
    <w:rsid w:val="00223587"/>
    <w:rsid w:val="0022574C"/>
    <w:rsid w:val="0022588A"/>
    <w:rsid w:val="00225D6C"/>
    <w:rsid w:val="00226D39"/>
    <w:rsid w:val="0023260C"/>
    <w:rsid w:val="00237884"/>
    <w:rsid w:val="002428B0"/>
    <w:rsid w:val="00242C13"/>
    <w:rsid w:val="00244CB7"/>
    <w:rsid w:val="00253E75"/>
    <w:rsid w:val="002543A7"/>
    <w:rsid w:val="002579D2"/>
    <w:rsid w:val="0026004D"/>
    <w:rsid w:val="0026144C"/>
    <w:rsid w:val="00261DDF"/>
    <w:rsid w:val="002640DD"/>
    <w:rsid w:val="0026460F"/>
    <w:rsid w:val="00265E47"/>
    <w:rsid w:val="002661E4"/>
    <w:rsid w:val="00267CB7"/>
    <w:rsid w:val="002714C3"/>
    <w:rsid w:val="0027171F"/>
    <w:rsid w:val="00271DB8"/>
    <w:rsid w:val="00272B2A"/>
    <w:rsid w:val="00274BC1"/>
    <w:rsid w:val="00275D12"/>
    <w:rsid w:val="00280B55"/>
    <w:rsid w:val="00281399"/>
    <w:rsid w:val="00284F83"/>
    <w:rsid w:val="00284FEB"/>
    <w:rsid w:val="002860C4"/>
    <w:rsid w:val="002878F8"/>
    <w:rsid w:val="002879AA"/>
    <w:rsid w:val="00292761"/>
    <w:rsid w:val="002935E7"/>
    <w:rsid w:val="00293658"/>
    <w:rsid w:val="00293A43"/>
    <w:rsid w:val="0029590E"/>
    <w:rsid w:val="002A0B07"/>
    <w:rsid w:val="002A1EE1"/>
    <w:rsid w:val="002A6278"/>
    <w:rsid w:val="002A732D"/>
    <w:rsid w:val="002B08C7"/>
    <w:rsid w:val="002B0AAA"/>
    <w:rsid w:val="002B2A4C"/>
    <w:rsid w:val="002B38DF"/>
    <w:rsid w:val="002B3E81"/>
    <w:rsid w:val="002B5741"/>
    <w:rsid w:val="002B63C7"/>
    <w:rsid w:val="002B6DD9"/>
    <w:rsid w:val="002C0C48"/>
    <w:rsid w:val="002C1E71"/>
    <w:rsid w:val="002C48F3"/>
    <w:rsid w:val="002C6041"/>
    <w:rsid w:val="002C7275"/>
    <w:rsid w:val="002C7B13"/>
    <w:rsid w:val="002E27A5"/>
    <w:rsid w:val="002E2C90"/>
    <w:rsid w:val="002E313A"/>
    <w:rsid w:val="002E472E"/>
    <w:rsid w:val="002F19F3"/>
    <w:rsid w:val="002F24B8"/>
    <w:rsid w:val="002F3C35"/>
    <w:rsid w:val="002F3C46"/>
    <w:rsid w:val="002F77B4"/>
    <w:rsid w:val="002F77BC"/>
    <w:rsid w:val="003012E7"/>
    <w:rsid w:val="003027E0"/>
    <w:rsid w:val="00303738"/>
    <w:rsid w:val="003049A4"/>
    <w:rsid w:val="00304FE1"/>
    <w:rsid w:val="00305409"/>
    <w:rsid w:val="0030572B"/>
    <w:rsid w:val="00305CA5"/>
    <w:rsid w:val="00315321"/>
    <w:rsid w:val="003166E8"/>
    <w:rsid w:val="00327596"/>
    <w:rsid w:val="003305A9"/>
    <w:rsid w:val="00330B56"/>
    <w:rsid w:val="00331069"/>
    <w:rsid w:val="0033490F"/>
    <w:rsid w:val="0033585D"/>
    <w:rsid w:val="00337353"/>
    <w:rsid w:val="00337C9B"/>
    <w:rsid w:val="003404AA"/>
    <w:rsid w:val="00341C1A"/>
    <w:rsid w:val="0034266A"/>
    <w:rsid w:val="00344AC0"/>
    <w:rsid w:val="00346EEB"/>
    <w:rsid w:val="00350043"/>
    <w:rsid w:val="003510C9"/>
    <w:rsid w:val="00354EE1"/>
    <w:rsid w:val="003557D1"/>
    <w:rsid w:val="00356EDE"/>
    <w:rsid w:val="003609EF"/>
    <w:rsid w:val="0036231A"/>
    <w:rsid w:val="00363528"/>
    <w:rsid w:val="003651E9"/>
    <w:rsid w:val="00365347"/>
    <w:rsid w:val="0036597E"/>
    <w:rsid w:val="003673C0"/>
    <w:rsid w:val="00373F86"/>
    <w:rsid w:val="00373FB5"/>
    <w:rsid w:val="003746CF"/>
    <w:rsid w:val="00374DD4"/>
    <w:rsid w:val="0037684C"/>
    <w:rsid w:val="00376E0A"/>
    <w:rsid w:val="003772CF"/>
    <w:rsid w:val="00380A74"/>
    <w:rsid w:val="00381D93"/>
    <w:rsid w:val="00384393"/>
    <w:rsid w:val="0038676F"/>
    <w:rsid w:val="00390456"/>
    <w:rsid w:val="0039506A"/>
    <w:rsid w:val="0039630F"/>
    <w:rsid w:val="00397309"/>
    <w:rsid w:val="00397D2F"/>
    <w:rsid w:val="00397E6D"/>
    <w:rsid w:val="003A3AC3"/>
    <w:rsid w:val="003A6CC4"/>
    <w:rsid w:val="003A795C"/>
    <w:rsid w:val="003B0966"/>
    <w:rsid w:val="003B2648"/>
    <w:rsid w:val="003B4731"/>
    <w:rsid w:val="003C1821"/>
    <w:rsid w:val="003C28AF"/>
    <w:rsid w:val="003C7259"/>
    <w:rsid w:val="003C7D9B"/>
    <w:rsid w:val="003D19A5"/>
    <w:rsid w:val="003D2A51"/>
    <w:rsid w:val="003D2C9A"/>
    <w:rsid w:val="003D2D4F"/>
    <w:rsid w:val="003D2F15"/>
    <w:rsid w:val="003D4385"/>
    <w:rsid w:val="003D4472"/>
    <w:rsid w:val="003D4938"/>
    <w:rsid w:val="003D4D11"/>
    <w:rsid w:val="003E02D0"/>
    <w:rsid w:val="003E02D3"/>
    <w:rsid w:val="003E1A36"/>
    <w:rsid w:val="003E2374"/>
    <w:rsid w:val="003E3D79"/>
    <w:rsid w:val="003F554C"/>
    <w:rsid w:val="003F74FB"/>
    <w:rsid w:val="003F7F70"/>
    <w:rsid w:val="00401042"/>
    <w:rsid w:val="00401DFF"/>
    <w:rsid w:val="0040272E"/>
    <w:rsid w:val="004027CD"/>
    <w:rsid w:val="00403A25"/>
    <w:rsid w:val="004061BB"/>
    <w:rsid w:val="00407628"/>
    <w:rsid w:val="00410371"/>
    <w:rsid w:val="00411BB3"/>
    <w:rsid w:val="00412309"/>
    <w:rsid w:val="00413D6F"/>
    <w:rsid w:val="00416BFA"/>
    <w:rsid w:val="00420EFE"/>
    <w:rsid w:val="004210BF"/>
    <w:rsid w:val="00421F9B"/>
    <w:rsid w:val="004236B3"/>
    <w:rsid w:val="004242F1"/>
    <w:rsid w:val="00425760"/>
    <w:rsid w:val="0043118D"/>
    <w:rsid w:val="004331AD"/>
    <w:rsid w:val="00434905"/>
    <w:rsid w:val="004374F1"/>
    <w:rsid w:val="00440706"/>
    <w:rsid w:val="00441F40"/>
    <w:rsid w:val="00443066"/>
    <w:rsid w:val="00443684"/>
    <w:rsid w:val="004505FC"/>
    <w:rsid w:val="00450E80"/>
    <w:rsid w:val="00455197"/>
    <w:rsid w:val="00455DD9"/>
    <w:rsid w:val="00464A9F"/>
    <w:rsid w:val="00480375"/>
    <w:rsid w:val="00481D9B"/>
    <w:rsid w:val="00482CA7"/>
    <w:rsid w:val="0048488C"/>
    <w:rsid w:val="00486FB3"/>
    <w:rsid w:val="00490E48"/>
    <w:rsid w:val="00490EC3"/>
    <w:rsid w:val="00493814"/>
    <w:rsid w:val="00494061"/>
    <w:rsid w:val="0049497F"/>
    <w:rsid w:val="004949B4"/>
    <w:rsid w:val="00496AA7"/>
    <w:rsid w:val="00497042"/>
    <w:rsid w:val="004970C0"/>
    <w:rsid w:val="00497463"/>
    <w:rsid w:val="004A043B"/>
    <w:rsid w:val="004A050C"/>
    <w:rsid w:val="004A1C74"/>
    <w:rsid w:val="004A3860"/>
    <w:rsid w:val="004A54E5"/>
    <w:rsid w:val="004A72D4"/>
    <w:rsid w:val="004B1B7A"/>
    <w:rsid w:val="004B456A"/>
    <w:rsid w:val="004B75B7"/>
    <w:rsid w:val="004C6AB2"/>
    <w:rsid w:val="004C7439"/>
    <w:rsid w:val="004D024B"/>
    <w:rsid w:val="004D03B0"/>
    <w:rsid w:val="004D2EA4"/>
    <w:rsid w:val="004D32F4"/>
    <w:rsid w:val="004D3C2E"/>
    <w:rsid w:val="004D42E8"/>
    <w:rsid w:val="004D4EA9"/>
    <w:rsid w:val="004D567F"/>
    <w:rsid w:val="004E0388"/>
    <w:rsid w:val="004E3857"/>
    <w:rsid w:val="004E43A1"/>
    <w:rsid w:val="004E7C41"/>
    <w:rsid w:val="004F3AB9"/>
    <w:rsid w:val="004F622F"/>
    <w:rsid w:val="004F6EBD"/>
    <w:rsid w:val="0050013B"/>
    <w:rsid w:val="00501019"/>
    <w:rsid w:val="00503AF6"/>
    <w:rsid w:val="00510648"/>
    <w:rsid w:val="00511409"/>
    <w:rsid w:val="0051580D"/>
    <w:rsid w:val="0051618C"/>
    <w:rsid w:val="00516447"/>
    <w:rsid w:val="0051786F"/>
    <w:rsid w:val="00523837"/>
    <w:rsid w:val="00523DE0"/>
    <w:rsid w:val="00524BD1"/>
    <w:rsid w:val="00525E1F"/>
    <w:rsid w:val="0052618C"/>
    <w:rsid w:val="00526593"/>
    <w:rsid w:val="00527536"/>
    <w:rsid w:val="00527F52"/>
    <w:rsid w:val="00531BF0"/>
    <w:rsid w:val="00531CD1"/>
    <w:rsid w:val="00532674"/>
    <w:rsid w:val="00536FD7"/>
    <w:rsid w:val="00537064"/>
    <w:rsid w:val="0054215E"/>
    <w:rsid w:val="005441D0"/>
    <w:rsid w:val="00547111"/>
    <w:rsid w:val="005502C9"/>
    <w:rsid w:val="00550718"/>
    <w:rsid w:val="0055650D"/>
    <w:rsid w:val="00561EEE"/>
    <w:rsid w:val="00563E92"/>
    <w:rsid w:val="0056701F"/>
    <w:rsid w:val="00570AD7"/>
    <w:rsid w:val="00571FED"/>
    <w:rsid w:val="00573D78"/>
    <w:rsid w:val="0057528C"/>
    <w:rsid w:val="00576A9F"/>
    <w:rsid w:val="00580D12"/>
    <w:rsid w:val="00581DBE"/>
    <w:rsid w:val="00583AA1"/>
    <w:rsid w:val="00586137"/>
    <w:rsid w:val="00587A85"/>
    <w:rsid w:val="00591A8B"/>
    <w:rsid w:val="00591F8F"/>
    <w:rsid w:val="00592796"/>
    <w:rsid w:val="00592B73"/>
    <w:rsid w:val="00592D74"/>
    <w:rsid w:val="00593015"/>
    <w:rsid w:val="00593B6F"/>
    <w:rsid w:val="00594732"/>
    <w:rsid w:val="00594A11"/>
    <w:rsid w:val="005A04F9"/>
    <w:rsid w:val="005A0EF9"/>
    <w:rsid w:val="005A2885"/>
    <w:rsid w:val="005A2AD8"/>
    <w:rsid w:val="005A2D49"/>
    <w:rsid w:val="005A79E2"/>
    <w:rsid w:val="005B0419"/>
    <w:rsid w:val="005B3604"/>
    <w:rsid w:val="005B3D10"/>
    <w:rsid w:val="005B524B"/>
    <w:rsid w:val="005B5FC7"/>
    <w:rsid w:val="005C4EEF"/>
    <w:rsid w:val="005C596B"/>
    <w:rsid w:val="005C6258"/>
    <w:rsid w:val="005C6679"/>
    <w:rsid w:val="005D11E2"/>
    <w:rsid w:val="005D27B6"/>
    <w:rsid w:val="005D2DB7"/>
    <w:rsid w:val="005E05FE"/>
    <w:rsid w:val="005E0C44"/>
    <w:rsid w:val="005E2562"/>
    <w:rsid w:val="005E2C44"/>
    <w:rsid w:val="005E3781"/>
    <w:rsid w:val="005E41C0"/>
    <w:rsid w:val="005E4FB1"/>
    <w:rsid w:val="005E5174"/>
    <w:rsid w:val="005E73CE"/>
    <w:rsid w:val="005F22A8"/>
    <w:rsid w:val="005F2458"/>
    <w:rsid w:val="005F44A9"/>
    <w:rsid w:val="005F511B"/>
    <w:rsid w:val="005F645F"/>
    <w:rsid w:val="005F707C"/>
    <w:rsid w:val="005F74DF"/>
    <w:rsid w:val="006000AA"/>
    <w:rsid w:val="00600199"/>
    <w:rsid w:val="006032A3"/>
    <w:rsid w:val="00603E0A"/>
    <w:rsid w:val="0060685B"/>
    <w:rsid w:val="00610770"/>
    <w:rsid w:val="00614362"/>
    <w:rsid w:val="00616D5E"/>
    <w:rsid w:val="00617D48"/>
    <w:rsid w:val="00621188"/>
    <w:rsid w:val="0062175C"/>
    <w:rsid w:val="00622399"/>
    <w:rsid w:val="00623588"/>
    <w:rsid w:val="00623BAB"/>
    <w:rsid w:val="006255CD"/>
    <w:rsid w:val="006257ED"/>
    <w:rsid w:val="006259D2"/>
    <w:rsid w:val="00626191"/>
    <w:rsid w:val="006263FF"/>
    <w:rsid w:val="00627603"/>
    <w:rsid w:val="006363E6"/>
    <w:rsid w:val="00636D8B"/>
    <w:rsid w:val="00640E7D"/>
    <w:rsid w:val="00642386"/>
    <w:rsid w:val="0064258A"/>
    <w:rsid w:val="00643784"/>
    <w:rsid w:val="00646978"/>
    <w:rsid w:val="00646C75"/>
    <w:rsid w:val="0064771C"/>
    <w:rsid w:val="006553A2"/>
    <w:rsid w:val="006556BA"/>
    <w:rsid w:val="00655F39"/>
    <w:rsid w:val="006574A7"/>
    <w:rsid w:val="00657622"/>
    <w:rsid w:val="00661439"/>
    <w:rsid w:val="00663BC6"/>
    <w:rsid w:val="0066566D"/>
    <w:rsid w:val="00665B9A"/>
    <w:rsid w:val="00665C47"/>
    <w:rsid w:val="0066647C"/>
    <w:rsid w:val="006667C1"/>
    <w:rsid w:val="00666AB9"/>
    <w:rsid w:val="0067020B"/>
    <w:rsid w:val="006713DF"/>
    <w:rsid w:val="006734CB"/>
    <w:rsid w:val="00674360"/>
    <w:rsid w:val="00674DBB"/>
    <w:rsid w:val="006768D8"/>
    <w:rsid w:val="006779DF"/>
    <w:rsid w:val="00677F14"/>
    <w:rsid w:val="00680BA2"/>
    <w:rsid w:val="00681CB6"/>
    <w:rsid w:val="00682024"/>
    <w:rsid w:val="00682C39"/>
    <w:rsid w:val="006833B7"/>
    <w:rsid w:val="00683594"/>
    <w:rsid w:val="00684397"/>
    <w:rsid w:val="00684A7A"/>
    <w:rsid w:val="006857A3"/>
    <w:rsid w:val="00686A8D"/>
    <w:rsid w:val="00686C18"/>
    <w:rsid w:val="00686EFB"/>
    <w:rsid w:val="00686F1F"/>
    <w:rsid w:val="00687D46"/>
    <w:rsid w:val="0069358C"/>
    <w:rsid w:val="00695808"/>
    <w:rsid w:val="006978BC"/>
    <w:rsid w:val="006A046C"/>
    <w:rsid w:val="006A197B"/>
    <w:rsid w:val="006A20E6"/>
    <w:rsid w:val="006A3B5A"/>
    <w:rsid w:val="006A6D33"/>
    <w:rsid w:val="006A757F"/>
    <w:rsid w:val="006B2EC1"/>
    <w:rsid w:val="006B3B76"/>
    <w:rsid w:val="006B444A"/>
    <w:rsid w:val="006B46FB"/>
    <w:rsid w:val="006B49D2"/>
    <w:rsid w:val="006B54E7"/>
    <w:rsid w:val="006B5553"/>
    <w:rsid w:val="006C04C8"/>
    <w:rsid w:val="006C447D"/>
    <w:rsid w:val="006C5253"/>
    <w:rsid w:val="006C5690"/>
    <w:rsid w:val="006C60E9"/>
    <w:rsid w:val="006D173B"/>
    <w:rsid w:val="006D17A4"/>
    <w:rsid w:val="006D3969"/>
    <w:rsid w:val="006D7D3C"/>
    <w:rsid w:val="006E1EB0"/>
    <w:rsid w:val="006E21FB"/>
    <w:rsid w:val="006E23D7"/>
    <w:rsid w:val="006E2509"/>
    <w:rsid w:val="006E31ED"/>
    <w:rsid w:val="006E4074"/>
    <w:rsid w:val="006E40E6"/>
    <w:rsid w:val="006E6050"/>
    <w:rsid w:val="006E6134"/>
    <w:rsid w:val="006F08BA"/>
    <w:rsid w:val="006F1E73"/>
    <w:rsid w:val="006F248D"/>
    <w:rsid w:val="006F2D1A"/>
    <w:rsid w:val="006F3519"/>
    <w:rsid w:val="006F5944"/>
    <w:rsid w:val="00702DA4"/>
    <w:rsid w:val="007042E4"/>
    <w:rsid w:val="00704464"/>
    <w:rsid w:val="00704A02"/>
    <w:rsid w:val="00704F25"/>
    <w:rsid w:val="00705A36"/>
    <w:rsid w:val="00706D46"/>
    <w:rsid w:val="00710F46"/>
    <w:rsid w:val="007134FD"/>
    <w:rsid w:val="00714DAA"/>
    <w:rsid w:val="0071615B"/>
    <w:rsid w:val="00716E37"/>
    <w:rsid w:val="007173E5"/>
    <w:rsid w:val="007176FF"/>
    <w:rsid w:val="00717A81"/>
    <w:rsid w:val="0072100F"/>
    <w:rsid w:val="007235B5"/>
    <w:rsid w:val="0072541E"/>
    <w:rsid w:val="00727409"/>
    <w:rsid w:val="00727701"/>
    <w:rsid w:val="007308B8"/>
    <w:rsid w:val="00733949"/>
    <w:rsid w:val="00733B35"/>
    <w:rsid w:val="007353CB"/>
    <w:rsid w:val="007372AC"/>
    <w:rsid w:val="00743D5B"/>
    <w:rsid w:val="00747982"/>
    <w:rsid w:val="00751BC1"/>
    <w:rsid w:val="00751CA4"/>
    <w:rsid w:val="007573C4"/>
    <w:rsid w:val="007613D2"/>
    <w:rsid w:val="00761855"/>
    <w:rsid w:val="00767806"/>
    <w:rsid w:val="007707CB"/>
    <w:rsid w:val="00771131"/>
    <w:rsid w:val="00771CF9"/>
    <w:rsid w:val="00772C90"/>
    <w:rsid w:val="00773483"/>
    <w:rsid w:val="007740BA"/>
    <w:rsid w:val="00774BEF"/>
    <w:rsid w:val="0077696A"/>
    <w:rsid w:val="00777A44"/>
    <w:rsid w:val="00781E3E"/>
    <w:rsid w:val="00783A9E"/>
    <w:rsid w:val="00785E92"/>
    <w:rsid w:val="00787A48"/>
    <w:rsid w:val="00790A88"/>
    <w:rsid w:val="00791645"/>
    <w:rsid w:val="00792342"/>
    <w:rsid w:val="00792C49"/>
    <w:rsid w:val="00793689"/>
    <w:rsid w:val="007940A7"/>
    <w:rsid w:val="007976E6"/>
    <w:rsid w:val="00797764"/>
    <w:rsid w:val="007977A8"/>
    <w:rsid w:val="007978A1"/>
    <w:rsid w:val="00797A79"/>
    <w:rsid w:val="007A12E5"/>
    <w:rsid w:val="007A1358"/>
    <w:rsid w:val="007A725D"/>
    <w:rsid w:val="007B2252"/>
    <w:rsid w:val="007B44AB"/>
    <w:rsid w:val="007B512A"/>
    <w:rsid w:val="007B59FD"/>
    <w:rsid w:val="007B782A"/>
    <w:rsid w:val="007B7EE4"/>
    <w:rsid w:val="007C07AB"/>
    <w:rsid w:val="007C2097"/>
    <w:rsid w:val="007C2299"/>
    <w:rsid w:val="007C3F32"/>
    <w:rsid w:val="007C71E5"/>
    <w:rsid w:val="007C768C"/>
    <w:rsid w:val="007D26F8"/>
    <w:rsid w:val="007D4F26"/>
    <w:rsid w:val="007D56F0"/>
    <w:rsid w:val="007D617D"/>
    <w:rsid w:val="007D6A07"/>
    <w:rsid w:val="007D75B1"/>
    <w:rsid w:val="007E10D3"/>
    <w:rsid w:val="007E295C"/>
    <w:rsid w:val="007E44ED"/>
    <w:rsid w:val="007E5C72"/>
    <w:rsid w:val="007E61B2"/>
    <w:rsid w:val="007F0007"/>
    <w:rsid w:val="007F048D"/>
    <w:rsid w:val="007F2FD1"/>
    <w:rsid w:val="007F4F6E"/>
    <w:rsid w:val="007F5BA6"/>
    <w:rsid w:val="007F5FAB"/>
    <w:rsid w:val="007F7259"/>
    <w:rsid w:val="0080114D"/>
    <w:rsid w:val="00801586"/>
    <w:rsid w:val="00802511"/>
    <w:rsid w:val="008040A8"/>
    <w:rsid w:val="00806D4B"/>
    <w:rsid w:val="00806EEA"/>
    <w:rsid w:val="00807212"/>
    <w:rsid w:val="00810305"/>
    <w:rsid w:val="00810818"/>
    <w:rsid w:val="00810BB5"/>
    <w:rsid w:val="00811DFB"/>
    <w:rsid w:val="008123A9"/>
    <w:rsid w:val="008137AE"/>
    <w:rsid w:val="00815455"/>
    <w:rsid w:val="00817BC2"/>
    <w:rsid w:val="00820F63"/>
    <w:rsid w:val="00822FF6"/>
    <w:rsid w:val="00824683"/>
    <w:rsid w:val="00825C38"/>
    <w:rsid w:val="008279FA"/>
    <w:rsid w:val="00827AB9"/>
    <w:rsid w:val="00831B7E"/>
    <w:rsid w:val="008349E1"/>
    <w:rsid w:val="008368E2"/>
    <w:rsid w:val="0084229F"/>
    <w:rsid w:val="00842B0D"/>
    <w:rsid w:val="008445D1"/>
    <w:rsid w:val="008457F5"/>
    <w:rsid w:val="0084607C"/>
    <w:rsid w:val="00847ACB"/>
    <w:rsid w:val="0085205D"/>
    <w:rsid w:val="0085345A"/>
    <w:rsid w:val="00853821"/>
    <w:rsid w:val="008543EF"/>
    <w:rsid w:val="008548C0"/>
    <w:rsid w:val="0085703B"/>
    <w:rsid w:val="008570F8"/>
    <w:rsid w:val="00861F6D"/>
    <w:rsid w:val="008623DB"/>
    <w:rsid w:val="008626E7"/>
    <w:rsid w:val="00862F95"/>
    <w:rsid w:val="008654B6"/>
    <w:rsid w:val="0086686D"/>
    <w:rsid w:val="00870E73"/>
    <w:rsid w:val="00870EE7"/>
    <w:rsid w:val="00875520"/>
    <w:rsid w:val="0087612A"/>
    <w:rsid w:val="00876845"/>
    <w:rsid w:val="00876E2A"/>
    <w:rsid w:val="008779D4"/>
    <w:rsid w:val="00881073"/>
    <w:rsid w:val="008848F0"/>
    <w:rsid w:val="0088493E"/>
    <w:rsid w:val="008863B9"/>
    <w:rsid w:val="0088658C"/>
    <w:rsid w:val="0088770B"/>
    <w:rsid w:val="00890E96"/>
    <w:rsid w:val="0089539D"/>
    <w:rsid w:val="00895407"/>
    <w:rsid w:val="00896904"/>
    <w:rsid w:val="008A1C7B"/>
    <w:rsid w:val="008A2140"/>
    <w:rsid w:val="008A2EE7"/>
    <w:rsid w:val="008A45A6"/>
    <w:rsid w:val="008A541A"/>
    <w:rsid w:val="008A6A50"/>
    <w:rsid w:val="008A6C87"/>
    <w:rsid w:val="008B0869"/>
    <w:rsid w:val="008B10B3"/>
    <w:rsid w:val="008B2B84"/>
    <w:rsid w:val="008B34F6"/>
    <w:rsid w:val="008B4E53"/>
    <w:rsid w:val="008B572E"/>
    <w:rsid w:val="008C66FD"/>
    <w:rsid w:val="008D5B07"/>
    <w:rsid w:val="008D6ADF"/>
    <w:rsid w:val="008E2A93"/>
    <w:rsid w:val="008E556D"/>
    <w:rsid w:val="008F3789"/>
    <w:rsid w:val="008F44DC"/>
    <w:rsid w:val="008F49A7"/>
    <w:rsid w:val="008F5731"/>
    <w:rsid w:val="008F6254"/>
    <w:rsid w:val="008F686C"/>
    <w:rsid w:val="009019CD"/>
    <w:rsid w:val="00901F3A"/>
    <w:rsid w:val="00910DB9"/>
    <w:rsid w:val="0091362D"/>
    <w:rsid w:val="00913FA9"/>
    <w:rsid w:val="00914201"/>
    <w:rsid w:val="009148DE"/>
    <w:rsid w:val="00917769"/>
    <w:rsid w:val="0092129D"/>
    <w:rsid w:val="00922600"/>
    <w:rsid w:val="00922C6B"/>
    <w:rsid w:val="00923838"/>
    <w:rsid w:val="00925E2C"/>
    <w:rsid w:val="0092667F"/>
    <w:rsid w:val="0093056D"/>
    <w:rsid w:val="009327E1"/>
    <w:rsid w:val="00934D58"/>
    <w:rsid w:val="00941E30"/>
    <w:rsid w:val="00941ED0"/>
    <w:rsid w:val="00950CBA"/>
    <w:rsid w:val="00956037"/>
    <w:rsid w:val="00957D0A"/>
    <w:rsid w:val="0096458B"/>
    <w:rsid w:val="00964692"/>
    <w:rsid w:val="009649D0"/>
    <w:rsid w:val="00964C99"/>
    <w:rsid w:val="0096634C"/>
    <w:rsid w:val="00970E51"/>
    <w:rsid w:val="00972960"/>
    <w:rsid w:val="00972E4D"/>
    <w:rsid w:val="009744C1"/>
    <w:rsid w:val="009750A3"/>
    <w:rsid w:val="00975DAA"/>
    <w:rsid w:val="009777D9"/>
    <w:rsid w:val="00982F7F"/>
    <w:rsid w:val="00983523"/>
    <w:rsid w:val="009838A5"/>
    <w:rsid w:val="0099156E"/>
    <w:rsid w:val="00991B88"/>
    <w:rsid w:val="00992D22"/>
    <w:rsid w:val="00993651"/>
    <w:rsid w:val="00995835"/>
    <w:rsid w:val="009963AC"/>
    <w:rsid w:val="00997E85"/>
    <w:rsid w:val="009A02CD"/>
    <w:rsid w:val="009A23E5"/>
    <w:rsid w:val="009A2502"/>
    <w:rsid w:val="009A2B20"/>
    <w:rsid w:val="009A2EF3"/>
    <w:rsid w:val="009A5753"/>
    <w:rsid w:val="009A579D"/>
    <w:rsid w:val="009A690D"/>
    <w:rsid w:val="009B23B4"/>
    <w:rsid w:val="009B2ECB"/>
    <w:rsid w:val="009B363D"/>
    <w:rsid w:val="009B5DD6"/>
    <w:rsid w:val="009B653E"/>
    <w:rsid w:val="009C1043"/>
    <w:rsid w:val="009C2B2B"/>
    <w:rsid w:val="009C2D9B"/>
    <w:rsid w:val="009C5D77"/>
    <w:rsid w:val="009C6EA9"/>
    <w:rsid w:val="009C75F2"/>
    <w:rsid w:val="009C7628"/>
    <w:rsid w:val="009D0DF9"/>
    <w:rsid w:val="009D2691"/>
    <w:rsid w:val="009D3892"/>
    <w:rsid w:val="009D5FE2"/>
    <w:rsid w:val="009E0653"/>
    <w:rsid w:val="009E17CF"/>
    <w:rsid w:val="009E1DD1"/>
    <w:rsid w:val="009E3297"/>
    <w:rsid w:val="009E4344"/>
    <w:rsid w:val="009E43D1"/>
    <w:rsid w:val="009F261D"/>
    <w:rsid w:val="009F6C47"/>
    <w:rsid w:val="009F734F"/>
    <w:rsid w:val="00A00E4B"/>
    <w:rsid w:val="00A01949"/>
    <w:rsid w:val="00A02D84"/>
    <w:rsid w:val="00A04E83"/>
    <w:rsid w:val="00A05C8F"/>
    <w:rsid w:val="00A062C4"/>
    <w:rsid w:val="00A06686"/>
    <w:rsid w:val="00A06C12"/>
    <w:rsid w:val="00A07027"/>
    <w:rsid w:val="00A11479"/>
    <w:rsid w:val="00A11C04"/>
    <w:rsid w:val="00A126AC"/>
    <w:rsid w:val="00A21D6D"/>
    <w:rsid w:val="00A22C23"/>
    <w:rsid w:val="00A23137"/>
    <w:rsid w:val="00A2427F"/>
    <w:rsid w:val="00A246B6"/>
    <w:rsid w:val="00A24937"/>
    <w:rsid w:val="00A252F9"/>
    <w:rsid w:val="00A26D88"/>
    <w:rsid w:val="00A26ED2"/>
    <w:rsid w:val="00A27CF2"/>
    <w:rsid w:val="00A31A2B"/>
    <w:rsid w:val="00A32A0D"/>
    <w:rsid w:val="00A32B6A"/>
    <w:rsid w:val="00A33514"/>
    <w:rsid w:val="00A33886"/>
    <w:rsid w:val="00A366D7"/>
    <w:rsid w:val="00A42720"/>
    <w:rsid w:val="00A43A24"/>
    <w:rsid w:val="00A442E2"/>
    <w:rsid w:val="00A44ECB"/>
    <w:rsid w:val="00A47582"/>
    <w:rsid w:val="00A47E70"/>
    <w:rsid w:val="00A506C4"/>
    <w:rsid w:val="00A50A30"/>
    <w:rsid w:val="00A50CF0"/>
    <w:rsid w:val="00A513AF"/>
    <w:rsid w:val="00A51601"/>
    <w:rsid w:val="00A52417"/>
    <w:rsid w:val="00A53216"/>
    <w:rsid w:val="00A5420E"/>
    <w:rsid w:val="00A5479F"/>
    <w:rsid w:val="00A55711"/>
    <w:rsid w:val="00A56A73"/>
    <w:rsid w:val="00A57E61"/>
    <w:rsid w:val="00A60108"/>
    <w:rsid w:val="00A60B2C"/>
    <w:rsid w:val="00A6108A"/>
    <w:rsid w:val="00A62177"/>
    <w:rsid w:val="00A623A3"/>
    <w:rsid w:val="00A6259E"/>
    <w:rsid w:val="00A64504"/>
    <w:rsid w:val="00A64DFC"/>
    <w:rsid w:val="00A70874"/>
    <w:rsid w:val="00A73BD3"/>
    <w:rsid w:val="00A7671C"/>
    <w:rsid w:val="00A86206"/>
    <w:rsid w:val="00A92A79"/>
    <w:rsid w:val="00A9304D"/>
    <w:rsid w:val="00A94D85"/>
    <w:rsid w:val="00A950AE"/>
    <w:rsid w:val="00AA2CBC"/>
    <w:rsid w:val="00AA4794"/>
    <w:rsid w:val="00AB4492"/>
    <w:rsid w:val="00AB7C7B"/>
    <w:rsid w:val="00AC1CD9"/>
    <w:rsid w:val="00AC1E7C"/>
    <w:rsid w:val="00AC27A1"/>
    <w:rsid w:val="00AC360C"/>
    <w:rsid w:val="00AC3661"/>
    <w:rsid w:val="00AC39EE"/>
    <w:rsid w:val="00AC3E84"/>
    <w:rsid w:val="00AC5820"/>
    <w:rsid w:val="00AC5FBE"/>
    <w:rsid w:val="00AC65A9"/>
    <w:rsid w:val="00AC6654"/>
    <w:rsid w:val="00AD0DCD"/>
    <w:rsid w:val="00AD1CD8"/>
    <w:rsid w:val="00AD4C69"/>
    <w:rsid w:val="00AD6E07"/>
    <w:rsid w:val="00AD6F8E"/>
    <w:rsid w:val="00AD7E68"/>
    <w:rsid w:val="00AE010B"/>
    <w:rsid w:val="00AE0E42"/>
    <w:rsid w:val="00AE18E1"/>
    <w:rsid w:val="00AE21A2"/>
    <w:rsid w:val="00AE3A08"/>
    <w:rsid w:val="00AE54D5"/>
    <w:rsid w:val="00AE5FDD"/>
    <w:rsid w:val="00AE6EA0"/>
    <w:rsid w:val="00AF1395"/>
    <w:rsid w:val="00AF3159"/>
    <w:rsid w:val="00AF5A25"/>
    <w:rsid w:val="00AF6406"/>
    <w:rsid w:val="00B04A15"/>
    <w:rsid w:val="00B04E80"/>
    <w:rsid w:val="00B05D46"/>
    <w:rsid w:val="00B06AC0"/>
    <w:rsid w:val="00B07F2C"/>
    <w:rsid w:val="00B14F1B"/>
    <w:rsid w:val="00B1573C"/>
    <w:rsid w:val="00B20C10"/>
    <w:rsid w:val="00B210BB"/>
    <w:rsid w:val="00B211A7"/>
    <w:rsid w:val="00B21C00"/>
    <w:rsid w:val="00B22A82"/>
    <w:rsid w:val="00B244E1"/>
    <w:rsid w:val="00B258BB"/>
    <w:rsid w:val="00B30A53"/>
    <w:rsid w:val="00B31F46"/>
    <w:rsid w:val="00B33892"/>
    <w:rsid w:val="00B34269"/>
    <w:rsid w:val="00B3450F"/>
    <w:rsid w:val="00B347C1"/>
    <w:rsid w:val="00B37625"/>
    <w:rsid w:val="00B37BCC"/>
    <w:rsid w:val="00B418D2"/>
    <w:rsid w:val="00B42CA7"/>
    <w:rsid w:val="00B4430D"/>
    <w:rsid w:val="00B46B71"/>
    <w:rsid w:val="00B527EB"/>
    <w:rsid w:val="00B54694"/>
    <w:rsid w:val="00B55018"/>
    <w:rsid w:val="00B55FD7"/>
    <w:rsid w:val="00B60B39"/>
    <w:rsid w:val="00B61E8B"/>
    <w:rsid w:val="00B63C22"/>
    <w:rsid w:val="00B65E0B"/>
    <w:rsid w:val="00B662FF"/>
    <w:rsid w:val="00B66B4B"/>
    <w:rsid w:val="00B675C8"/>
    <w:rsid w:val="00B67B97"/>
    <w:rsid w:val="00B67EA5"/>
    <w:rsid w:val="00B75DE1"/>
    <w:rsid w:val="00B76C8E"/>
    <w:rsid w:val="00B77507"/>
    <w:rsid w:val="00B81136"/>
    <w:rsid w:val="00B817F3"/>
    <w:rsid w:val="00B83D56"/>
    <w:rsid w:val="00B84BC4"/>
    <w:rsid w:val="00B93C38"/>
    <w:rsid w:val="00B9568A"/>
    <w:rsid w:val="00B968C8"/>
    <w:rsid w:val="00B97357"/>
    <w:rsid w:val="00BA048E"/>
    <w:rsid w:val="00BA0F6A"/>
    <w:rsid w:val="00BA1E73"/>
    <w:rsid w:val="00BA3CD6"/>
    <w:rsid w:val="00BA3EC5"/>
    <w:rsid w:val="00BA51D9"/>
    <w:rsid w:val="00BA6B39"/>
    <w:rsid w:val="00BB4D30"/>
    <w:rsid w:val="00BB5DFC"/>
    <w:rsid w:val="00BB7CFE"/>
    <w:rsid w:val="00BC2DCE"/>
    <w:rsid w:val="00BC334B"/>
    <w:rsid w:val="00BC3F43"/>
    <w:rsid w:val="00BC4BD1"/>
    <w:rsid w:val="00BC7210"/>
    <w:rsid w:val="00BD0A4C"/>
    <w:rsid w:val="00BD279D"/>
    <w:rsid w:val="00BD3690"/>
    <w:rsid w:val="00BD6BB8"/>
    <w:rsid w:val="00BE7410"/>
    <w:rsid w:val="00BE7787"/>
    <w:rsid w:val="00BF119C"/>
    <w:rsid w:val="00BF1FE7"/>
    <w:rsid w:val="00BF2AF4"/>
    <w:rsid w:val="00BF2E16"/>
    <w:rsid w:val="00BF4635"/>
    <w:rsid w:val="00BF4C47"/>
    <w:rsid w:val="00BF5263"/>
    <w:rsid w:val="00BF6B3E"/>
    <w:rsid w:val="00C00D19"/>
    <w:rsid w:val="00C00D76"/>
    <w:rsid w:val="00C05215"/>
    <w:rsid w:val="00C064DE"/>
    <w:rsid w:val="00C06F8A"/>
    <w:rsid w:val="00C14658"/>
    <w:rsid w:val="00C152BD"/>
    <w:rsid w:val="00C200EB"/>
    <w:rsid w:val="00C21340"/>
    <w:rsid w:val="00C24956"/>
    <w:rsid w:val="00C2536E"/>
    <w:rsid w:val="00C26462"/>
    <w:rsid w:val="00C26D8E"/>
    <w:rsid w:val="00C2757E"/>
    <w:rsid w:val="00C30188"/>
    <w:rsid w:val="00C30CA1"/>
    <w:rsid w:val="00C32B3B"/>
    <w:rsid w:val="00C32C89"/>
    <w:rsid w:val="00C34965"/>
    <w:rsid w:val="00C350BF"/>
    <w:rsid w:val="00C36569"/>
    <w:rsid w:val="00C37D03"/>
    <w:rsid w:val="00C425D3"/>
    <w:rsid w:val="00C42D2C"/>
    <w:rsid w:val="00C432E8"/>
    <w:rsid w:val="00C45A62"/>
    <w:rsid w:val="00C47CF8"/>
    <w:rsid w:val="00C47F16"/>
    <w:rsid w:val="00C50AED"/>
    <w:rsid w:val="00C52178"/>
    <w:rsid w:val="00C52F4E"/>
    <w:rsid w:val="00C53D5D"/>
    <w:rsid w:val="00C546D2"/>
    <w:rsid w:val="00C5549A"/>
    <w:rsid w:val="00C55FBD"/>
    <w:rsid w:val="00C57A8A"/>
    <w:rsid w:val="00C601E6"/>
    <w:rsid w:val="00C60561"/>
    <w:rsid w:val="00C65FC4"/>
    <w:rsid w:val="00C66BA2"/>
    <w:rsid w:val="00C67ED2"/>
    <w:rsid w:val="00C719A3"/>
    <w:rsid w:val="00C72C8D"/>
    <w:rsid w:val="00C73AA1"/>
    <w:rsid w:val="00C76411"/>
    <w:rsid w:val="00C8238E"/>
    <w:rsid w:val="00C82CE4"/>
    <w:rsid w:val="00C83540"/>
    <w:rsid w:val="00C85126"/>
    <w:rsid w:val="00C929D4"/>
    <w:rsid w:val="00C92C5A"/>
    <w:rsid w:val="00C95985"/>
    <w:rsid w:val="00C96040"/>
    <w:rsid w:val="00C9738F"/>
    <w:rsid w:val="00CA3B51"/>
    <w:rsid w:val="00CA4870"/>
    <w:rsid w:val="00CA5E31"/>
    <w:rsid w:val="00CA5EE1"/>
    <w:rsid w:val="00CA793F"/>
    <w:rsid w:val="00CA7B20"/>
    <w:rsid w:val="00CB2779"/>
    <w:rsid w:val="00CB4A1C"/>
    <w:rsid w:val="00CB5C65"/>
    <w:rsid w:val="00CB61F6"/>
    <w:rsid w:val="00CC1CE6"/>
    <w:rsid w:val="00CC32D4"/>
    <w:rsid w:val="00CC5026"/>
    <w:rsid w:val="00CC5407"/>
    <w:rsid w:val="00CC68D0"/>
    <w:rsid w:val="00CD099A"/>
    <w:rsid w:val="00CD1FE9"/>
    <w:rsid w:val="00CD33A8"/>
    <w:rsid w:val="00CD6AA1"/>
    <w:rsid w:val="00CD7727"/>
    <w:rsid w:val="00CE01FD"/>
    <w:rsid w:val="00CE0A9F"/>
    <w:rsid w:val="00CE0D32"/>
    <w:rsid w:val="00CE148F"/>
    <w:rsid w:val="00CE1812"/>
    <w:rsid w:val="00CF0CCD"/>
    <w:rsid w:val="00CF1A87"/>
    <w:rsid w:val="00CF28DF"/>
    <w:rsid w:val="00CF377C"/>
    <w:rsid w:val="00CF3DAD"/>
    <w:rsid w:val="00CF4649"/>
    <w:rsid w:val="00CF5227"/>
    <w:rsid w:val="00CF6321"/>
    <w:rsid w:val="00D00565"/>
    <w:rsid w:val="00D00972"/>
    <w:rsid w:val="00D01314"/>
    <w:rsid w:val="00D02FD7"/>
    <w:rsid w:val="00D032F6"/>
    <w:rsid w:val="00D03F9A"/>
    <w:rsid w:val="00D0595B"/>
    <w:rsid w:val="00D05BB3"/>
    <w:rsid w:val="00D05C99"/>
    <w:rsid w:val="00D06703"/>
    <w:rsid w:val="00D06D51"/>
    <w:rsid w:val="00D0770B"/>
    <w:rsid w:val="00D14AF6"/>
    <w:rsid w:val="00D14C8C"/>
    <w:rsid w:val="00D158DE"/>
    <w:rsid w:val="00D15B8C"/>
    <w:rsid w:val="00D17FF2"/>
    <w:rsid w:val="00D20290"/>
    <w:rsid w:val="00D2261E"/>
    <w:rsid w:val="00D22947"/>
    <w:rsid w:val="00D2390F"/>
    <w:rsid w:val="00D24991"/>
    <w:rsid w:val="00D30FC8"/>
    <w:rsid w:val="00D32455"/>
    <w:rsid w:val="00D33D15"/>
    <w:rsid w:val="00D356D4"/>
    <w:rsid w:val="00D3781F"/>
    <w:rsid w:val="00D425C6"/>
    <w:rsid w:val="00D43F5D"/>
    <w:rsid w:val="00D4458B"/>
    <w:rsid w:val="00D50255"/>
    <w:rsid w:val="00D6351B"/>
    <w:rsid w:val="00D64F5A"/>
    <w:rsid w:val="00D658B7"/>
    <w:rsid w:val="00D66520"/>
    <w:rsid w:val="00D702C2"/>
    <w:rsid w:val="00D71038"/>
    <w:rsid w:val="00D71049"/>
    <w:rsid w:val="00D71993"/>
    <w:rsid w:val="00D73D9E"/>
    <w:rsid w:val="00D75BC9"/>
    <w:rsid w:val="00D76C23"/>
    <w:rsid w:val="00D774ED"/>
    <w:rsid w:val="00D81434"/>
    <w:rsid w:val="00D82763"/>
    <w:rsid w:val="00D94C93"/>
    <w:rsid w:val="00D955B9"/>
    <w:rsid w:val="00D95AB3"/>
    <w:rsid w:val="00DA2855"/>
    <w:rsid w:val="00DA776A"/>
    <w:rsid w:val="00DB0F98"/>
    <w:rsid w:val="00DB27CF"/>
    <w:rsid w:val="00DB4DCF"/>
    <w:rsid w:val="00DB5D77"/>
    <w:rsid w:val="00DB70BC"/>
    <w:rsid w:val="00DC0274"/>
    <w:rsid w:val="00DC18EC"/>
    <w:rsid w:val="00DC38ED"/>
    <w:rsid w:val="00DC662E"/>
    <w:rsid w:val="00DC7E28"/>
    <w:rsid w:val="00DD05E2"/>
    <w:rsid w:val="00DD191E"/>
    <w:rsid w:val="00DD45FC"/>
    <w:rsid w:val="00DD4854"/>
    <w:rsid w:val="00DD6554"/>
    <w:rsid w:val="00DD7ADC"/>
    <w:rsid w:val="00DE097E"/>
    <w:rsid w:val="00DE098D"/>
    <w:rsid w:val="00DE1FEB"/>
    <w:rsid w:val="00DE2102"/>
    <w:rsid w:val="00DE211F"/>
    <w:rsid w:val="00DE34CF"/>
    <w:rsid w:val="00DE40DC"/>
    <w:rsid w:val="00DE71A7"/>
    <w:rsid w:val="00DE7DE7"/>
    <w:rsid w:val="00DF2EA0"/>
    <w:rsid w:val="00DF4ECB"/>
    <w:rsid w:val="00DF6738"/>
    <w:rsid w:val="00E0021D"/>
    <w:rsid w:val="00E01398"/>
    <w:rsid w:val="00E02D75"/>
    <w:rsid w:val="00E04445"/>
    <w:rsid w:val="00E064E1"/>
    <w:rsid w:val="00E06921"/>
    <w:rsid w:val="00E079E0"/>
    <w:rsid w:val="00E13F3D"/>
    <w:rsid w:val="00E15B1E"/>
    <w:rsid w:val="00E17C7F"/>
    <w:rsid w:val="00E20033"/>
    <w:rsid w:val="00E2020A"/>
    <w:rsid w:val="00E20E51"/>
    <w:rsid w:val="00E239B0"/>
    <w:rsid w:val="00E277E4"/>
    <w:rsid w:val="00E317BC"/>
    <w:rsid w:val="00E32440"/>
    <w:rsid w:val="00E32C97"/>
    <w:rsid w:val="00E33AAA"/>
    <w:rsid w:val="00E33F6E"/>
    <w:rsid w:val="00E34898"/>
    <w:rsid w:val="00E35253"/>
    <w:rsid w:val="00E37302"/>
    <w:rsid w:val="00E37E5E"/>
    <w:rsid w:val="00E42B9B"/>
    <w:rsid w:val="00E4465F"/>
    <w:rsid w:val="00E4639D"/>
    <w:rsid w:val="00E50C16"/>
    <w:rsid w:val="00E52B27"/>
    <w:rsid w:val="00E53D0A"/>
    <w:rsid w:val="00E5474A"/>
    <w:rsid w:val="00E5484D"/>
    <w:rsid w:val="00E6159E"/>
    <w:rsid w:val="00E63A5D"/>
    <w:rsid w:val="00E65207"/>
    <w:rsid w:val="00E664C6"/>
    <w:rsid w:val="00E67377"/>
    <w:rsid w:val="00E71AE5"/>
    <w:rsid w:val="00E7275D"/>
    <w:rsid w:val="00E72F06"/>
    <w:rsid w:val="00E7375D"/>
    <w:rsid w:val="00E748A7"/>
    <w:rsid w:val="00E7773E"/>
    <w:rsid w:val="00E8019C"/>
    <w:rsid w:val="00E80AAE"/>
    <w:rsid w:val="00E80AB8"/>
    <w:rsid w:val="00E81DB5"/>
    <w:rsid w:val="00E83649"/>
    <w:rsid w:val="00E854B7"/>
    <w:rsid w:val="00E86296"/>
    <w:rsid w:val="00E90CF1"/>
    <w:rsid w:val="00E94786"/>
    <w:rsid w:val="00E952B1"/>
    <w:rsid w:val="00E96A5F"/>
    <w:rsid w:val="00EA02A0"/>
    <w:rsid w:val="00EA1F61"/>
    <w:rsid w:val="00EA7111"/>
    <w:rsid w:val="00EB09B7"/>
    <w:rsid w:val="00EB0F36"/>
    <w:rsid w:val="00EB5984"/>
    <w:rsid w:val="00EC0854"/>
    <w:rsid w:val="00EC1271"/>
    <w:rsid w:val="00EC128B"/>
    <w:rsid w:val="00ED16B4"/>
    <w:rsid w:val="00ED3B18"/>
    <w:rsid w:val="00ED45F1"/>
    <w:rsid w:val="00ED5D7F"/>
    <w:rsid w:val="00ED6E2F"/>
    <w:rsid w:val="00EE00B7"/>
    <w:rsid w:val="00EE14B8"/>
    <w:rsid w:val="00EE1FA5"/>
    <w:rsid w:val="00EE2A26"/>
    <w:rsid w:val="00EE3D8A"/>
    <w:rsid w:val="00EE47AA"/>
    <w:rsid w:val="00EE572E"/>
    <w:rsid w:val="00EE60CA"/>
    <w:rsid w:val="00EE7D7C"/>
    <w:rsid w:val="00EF00C6"/>
    <w:rsid w:val="00EF235C"/>
    <w:rsid w:val="00EF3E37"/>
    <w:rsid w:val="00EF4AE6"/>
    <w:rsid w:val="00EF57B8"/>
    <w:rsid w:val="00EF6302"/>
    <w:rsid w:val="00EF7008"/>
    <w:rsid w:val="00F001FA"/>
    <w:rsid w:val="00F00A0A"/>
    <w:rsid w:val="00F02CBB"/>
    <w:rsid w:val="00F0346E"/>
    <w:rsid w:val="00F04EB5"/>
    <w:rsid w:val="00F07C58"/>
    <w:rsid w:val="00F1215E"/>
    <w:rsid w:val="00F14086"/>
    <w:rsid w:val="00F16CC1"/>
    <w:rsid w:val="00F1795A"/>
    <w:rsid w:val="00F2040A"/>
    <w:rsid w:val="00F204C1"/>
    <w:rsid w:val="00F2170C"/>
    <w:rsid w:val="00F22D1E"/>
    <w:rsid w:val="00F236D8"/>
    <w:rsid w:val="00F2409E"/>
    <w:rsid w:val="00F25D98"/>
    <w:rsid w:val="00F27B8F"/>
    <w:rsid w:val="00F300FB"/>
    <w:rsid w:val="00F31F67"/>
    <w:rsid w:val="00F32B91"/>
    <w:rsid w:val="00F34929"/>
    <w:rsid w:val="00F36458"/>
    <w:rsid w:val="00F36B69"/>
    <w:rsid w:val="00F36F66"/>
    <w:rsid w:val="00F40B44"/>
    <w:rsid w:val="00F41648"/>
    <w:rsid w:val="00F42BB4"/>
    <w:rsid w:val="00F44232"/>
    <w:rsid w:val="00F467BE"/>
    <w:rsid w:val="00F47AC7"/>
    <w:rsid w:val="00F51F3C"/>
    <w:rsid w:val="00F579F2"/>
    <w:rsid w:val="00F57E2D"/>
    <w:rsid w:val="00F60668"/>
    <w:rsid w:val="00F65A1B"/>
    <w:rsid w:val="00F702AE"/>
    <w:rsid w:val="00F71FA8"/>
    <w:rsid w:val="00F72E72"/>
    <w:rsid w:val="00F7544B"/>
    <w:rsid w:val="00F761E1"/>
    <w:rsid w:val="00F76F6A"/>
    <w:rsid w:val="00F8020C"/>
    <w:rsid w:val="00F8233A"/>
    <w:rsid w:val="00F837D1"/>
    <w:rsid w:val="00F871B6"/>
    <w:rsid w:val="00F90A64"/>
    <w:rsid w:val="00F932C3"/>
    <w:rsid w:val="00F93591"/>
    <w:rsid w:val="00F95A67"/>
    <w:rsid w:val="00FA041C"/>
    <w:rsid w:val="00FA0BB4"/>
    <w:rsid w:val="00FA1243"/>
    <w:rsid w:val="00FA217F"/>
    <w:rsid w:val="00FB6386"/>
    <w:rsid w:val="00FB7D91"/>
    <w:rsid w:val="00FC0910"/>
    <w:rsid w:val="00FC4FC5"/>
    <w:rsid w:val="00FD172C"/>
    <w:rsid w:val="00FD191F"/>
    <w:rsid w:val="00FD19EF"/>
    <w:rsid w:val="00FD2815"/>
    <w:rsid w:val="00FD6597"/>
    <w:rsid w:val="00FD7EF4"/>
    <w:rsid w:val="00FE034D"/>
    <w:rsid w:val="00FE3475"/>
    <w:rsid w:val="00FE374C"/>
    <w:rsid w:val="00FE6172"/>
    <w:rsid w:val="00FF0469"/>
    <w:rsid w:val="00FF0B9A"/>
    <w:rsid w:val="00FF1544"/>
    <w:rsid w:val="00FF1A86"/>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qFormat/>
    <w:locked/>
    <w:rsid w:val="0033585D"/>
    <w:rPr>
      <w:rFonts w:ascii="Times New Roman" w:hAnsi="Times New Roman"/>
      <w:lang w:val="en-GB" w:eastAsia="en-US"/>
    </w:rPr>
  </w:style>
  <w:style w:type="character" w:customStyle="1" w:styleId="H6Char">
    <w:name w:val="H6 Char"/>
    <w:link w:val="H6"/>
    <w:qFormat/>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91F8F"/>
    <w:rPr>
      <w:rFonts w:ascii="Arial" w:hAnsi="Arial"/>
      <w:lang w:val="en-GB" w:eastAsia="en-US"/>
    </w:rPr>
  </w:style>
  <w:style w:type="character" w:customStyle="1" w:styleId="Heading7Char">
    <w:name w:val="Heading 7 Char"/>
    <w:aliases w:val="L7 Char,Header 7 Char"/>
    <w:basedOn w:val="DefaultParagraphFont"/>
    <w:link w:val="Heading7"/>
    <w:qFormat/>
    <w:rsid w:val="00591F8F"/>
    <w:rPr>
      <w:rFonts w:ascii="Arial" w:hAnsi="Arial"/>
      <w:lang w:val="en-GB" w:eastAsia="en-US"/>
    </w:rPr>
  </w:style>
  <w:style w:type="character" w:customStyle="1" w:styleId="Heading8Char">
    <w:name w:val="Heading 8 Char"/>
    <w:basedOn w:val="DefaultParagraphFont"/>
    <w:link w:val="Heading8"/>
    <w:qFormat/>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qFormat/>
    <w:rsid w:val="00591F8F"/>
    <w:rPr>
      <w:rFonts w:ascii="Times New Roman" w:hAnsi="Times New Roman"/>
      <w:lang w:val="en-GB" w:eastAsia="en-US"/>
    </w:rPr>
  </w:style>
  <w:style w:type="character" w:customStyle="1" w:styleId="TFChar">
    <w:name w:val="TF Char"/>
    <w:link w:val="TF"/>
    <w:qFormat/>
    <w:rsid w:val="00591F8F"/>
    <w:rPr>
      <w:rFonts w:ascii="Arial" w:hAnsi="Arial"/>
      <w:b/>
      <w:lang w:val="en-GB" w:eastAsia="en-US"/>
    </w:rPr>
  </w:style>
  <w:style w:type="character" w:customStyle="1" w:styleId="B4Char">
    <w:name w:val="B4 Char"/>
    <w:link w:val="B4"/>
    <w:qFormat/>
    <w:rsid w:val="00591F8F"/>
    <w:rPr>
      <w:rFonts w:ascii="Times New Roman" w:hAnsi="Times New Roman"/>
      <w:lang w:val="en-GB" w:eastAsia="en-US"/>
    </w:rPr>
  </w:style>
  <w:style w:type="paragraph" w:customStyle="1" w:styleId="TAJ">
    <w:name w:val="TAJ"/>
    <w:basedOn w:val="TH"/>
    <w:uiPriority w:val="99"/>
    <w:qFormat/>
    <w:rsid w:val="00591F8F"/>
    <w:rPr>
      <w:rFonts w:eastAsia="SimSun"/>
    </w:rPr>
  </w:style>
  <w:style w:type="paragraph" w:customStyle="1" w:styleId="Guidance">
    <w:name w:val="Guidance"/>
    <w:basedOn w:val="Normal"/>
    <w:uiPriority w:val="99"/>
    <w:qFormat/>
    <w:rsid w:val="00591F8F"/>
    <w:rPr>
      <w:rFonts w:eastAsia="SimSun"/>
      <w:i/>
      <w:color w:val="0000FF"/>
    </w:rPr>
  </w:style>
  <w:style w:type="character" w:customStyle="1" w:styleId="DocumentMapChar">
    <w:name w:val="Document Map Char"/>
    <w:basedOn w:val="DefaultParagraphFont"/>
    <w:link w:val="DocumentMap"/>
    <w:uiPriority w:val="99"/>
    <w:qFormat/>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91F8F"/>
    <w:rPr>
      <w:rFonts w:ascii="Times New Roman" w:hAnsi="Times New Roman"/>
      <w:sz w:val="16"/>
      <w:lang w:val="en-GB" w:eastAsia="en-US"/>
    </w:rPr>
  </w:style>
  <w:style w:type="character" w:customStyle="1" w:styleId="ListChar">
    <w:name w:val="List Char"/>
    <w:link w:val="List"/>
    <w:qFormat/>
    <w:rsid w:val="00591F8F"/>
    <w:rPr>
      <w:rFonts w:ascii="Times New Roman" w:hAnsi="Times New Roman"/>
      <w:lang w:val="en-GB" w:eastAsia="en-US"/>
    </w:rPr>
  </w:style>
  <w:style w:type="character" w:customStyle="1" w:styleId="ListBulletChar">
    <w:name w:val="List Bullet Char"/>
    <w:aliases w:val="UL Char"/>
    <w:link w:val="ListBullet"/>
    <w:rsid w:val="00591F8F"/>
    <w:rPr>
      <w:rFonts w:ascii="Times New Roman" w:hAnsi="Times New Roman"/>
      <w:lang w:val="en-GB" w:eastAsia="en-US"/>
    </w:rPr>
  </w:style>
  <w:style w:type="character" w:customStyle="1" w:styleId="ListBullet2Char">
    <w:name w:val="List Bullet 2 Char"/>
    <w:aliases w:val="lb2 Char"/>
    <w:link w:val="ListBullet2"/>
    <w:qFormat/>
    <w:rsid w:val="00591F8F"/>
    <w:rPr>
      <w:rFonts w:ascii="Times New Roman" w:hAnsi="Times New Roman"/>
      <w:lang w:val="en-GB" w:eastAsia="en-US"/>
    </w:rPr>
  </w:style>
  <w:style w:type="character" w:customStyle="1" w:styleId="ListBullet3Char">
    <w:name w:val="List Bullet 3 Char"/>
    <w:link w:val="ListBullet3"/>
    <w:qFormat/>
    <w:rsid w:val="00591F8F"/>
    <w:rPr>
      <w:rFonts w:ascii="Times New Roman" w:hAnsi="Times New Roman"/>
      <w:lang w:val="en-GB" w:eastAsia="en-US"/>
    </w:rPr>
  </w:style>
  <w:style w:type="character" w:customStyle="1" w:styleId="List2Char">
    <w:name w:val="List 2 Char"/>
    <w:link w:val="List2"/>
    <w:qFormat/>
    <w:rsid w:val="00591F8F"/>
    <w:rPr>
      <w:rFonts w:ascii="Times New Roman" w:hAnsi="Times New Roman"/>
      <w:lang w:val="en-GB" w:eastAsia="en-US"/>
    </w:rPr>
  </w:style>
  <w:style w:type="paragraph" w:styleId="IndexHeading">
    <w:name w:val="index heading"/>
    <w:basedOn w:val="Normal"/>
    <w:next w:val="Normal"/>
    <w:uiPriority w:val="99"/>
    <w:qFormat/>
    <w:rsid w:val="00591F8F"/>
    <w:pPr>
      <w:pBdr>
        <w:top w:val="single" w:sz="12" w:space="0" w:color="auto"/>
      </w:pBdr>
      <w:spacing w:before="360" w:after="240"/>
    </w:pPr>
    <w:rPr>
      <w:rFonts w:eastAsia="MS Mincho"/>
      <w:b/>
      <w:i/>
      <w:sz w:val="26"/>
    </w:rPr>
  </w:style>
  <w:style w:type="paragraph" w:customStyle="1" w:styleId="TabList">
    <w:name w:val="TabList"/>
    <w:basedOn w:val="Normal"/>
    <w:uiPriority w:val="99"/>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591F8F"/>
    <w:rPr>
      <w:rFonts w:ascii="Times New Roman" w:eastAsia="MS Mincho" w:hAnsi="Times New Roman"/>
      <w:b/>
      <w:lang w:val="en-GB" w:eastAsia="en-US"/>
    </w:rPr>
  </w:style>
  <w:style w:type="paragraph" w:customStyle="1" w:styleId="tabletext">
    <w:name w:val="table text"/>
    <w:basedOn w:val="Normal"/>
    <w:next w:val="table"/>
    <w:uiPriority w:val="99"/>
    <w:qFormat/>
    <w:rsid w:val="00591F8F"/>
    <w:pPr>
      <w:spacing w:after="0"/>
    </w:pPr>
    <w:rPr>
      <w:rFonts w:eastAsia="MS Mincho"/>
      <w:i/>
    </w:rPr>
  </w:style>
  <w:style w:type="paragraph" w:customStyle="1" w:styleId="table">
    <w:name w:val="table"/>
    <w:basedOn w:val="Normal"/>
    <w:next w:val="Normal"/>
    <w:uiPriority w:val="99"/>
    <w:qFormat/>
    <w:rsid w:val="00591F8F"/>
    <w:pPr>
      <w:spacing w:after="0"/>
      <w:jc w:val="center"/>
    </w:pPr>
    <w:rPr>
      <w:rFonts w:eastAsia="MS Mincho"/>
      <w:lang w:val="en-US"/>
    </w:rPr>
  </w:style>
  <w:style w:type="paragraph" w:customStyle="1" w:styleId="HE">
    <w:name w:val="HE"/>
    <w:basedOn w:val="Normal"/>
    <w:uiPriority w:val="99"/>
    <w:rsid w:val="00591F8F"/>
    <w:pPr>
      <w:spacing w:after="0"/>
    </w:pPr>
    <w:rPr>
      <w:rFonts w:eastAsia="MS Mincho"/>
      <w:b/>
    </w:rPr>
  </w:style>
  <w:style w:type="paragraph" w:styleId="PlainText">
    <w:name w:val="Plain Text"/>
    <w:basedOn w:val="Normal"/>
    <w:link w:val="PlainTextChar"/>
    <w:uiPriority w:val="99"/>
    <w:qFormat/>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591F8F"/>
    <w:rPr>
      <w:rFonts w:ascii="Courier New" w:eastAsia="MS Mincho" w:hAnsi="Courier New"/>
      <w:lang w:val="en-GB" w:eastAsia="en-US"/>
    </w:rPr>
  </w:style>
  <w:style w:type="paragraph" w:customStyle="1" w:styleId="text">
    <w:name w:val="text"/>
    <w:basedOn w:val="Normal"/>
    <w:uiPriority w:val="99"/>
    <w:qFormat/>
    <w:rsid w:val="00591F8F"/>
    <w:pPr>
      <w:widowControl w:val="0"/>
      <w:spacing w:after="240"/>
      <w:jc w:val="both"/>
    </w:pPr>
    <w:rPr>
      <w:rFonts w:eastAsia="MS Mincho"/>
      <w:sz w:val="24"/>
      <w:lang w:val="en-AU"/>
    </w:rPr>
  </w:style>
  <w:style w:type="paragraph" w:customStyle="1" w:styleId="Reference">
    <w:name w:val="Reference"/>
    <w:basedOn w:val="EX"/>
    <w:uiPriority w:val="99"/>
    <w:qFormat/>
    <w:rsid w:val="00591F8F"/>
    <w:pPr>
      <w:tabs>
        <w:tab w:val="num" w:pos="567"/>
      </w:tabs>
      <w:ind w:left="567" w:hanging="567"/>
    </w:pPr>
    <w:rPr>
      <w:rFonts w:eastAsia="MS Mincho"/>
    </w:rPr>
  </w:style>
  <w:style w:type="paragraph" w:customStyle="1" w:styleId="berschrift1H1">
    <w:name w:val="Überschrift 1.H1"/>
    <w:basedOn w:val="Normal"/>
    <w:next w:val="Normal"/>
    <w:uiPriority w:val="99"/>
    <w:qFormat/>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91F8F"/>
    <w:rPr>
      <w:rFonts w:ascii="Arial" w:eastAsia="MS Mincho" w:hAnsi="Arial"/>
      <w:lang w:val="en-GB" w:eastAsia="en-US"/>
    </w:rPr>
  </w:style>
  <w:style w:type="paragraph" w:customStyle="1" w:styleId="textintend1">
    <w:name w:val="text intend 1"/>
    <w:basedOn w:val="text"/>
    <w:uiPriority w:val="99"/>
    <w:qFormat/>
    <w:rsid w:val="00591F8F"/>
    <w:pPr>
      <w:widowControl/>
      <w:tabs>
        <w:tab w:val="num" w:pos="992"/>
      </w:tabs>
      <w:spacing w:after="120"/>
      <w:ind w:left="992" w:hanging="425"/>
    </w:pPr>
    <w:rPr>
      <w:lang w:val="en-US"/>
    </w:rPr>
  </w:style>
  <w:style w:type="paragraph" w:customStyle="1" w:styleId="textintend2">
    <w:name w:val="text intend 2"/>
    <w:basedOn w:val="text"/>
    <w:uiPriority w:val="99"/>
    <w:rsid w:val="00591F8F"/>
    <w:pPr>
      <w:widowControl/>
      <w:tabs>
        <w:tab w:val="num" w:pos="1418"/>
      </w:tabs>
      <w:spacing w:after="120"/>
      <w:ind w:left="1418" w:hanging="426"/>
    </w:pPr>
    <w:rPr>
      <w:lang w:val="en-US"/>
    </w:rPr>
  </w:style>
  <w:style w:type="paragraph" w:customStyle="1" w:styleId="textintend3">
    <w:name w:val="text intend 3"/>
    <w:basedOn w:val="text"/>
    <w:uiPriority w:val="99"/>
    <w:qFormat/>
    <w:rsid w:val="00591F8F"/>
    <w:pPr>
      <w:widowControl/>
      <w:tabs>
        <w:tab w:val="num" w:pos="1843"/>
      </w:tabs>
      <w:spacing w:after="120"/>
      <w:ind w:left="1843" w:hanging="425"/>
    </w:pPr>
    <w:rPr>
      <w:lang w:val="en-US"/>
    </w:rPr>
  </w:style>
  <w:style w:type="paragraph" w:customStyle="1" w:styleId="normalpuce">
    <w:name w:val="normal puce"/>
    <w:basedOn w:val="Normal"/>
    <w:uiPriority w:val="99"/>
    <w:qFormat/>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91F8F"/>
    <w:rPr>
      <w:rFonts w:ascii="Times New Roman" w:eastAsia="MS Mincho" w:hAnsi="Times New Roman"/>
      <w:i/>
      <w:sz w:val="22"/>
      <w:lang w:val="en-GB" w:eastAsia="en-US"/>
    </w:rPr>
  </w:style>
  <w:style w:type="character" w:styleId="PageNumber">
    <w:name w:val="page number"/>
    <w:basedOn w:val="DefaultParagraphFont"/>
    <w:qFormat/>
    <w:rsid w:val="00591F8F"/>
  </w:style>
  <w:style w:type="character" w:customStyle="1" w:styleId="CommentTextChar">
    <w:name w:val="Comment Text Char"/>
    <w:basedOn w:val="DefaultParagraphFont"/>
    <w:link w:val="CommentText"/>
    <w:uiPriority w:val="99"/>
    <w:qFormat/>
    <w:rsid w:val="00591F8F"/>
    <w:rPr>
      <w:rFonts w:ascii="Times New Roman" w:hAnsi="Times New Roman"/>
      <w:lang w:val="en-GB" w:eastAsia="en-US"/>
    </w:rPr>
  </w:style>
  <w:style w:type="paragraph" w:styleId="BodyText2">
    <w:name w:val="Body Text 2"/>
    <w:basedOn w:val="Normal"/>
    <w:link w:val="BodyText2Char"/>
    <w:uiPriority w:val="99"/>
    <w:rsid w:val="00591F8F"/>
    <w:pPr>
      <w:spacing w:after="0"/>
      <w:jc w:val="both"/>
    </w:pPr>
    <w:rPr>
      <w:rFonts w:eastAsia="MS Mincho"/>
      <w:sz w:val="24"/>
    </w:rPr>
  </w:style>
  <w:style w:type="character" w:customStyle="1" w:styleId="BodyText2Char">
    <w:name w:val="Body Text 2 Char"/>
    <w:basedOn w:val="DefaultParagraphFont"/>
    <w:link w:val="BodyText2"/>
    <w:uiPriority w:val="99"/>
    <w:qFormat/>
    <w:rsid w:val="00591F8F"/>
    <w:rPr>
      <w:rFonts w:ascii="Times New Roman" w:eastAsia="MS Mincho" w:hAnsi="Times New Roman"/>
      <w:sz w:val="24"/>
      <w:lang w:val="en-GB" w:eastAsia="en-US"/>
    </w:rPr>
  </w:style>
  <w:style w:type="paragraph" w:customStyle="1" w:styleId="para">
    <w:name w:val="para"/>
    <w:basedOn w:val="Normal"/>
    <w:uiPriority w:val="99"/>
    <w:qFormat/>
    <w:rsid w:val="00591F8F"/>
    <w:pPr>
      <w:spacing w:after="240"/>
      <w:jc w:val="both"/>
    </w:pPr>
    <w:rPr>
      <w:rFonts w:ascii="Helvetica" w:eastAsia="MS Mincho" w:hAnsi="Helvetica"/>
    </w:rPr>
  </w:style>
  <w:style w:type="character" w:customStyle="1" w:styleId="MTEquationSection">
    <w:name w:val="MTEquationSection"/>
    <w:qFormat/>
    <w:rsid w:val="00591F8F"/>
    <w:rPr>
      <w:noProof w:val="0"/>
      <w:vanish w:val="0"/>
      <w:color w:val="FF0000"/>
      <w:lang w:eastAsia="en-US"/>
    </w:rPr>
  </w:style>
  <w:style w:type="paragraph" w:customStyle="1" w:styleId="MTDisplayEquation">
    <w:name w:val="MTDisplayEquation"/>
    <w:basedOn w:val="Normal"/>
    <w:uiPriority w:val="99"/>
    <w:qFormat/>
    <w:rsid w:val="00591F8F"/>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591F8F"/>
    <w:pPr>
      <w:ind w:left="568" w:hanging="568"/>
    </w:pPr>
    <w:rPr>
      <w:rFonts w:eastAsia="MS Mincho"/>
    </w:rPr>
  </w:style>
  <w:style w:type="character" w:customStyle="1" w:styleId="BodyTextIndent2Char">
    <w:name w:val="Body Text Indent 2 Char"/>
    <w:basedOn w:val="DefaultParagraphFont"/>
    <w:link w:val="BodyTextIndent2"/>
    <w:uiPriority w:val="99"/>
    <w:qFormat/>
    <w:rsid w:val="00591F8F"/>
    <w:rPr>
      <w:rFonts w:ascii="Times New Roman" w:eastAsia="MS Mincho" w:hAnsi="Times New Roman"/>
      <w:lang w:val="en-GB" w:eastAsia="en-US"/>
    </w:rPr>
  </w:style>
  <w:style w:type="paragraph" w:customStyle="1" w:styleId="List1">
    <w:name w:val="List1"/>
    <w:basedOn w:val="Normal"/>
    <w:uiPriority w:val="99"/>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591F8F"/>
    <w:rPr>
      <w:rFonts w:eastAsia="MS Mincho"/>
      <w:b/>
      <w:i/>
    </w:rPr>
  </w:style>
  <w:style w:type="character" w:customStyle="1" w:styleId="BodyText3Char">
    <w:name w:val="Body Text 3 Char"/>
    <w:basedOn w:val="DefaultParagraphFont"/>
    <w:link w:val="BodyText3"/>
    <w:uiPriority w:val="99"/>
    <w:qFormat/>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591F8F"/>
    <w:pPr>
      <w:spacing w:before="120" w:after="0"/>
      <w:jc w:val="both"/>
    </w:pPr>
    <w:rPr>
      <w:rFonts w:eastAsia="MS Mincho"/>
      <w:lang w:val="en-US"/>
    </w:rPr>
  </w:style>
  <w:style w:type="character" w:customStyle="1" w:styleId="BalloonTextChar">
    <w:name w:val="Balloon Text Char"/>
    <w:basedOn w:val="DefaultParagraphFont"/>
    <w:link w:val="BalloonText"/>
    <w:uiPriority w:val="99"/>
    <w:qFormat/>
    <w:rsid w:val="00591F8F"/>
    <w:rPr>
      <w:rFonts w:ascii="Tahoma" w:hAnsi="Tahoma" w:cs="Tahoma"/>
      <w:sz w:val="16"/>
      <w:szCs w:val="16"/>
      <w:lang w:val="en-GB" w:eastAsia="en-US"/>
    </w:rPr>
  </w:style>
  <w:style w:type="paragraph" w:customStyle="1" w:styleId="centered">
    <w:name w:val="centered"/>
    <w:basedOn w:val="Normal"/>
    <w:uiPriority w:val="99"/>
    <w:qFormat/>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591F8F"/>
    <w:rPr>
      <w:rFonts w:ascii="Bookman" w:hAnsi="Bookman"/>
      <w:position w:val="6"/>
      <w:sz w:val="18"/>
    </w:rPr>
  </w:style>
  <w:style w:type="paragraph" w:customStyle="1" w:styleId="References">
    <w:name w:val="References"/>
    <w:basedOn w:val="Normal"/>
    <w:uiPriority w:val="99"/>
    <w:rsid w:val="00591F8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qFormat/>
    <w:rsid w:val="00591F8F"/>
    <w:rPr>
      <w:rFonts w:ascii="Times New Roman" w:hAnsi="Times New Roman"/>
      <w:b/>
      <w:bCs/>
      <w:lang w:val="en-GB" w:eastAsia="en-US"/>
    </w:rPr>
  </w:style>
  <w:style w:type="paragraph" w:customStyle="1" w:styleId="ZchnZchn">
    <w:name w:val="Zchn Zchn"/>
    <w:uiPriority w:val="99"/>
    <w:semiHidden/>
    <w:qFormat/>
    <w:rsid w:val="00591F8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591F8F"/>
    <w:rPr>
      <w:rFonts w:eastAsia="MS Mincho"/>
      <w:lang w:val="en-GB" w:eastAsia="en-US" w:bidi="ar-SA"/>
    </w:rPr>
  </w:style>
  <w:style w:type="character" w:customStyle="1" w:styleId="B1Char1">
    <w:name w:val="B1 Char1"/>
    <w:qFormat/>
    <w:rsid w:val="00591F8F"/>
    <w:rPr>
      <w:rFonts w:eastAsia="MS Mincho"/>
      <w:lang w:val="en-GB" w:eastAsia="en-US" w:bidi="ar-SA"/>
    </w:rPr>
  </w:style>
  <w:style w:type="paragraph" w:customStyle="1" w:styleId="TableText0">
    <w:name w:val="TableText"/>
    <w:basedOn w:val="BodyTextIndent"/>
    <w:uiPriority w:val="99"/>
    <w:qForma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591F8F"/>
  </w:style>
  <w:style w:type="paragraph" w:customStyle="1" w:styleId="B1">
    <w:name w:val="B1+"/>
    <w:basedOn w:val="B10"/>
    <w:uiPriority w:val="99"/>
    <w:qFormat/>
    <w:rsid w:val="00591F8F"/>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qFormat/>
    <w:rsid w:val="00591F8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591F8F"/>
    <w:rPr>
      <w:rFonts w:eastAsia="SimSun"/>
      <w:i/>
      <w:color w:val="0000FF"/>
      <w:lang w:val="en-GB" w:eastAsia="en-US"/>
    </w:rPr>
  </w:style>
  <w:style w:type="paragraph" w:customStyle="1" w:styleId="Bulletedo1">
    <w:name w:val="Bulleted o 1"/>
    <w:basedOn w:val="Normal"/>
    <w:uiPriority w:val="99"/>
    <w:qFormat/>
    <w:rsid w:val="00591F8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591F8F"/>
    <w:rPr>
      <w:rFonts w:ascii="Arial" w:hAnsi="Arial"/>
      <w:sz w:val="18"/>
      <w:lang w:val="en-GB"/>
    </w:rPr>
  </w:style>
  <w:style w:type="paragraph" w:styleId="Revision">
    <w:name w:val="Revision"/>
    <w:hidden/>
    <w:uiPriority w:val="99"/>
    <w:rsid w:val="00591F8F"/>
    <w:rPr>
      <w:rFonts w:ascii="Times New Roman" w:eastAsia="SimSun" w:hAnsi="Times New Roman"/>
      <w:lang w:val="en-GB" w:eastAsia="en-US"/>
    </w:rPr>
  </w:style>
  <w:style w:type="character" w:customStyle="1" w:styleId="EQChar">
    <w:name w:val="EQ Char"/>
    <w:link w:val="EQ"/>
    <w:qFormat/>
    <w:locked/>
    <w:rsid w:val="00591F8F"/>
    <w:rPr>
      <w:rFonts w:ascii="Times New Roman" w:hAnsi="Times New Roman"/>
      <w:noProof/>
      <w:lang w:val="en-GB" w:eastAsia="en-US"/>
    </w:rPr>
  </w:style>
  <w:style w:type="character" w:styleId="Strong">
    <w:name w:val="Strong"/>
    <w:aliases w:val="Level 2"/>
    <w:qFormat/>
    <w:rsid w:val="00591F8F"/>
    <w:rPr>
      <w:b/>
      <w:bCs/>
    </w:rPr>
  </w:style>
  <w:style w:type="character" w:customStyle="1" w:styleId="TAL0">
    <w:name w:val="TAL (文字)"/>
    <w:qFormat/>
    <w:rsid w:val="00591F8F"/>
    <w:rPr>
      <w:rFonts w:ascii="Arial" w:hAnsi="Arial"/>
      <w:sz w:val="18"/>
      <w:lang w:val="en-GB" w:eastAsia="ko-KR" w:bidi="ar-SA"/>
    </w:rPr>
  </w:style>
  <w:style w:type="character" w:customStyle="1" w:styleId="CharChar3">
    <w:name w:val="Char Char3"/>
    <w:qFormat/>
    <w:rsid w:val="00591F8F"/>
    <w:rPr>
      <w:rFonts w:ascii="Arial" w:hAnsi="Arial"/>
      <w:sz w:val="28"/>
      <w:lang w:val="en-GB" w:eastAsia="ko-KR" w:bidi="ar-SA"/>
    </w:rPr>
  </w:style>
  <w:style w:type="character" w:customStyle="1" w:styleId="msoins00">
    <w:name w:val="msoins0"/>
    <w:qFormat/>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1F8F"/>
    <w:rPr>
      <w:rFonts w:ascii="Arial" w:hAnsi="Arial"/>
      <w:sz w:val="24"/>
      <w:lang w:val="en-GB" w:eastAsia="en-US" w:bidi="ar-SA"/>
    </w:rPr>
  </w:style>
  <w:style w:type="paragraph" w:customStyle="1" w:styleId="no0">
    <w:name w:val="no"/>
    <w:basedOn w:val="Normal"/>
    <w:uiPriority w:val="99"/>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91F8F"/>
    <w:rPr>
      <w:sz w:val="24"/>
      <w:lang w:val="en-US" w:eastAsia="en-US"/>
    </w:rPr>
  </w:style>
  <w:style w:type="character" w:customStyle="1" w:styleId="EditorsNoteChar">
    <w:name w:val="Editor's Note Char"/>
    <w:aliases w:val="EN Char"/>
    <w:link w:val="EditorsNote"/>
    <w:qFormat/>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591F8F"/>
    <w:rPr>
      <w:rFonts w:ascii="Arial" w:eastAsia="Malgun Gothic" w:hAnsi="Arial"/>
      <w:spacing w:val="2"/>
      <w:lang w:val="en-GB" w:eastAsia="en-US"/>
    </w:rPr>
  </w:style>
  <w:style w:type="paragraph" w:customStyle="1" w:styleId="BL">
    <w:name w:val="BL"/>
    <w:basedOn w:val="Normal"/>
    <w:uiPriority w:val="99"/>
    <w:qFormat/>
    <w:rsid w:val="00591F8F"/>
    <w:pPr>
      <w:numPr>
        <w:numId w:val="5"/>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rsid w:val="00591F8F"/>
    <w:rPr>
      <w:color w:val="808080"/>
    </w:rPr>
  </w:style>
  <w:style w:type="character" w:customStyle="1" w:styleId="PLChar">
    <w:name w:val="PL Char"/>
    <w:link w:val="PL"/>
    <w:qFormat/>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91F8F"/>
    <w:rPr>
      <w:rFonts w:ascii="Times New Roman" w:eastAsia="SimSun" w:hAnsi="Times New Roman"/>
      <w:lang w:eastAsia="en-US"/>
    </w:rPr>
  </w:style>
  <w:style w:type="character" w:customStyle="1" w:styleId="CharChar31">
    <w:name w:val="Char Char31"/>
    <w:qFormat/>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91F8F"/>
    <w:rPr>
      <w:lang w:val="en-GB" w:eastAsia="ja-JP" w:bidi="ar-SA"/>
    </w:rPr>
  </w:style>
  <w:style w:type="paragraph" w:customStyle="1" w:styleId="1Char">
    <w:name w:val="(文字) (文字)1 Char (文字) (文字)"/>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1F8F"/>
    <w:rPr>
      <w:rFonts w:ascii="Arial" w:hAnsi="Arial"/>
      <w:sz w:val="32"/>
      <w:lang w:val="en-GB" w:eastAsia="ja-JP" w:bidi="ar-SA"/>
    </w:rPr>
  </w:style>
  <w:style w:type="character" w:customStyle="1" w:styleId="CharChar4">
    <w:name w:val="Char Char4"/>
    <w:qFormat/>
    <w:rsid w:val="00591F8F"/>
    <w:rPr>
      <w:rFonts w:ascii="Courier New" w:hAnsi="Courier New"/>
      <w:lang w:val="nb-NO" w:eastAsia="ja-JP" w:bidi="ar-SA"/>
    </w:rPr>
  </w:style>
  <w:style w:type="character" w:customStyle="1" w:styleId="AndreaLeonardi">
    <w:name w:val="Andrea Leonardi"/>
    <w:semiHidden/>
    <w:qFormat/>
    <w:rsid w:val="00591F8F"/>
    <w:rPr>
      <w:rFonts w:ascii="Arial" w:hAnsi="Arial" w:cs="Arial"/>
      <w:color w:val="auto"/>
      <w:sz w:val="20"/>
      <w:szCs w:val="20"/>
    </w:rPr>
  </w:style>
  <w:style w:type="character" w:customStyle="1" w:styleId="NOCharChar">
    <w:name w:val="NO Char Char"/>
    <w:qFormat/>
    <w:rsid w:val="00591F8F"/>
    <w:rPr>
      <w:lang w:val="en-GB" w:eastAsia="en-US" w:bidi="ar-SA"/>
    </w:rPr>
  </w:style>
  <w:style w:type="character" w:customStyle="1" w:styleId="NOZchn">
    <w:name w:val="NO Zchn"/>
    <w:qFormat/>
    <w:rsid w:val="00591F8F"/>
    <w:rPr>
      <w:lang w:val="en-GB" w:eastAsia="en-US" w:bidi="ar-SA"/>
    </w:rPr>
  </w:style>
  <w:style w:type="character" w:customStyle="1" w:styleId="TACCar">
    <w:name w:val="TAC Car"/>
    <w:qFormat/>
    <w:rsid w:val="00591F8F"/>
    <w:rPr>
      <w:rFonts w:ascii="Arial" w:hAnsi="Arial"/>
      <w:sz w:val="18"/>
      <w:lang w:val="en-GB" w:eastAsia="ja-JP" w:bidi="ar-SA"/>
    </w:rPr>
  </w:style>
  <w:style w:type="paragraph" w:customStyle="1" w:styleId="CharCharCharCharCharChar">
    <w:name w:val="Char Char Char Char Char Char"/>
    <w:uiPriority w:val="99"/>
    <w:semiHidden/>
    <w:qFormat/>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Heading 6 Char1"/>
    <w:rsid w:val="00591F8F"/>
    <w:rPr>
      <w:rFonts w:ascii="Arial" w:hAnsi="Arial" w:cs="Times New Roman"/>
      <w:sz w:val="20"/>
      <w:szCs w:val="20"/>
      <w:lang w:val="en-GB" w:eastAsia="en-US"/>
    </w:rPr>
  </w:style>
  <w:style w:type="paragraph" w:customStyle="1" w:styleId="CarCar">
    <w:name w:val="Car C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1F8F"/>
    <w:rPr>
      <w:rFonts w:ascii="Arial" w:hAnsi="Arial"/>
      <w:sz w:val="32"/>
      <w:lang w:val="en-GB" w:eastAsia="en-US" w:bidi="ar-SA"/>
    </w:rPr>
  </w:style>
  <w:style w:type="paragraph" w:customStyle="1" w:styleId="ZchnZchn1">
    <w:name w:val="Zchn Zchn1"/>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1F8F"/>
    <w:rPr>
      <w:rFonts w:ascii="Arial" w:hAnsi="Arial"/>
      <w:sz w:val="32"/>
      <w:lang w:val="en-GB" w:eastAsia="en-US" w:bidi="ar-SA"/>
    </w:rPr>
  </w:style>
  <w:style w:type="paragraph" w:customStyle="1" w:styleId="2">
    <w:name w:val="(文字) (文字)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91F8F"/>
    <w:rPr>
      <w:rFonts w:ascii="Arial" w:hAnsi="Arial" w:cs="Times New Roman"/>
      <w:sz w:val="20"/>
      <w:szCs w:val="20"/>
      <w:lang w:val="en-GB" w:eastAsia="en-US"/>
    </w:rPr>
  </w:style>
  <w:style w:type="paragraph" w:customStyle="1" w:styleId="10">
    <w:name w:val="(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591F8F"/>
    <w:pPr>
      <w:spacing w:after="0"/>
      <w:ind w:left="851"/>
    </w:pPr>
    <w:rPr>
      <w:rFonts w:eastAsia="MS Mincho"/>
      <w:lang w:val="it-IT" w:eastAsia="en-GB"/>
    </w:rPr>
  </w:style>
  <w:style w:type="paragraph" w:styleId="ListNumber5">
    <w:name w:val="List Number 5"/>
    <w:basedOn w:val="Normal"/>
    <w:uiPriority w:val="99"/>
    <w:qFormat/>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91F8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91F8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591F8F"/>
    <w:rPr>
      <w:rFonts w:ascii="Tahoma" w:hAnsi="Tahoma" w:cs="Tahoma"/>
      <w:shd w:val="clear" w:color="auto" w:fill="000080"/>
      <w:lang w:val="en-GB" w:eastAsia="en-US"/>
    </w:rPr>
  </w:style>
  <w:style w:type="character" w:customStyle="1" w:styleId="ZchnZchn5">
    <w:name w:val="Zchn Zchn5"/>
    <w:qFormat/>
    <w:rsid w:val="00591F8F"/>
    <w:rPr>
      <w:rFonts w:ascii="Courier New" w:eastAsia="Batang" w:hAnsi="Courier New"/>
      <w:lang w:val="nb-NO" w:eastAsia="en-US" w:bidi="ar-SA"/>
    </w:rPr>
  </w:style>
  <w:style w:type="character" w:customStyle="1" w:styleId="CharChar10">
    <w:name w:val="Char Char10"/>
    <w:rsid w:val="00591F8F"/>
    <w:rPr>
      <w:rFonts w:ascii="Times New Roman" w:hAnsi="Times New Roman"/>
      <w:lang w:val="en-GB" w:eastAsia="en-US"/>
    </w:rPr>
  </w:style>
  <w:style w:type="character" w:customStyle="1" w:styleId="CharChar9">
    <w:name w:val="Char Char9"/>
    <w:qFormat/>
    <w:rsid w:val="00591F8F"/>
    <w:rPr>
      <w:rFonts w:ascii="Tahoma" w:hAnsi="Tahoma" w:cs="Tahoma"/>
      <w:sz w:val="16"/>
      <w:szCs w:val="16"/>
      <w:lang w:val="en-GB" w:eastAsia="en-US"/>
    </w:rPr>
  </w:style>
  <w:style w:type="character" w:customStyle="1" w:styleId="CharChar8">
    <w:name w:val="Char Char8"/>
    <w:qFormat/>
    <w:rsid w:val="00591F8F"/>
    <w:rPr>
      <w:rFonts w:ascii="Times New Roman" w:hAnsi="Times New Roman"/>
      <w:b/>
      <w:bCs/>
      <w:lang w:val="en-GB" w:eastAsia="en-US"/>
    </w:rPr>
  </w:style>
  <w:style w:type="paragraph" w:customStyle="1" w:styleId="11">
    <w:name w:val="修订1"/>
    <w:hidden/>
    <w:uiPriority w:val="99"/>
    <w:semiHidden/>
    <w:qFormat/>
    <w:rsid w:val="00591F8F"/>
    <w:rPr>
      <w:rFonts w:ascii="Times New Roman" w:eastAsia="Batang" w:hAnsi="Times New Roman"/>
      <w:lang w:val="en-GB" w:eastAsia="en-US"/>
    </w:rPr>
  </w:style>
  <w:style w:type="paragraph" w:styleId="EndnoteText">
    <w:name w:val="endnote text"/>
    <w:basedOn w:val="Normal"/>
    <w:link w:val="EndnoteTextChar"/>
    <w:uiPriority w:val="99"/>
    <w:qFormat/>
    <w:rsid w:val="00591F8F"/>
    <w:pPr>
      <w:snapToGrid w:val="0"/>
    </w:pPr>
    <w:rPr>
      <w:rFonts w:eastAsia="SimSun"/>
    </w:rPr>
  </w:style>
  <w:style w:type="character" w:customStyle="1" w:styleId="EndnoteTextChar">
    <w:name w:val="Endnote Text Char"/>
    <w:basedOn w:val="DefaultParagraphFont"/>
    <w:link w:val="EndnoteText"/>
    <w:uiPriority w:val="99"/>
    <w:qFormat/>
    <w:rsid w:val="00591F8F"/>
    <w:rPr>
      <w:rFonts w:ascii="Times New Roman" w:eastAsia="SimSun" w:hAnsi="Times New Roman"/>
      <w:lang w:val="en-GB" w:eastAsia="en-US"/>
    </w:rPr>
  </w:style>
  <w:style w:type="character" w:styleId="EndnoteReference">
    <w:name w:val="endnote reference"/>
    <w:qFormat/>
    <w:rsid w:val="00591F8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91F8F"/>
    <w:rPr>
      <w:lang w:val="en-GB" w:eastAsia="ja-JP" w:bidi="ar-SA"/>
    </w:rPr>
  </w:style>
  <w:style w:type="paragraph" w:styleId="Title">
    <w:name w:val="Title"/>
    <w:aliases w:val="Section Header"/>
    <w:basedOn w:val="Normal"/>
    <w:next w:val="Normal"/>
    <w:link w:val="TitleChar"/>
    <w:uiPriority w:val="99"/>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591F8F"/>
    <w:rPr>
      <w:rFonts w:ascii="Courier New" w:eastAsia="Malgun Gothic" w:hAnsi="Courier New"/>
      <w:lang w:val="nb-NO" w:eastAsia="en-US"/>
    </w:rPr>
  </w:style>
  <w:style w:type="paragraph" w:customStyle="1" w:styleId="FL">
    <w:name w:val="FL"/>
    <w:basedOn w:val="Normal"/>
    <w:uiPriority w:val="99"/>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91F8F"/>
    <w:rPr>
      <w:rFonts w:ascii="Arial" w:hAnsi="Arial"/>
      <w:sz w:val="22"/>
      <w:lang w:val="en-GB" w:eastAsia="ja-JP" w:bidi="ar-SA"/>
    </w:rPr>
  </w:style>
  <w:style w:type="paragraph" w:styleId="Date">
    <w:name w:val="Date"/>
    <w:basedOn w:val="Normal"/>
    <w:next w:val="Normal"/>
    <w:link w:val="DateChar"/>
    <w:uiPriority w:val="99"/>
    <w:qFormat/>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91F8F"/>
    <w:rPr>
      <w:rFonts w:ascii="Times New Roman" w:eastAsia="Malgun Gothic" w:hAnsi="Times New Roman"/>
      <w:lang w:val="en-GB" w:eastAsia="en-US"/>
    </w:rPr>
  </w:style>
  <w:style w:type="paragraph" w:customStyle="1" w:styleId="AutoCorrect">
    <w:name w:val="AutoCorrect"/>
    <w:uiPriority w:val="99"/>
    <w:qFormat/>
    <w:rsid w:val="00591F8F"/>
    <w:rPr>
      <w:rFonts w:ascii="Times New Roman" w:eastAsia="Malgun Gothic" w:hAnsi="Times New Roman"/>
      <w:sz w:val="24"/>
      <w:szCs w:val="24"/>
      <w:lang w:val="en-GB" w:eastAsia="ko-KR"/>
    </w:rPr>
  </w:style>
  <w:style w:type="paragraph" w:customStyle="1" w:styleId="-PAGE-">
    <w:name w:val="- PAGE -"/>
    <w:uiPriority w:val="99"/>
    <w:qFormat/>
    <w:rsid w:val="00591F8F"/>
    <w:rPr>
      <w:rFonts w:ascii="Times New Roman" w:eastAsia="Malgun Gothic" w:hAnsi="Times New Roman"/>
      <w:sz w:val="24"/>
      <w:szCs w:val="24"/>
      <w:lang w:val="en-GB" w:eastAsia="ko-KR"/>
    </w:rPr>
  </w:style>
  <w:style w:type="paragraph" w:customStyle="1" w:styleId="PageXofY">
    <w:name w:val="Page X of Y"/>
    <w:uiPriority w:val="99"/>
    <w:rsid w:val="00591F8F"/>
    <w:rPr>
      <w:rFonts w:ascii="Times New Roman" w:eastAsia="Malgun Gothic" w:hAnsi="Times New Roman"/>
      <w:sz w:val="24"/>
      <w:szCs w:val="24"/>
      <w:lang w:val="en-GB" w:eastAsia="ko-KR"/>
    </w:rPr>
  </w:style>
  <w:style w:type="paragraph" w:customStyle="1" w:styleId="Createdby">
    <w:name w:val="Created by"/>
    <w:uiPriority w:val="99"/>
    <w:rsid w:val="00591F8F"/>
    <w:rPr>
      <w:rFonts w:ascii="Times New Roman" w:eastAsia="Malgun Gothic" w:hAnsi="Times New Roman"/>
      <w:sz w:val="24"/>
      <w:szCs w:val="24"/>
      <w:lang w:val="en-GB" w:eastAsia="ko-KR"/>
    </w:rPr>
  </w:style>
  <w:style w:type="paragraph" w:customStyle="1" w:styleId="Createdon">
    <w:name w:val="Created on"/>
    <w:uiPriority w:val="99"/>
    <w:qFormat/>
    <w:rsid w:val="00591F8F"/>
    <w:rPr>
      <w:rFonts w:ascii="Times New Roman" w:eastAsia="Malgun Gothic" w:hAnsi="Times New Roman"/>
      <w:sz w:val="24"/>
      <w:szCs w:val="24"/>
      <w:lang w:val="en-GB" w:eastAsia="ko-KR"/>
    </w:rPr>
  </w:style>
  <w:style w:type="paragraph" w:customStyle="1" w:styleId="Lastprinted">
    <w:name w:val="Last printed"/>
    <w:uiPriority w:val="99"/>
    <w:qFormat/>
    <w:rsid w:val="00591F8F"/>
    <w:rPr>
      <w:rFonts w:ascii="Times New Roman" w:eastAsia="Malgun Gothic" w:hAnsi="Times New Roman"/>
      <w:sz w:val="24"/>
      <w:szCs w:val="24"/>
      <w:lang w:val="en-GB" w:eastAsia="ko-KR"/>
    </w:rPr>
  </w:style>
  <w:style w:type="paragraph" w:customStyle="1" w:styleId="Lastsavedby">
    <w:name w:val="Last saved by"/>
    <w:uiPriority w:val="99"/>
    <w:qFormat/>
    <w:rsid w:val="00591F8F"/>
    <w:rPr>
      <w:rFonts w:ascii="Times New Roman" w:eastAsia="Malgun Gothic" w:hAnsi="Times New Roman"/>
      <w:sz w:val="24"/>
      <w:szCs w:val="24"/>
      <w:lang w:val="en-GB" w:eastAsia="ko-KR"/>
    </w:rPr>
  </w:style>
  <w:style w:type="paragraph" w:customStyle="1" w:styleId="Filename">
    <w:name w:val="Filename"/>
    <w:uiPriority w:val="99"/>
    <w:qFormat/>
    <w:rsid w:val="00591F8F"/>
    <w:rPr>
      <w:rFonts w:ascii="Times New Roman" w:eastAsia="Malgun Gothic" w:hAnsi="Times New Roman"/>
      <w:sz w:val="24"/>
      <w:szCs w:val="24"/>
      <w:lang w:val="en-GB" w:eastAsia="ko-KR"/>
    </w:rPr>
  </w:style>
  <w:style w:type="paragraph" w:customStyle="1" w:styleId="Filenameandpath">
    <w:name w:val="Filename and path"/>
    <w:uiPriority w:val="99"/>
    <w:qFormat/>
    <w:rsid w:val="00591F8F"/>
    <w:rPr>
      <w:rFonts w:ascii="Times New Roman" w:eastAsia="Malgun Gothic" w:hAnsi="Times New Roman"/>
      <w:sz w:val="24"/>
      <w:szCs w:val="24"/>
      <w:lang w:val="en-GB" w:eastAsia="ko-KR"/>
    </w:rPr>
  </w:style>
  <w:style w:type="paragraph" w:customStyle="1" w:styleId="AuthorPageDate">
    <w:name w:val="Author  Page #  Date"/>
    <w:uiPriority w:val="99"/>
    <w:qFormat/>
    <w:rsid w:val="00591F8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91F8F"/>
    <w:rPr>
      <w:rFonts w:ascii="Times New Roman" w:eastAsia="Malgun Gothic" w:hAnsi="Times New Roman"/>
      <w:sz w:val="24"/>
      <w:szCs w:val="24"/>
      <w:lang w:val="en-GB" w:eastAsia="ko-KR"/>
    </w:rPr>
  </w:style>
  <w:style w:type="paragraph" w:customStyle="1" w:styleId="INDENT1">
    <w:name w:val="INDENT1"/>
    <w:basedOn w:val="Normal"/>
    <w:uiPriority w:val="99"/>
    <w:qFormat/>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91F8F"/>
    <w:pPr>
      <w:overflowPunct w:val="0"/>
      <w:autoSpaceDE w:val="0"/>
      <w:autoSpaceDN w:val="0"/>
      <w:adjustRightInd w:val="0"/>
      <w:textAlignment w:val="baseline"/>
    </w:pPr>
    <w:rPr>
      <w:lang w:eastAsia="ja-JP"/>
    </w:rPr>
  </w:style>
  <w:style w:type="paragraph" w:customStyle="1" w:styleId="TaOC">
    <w:name w:val="TaOC"/>
    <w:basedOn w:val="TAC"/>
    <w:qFormat/>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91F8F"/>
    <w:pPr>
      <w:pBdr>
        <w:top w:val="none" w:sz="0" w:space="0" w:color="auto"/>
      </w:pBdr>
    </w:pPr>
    <w:rPr>
      <w:b/>
      <w:color w:val="0000FF"/>
      <w:lang w:eastAsia="ja-JP"/>
    </w:rPr>
  </w:style>
  <w:style w:type="character" w:customStyle="1" w:styleId="T1Char3">
    <w:name w:val="T1 Char3"/>
    <w:aliases w:val="Header 6 Char Char3"/>
    <w:qFormat/>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91F8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591F8F"/>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591F8F"/>
    <w:rPr>
      <w:rFonts w:ascii="Tahoma" w:eastAsia="MS Mincho" w:hAnsi="Tahoma" w:cs="Tahoma"/>
      <w:sz w:val="16"/>
      <w:szCs w:val="16"/>
      <w:lang w:eastAsia="ko-KR"/>
    </w:rPr>
  </w:style>
  <w:style w:type="paragraph" w:customStyle="1" w:styleId="20">
    <w:name w:val="吹き出し2"/>
    <w:basedOn w:val="Normal"/>
    <w:uiPriority w:val="99"/>
    <w:semiHidden/>
    <w:rsid w:val="00591F8F"/>
    <w:rPr>
      <w:rFonts w:ascii="Tahoma" w:eastAsia="MS Mincho" w:hAnsi="Tahoma" w:cs="Tahoma"/>
      <w:sz w:val="16"/>
      <w:szCs w:val="16"/>
      <w:lang w:eastAsia="ko-KR"/>
    </w:rPr>
  </w:style>
  <w:style w:type="paragraph" w:customStyle="1" w:styleId="Note">
    <w:name w:val="Note"/>
    <w:basedOn w:val="B10"/>
    <w:uiPriority w:val="99"/>
    <w:qFormat/>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uiPriority w:val="99"/>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91F8F"/>
    <w:pPr>
      <w:spacing w:before="120"/>
      <w:outlineLvl w:val="2"/>
    </w:pPr>
    <w:rPr>
      <w:sz w:val="28"/>
    </w:rPr>
  </w:style>
  <w:style w:type="paragraph" w:customStyle="1" w:styleId="Heading2Head2A2">
    <w:name w:val="Heading 2.Head2A.2"/>
    <w:basedOn w:val="Heading1"/>
    <w:next w:val="Normal"/>
    <w:uiPriority w:val="99"/>
    <w:qFormat/>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91F8F"/>
    <w:pPr>
      <w:spacing w:before="120"/>
      <w:outlineLvl w:val="2"/>
    </w:pPr>
    <w:rPr>
      <w:rFonts w:eastAsia="MS Mincho"/>
      <w:sz w:val="28"/>
      <w:lang w:eastAsia="de-DE"/>
    </w:rPr>
  </w:style>
  <w:style w:type="paragraph" w:customStyle="1" w:styleId="Bullets">
    <w:name w:val="Bullets"/>
    <w:basedOn w:val="BodyText"/>
    <w:uiPriority w:val="99"/>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uiPriority w:val="99"/>
    <w:qFormat/>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qFormat/>
    <w:rsid w:val="00591F8F"/>
    <w:rPr>
      <w:rFonts w:ascii="Arial" w:hAnsi="Arial"/>
      <w:sz w:val="36"/>
      <w:lang w:val="en-GB" w:eastAsia="en-US" w:bidi="ar-SA"/>
    </w:rPr>
  </w:style>
  <w:style w:type="character" w:customStyle="1" w:styleId="CharChar28">
    <w:name w:val="Char Char28"/>
    <w:qFormat/>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91F8F"/>
    <w:rPr>
      <w:rFonts w:ascii="Arial" w:hAnsi="Arial"/>
      <w:sz w:val="22"/>
      <w:lang w:val="en-GB" w:eastAsia="en-GB" w:bidi="ar-SA"/>
    </w:rPr>
  </w:style>
  <w:style w:type="paragraph" w:customStyle="1" w:styleId="Default">
    <w:name w:val="Default"/>
    <w:uiPriority w:val="99"/>
    <w:qForma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91F8F"/>
    <w:rPr>
      <w:rFonts w:ascii="Times New Roman" w:hAnsi="Times New Roman"/>
      <w:lang w:val="en-GB"/>
    </w:rPr>
  </w:style>
  <w:style w:type="character" w:styleId="HTMLAcronym">
    <w:name w:val="HTML Acronym"/>
    <w:uiPriority w:val="99"/>
    <w:unhideWhenUsed/>
    <w:qFormat/>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qFormat/>
    <w:rsid w:val="00591F8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uiPriority w:val="99"/>
    <w:semiHidden/>
    <w:qFormat/>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qForma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91F8F"/>
    <w:rPr>
      <w:rFonts w:ascii="Arial" w:eastAsia="MS Mincho" w:hAnsi="Arial" w:cs="Arial"/>
      <w:lang w:val="en-GB" w:eastAsia="ja-JP"/>
    </w:rPr>
  </w:style>
  <w:style w:type="character" w:customStyle="1" w:styleId="11Char">
    <w:name w:val="1.1 Char"/>
    <w:qFormat/>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qFormat/>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uiPriority w:val="99"/>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uiPriority w:val="99"/>
    <w:semiHidden/>
    <w:qFormat/>
    <w:rsid w:val="00591F8F"/>
    <w:rPr>
      <w:rFonts w:ascii="Times New Roman" w:eastAsia="Batang" w:hAnsi="Times New Roman"/>
      <w:lang w:val="en-GB" w:eastAsia="en-US"/>
    </w:rPr>
  </w:style>
  <w:style w:type="character" w:customStyle="1" w:styleId="Char3">
    <w:name w:val="明显引用 Char3"/>
    <w:basedOn w:val="DefaultParagraphFont"/>
    <w:uiPriority w:val="30"/>
    <w:qFormat/>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B23C99AF-62DA-4619-AC54-0D2F62FEAD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customXml/itemProps4.xml><?xml version="1.0" encoding="utf-8"?>
<ds:datastoreItem xmlns:ds="http://schemas.openxmlformats.org/officeDocument/2006/customXml" ds:itemID="{3095103F-418A-4AF1-990A-E62B9FCD50C1}">
  <ds:schemaRefs>
    <ds:schemaRef ds:uri="http://purl.org/dc/terms/"/>
    <ds:schemaRef ds:uri="2f282d3b-eb4a-4b09-b61f-b9593442e286"/>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http://schemas.microsoft.com/office/2006/metadata/properties"/>
    <ds:schemaRef ds:uri="d8762117-8292-4133-b1c7-eab5c6487cfd"/>
    <ds:schemaRef ds:uri="http://purl.org/dc/dcmitype/"/>
    <ds:schemaRef ds:uri="9b239327-9e80-40e4-b1b7-4394fed77a33"/>
    <ds:schemaRef ds:uri="http://schemas.microsoft.com/sharepoint/v3"/>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747</Words>
  <Characters>4262</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cp:lastModifiedBy>
  <cp:revision>2</cp:revision>
  <cp:lastPrinted>1899-12-31T23:00:00Z</cp:lastPrinted>
  <dcterms:created xsi:type="dcterms:W3CDTF">2023-09-27T13:01:00Z</dcterms:created>
  <dcterms:modified xsi:type="dcterms:W3CDTF">2023-09-27T13:01:00Z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