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54D83" w14:textId="77777777" w:rsidR="009F66DE" w:rsidRPr="005F2C80" w:rsidRDefault="009F66DE" w:rsidP="009F66DE">
      <w:bookmarkStart w:id="0" w:name="foreword"/>
      <w:bookmarkStart w:id="1" w:name="_Toc113002747"/>
      <w:bookmarkStart w:id="2" w:name="_Toc124157598"/>
      <w:bookmarkStart w:id="3" w:name="_Toc137462068"/>
      <w:bookmarkStart w:id="4" w:name="_Toc106094153"/>
      <w:bookmarkStart w:id="5" w:name="_Toc130585891"/>
      <w:bookmarkStart w:id="6" w:name="_Toc124259134"/>
      <w:bookmarkStart w:id="7" w:name="_Toc97737230"/>
      <w:bookmarkStart w:id="8" w:name="_Toc123046057"/>
      <w:bookmarkStart w:id="9" w:name="_Toc138883877"/>
      <w:bookmarkStart w:id="10" w:name="_Toc124258990"/>
      <w:bookmarkStart w:id="11" w:name="_Toc130586902"/>
      <w:bookmarkStart w:id="12" w:name="_Toc31982"/>
      <w:bookmarkStart w:id="13" w:name="_Toc114252929"/>
      <w:bookmarkStart w:id="14" w:name="_Toc18916181"/>
      <w:bookmarkStart w:id="15" w:name="_Toc138884021"/>
      <w:bookmarkStart w:id="16" w:name="_Toc23765"/>
      <w:bookmarkStart w:id="17" w:name="_Toc152656520"/>
      <w:bookmarkEnd w:id="0"/>
    </w:p>
    <w:p w14:paraId="764B575B" w14:textId="248A448B" w:rsidR="009F66DE" w:rsidRDefault="009F66DE" w:rsidP="009F6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8" w:name="_Toc5938268"/>
      <w:bookmarkStart w:id="19" w:name="_Toc9865820"/>
      <w:r>
        <w:rPr>
          <w:b/>
          <w:noProof/>
          <w:sz w:val="24"/>
        </w:rPr>
        <w:t>3GPP TSG-</w:t>
      </w:r>
      <w:r w:rsidR="0009480B">
        <w:fldChar w:fldCharType="begin"/>
      </w:r>
      <w:r w:rsidR="0009480B">
        <w:instrText xml:space="preserve"> DOCPROPERTY  TSG/WGRef  \* MERGEFORMAT </w:instrText>
      </w:r>
      <w:r w:rsidR="0009480B">
        <w:fldChar w:fldCharType="separate"/>
      </w:r>
      <w:r>
        <w:rPr>
          <w:rFonts w:hint="eastAsia"/>
          <w:b/>
          <w:noProof/>
          <w:sz w:val="24"/>
          <w:lang w:eastAsia="ja-JP"/>
        </w:rPr>
        <w:t>RAN WG4</w:t>
      </w:r>
      <w:r w:rsidR="0009480B">
        <w:rPr>
          <w:b/>
          <w:noProof/>
          <w:sz w:val="24"/>
          <w:lang w:eastAsia="ja-JP"/>
        </w:rPr>
        <w:fldChar w:fldCharType="end"/>
      </w:r>
      <w:r>
        <w:rPr>
          <w:b/>
          <w:noProof/>
          <w:sz w:val="24"/>
        </w:rPr>
        <w:t xml:space="preserve"> Meeting #</w:t>
      </w:r>
      <w:r w:rsidR="0009480B">
        <w:fldChar w:fldCharType="begin"/>
      </w:r>
      <w:r w:rsidR="0009480B">
        <w:instrText xml:space="preserve"> DOCPROPERTY  MtgSeq  \* MERGEFORMAT </w:instrText>
      </w:r>
      <w:r w:rsidR="0009480B">
        <w:fldChar w:fldCharType="separate"/>
      </w:r>
      <w:r>
        <w:rPr>
          <w:b/>
          <w:noProof/>
          <w:sz w:val="24"/>
        </w:rPr>
        <w:t>108</w:t>
      </w:r>
      <w:r w:rsidR="000948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9600D5">
        <w:rPr>
          <w:b/>
          <w:i/>
          <w:noProof/>
          <w:sz w:val="24"/>
          <w:szCs w:val="18"/>
        </w:rPr>
        <w:t>R4-23</w:t>
      </w:r>
      <w:r w:rsidR="0009480B">
        <w:rPr>
          <w:b/>
          <w:i/>
          <w:noProof/>
          <w:sz w:val="24"/>
          <w:szCs w:val="18"/>
        </w:rPr>
        <w:t>16314</w:t>
      </w:r>
    </w:p>
    <w:p w14:paraId="436323D0" w14:textId="77777777" w:rsidR="009F66DE" w:rsidRDefault="0009480B" w:rsidP="009F66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66DE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9F66DE">
        <w:rPr>
          <w:b/>
          <w:noProof/>
          <w:sz w:val="24"/>
        </w:rPr>
        <w:t>, China,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66DE" w:rsidRPr="00BA51D9">
        <w:rPr>
          <w:b/>
          <w:noProof/>
          <w:sz w:val="24"/>
        </w:rPr>
        <w:t xml:space="preserve"> </w:t>
      </w:r>
      <w:r w:rsidR="009F66DE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9F66DE">
        <w:rPr>
          <w:b/>
          <w:noProof/>
          <w:sz w:val="24"/>
        </w:rPr>
        <w:t xml:space="preserve"> October – 13 October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66DE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p w14:paraId="4D61AFD0" w14:textId="77777777" w:rsidR="009F66DE" w:rsidRPr="000255B0" w:rsidRDefault="009F66DE" w:rsidP="009F66DE">
      <w:pPr>
        <w:pStyle w:val="afffb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7A2A2D1" w14:textId="77777777" w:rsidR="009F66DE" w:rsidRPr="00B330EA" w:rsidRDefault="009F66DE" w:rsidP="00A05BF8">
      <w:pPr>
        <w:tabs>
          <w:tab w:val="left" w:pos="1985"/>
        </w:tabs>
        <w:spacing w:after="180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DA47D4"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sz w:val="22"/>
        </w:rPr>
        <w:t>NEC</w:t>
      </w:r>
    </w:p>
    <w:p w14:paraId="754D071C" w14:textId="1C85C8D7" w:rsidR="009F66DE" w:rsidRPr="00B330EA" w:rsidRDefault="009F66DE" w:rsidP="00A05BF8">
      <w:pPr>
        <w:spacing w:after="180"/>
        <w:ind w:left="1985" w:hanging="1985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Title:</w:t>
      </w:r>
      <w:r w:rsidRPr="00B330EA">
        <w:rPr>
          <w:rFonts w:ascii="Arial" w:hAnsi="Arial" w:cs="Arial"/>
          <w:color w:val="000000" w:themeColor="text1"/>
          <w:sz w:val="22"/>
        </w:rPr>
        <w:t xml:space="preserve"> </w:t>
      </w:r>
      <w:r w:rsidRPr="00B330EA">
        <w:rPr>
          <w:rFonts w:ascii="Arial" w:hAnsi="Arial" w:cs="Arial"/>
          <w:color w:val="000000" w:themeColor="text1"/>
          <w:sz w:val="22"/>
        </w:rPr>
        <w:tab/>
      </w:r>
      <w:r w:rsidR="006F2900">
        <w:rPr>
          <w:rFonts w:ascii="Arial" w:hAnsi="Arial" w:cs="Arial"/>
          <w:color w:val="000000" w:themeColor="text1"/>
          <w:sz w:val="22"/>
        </w:rPr>
        <w:t>Discussion on scaling factor</w:t>
      </w:r>
      <w:r w:rsidR="005D7560">
        <w:rPr>
          <w:rFonts w:ascii="Arial" w:hAnsi="Arial" w:cs="Arial"/>
          <w:color w:val="000000" w:themeColor="text1"/>
          <w:sz w:val="22"/>
        </w:rPr>
        <w:t>s</w:t>
      </w:r>
      <w:r w:rsidR="006F2900">
        <w:rPr>
          <w:rFonts w:ascii="Arial" w:hAnsi="Arial" w:cs="Arial"/>
          <w:color w:val="000000" w:themeColor="text1"/>
          <w:sz w:val="22"/>
        </w:rPr>
        <w:t xml:space="preserve"> for </w:t>
      </w:r>
      <w:r w:rsidR="00A237B5">
        <w:rPr>
          <w:rFonts w:ascii="Arial" w:hAnsi="Arial" w:cs="Arial"/>
          <w:color w:val="000000" w:themeColor="text1"/>
          <w:sz w:val="22"/>
        </w:rPr>
        <w:t>radiated requirement</w:t>
      </w:r>
      <w:r w:rsidR="005D7560">
        <w:rPr>
          <w:rFonts w:ascii="Arial" w:hAnsi="Arial" w:cs="Arial"/>
          <w:color w:val="000000" w:themeColor="text1"/>
          <w:sz w:val="22"/>
        </w:rPr>
        <w:t>s</w:t>
      </w:r>
      <w:r w:rsidR="000C4477">
        <w:rPr>
          <w:rFonts w:ascii="Arial" w:hAnsi="Arial" w:cs="Arial"/>
          <w:color w:val="000000" w:themeColor="text1"/>
          <w:sz w:val="22"/>
        </w:rPr>
        <w:t xml:space="preserve"> for NCR-</w:t>
      </w:r>
      <w:proofErr w:type="spellStart"/>
      <w:r w:rsidR="000C4477">
        <w:rPr>
          <w:rFonts w:ascii="Arial" w:hAnsi="Arial" w:cs="Arial"/>
          <w:color w:val="000000" w:themeColor="text1"/>
          <w:sz w:val="22"/>
        </w:rPr>
        <w:t>fwd</w:t>
      </w:r>
      <w:proofErr w:type="spellEnd"/>
      <w:r w:rsidR="000C4477">
        <w:rPr>
          <w:rFonts w:ascii="Arial" w:hAnsi="Arial" w:cs="Arial"/>
          <w:color w:val="000000" w:themeColor="text1"/>
          <w:sz w:val="22"/>
        </w:rPr>
        <w:t xml:space="preserve"> type 1-O</w:t>
      </w:r>
    </w:p>
    <w:p w14:paraId="2716BF8D" w14:textId="5ED3DAFD" w:rsidR="009F66DE" w:rsidRPr="00B330EA" w:rsidRDefault="009F66DE" w:rsidP="00A05BF8">
      <w:pPr>
        <w:spacing w:after="180"/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Agen</w:t>
      </w:r>
      <w:r w:rsidRPr="00B330E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B330EA">
        <w:rPr>
          <w:rFonts w:ascii="Arial" w:hAnsi="Arial" w:cs="Arial"/>
          <w:b/>
          <w:color w:val="000000" w:themeColor="text1"/>
          <w:sz w:val="22"/>
        </w:rPr>
        <w:t>a Item:</w:t>
      </w:r>
      <w:r w:rsidRPr="00B330EA">
        <w:rPr>
          <w:rFonts w:ascii="Arial" w:hAnsi="Arial" w:cs="Arial"/>
          <w:color w:val="000000" w:themeColor="text1"/>
          <w:sz w:val="22"/>
        </w:rPr>
        <w:tab/>
      </w:r>
      <w:r w:rsidR="00643726">
        <w:rPr>
          <w:rFonts w:ascii="Arial" w:hAnsi="Arial" w:cs="Arial"/>
          <w:color w:val="000000" w:themeColor="text1"/>
          <w:sz w:val="22"/>
        </w:rPr>
        <w:t>5.28.2</w:t>
      </w:r>
    </w:p>
    <w:p w14:paraId="2EBF39CC" w14:textId="77777777" w:rsidR="009F66DE" w:rsidRPr="002200D5" w:rsidRDefault="009F66DE" w:rsidP="00A05BF8">
      <w:pPr>
        <w:tabs>
          <w:tab w:val="left" w:pos="1985"/>
        </w:tabs>
        <w:spacing w:after="180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Document for:</w:t>
      </w:r>
      <w:r w:rsidRPr="00B330EA">
        <w:rPr>
          <w:rFonts w:ascii="Arial" w:hAnsi="Arial" w:cs="Arial"/>
          <w:color w:val="000000" w:themeColor="text1"/>
          <w:sz w:val="22"/>
        </w:rPr>
        <w:tab/>
        <w:t>Approval</w:t>
      </w:r>
      <w:r w:rsidRPr="002200D5">
        <w:rPr>
          <w:rFonts w:ascii="Arial" w:hAnsi="Arial" w:cs="Arial"/>
          <w:color w:val="000000" w:themeColor="text1"/>
          <w:sz w:val="22"/>
        </w:rPr>
        <w:t xml:space="preserve"> </w:t>
      </w:r>
    </w:p>
    <w:p w14:paraId="79191C13" w14:textId="77777777" w:rsidR="009F66DE" w:rsidRPr="00117438" w:rsidRDefault="009F66DE" w:rsidP="009F66DE">
      <w:pPr>
        <w:pStyle w:val="1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>Introduction</w:t>
      </w:r>
    </w:p>
    <w:bookmarkEnd w:id="18"/>
    <w:bookmarkEnd w:id="19"/>
    <w:p w14:paraId="5E4D476D" w14:textId="0CC158A0" w:rsidR="005D7560" w:rsidRDefault="005D7560" w:rsidP="005D7560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This contribution discusses the issue on scaling factor for radiated requirements </w:t>
      </w:r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for NCR-</w:t>
      </w:r>
      <w:proofErr w:type="spellStart"/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and provides proposal</w:t>
      </w:r>
      <w:r w:rsidR="00D114B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s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on it.</w:t>
      </w:r>
    </w:p>
    <w:p w14:paraId="3969B4FE" w14:textId="77777777" w:rsidR="009F66DE" w:rsidRPr="00117438" w:rsidRDefault="009F66DE" w:rsidP="009F66DE">
      <w:pPr>
        <w:pStyle w:val="1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 xml:space="preserve">Discussion </w:t>
      </w:r>
    </w:p>
    <w:p w14:paraId="60BC0597" w14:textId="4F845756" w:rsidR="005D7560" w:rsidRDefault="005D7560" w:rsidP="005D7560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C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ore part of the NR network-controlled repeaters WI is scheduled to be completed in </w:t>
      </w:r>
      <w:proofErr w:type="gram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December,</w:t>
      </w:r>
      <w:proofErr w:type="gram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2023. However, some requirements are still open. RAN4 need to agree such requirements in this meeting and shall focus on </w:t>
      </w:r>
      <w:r w:rsidR="00151DD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TP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preparations to complete the WI.</w:t>
      </w:r>
    </w:p>
    <w:p w14:paraId="282F53CA" w14:textId="1BCF8DD5" w:rsidR="005D7560" w:rsidRDefault="005D7560" w:rsidP="005D7560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The issue of </w:t>
      </w:r>
      <w:r w:rsidRPr="005D7560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scaling factors for radiated requirements</w:t>
      </w:r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for NCR-</w:t>
      </w:r>
      <w:proofErr w:type="spellStart"/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is one of the open topics.</w:t>
      </w:r>
      <w:r w:rsidR="00151DD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Agreements in the previous meeting RAN4#108 </w:t>
      </w:r>
      <w:r w:rsidR="001C2CD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[1] </w:t>
      </w:r>
      <w:r w:rsidR="00151DD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are shown below.</w:t>
      </w:r>
    </w:p>
    <w:p w14:paraId="3E7619A0" w14:textId="465020AB" w:rsidR="004B288A" w:rsidRPr="001309CD" w:rsidRDefault="004B288A" w:rsidP="00C41C49">
      <w:pPr>
        <w:pStyle w:val="xxmsonormal"/>
        <w:spacing w:before="120"/>
        <w:ind w:leftChars="200" w:left="420"/>
        <w:rPr>
          <w:rFonts w:ascii="Arial" w:eastAsia="Times New Roman" w:hAnsi="Arial" w:cs="Times New Roman"/>
          <w:b/>
          <w:bCs/>
          <w:i/>
          <w:iCs/>
          <w:sz w:val="18"/>
          <w:szCs w:val="10"/>
          <w:lang w:eastAsia="en-GB"/>
        </w:rPr>
      </w:pPr>
      <w:r w:rsidRPr="001309CD">
        <w:rPr>
          <w:rFonts w:ascii="Arial" w:eastAsia="Times New Roman" w:hAnsi="Arial" w:cs="Times New Roman"/>
          <w:b/>
          <w:bCs/>
          <w:i/>
          <w:iCs/>
          <w:sz w:val="18"/>
          <w:szCs w:val="10"/>
          <w:lang w:eastAsia="en-GB"/>
        </w:rPr>
        <w:t>Sub-topic 1-</w:t>
      </w:r>
      <w:proofErr w:type="gramStart"/>
      <w:r w:rsidRPr="001309CD">
        <w:rPr>
          <w:rFonts w:ascii="Arial" w:eastAsia="Times New Roman" w:hAnsi="Arial" w:cs="Times New Roman"/>
          <w:b/>
          <w:bCs/>
          <w:i/>
          <w:iCs/>
          <w:sz w:val="18"/>
          <w:szCs w:val="10"/>
          <w:lang w:eastAsia="en-GB"/>
        </w:rPr>
        <w:t>2  RF</w:t>
      </w:r>
      <w:proofErr w:type="gramEnd"/>
      <w:r w:rsidRPr="001309CD">
        <w:rPr>
          <w:rFonts w:ascii="Arial" w:eastAsia="Times New Roman" w:hAnsi="Arial" w:cs="Times New Roman"/>
          <w:b/>
          <w:bCs/>
          <w:i/>
          <w:iCs/>
          <w:sz w:val="18"/>
          <w:szCs w:val="10"/>
          <w:lang w:eastAsia="en-GB"/>
        </w:rPr>
        <w:t xml:space="preserve"> requirement for NCR-</w:t>
      </w:r>
      <w:proofErr w:type="spellStart"/>
      <w:r w:rsidRPr="001309CD">
        <w:rPr>
          <w:rFonts w:ascii="Arial" w:eastAsia="Times New Roman" w:hAnsi="Arial" w:cs="Times New Roman"/>
          <w:b/>
          <w:bCs/>
          <w:i/>
          <w:iCs/>
          <w:sz w:val="18"/>
          <w:szCs w:val="10"/>
          <w:lang w:eastAsia="en-GB"/>
        </w:rPr>
        <w:t>Fwd</w:t>
      </w:r>
      <w:proofErr w:type="spellEnd"/>
      <w:r w:rsidRPr="001309CD">
        <w:rPr>
          <w:rFonts w:ascii="Arial" w:eastAsia="Times New Roman" w:hAnsi="Arial" w:cs="Times New Roman"/>
          <w:b/>
          <w:bCs/>
          <w:i/>
          <w:iCs/>
          <w:sz w:val="18"/>
          <w:szCs w:val="10"/>
          <w:lang w:eastAsia="en-GB"/>
        </w:rPr>
        <w:t xml:space="preserve"> type 1-O</w:t>
      </w:r>
    </w:p>
    <w:tbl>
      <w:tblPr>
        <w:tblStyle w:val="affd"/>
        <w:tblW w:w="0" w:type="auto"/>
        <w:tblInd w:w="420" w:type="dxa"/>
        <w:tblLook w:val="04A0" w:firstRow="1" w:lastRow="0" w:firstColumn="1" w:lastColumn="0" w:noHBand="0" w:noVBand="1"/>
      </w:tblPr>
      <w:tblGrid>
        <w:gridCol w:w="2269"/>
        <w:gridCol w:w="6095"/>
      </w:tblGrid>
      <w:tr w:rsidR="005B371C" w14:paraId="1D46442D" w14:textId="77777777" w:rsidTr="00C41C49">
        <w:tc>
          <w:tcPr>
            <w:tcW w:w="2269" w:type="dxa"/>
            <w:vAlign w:val="center"/>
          </w:tcPr>
          <w:p w14:paraId="6D8CC873" w14:textId="4E9350EF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C41C49">
              <w:rPr>
                <w:rFonts w:ascii="Times New Roman" w:eastAsia="SimSun" w:hAnsi="Times New Roman" w:cs="Arial"/>
                <w:b/>
                <w:bCs/>
                <w:i/>
                <w:iCs/>
                <w:sz w:val="18"/>
                <w:szCs w:val="18"/>
                <w:lang w:bidi="ar"/>
              </w:rPr>
              <w:t>R</w:t>
            </w:r>
            <w:r w:rsidRPr="004B288A">
              <w:rPr>
                <w:rFonts w:ascii="Times New Roman" w:eastAsia="SimSun" w:hAnsi="Times New Roman" w:cs="Arial" w:hint="eastAsia"/>
                <w:b/>
                <w:bCs/>
                <w:i/>
                <w:iCs/>
                <w:sz w:val="18"/>
                <w:szCs w:val="18"/>
                <w:lang w:bidi="ar"/>
              </w:rPr>
              <w:t>F requirements</w:t>
            </w:r>
          </w:p>
        </w:tc>
        <w:tc>
          <w:tcPr>
            <w:tcW w:w="6095" w:type="dxa"/>
            <w:vAlign w:val="center"/>
          </w:tcPr>
          <w:p w14:paraId="4CF2E4F4" w14:textId="77777777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5B371C" w14:paraId="07655B6B" w14:textId="77777777" w:rsidTr="00C41C49">
        <w:tc>
          <w:tcPr>
            <w:tcW w:w="2269" w:type="dxa"/>
            <w:vAlign w:val="center"/>
          </w:tcPr>
          <w:p w14:paraId="2BB23C87" w14:textId="0494B2A6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lang w:eastAsia="en-GB" w:bidi="ar"/>
              </w:rPr>
              <w:t>Repeater output power</w:t>
            </w:r>
          </w:p>
        </w:tc>
        <w:tc>
          <w:tcPr>
            <w:tcW w:w="6095" w:type="dxa"/>
            <w:vAlign w:val="center"/>
          </w:tcPr>
          <w:p w14:paraId="57964B44" w14:textId="77777777" w:rsidR="005B371C" w:rsidRPr="004B288A" w:rsidRDefault="005B371C" w:rsidP="00C41C4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" w:author="ZTE,Fei Xue" w:date="2023-08-25T00:50:00Z"/>
                <w:rFonts w:ascii="Times New Roman" w:eastAsia="DengXian" w:hAnsi="Times New Roman" w:cs="Times New Roman"/>
                <w:i/>
                <w:iCs/>
                <w:kern w:val="0"/>
                <w:sz w:val="18"/>
                <w:szCs w:val="18"/>
                <w:highlight w:val="green"/>
                <w:lang w:eastAsia="zh-CN"/>
              </w:rPr>
            </w:pPr>
            <w:ins w:id="21" w:author="ZTE,Fei Xue" w:date="2023-08-25T00:50:00Z"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Agreement:</w:t>
              </w:r>
            </w:ins>
          </w:p>
          <w:p w14:paraId="3BD25C0D" w14:textId="77777777" w:rsidR="005B371C" w:rsidRPr="004B288A" w:rsidRDefault="005B371C" w:rsidP="00C41C4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" w:author="ZTE,Fei Xue" w:date="2023-08-25T00:50:00Z"/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23" w:author="ZTE,Fei Xue" w:date="2023-08-25T00:50:00Z">
              <w:r w:rsidRPr="004B288A">
                <w:rPr>
                  <w:rFonts w:ascii="Times New Roman" w:eastAsia="DengXian" w:hAnsi="Times New Roman" w:cs="Times New Roman" w:hint="eastAsia"/>
                  <w:b/>
                  <w:bCs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 xml:space="preserve"> repeater radiated output power in the UL part:</w:t>
              </w:r>
            </w:ins>
          </w:p>
          <w:p w14:paraId="10222B3A" w14:textId="77777777" w:rsidR="005B371C" w:rsidRPr="004B288A" w:rsidRDefault="005B371C" w:rsidP="00C41C4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" w:author="ZTE,Fei Xue" w:date="2023-08-25T00:50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25" w:author="ZTE,Fei Xue" w:date="2023-08-25T00:50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For wide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X=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9dB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>;</w:t>
              </w:r>
              <w:proofErr w:type="gramEnd"/>
            </w:ins>
          </w:p>
          <w:p w14:paraId="6FC8DA23" w14:textId="09E11502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ins w:id="26" w:author="ZTE,Fei Xue" w:date="2023-08-25T00:50:00Z"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For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local</w:t>
              </w:r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=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highlight w:val="green"/>
              </w:rPr>
              <w:t>[</w:t>
            </w:r>
            <w:proofErr w:type="gramEnd"/>
            <w:ins w:id="27" w:author="ZTE,Fei Xue" w:date="2023-08-25T00:50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6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highlight w:val="green"/>
              </w:rPr>
              <w:t xml:space="preserve">] </w:t>
            </w:r>
            <w:ins w:id="28" w:author="ZTE,Fei Xue" w:date="2023-08-25T00:50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sz w:val="18"/>
                  <w:szCs w:val="18"/>
                  <w:highlight w:val="green"/>
                  <w:lang w:bidi="ar"/>
                </w:rPr>
                <w:t>;</w:t>
              </w:r>
            </w:ins>
          </w:p>
        </w:tc>
      </w:tr>
      <w:tr w:rsidR="005B371C" w14:paraId="1E831E00" w14:textId="77777777" w:rsidTr="00C41C49">
        <w:tc>
          <w:tcPr>
            <w:tcW w:w="2269" w:type="dxa"/>
            <w:vAlign w:val="center"/>
          </w:tcPr>
          <w:p w14:paraId="5670BE29" w14:textId="1AEFA567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lang w:eastAsia="en-GB" w:bidi="ar"/>
              </w:rPr>
              <w:t>Adjacent Channel Leakage Power Ratio</w:t>
            </w:r>
          </w:p>
        </w:tc>
        <w:tc>
          <w:tcPr>
            <w:tcW w:w="6095" w:type="dxa"/>
            <w:vAlign w:val="center"/>
          </w:tcPr>
          <w:p w14:paraId="76A91251" w14:textId="77777777" w:rsidR="005B371C" w:rsidRPr="004B288A" w:rsidRDefault="005B371C" w:rsidP="00C41C4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ottom"/>
              <w:rPr>
                <w:ins w:id="29" w:author="ZTE,Fei Xue" w:date="2023-08-25T00:51:00Z"/>
                <w:rFonts w:ascii="Times New Roman" w:eastAsia="DengXian" w:hAnsi="Times New Roman" w:cs="Times New Roman"/>
                <w:i/>
                <w:iCs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30" w:author="ZTE,Fei Xue" w:date="2023-08-25T00:51:00Z"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 w:bidi="ar"/>
                </w:rPr>
                <w:t>Agreement:</w:t>
              </w:r>
            </w:ins>
          </w:p>
          <w:p w14:paraId="4F30AC94" w14:textId="77777777" w:rsidR="005B371C" w:rsidRPr="004B288A" w:rsidRDefault="005B371C" w:rsidP="00C41C4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" w:author="ZTE,Fei Xue" w:date="2023-08-25T00:51:00Z"/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32" w:author="ZTE,Fei Xue" w:date="2023-08-25T00:51:00Z">
              <w:r w:rsidRPr="004B288A">
                <w:rPr>
                  <w:rFonts w:ascii="Times New Roman" w:eastAsia="DengXian" w:hAnsi="Times New Roman" w:cs="Times New Roman" w:hint="eastAsia"/>
                  <w:b/>
                  <w:bCs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 xml:space="preserve"> </w:t>
              </w:r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 xml:space="preserve">for the absolute ACLR limit for NCR type 1-O, the scaling factor should be </w:t>
              </w:r>
            </w:ins>
          </w:p>
          <w:p w14:paraId="19598D0C" w14:textId="77777777" w:rsidR="005B371C" w:rsidRPr="004B288A" w:rsidRDefault="005B371C" w:rsidP="00C41C4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" w:author="ZTE,Fei Xue" w:date="2023-08-25T00:51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34" w:author="ZTE,Fei Xue" w:date="2023-08-25T00:51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For wide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=</w:t>
              </w:r>
            </w:ins>
            <w:ins w:id="35" w:author="ZTE,Fei Xue" w:date="2023-08-25T00:53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[</w:t>
              </w:r>
            </w:ins>
            <w:proofErr w:type="gramEnd"/>
            <w:ins w:id="36" w:author="ZTE,Fei Xue" w:date="2023-08-25T00:51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9</w:t>
              </w:r>
            </w:ins>
            <w:ins w:id="37" w:author="ZTE,Fei Xue" w:date="2023-08-25T00:53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]</w:t>
              </w:r>
            </w:ins>
            <w:ins w:id="38" w:author="ZTE,Fei Xue" w:date="2023-08-25T00:51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>;</w:t>
              </w:r>
            </w:ins>
          </w:p>
          <w:p w14:paraId="3E3BFDC4" w14:textId="1B84D2B0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ins w:id="39" w:author="ZTE,Fei Xue" w:date="2023-08-25T00:51:00Z"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For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local</w:t>
              </w:r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=</w:t>
              </w:r>
            </w:ins>
            <w:ins w:id="40" w:author="ZTE,Fei Xue" w:date="2023-08-25T00:53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[</w:t>
              </w:r>
            </w:ins>
            <w:proofErr w:type="gramEnd"/>
            <w:ins w:id="41" w:author="ZTE,Fei Xue" w:date="2023-08-25T00:51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6</w:t>
              </w:r>
            </w:ins>
            <w:ins w:id="42" w:author="ZTE,Fei Xue" w:date="2023-08-25T00:53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]</w:t>
              </w:r>
            </w:ins>
            <w:ins w:id="43" w:author="ZTE,Fei Xue" w:date="2023-08-25T00:51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sz w:val="18"/>
                  <w:szCs w:val="18"/>
                  <w:highlight w:val="green"/>
                  <w:lang w:bidi="ar"/>
                </w:rPr>
                <w:t>;</w:t>
              </w:r>
            </w:ins>
          </w:p>
        </w:tc>
      </w:tr>
      <w:tr w:rsidR="005B371C" w14:paraId="424D92DE" w14:textId="77777777" w:rsidTr="00C41C49">
        <w:tc>
          <w:tcPr>
            <w:tcW w:w="2269" w:type="dxa"/>
            <w:vAlign w:val="center"/>
          </w:tcPr>
          <w:p w14:paraId="272298A7" w14:textId="51936ECC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lang w:eastAsia="en-GB" w:bidi="ar"/>
              </w:rPr>
              <w:t>Operating band unwanted emissions</w:t>
            </w:r>
          </w:p>
        </w:tc>
        <w:tc>
          <w:tcPr>
            <w:tcW w:w="6095" w:type="dxa"/>
            <w:vAlign w:val="center"/>
          </w:tcPr>
          <w:p w14:paraId="200E5F2E" w14:textId="77777777" w:rsidR="005B371C" w:rsidRPr="004B288A" w:rsidRDefault="005B371C" w:rsidP="00C41C4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ins w:id="44" w:author="ZTE,Fei Xue" w:date="2023-08-25T00:54:00Z"/>
                <w:rFonts w:ascii="Times New Roman" w:eastAsia="DengXian" w:hAnsi="Times New Roman" w:cs="Times New Roman"/>
                <w:i/>
                <w:iCs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45" w:author="ZTE,Fei Xue" w:date="2023-08-25T00:54:00Z"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 w:bidi="ar"/>
                </w:rPr>
                <w:t>Agreement:</w:t>
              </w:r>
            </w:ins>
          </w:p>
          <w:p w14:paraId="62661DBC" w14:textId="77777777" w:rsidR="005B371C" w:rsidRPr="004B288A" w:rsidRDefault="005B371C" w:rsidP="00C41C4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" w:author="ZTE,Fei Xue" w:date="2023-08-25T00:54:00Z"/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highlight w:val="green"/>
                <w:lang w:val="en-GB" w:eastAsia="en-GB" w:bidi="ar"/>
              </w:rPr>
            </w:pPr>
            <w:ins w:id="47" w:author="ZTE,Fei Xue" w:date="2023-08-25T00:54:00Z"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for OBUE requirement of uplink transmission of NCR-</w:t>
              </w:r>
              <w:proofErr w:type="spellStart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Fwd</w:t>
              </w:r>
              <w:proofErr w:type="spellEnd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type 1-O,</w:t>
              </w:r>
              <w:r w:rsidRPr="004B288A">
                <w:rPr>
                  <w:rFonts w:ascii="Times New Roman" w:eastAsia="DengXian" w:hAnsi="Times New Roman" w:cs="Times New Roman" w:hint="eastAsia"/>
                  <w:b/>
                  <w:bCs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</w:t>
              </w:r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propose to have the </w:t>
              </w:r>
              <w:proofErr w:type="spellStart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the</w:t>
              </w:r>
              <w:proofErr w:type="spellEnd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same scaling factor for NCR-</w:t>
              </w:r>
              <w:proofErr w:type="spellStart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Fwd</w:t>
              </w:r>
              <w:proofErr w:type="spellEnd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uplink transmission output power:</w:t>
              </w:r>
            </w:ins>
          </w:p>
          <w:p w14:paraId="028F8DB7" w14:textId="77777777" w:rsidR="005B371C" w:rsidRPr="004B288A" w:rsidRDefault="005B371C" w:rsidP="00C41C4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" w:author="ZTE,Fei Xue" w:date="2023-08-25T00:54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49" w:author="ZTE,Fei Xue" w:date="2023-08-25T00:54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For wide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=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kern w:val="0"/>
                <w:sz w:val="18"/>
                <w:szCs w:val="18"/>
                <w:highlight w:val="green"/>
                <w:lang w:eastAsia="zh-CN"/>
              </w:rPr>
              <w:t>[</w:t>
            </w:r>
            <w:proofErr w:type="gramEnd"/>
            <w:ins w:id="50" w:author="ZTE,Fei Xue" w:date="2023-08-25T00:54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9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kern w:val="0"/>
                <w:sz w:val="18"/>
                <w:szCs w:val="18"/>
                <w:highlight w:val="green"/>
                <w:lang w:eastAsia="zh-CN"/>
              </w:rPr>
              <w:t>]</w:t>
            </w:r>
            <w:ins w:id="51" w:author="ZTE,Fei Xue" w:date="2023-08-25T00:54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>;</w:t>
              </w:r>
            </w:ins>
          </w:p>
          <w:p w14:paraId="75471069" w14:textId="583C65D8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ins w:id="52" w:author="ZTE,Fei Xue" w:date="2023-08-25T00:54:00Z"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For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local</w:t>
              </w:r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=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highlight w:val="green"/>
              </w:rPr>
              <w:t>[</w:t>
            </w:r>
            <w:proofErr w:type="gramEnd"/>
            <w:ins w:id="53" w:author="ZTE,Fei Xue" w:date="2023-08-25T00:54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6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highlight w:val="green"/>
              </w:rPr>
              <w:t>]</w:t>
            </w:r>
            <w:ins w:id="54" w:author="ZTE,Fei Xue" w:date="2023-08-25T00:54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sz w:val="18"/>
                  <w:szCs w:val="18"/>
                  <w:highlight w:val="green"/>
                  <w:lang w:bidi="ar"/>
                </w:rPr>
                <w:t>;</w:t>
              </w:r>
            </w:ins>
          </w:p>
        </w:tc>
      </w:tr>
      <w:tr w:rsidR="005B371C" w14:paraId="0C2D96C4" w14:textId="77777777" w:rsidTr="00C41C49">
        <w:trPr>
          <w:trHeight w:val="60"/>
        </w:trPr>
        <w:tc>
          <w:tcPr>
            <w:tcW w:w="2269" w:type="dxa"/>
            <w:vAlign w:val="center"/>
          </w:tcPr>
          <w:p w14:paraId="350818E7" w14:textId="201BEA70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lang w:eastAsia="en-GB" w:bidi="ar"/>
              </w:rPr>
              <w:t>Transmitter spurious emissions</w:t>
            </w:r>
          </w:p>
        </w:tc>
        <w:tc>
          <w:tcPr>
            <w:tcW w:w="6095" w:type="dxa"/>
            <w:vAlign w:val="center"/>
          </w:tcPr>
          <w:p w14:paraId="69FD826F" w14:textId="77777777" w:rsidR="005B371C" w:rsidRPr="004B288A" w:rsidRDefault="005B371C" w:rsidP="00C41C4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5" w:author="ZTE,Fei Xue" w:date="2023-08-25T00:55:00Z"/>
                <w:rFonts w:ascii="Times New Roman" w:eastAsia="DengXian" w:hAnsi="Times New Roman" w:cs="Times New Roman"/>
                <w:i/>
                <w:iCs/>
                <w:kern w:val="0"/>
                <w:sz w:val="18"/>
                <w:szCs w:val="18"/>
                <w:highlight w:val="green"/>
                <w:lang w:eastAsia="zh-CN"/>
              </w:rPr>
            </w:pPr>
            <w:ins w:id="56" w:author="ZTE,Fei Xue" w:date="2023-08-25T00:55:00Z"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Agreement:</w:t>
              </w:r>
            </w:ins>
          </w:p>
          <w:p w14:paraId="3D81BB8F" w14:textId="77777777" w:rsidR="005B371C" w:rsidRPr="004B288A" w:rsidRDefault="005B371C" w:rsidP="00C41C4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7" w:author="ZTE,Fei Xue" w:date="2023-08-25T00:55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green"/>
                <w:lang w:val="en-GB" w:eastAsia="en-GB" w:bidi="ar"/>
              </w:rPr>
            </w:pPr>
            <w:ins w:id="58" w:author="ZTE,Fei Xue" w:date="2023-08-25T00:55:00Z">
              <w:r w:rsidRPr="004B288A">
                <w:rPr>
                  <w:rFonts w:ascii="Times New Roman" w:eastAsia="DengXian" w:hAnsi="Times New Roman" w:cs="Times New Roman" w:hint="eastAsia"/>
                  <w:b/>
                  <w:bCs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</w:t>
              </w:r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for transmitter spurious emission requirements for NCR-</w:t>
              </w:r>
              <w:proofErr w:type="spellStart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Fwd</w:t>
              </w:r>
              <w:proofErr w:type="spellEnd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type 1-O,</w:t>
              </w:r>
              <w:r w:rsidRPr="004B288A">
                <w:rPr>
                  <w:rFonts w:ascii="Times New Roman" w:eastAsia="DengXian" w:hAnsi="Times New Roman" w:cs="Times New Roman" w:hint="eastAsia"/>
                  <w:b/>
                  <w:bCs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</w:t>
              </w:r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propose to have the </w:t>
              </w:r>
              <w:proofErr w:type="spellStart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the</w:t>
              </w:r>
              <w:proofErr w:type="spellEnd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same scaling factor for NCR-</w:t>
              </w:r>
              <w:proofErr w:type="spellStart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>Fwd</w:t>
              </w:r>
              <w:proofErr w:type="spellEnd"/>
              <w:r w:rsidRPr="004B288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val="en-GB" w:eastAsia="en-GB" w:bidi="ar"/>
                </w:rPr>
                <w:t xml:space="preserve"> uplink transmission output power:</w:t>
              </w:r>
            </w:ins>
          </w:p>
          <w:p w14:paraId="3505319F" w14:textId="77777777" w:rsidR="005B371C" w:rsidRPr="004B288A" w:rsidRDefault="005B371C" w:rsidP="00C41C4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" w:author="ZTE,Fei Xue" w:date="2023-08-25T00:55:00Z"/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highlight w:val="green"/>
                <w:lang w:val="en-GB" w:eastAsia="en-GB"/>
              </w:rPr>
            </w:pPr>
            <w:ins w:id="60" w:author="ZTE,Fei Xue" w:date="2023-08-25T00:55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val="en-GB" w:eastAsia="en-GB"/>
                </w:rPr>
                <w:t>for DL part:</w:t>
              </w:r>
            </w:ins>
          </w:p>
          <w:p w14:paraId="234D5DFB" w14:textId="77777777" w:rsidR="005B371C" w:rsidRPr="004B288A" w:rsidRDefault="005B371C" w:rsidP="00C41C4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1" w:author="ZTE,Fei Xue" w:date="2023-08-25T00:55:00Z"/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highlight w:val="green"/>
                <w:lang w:val="en-GB" w:eastAsia="en-GB"/>
              </w:rPr>
            </w:pPr>
            <w:ins w:id="62" w:author="ZTE,Fei Xue" w:date="2023-08-25T00:55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val="en-GB" w:eastAsia="en-GB"/>
                </w:rPr>
                <w:t xml:space="preserve">To follow the option 2 with 9dB scaling </w:t>
              </w:r>
              <w:proofErr w:type="gram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val="en-GB" w:eastAsia="en-GB"/>
                </w:rPr>
                <w:t>factor;</w:t>
              </w:r>
              <w:proofErr w:type="gramEnd"/>
            </w:ins>
          </w:p>
          <w:p w14:paraId="6A1B2904" w14:textId="77777777" w:rsidR="005B371C" w:rsidRPr="004B288A" w:rsidRDefault="005B371C" w:rsidP="00C41C4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3" w:author="ZTE,Fei Xue" w:date="2023-08-25T00:55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green"/>
                <w:lang w:val="en-GB" w:eastAsia="en-GB" w:bidi="ar"/>
              </w:rPr>
            </w:pPr>
            <w:ins w:id="64" w:author="ZTE,Fei Xue" w:date="2023-08-25T00:55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val="en-GB" w:eastAsia="en-GB"/>
                </w:rPr>
                <w:t>For UL part:</w:t>
              </w:r>
            </w:ins>
          </w:p>
          <w:p w14:paraId="2F017F8E" w14:textId="77777777" w:rsidR="005B371C" w:rsidRPr="004B288A" w:rsidRDefault="005B371C" w:rsidP="00C41C4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5" w:author="ZTE,Fei Xue" w:date="2023-08-25T00:55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green"/>
                <w:lang w:eastAsia="zh-CN" w:bidi="ar"/>
              </w:rPr>
            </w:pPr>
            <w:ins w:id="66" w:author="ZTE,Fei Xue" w:date="2023-08-25T00:55:00Z"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For wide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=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kern w:val="0"/>
                <w:sz w:val="18"/>
                <w:szCs w:val="18"/>
                <w:highlight w:val="green"/>
                <w:lang w:eastAsia="zh-CN"/>
              </w:rPr>
              <w:t>[</w:t>
            </w:r>
            <w:proofErr w:type="gramEnd"/>
            <w:ins w:id="67" w:author="ZTE,Fei Xue" w:date="2023-08-25T00:55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9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kern w:val="0"/>
                <w:sz w:val="18"/>
                <w:szCs w:val="18"/>
                <w:highlight w:val="green"/>
                <w:lang w:eastAsia="zh-CN"/>
              </w:rPr>
              <w:t>]</w:t>
            </w:r>
            <w:ins w:id="68" w:author="ZTE,Fei Xue" w:date="2023-08-25T00:55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kern w:val="0"/>
                  <w:sz w:val="18"/>
                  <w:szCs w:val="18"/>
                  <w:highlight w:val="green"/>
                  <w:lang w:eastAsia="zh-C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kern w:val="0"/>
                  <w:sz w:val="18"/>
                  <w:szCs w:val="18"/>
                  <w:highlight w:val="green"/>
                  <w:lang w:eastAsia="zh-CN" w:bidi="ar"/>
                </w:rPr>
                <w:t>;</w:t>
              </w:r>
            </w:ins>
          </w:p>
          <w:p w14:paraId="12B02FFC" w14:textId="67874326" w:rsidR="005B371C" w:rsidRPr="00C41C49" w:rsidRDefault="005B371C" w:rsidP="00C41C49">
            <w:pPr>
              <w:pStyle w:val="xxmsonormal"/>
              <w:rPr>
                <w:rFonts w:ascii="Times New Roman" w:eastAsia="ＭＳ 明朝" w:hAnsi="Times New Roman" w:cs="Times New Roman"/>
                <w:i/>
                <w:iCs/>
                <w:sz w:val="20"/>
                <w:szCs w:val="20"/>
                <w:lang w:eastAsia="ja-JP"/>
              </w:rPr>
            </w:pPr>
            <w:ins w:id="69" w:author="ZTE,Fei Xue" w:date="2023-08-25T00:55:00Z"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For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local</w:t>
              </w:r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area NCR-</w:t>
              </w:r>
              <w:proofErr w:type="spellStart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>fwd</w:t>
              </w:r>
              <w:proofErr w:type="spellEnd"/>
              <w:r w:rsidRPr="004B288A">
                <w:rPr>
                  <w:rFonts w:ascii="Times New Roman" w:eastAsia="Times New Roman" w:hAnsi="Times New Roman" w:cs="Times New Roman"/>
                  <w:i/>
                  <w:iCs/>
                  <w:sz w:val="18"/>
                  <w:szCs w:val="18"/>
                  <w:highlight w:val="green"/>
                </w:rPr>
                <w:t xml:space="preserve"> link, </w:t>
              </w:r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X</w:t>
              </w:r>
              <w:proofErr w:type="gramStart"/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=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highlight w:val="green"/>
              </w:rPr>
              <w:t>[</w:t>
            </w:r>
            <w:proofErr w:type="gramEnd"/>
            <w:ins w:id="70" w:author="ZTE,Fei Xue" w:date="2023-08-25T00:55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6</w:t>
              </w:r>
            </w:ins>
            <w:r w:rsidRPr="004B288A">
              <w:rPr>
                <w:rFonts w:ascii="Times New Roman" w:eastAsia="Times New Roman" w:hAnsi="Times New Roman" w:cs="Times New Roman" w:hint="eastAsia"/>
                <w:i/>
                <w:iCs/>
                <w:sz w:val="18"/>
                <w:szCs w:val="18"/>
                <w:highlight w:val="green"/>
              </w:rPr>
              <w:t>]</w:t>
            </w:r>
            <w:ins w:id="71" w:author="ZTE,Fei Xue" w:date="2023-08-25T00:55:00Z">
              <w:r w:rsidRPr="004B288A">
                <w:rPr>
                  <w:rFonts w:ascii="Times New Roman" w:eastAsia="Times New Roman" w:hAnsi="Times New Roman" w:cs="Times New Roman" w:hint="eastAsia"/>
                  <w:i/>
                  <w:iCs/>
                  <w:sz w:val="18"/>
                  <w:szCs w:val="18"/>
                  <w:highlight w:val="green"/>
                </w:rPr>
                <w:t>dB</w:t>
              </w:r>
              <w:r w:rsidRPr="004B288A">
                <w:rPr>
                  <w:rFonts w:ascii="Times New Roman" w:eastAsia="DengXian" w:hAnsi="Times New Roman" w:cs="Times New Roman"/>
                  <w:i/>
                  <w:iCs/>
                  <w:color w:val="000000"/>
                  <w:sz w:val="18"/>
                  <w:szCs w:val="18"/>
                  <w:highlight w:val="green"/>
                  <w:lang w:bidi="ar"/>
                </w:rPr>
                <w:t>;</w:t>
              </w:r>
            </w:ins>
          </w:p>
        </w:tc>
      </w:tr>
      <w:tr w:rsidR="001C2CDA" w14:paraId="140F3862" w14:textId="77777777" w:rsidTr="00C41C49">
        <w:trPr>
          <w:trHeight w:val="60"/>
        </w:trPr>
        <w:tc>
          <w:tcPr>
            <w:tcW w:w="2269" w:type="dxa"/>
            <w:vAlign w:val="center"/>
          </w:tcPr>
          <w:p w14:paraId="78E18E0F" w14:textId="0355B10F" w:rsidR="001C2CDA" w:rsidRPr="004B288A" w:rsidRDefault="001C2CDA" w:rsidP="00C41C49">
            <w:pPr>
              <w:pStyle w:val="xxmsonormal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 w:bidi="ar"/>
              </w:rPr>
            </w:pPr>
            <w:r w:rsidRPr="001C2CD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 w:bidi="ar"/>
              </w:rPr>
              <w:t>Receiver spurious emissions</w:t>
            </w:r>
          </w:p>
        </w:tc>
        <w:tc>
          <w:tcPr>
            <w:tcW w:w="6095" w:type="dxa"/>
            <w:vAlign w:val="center"/>
          </w:tcPr>
          <w:p w14:paraId="1B80A202" w14:textId="77777777" w:rsidR="001C2CDA" w:rsidRPr="001C2CDA" w:rsidRDefault="001C2CDA" w:rsidP="001C2CDA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2" w:author="ZTE,Fei Xue" w:date="2023-08-25T00:59:00Z"/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20"/>
                <w:szCs w:val="21"/>
                <w:highlight w:val="yellow"/>
                <w:lang w:eastAsia="zh-CN" w:bidi="ar"/>
              </w:rPr>
            </w:pPr>
            <w:ins w:id="73" w:author="ZTE,Fei Xue" w:date="2023-08-25T00:59:00Z">
              <w:r w:rsidRPr="001C2CD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20"/>
                  <w:szCs w:val="21"/>
                  <w:highlight w:val="yellow"/>
                  <w:lang w:eastAsia="zh-CN" w:bidi="ar"/>
                </w:rPr>
                <w:t>Agreement:</w:t>
              </w:r>
            </w:ins>
          </w:p>
          <w:p w14:paraId="0013D641" w14:textId="3A4D4DE8" w:rsidR="001C2CDA" w:rsidRPr="001C2CDA" w:rsidRDefault="001C2CDA" w:rsidP="001C2CDA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1"/>
                <w:highlight w:val="yellow"/>
                <w:lang w:eastAsia="zh-CN" w:bidi="ar"/>
              </w:rPr>
            </w:pPr>
            <w:ins w:id="74" w:author="ZTE,Fei Xue" w:date="2023-08-25T00:59:00Z">
              <w:r w:rsidRPr="001C2CDA">
                <w:rPr>
                  <w:rFonts w:ascii="Times New Roman" w:eastAsia="DengXian" w:hAnsi="Times New Roman" w:cs="Times New Roman" w:hint="eastAsia"/>
                  <w:i/>
                  <w:iCs/>
                  <w:color w:val="000000"/>
                  <w:kern w:val="0"/>
                  <w:sz w:val="20"/>
                  <w:szCs w:val="21"/>
                  <w:highlight w:val="yellow"/>
                  <w:lang w:eastAsia="zh-CN" w:bidi="ar"/>
                </w:rPr>
                <w:t>FFS</w:t>
              </w:r>
            </w:ins>
          </w:p>
        </w:tc>
      </w:tr>
    </w:tbl>
    <w:p w14:paraId="1F02AA5F" w14:textId="39A97FDC" w:rsidR="001309CD" w:rsidRDefault="007B1951" w:rsidP="007B1951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If we </w:t>
      </w:r>
      <w:r w:rsidR="00151DD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also </w:t>
      </w:r>
      <w:r w:rsidR="00355F14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refer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the scaling factor from the agreements in RAN4#10</w:t>
      </w:r>
      <w:r w:rsidR="002F375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6bis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[2], the lates</w:t>
      </w:r>
      <w:r w:rsidR="00151DD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values</w:t>
      </w:r>
      <w:r w:rsidR="001309CD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of the scaling factor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can be summarized as below.</w:t>
      </w:r>
    </w:p>
    <w:p w14:paraId="1F43EFAF" w14:textId="77AE1D43" w:rsidR="001309CD" w:rsidRDefault="001309CD">
      <w:pPr>
        <w:widowControl/>
        <w:jc w:val="left"/>
        <w:rPr>
          <w:rFonts w:ascii="Arial" w:eastAsia="ＭＳ 明朝" w:hAnsi="Arial" w:cs="Arial"/>
          <w:b/>
          <w:bCs/>
          <w:sz w:val="18"/>
          <w:szCs w:val="18"/>
          <w:lang w:val="en-GB"/>
        </w:rPr>
      </w:pPr>
      <w:r>
        <w:rPr>
          <w:rFonts w:ascii="Arial" w:eastAsia="ＭＳ 明朝" w:hAnsi="Arial" w:cs="Arial"/>
          <w:b/>
          <w:bCs/>
          <w:sz w:val="18"/>
          <w:szCs w:val="18"/>
          <w:lang w:val="en-GB"/>
        </w:rPr>
        <w:lastRenderedPageBreak/>
        <w:br w:type="page"/>
      </w:r>
    </w:p>
    <w:p w14:paraId="6FD5F6A5" w14:textId="720E0788" w:rsidR="008A2731" w:rsidRPr="001309CD" w:rsidRDefault="000C4477" w:rsidP="007B1951">
      <w:pPr>
        <w:pStyle w:val="xxmsonormal"/>
        <w:spacing w:before="120"/>
        <w:rPr>
          <w:rFonts w:ascii="Arial" w:eastAsia="ＭＳ 明朝" w:hAnsi="Arial" w:cs="Arial"/>
          <w:b/>
          <w:bCs/>
          <w:sz w:val="18"/>
          <w:szCs w:val="18"/>
          <w:lang w:val="en-GB" w:eastAsia="ja-JP"/>
        </w:rPr>
      </w:pPr>
      <w:r w:rsidRPr="001309CD">
        <w:rPr>
          <w:rFonts w:ascii="Arial" w:eastAsia="ＭＳ 明朝" w:hAnsi="Arial" w:cs="Arial"/>
          <w:b/>
          <w:bCs/>
          <w:sz w:val="18"/>
          <w:szCs w:val="18"/>
          <w:lang w:val="en-GB" w:eastAsia="ja-JP"/>
        </w:rPr>
        <w:lastRenderedPageBreak/>
        <w:t>Current agreements on scaling factors for radiated requirements for NCR-</w:t>
      </w:r>
      <w:proofErr w:type="spellStart"/>
      <w:r w:rsidRPr="001309CD">
        <w:rPr>
          <w:rFonts w:ascii="Arial" w:eastAsia="ＭＳ 明朝" w:hAnsi="Arial" w:cs="Arial"/>
          <w:b/>
          <w:bCs/>
          <w:sz w:val="18"/>
          <w:szCs w:val="18"/>
          <w:lang w:val="en-GB" w:eastAsia="ja-JP"/>
        </w:rPr>
        <w:t>fwd</w:t>
      </w:r>
      <w:proofErr w:type="spellEnd"/>
      <w:r w:rsidRPr="001309CD">
        <w:rPr>
          <w:rFonts w:ascii="Arial" w:eastAsia="ＭＳ 明朝" w:hAnsi="Arial" w:cs="Arial"/>
          <w:b/>
          <w:bCs/>
          <w:sz w:val="18"/>
          <w:szCs w:val="18"/>
          <w:lang w:val="en-GB" w:eastAsia="ja-JP"/>
        </w:rPr>
        <w:t xml:space="preserve"> type 1-O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830"/>
        <w:gridCol w:w="709"/>
        <w:gridCol w:w="709"/>
        <w:gridCol w:w="709"/>
        <w:gridCol w:w="850"/>
        <w:gridCol w:w="709"/>
      </w:tblGrid>
      <w:tr w:rsidR="008A2731" w:rsidRPr="008A2731" w14:paraId="0C34252B" w14:textId="77777777" w:rsidTr="001C2CDA">
        <w:trPr>
          <w:trHeight w:val="12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AB270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gridSpan w:val="3"/>
            <w:tcBorders>
              <w:left w:val="single" w:sz="4" w:space="0" w:color="auto"/>
            </w:tcBorders>
            <w:noWrap/>
            <w:vAlign w:val="center"/>
            <w:hideMark/>
          </w:tcPr>
          <w:p w14:paraId="1AEC4629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Downlink</w:t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14:paraId="754C53B4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Uplink</w:t>
            </w:r>
          </w:p>
        </w:tc>
      </w:tr>
      <w:tr w:rsidR="008A2731" w:rsidRPr="008A2731" w14:paraId="7A4E4675" w14:textId="77777777" w:rsidTr="001C2CDA">
        <w:trPr>
          <w:trHeight w:val="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9100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701978C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WA</w:t>
            </w:r>
          </w:p>
        </w:tc>
        <w:tc>
          <w:tcPr>
            <w:tcW w:w="709" w:type="dxa"/>
            <w:noWrap/>
            <w:vAlign w:val="center"/>
            <w:hideMark/>
          </w:tcPr>
          <w:p w14:paraId="131FBAF1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MR</w:t>
            </w:r>
          </w:p>
        </w:tc>
        <w:tc>
          <w:tcPr>
            <w:tcW w:w="709" w:type="dxa"/>
            <w:noWrap/>
            <w:vAlign w:val="center"/>
            <w:hideMark/>
          </w:tcPr>
          <w:p w14:paraId="43536460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LA</w:t>
            </w:r>
          </w:p>
        </w:tc>
        <w:tc>
          <w:tcPr>
            <w:tcW w:w="850" w:type="dxa"/>
            <w:noWrap/>
            <w:vAlign w:val="center"/>
            <w:hideMark/>
          </w:tcPr>
          <w:p w14:paraId="713E92E2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WA</w:t>
            </w:r>
          </w:p>
        </w:tc>
        <w:tc>
          <w:tcPr>
            <w:tcW w:w="709" w:type="dxa"/>
            <w:noWrap/>
            <w:vAlign w:val="center"/>
            <w:hideMark/>
          </w:tcPr>
          <w:p w14:paraId="0895EA68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LA</w:t>
            </w:r>
          </w:p>
        </w:tc>
      </w:tr>
      <w:tr w:rsidR="008A2731" w:rsidRPr="008A2731" w14:paraId="0B7702A2" w14:textId="77777777" w:rsidTr="001C2CDA">
        <w:trPr>
          <w:trHeight w:val="252"/>
        </w:trPr>
        <w:tc>
          <w:tcPr>
            <w:tcW w:w="2830" w:type="dxa"/>
            <w:tcBorders>
              <w:top w:val="single" w:sz="4" w:space="0" w:color="auto"/>
            </w:tcBorders>
            <w:vAlign w:val="center"/>
            <w:hideMark/>
          </w:tcPr>
          <w:p w14:paraId="27F1FCED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Repeater output power</w:t>
            </w:r>
          </w:p>
        </w:tc>
        <w:tc>
          <w:tcPr>
            <w:tcW w:w="709" w:type="dxa"/>
            <w:noWrap/>
            <w:vAlign w:val="center"/>
            <w:hideMark/>
          </w:tcPr>
          <w:p w14:paraId="0980E4D8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709" w:type="dxa"/>
            <w:noWrap/>
            <w:vAlign w:val="center"/>
            <w:hideMark/>
          </w:tcPr>
          <w:p w14:paraId="30D7F6A8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709" w:type="dxa"/>
            <w:noWrap/>
            <w:vAlign w:val="center"/>
            <w:hideMark/>
          </w:tcPr>
          <w:p w14:paraId="681E49BE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850" w:type="dxa"/>
            <w:noWrap/>
            <w:vAlign w:val="center"/>
            <w:hideMark/>
          </w:tcPr>
          <w:p w14:paraId="6CFFFF7F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33F9A68B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[6]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</w:tr>
      <w:tr w:rsidR="008A2731" w:rsidRPr="008A2731" w14:paraId="1B56FF5F" w14:textId="77777777" w:rsidTr="001C2CDA">
        <w:trPr>
          <w:trHeight w:val="400"/>
        </w:trPr>
        <w:tc>
          <w:tcPr>
            <w:tcW w:w="2830" w:type="dxa"/>
            <w:vAlign w:val="center"/>
            <w:hideMark/>
          </w:tcPr>
          <w:p w14:paraId="6FACB60C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Absolute ACLR</w:t>
            </w:r>
          </w:p>
        </w:tc>
        <w:tc>
          <w:tcPr>
            <w:tcW w:w="709" w:type="dxa"/>
            <w:noWrap/>
            <w:vAlign w:val="center"/>
            <w:hideMark/>
          </w:tcPr>
          <w:p w14:paraId="4FD0E936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[9]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1C8FAA64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709" w:type="dxa"/>
            <w:noWrap/>
            <w:vAlign w:val="center"/>
            <w:hideMark/>
          </w:tcPr>
          <w:p w14:paraId="4E8875C6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[6]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850" w:type="dxa"/>
            <w:noWrap/>
            <w:vAlign w:val="center"/>
            <w:hideMark/>
          </w:tcPr>
          <w:p w14:paraId="641B16A7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[9]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7E40E9D1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[6]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</w:tr>
      <w:tr w:rsidR="008A2731" w:rsidRPr="008A2731" w14:paraId="03A6AFD0" w14:textId="77777777" w:rsidTr="001C2CDA">
        <w:trPr>
          <w:trHeight w:val="60"/>
        </w:trPr>
        <w:tc>
          <w:tcPr>
            <w:tcW w:w="2830" w:type="dxa"/>
            <w:vAlign w:val="center"/>
            <w:hideMark/>
          </w:tcPr>
          <w:p w14:paraId="738FB082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OBUE</w:t>
            </w:r>
          </w:p>
        </w:tc>
        <w:tc>
          <w:tcPr>
            <w:tcW w:w="709" w:type="dxa"/>
            <w:noWrap/>
            <w:vAlign w:val="center"/>
            <w:hideMark/>
          </w:tcPr>
          <w:p w14:paraId="6A7352A0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709" w:type="dxa"/>
            <w:noWrap/>
            <w:vAlign w:val="center"/>
            <w:hideMark/>
          </w:tcPr>
          <w:p w14:paraId="6535B770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709" w:type="dxa"/>
            <w:noWrap/>
            <w:vAlign w:val="center"/>
            <w:hideMark/>
          </w:tcPr>
          <w:p w14:paraId="58CB326E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*2</w:t>
            </w:r>
          </w:p>
        </w:tc>
        <w:tc>
          <w:tcPr>
            <w:tcW w:w="850" w:type="dxa"/>
            <w:noWrap/>
            <w:vAlign w:val="center"/>
            <w:hideMark/>
          </w:tcPr>
          <w:p w14:paraId="065A91A3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[9]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5B91CE5D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[6]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</w:tr>
      <w:tr w:rsidR="008A2731" w:rsidRPr="008A2731" w14:paraId="455E0247" w14:textId="77777777" w:rsidTr="001C2CDA">
        <w:trPr>
          <w:trHeight w:val="60"/>
        </w:trPr>
        <w:tc>
          <w:tcPr>
            <w:tcW w:w="2830" w:type="dxa"/>
            <w:vAlign w:val="center"/>
            <w:hideMark/>
          </w:tcPr>
          <w:p w14:paraId="2CB372DD" w14:textId="2931326A" w:rsidR="008A2731" w:rsidRPr="008A2731" w:rsidRDefault="001C2CDA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/>
                <w:sz w:val="20"/>
                <w:szCs w:val="20"/>
              </w:rPr>
              <w:t>T</w:t>
            </w:r>
            <w:r w:rsidR="008A2731"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ransmitter spurious emissions</w:t>
            </w:r>
          </w:p>
        </w:tc>
        <w:tc>
          <w:tcPr>
            <w:tcW w:w="709" w:type="dxa"/>
            <w:noWrap/>
            <w:vAlign w:val="center"/>
            <w:hideMark/>
          </w:tcPr>
          <w:p w14:paraId="7B4A59E1" w14:textId="77777777" w:rsidR="008A2731" w:rsidRPr="008A2731" w:rsidRDefault="008A2731" w:rsidP="008A2731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6E670585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014BB808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850" w:type="dxa"/>
            <w:noWrap/>
            <w:vAlign w:val="center"/>
            <w:hideMark/>
          </w:tcPr>
          <w:p w14:paraId="50DFAFFF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[9]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  <w:tc>
          <w:tcPr>
            <w:tcW w:w="709" w:type="dxa"/>
            <w:noWrap/>
            <w:vAlign w:val="center"/>
            <w:hideMark/>
          </w:tcPr>
          <w:p w14:paraId="306FA01B" w14:textId="77777777" w:rsidR="008A2731" w:rsidRPr="008A2731" w:rsidRDefault="008A2731" w:rsidP="008A2731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[6]</w:t>
            </w:r>
            <w:r w:rsidRPr="008A2731">
              <w:rPr>
                <w:rFonts w:ascii="Times New Roman" w:eastAsia="ＭＳ 明朝" w:hAnsi="Times New Roman" w:cs="Times New Roman" w:hint="eastAsia"/>
                <w:sz w:val="20"/>
                <w:szCs w:val="20"/>
                <w:vertAlign w:val="superscript"/>
              </w:rPr>
              <w:t xml:space="preserve"> *1</w:t>
            </w:r>
          </w:p>
        </w:tc>
      </w:tr>
      <w:tr w:rsidR="001C2CDA" w:rsidRPr="008A2731" w14:paraId="42D0DC4F" w14:textId="77777777" w:rsidTr="001C2CDA">
        <w:trPr>
          <w:trHeight w:val="60"/>
        </w:trPr>
        <w:tc>
          <w:tcPr>
            <w:tcW w:w="2830" w:type="dxa"/>
            <w:vAlign w:val="center"/>
          </w:tcPr>
          <w:p w14:paraId="545D9DBB" w14:textId="49738363" w:rsidR="001C2CDA" w:rsidRPr="001C2CDA" w:rsidRDefault="001C2CDA" w:rsidP="001C2CDA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1C2CDA">
              <w:rPr>
                <w:rFonts w:ascii="Times New Roman" w:eastAsia="Times New Roman" w:hAnsi="Times New Roman" w:cs="Times New Roman"/>
                <w:sz w:val="18"/>
                <w:szCs w:val="18"/>
                <w:lang w:eastAsia="en-GB" w:bidi="ar"/>
              </w:rPr>
              <w:t>Receiver spurious emissions</w:t>
            </w:r>
          </w:p>
        </w:tc>
        <w:tc>
          <w:tcPr>
            <w:tcW w:w="709" w:type="dxa"/>
            <w:noWrap/>
            <w:vAlign w:val="center"/>
          </w:tcPr>
          <w:p w14:paraId="2678E8C6" w14:textId="01EEB12F" w:rsidR="001C2CDA" w:rsidRPr="008A2731" w:rsidRDefault="001C2CDA" w:rsidP="001C2CDA">
            <w:pPr>
              <w:pStyle w:val="xxmsonormal"/>
              <w:spacing w:before="120"/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  <w:t>FS</w:t>
            </w:r>
          </w:p>
        </w:tc>
        <w:tc>
          <w:tcPr>
            <w:tcW w:w="709" w:type="dxa"/>
            <w:noWrap/>
            <w:vAlign w:val="center"/>
          </w:tcPr>
          <w:p w14:paraId="0786C59B" w14:textId="111F9EE9" w:rsidR="001C2CDA" w:rsidRPr="008A2731" w:rsidRDefault="001C2CDA" w:rsidP="001C2CDA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  <w:t>FS</w:t>
            </w:r>
          </w:p>
        </w:tc>
        <w:tc>
          <w:tcPr>
            <w:tcW w:w="709" w:type="dxa"/>
            <w:noWrap/>
            <w:vAlign w:val="center"/>
          </w:tcPr>
          <w:p w14:paraId="58577E55" w14:textId="3CB8240C" w:rsidR="001C2CDA" w:rsidRPr="008A2731" w:rsidRDefault="001C2CDA" w:rsidP="001C2CDA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  <w:t>FS</w:t>
            </w:r>
          </w:p>
        </w:tc>
        <w:tc>
          <w:tcPr>
            <w:tcW w:w="850" w:type="dxa"/>
            <w:noWrap/>
            <w:vAlign w:val="center"/>
          </w:tcPr>
          <w:p w14:paraId="2F967778" w14:textId="183ED801" w:rsidR="001C2CDA" w:rsidRPr="008A2731" w:rsidRDefault="001C2CDA" w:rsidP="001C2CDA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  <w:t>FS</w:t>
            </w:r>
          </w:p>
        </w:tc>
        <w:tc>
          <w:tcPr>
            <w:tcW w:w="709" w:type="dxa"/>
            <w:noWrap/>
            <w:vAlign w:val="center"/>
          </w:tcPr>
          <w:p w14:paraId="3A720259" w14:textId="342DFF1F" w:rsidR="001C2CDA" w:rsidRPr="008A2731" w:rsidRDefault="001C2CDA" w:rsidP="001C2CDA">
            <w:pPr>
              <w:pStyle w:val="xxmsonormal"/>
              <w:spacing w:before="120"/>
              <w:jc w:val="center"/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  <w:lang w:eastAsia="ja-JP"/>
              </w:rPr>
              <w:t>F</w:t>
            </w:r>
            <w:r>
              <w:rPr>
                <w:rFonts w:ascii="Times New Roman" w:eastAsia="ＭＳ 明朝" w:hAnsi="Times New Roman" w:cs="Times New Roman"/>
                <w:sz w:val="20"/>
                <w:szCs w:val="20"/>
                <w:lang w:eastAsia="ja-JP"/>
              </w:rPr>
              <w:t>FS</w:t>
            </w:r>
          </w:p>
        </w:tc>
      </w:tr>
    </w:tbl>
    <w:p w14:paraId="786665C7" w14:textId="411C1F14" w:rsidR="007B1951" w:rsidRDefault="008A2731" w:rsidP="008A2731">
      <w:pPr>
        <w:pStyle w:val="xxmsonormal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ab/>
        <w:t xml:space="preserve">*1: </w:t>
      </w:r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A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greements in RAN4#108</w:t>
      </w:r>
    </w:p>
    <w:p w14:paraId="3338F5F9" w14:textId="4A2C32C6" w:rsidR="008A2731" w:rsidRDefault="008A2731" w:rsidP="008A2731">
      <w:pPr>
        <w:pStyle w:val="xxmsonormal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ab/>
        <w:t xml:space="preserve">*2: </w:t>
      </w:r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A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greements in RAN4#10</w:t>
      </w:r>
      <w:r w:rsidR="002F375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6bis</w:t>
      </w:r>
    </w:p>
    <w:p w14:paraId="7A52DA7A" w14:textId="0C20FFA2" w:rsidR="00FB03D0" w:rsidRDefault="001309CD" w:rsidP="004B288A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It is clear RAN4 need to finalize the scaling factors for absolute ACLR requirements and the scaling factors for uplink. </w:t>
      </w:r>
      <w:r w:rsidR="00FB03D0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Considering that scaling factors for emission requirements shall be consistent with those of repeater output power requirements, we propose to </w:t>
      </w:r>
      <w:r w:rsidR="00EA0034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confirm</w:t>
      </w:r>
      <w:r w:rsidR="00FB03D0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the scaling factors of 9 for all requirements for all classes of downlink and for WA of uplink without brackets. </w:t>
      </w:r>
    </w:p>
    <w:p w14:paraId="53C1D5A2" w14:textId="211C0917" w:rsidR="004B288A" w:rsidRDefault="00FB03D0" w:rsidP="004B288A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For LA of uplink, RAN4 </w:t>
      </w:r>
      <w:r w:rsidR="001309CD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do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not</w:t>
      </w:r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have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final agreement yet. </w:t>
      </w:r>
      <w:r w:rsidR="000C4477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RAN4 would not have any issues to consider the scaling factor of 6 the final value.</w:t>
      </w:r>
    </w:p>
    <w:p w14:paraId="7D837057" w14:textId="53CD5080" w:rsidR="000C4477" w:rsidRPr="000C4477" w:rsidRDefault="000C4477" w:rsidP="004B288A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EA0034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 are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</w:t>
      </w:r>
    </w:p>
    <w:p w14:paraId="3F65A8BD" w14:textId="0FF47BD3" w:rsidR="000C4477" w:rsidRDefault="000C4477" w:rsidP="000C4477">
      <w:pPr>
        <w:spacing w:before="240"/>
        <w:rPr>
          <w:color w:val="000000" w:themeColor="text1"/>
        </w:rPr>
      </w:pPr>
      <w:r>
        <w:rPr>
          <w:b/>
          <w:color w:val="000000" w:themeColor="text1"/>
        </w:rPr>
        <w:t>Proposal</w:t>
      </w:r>
      <w:r w:rsidR="00D114B7">
        <w:rPr>
          <w:b/>
          <w:color w:val="000000" w:themeColor="text1"/>
        </w:rPr>
        <w:t xml:space="preserve"> 1</w:t>
      </w:r>
      <w:r>
        <w:rPr>
          <w:color w:val="000000" w:themeColor="text1"/>
        </w:rPr>
        <w:t xml:space="preserve">: </w:t>
      </w:r>
    </w:p>
    <w:p w14:paraId="334A7CC3" w14:textId="0BBCC0C5" w:rsidR="00D114B7" w:rsidRPr="00D114B7" w:rsidRDefault="00D114B7" w:rsidP="000C4477">
      <w:pPr>
        <w:spacing w:before="60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RAN4 confirm the 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caling factors for radiated requirements for NCR-</w:t>
      </w:r>
      <w:proofErr w:type="spellStart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fwd</w:t>
      </w:r>
      <w:proofErr w:type="spellEnd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type 1-O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as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9 for all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requirements for all classes of downlink and for WA of uplink.</w:t>
      </w:r>
    </w:p>
    <w:p w14:paraId="0369915C" w14:textId="4947FAA5" w:rsidR="00D114B7" w:rsidRDefault="00D114B7" w:rsidP="00D114B7">
      <w:pPr>
        <w:spacing w:before="240"/>
        <w:rPr>
          <w:color w:val="000000" w:themeColor="text1"/>
        </w:rPr>
      </w:pPr>
      <w:r>
        <w:rPr>
          <w:b/>
          <w:color w:val="000000" w:themeColor="text1"/>
        </w:rPr>
        <w:t>Proposal 2</w:t>
      </w:r>
      <w:r>
        <w:rPr>
          <w:color w:val="000000" w:themeColor="text1"/>
        </w:rPr>
        <w:t xml:space="preserve">: </w:t>
      </w:r>
    </w:p>
    <w:p w14:paraId="03FA2867" w14:textId="633C07D5" w:rsidR="00D114B7" w:rsidRPr="00D114B7" w:rsidRDefault="00D114B7" w:rsidP="00D114B7">
      <w:pPr>
        <w:spacing w:before="60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RAN4 confirm the 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caling factors for radiated requirements for NCR-</w:t>
      </w:r>
      <w:proofErr w:type="spellStart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fwd</w:t>
      </w:r>
      <w:proofErr w:type="spellEnd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type 1-O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as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6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for all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requirements for local area of uplink.</w:t>
      </w:r>
    </w:p>
    <w:p w14:paraId="779EEC8B" w14:textId="77777777" w:rsidR="009F66DE" w:rsidRPr="00117438" w:rsidRDefault="009F66DE" w:rsidP="009F66DE">
      <w:pPr>
        <w:pStyle w:val="1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 xml:space="preserve">Conclusions </w:t>
      </w:r>
    </w:p>
    <w:p w14:paraId="26E5755A" w14:textId="6D202B38" w:rsidR="009F66DE" w:rsidRDefault="009F66DE" w:rsidP="009F66DE">
      <w:pPr>
        <w:pStyle w:val="xxmsonormal"/>
        <w:spacing w:before="120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EA0034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EA0034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are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2EDAF38B" w14:textId="77777777" w:rsidR="00EA0034" w:rsidRDefault="00EA0034" w:rsidP="00EA0034">
      <w:pPr>
        <w:spacing w:before="240"/>
        <w:rPr>
          <w:color w:val="000000" w:themeColor="text1"/>
        </w:rPr>
      </w:pPr>
      <w:r>
        <w:rPr>
          <w:b/>
          <w:color w:val="000000" w:themeColor="text1"/>
        </w:rPr>
        <w:t>Proposal 1</w:t>
      </w:r>
      <w:r>
        <w:rPr>
          <w:color w:val="000000" w:themeColor="text1"/>
        </w:rPr>
        <w:t xml:space="preserve">: </w:t>
      </w:r>
    </w:p>
    <w:p w14:paraId="20BDD6D7" w14:textId="77777777" w:rsidR="00EA0034" w:rsidRPr="00D114B7" w:rsidRDefault="00EA0034" w:rsidP="00EA0034">
      <w:pPr>
        <w:spacing w:before="60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RAN4 confirm the 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caling factors for radiated requirements for NCR-</w:t>
      </w:r>
      <w:proofErr w:type="spellStart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fwd</w:t>
      </w:r>
      <w:proofErr w:type="spellEnd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type 1-O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as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9 for all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requirements for all classes of downlink and for WA of uplink.</w:t>
      </w:r>
    </w:p>
    <w:p w14:paraId="2DE7CA8D" w14:textId="77777777" w:rsidR="00EA0034" w:rsidRDefault="00EA0034" w:rsidP="00EA0034">
      <w:pPr>
        <w:spacing w:before="240"/>
        <w:rPr>
          <w:color w:val="000000" w:themeColor="text1"/>
        </w:rPr>
      </w:pPr>
      <w:r>
        <w:rPr>
          <w:b/>
          <w:color w:val="000000" w:themeColor="text1"/>
        </w:rPr>
        <w:t>Proposal 2</w:t>
      </w:r>
      <w:r>
        <w:rPr>
          <w:color w:val="000000" w:themeColor="text1"/>
        </w:rPr>
        <w:t xml:space="preserve">: </w:t>
      </w:r>
    </w:p>
    <w:p w14:paraId="305251E6" w14:textId="77777777" w:rsidR="00EA0034" w:rsidRPr="00D114B7" w:rsidRDefault="00EA0034" w:rsidP="00EA0034">
      <w:pPr>
        <w:spacing w:before="60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RAN4 confirm the 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caling factors for radiated requirements for NCR-</w:t>
      </w:r>
      <w:proofErr w:type="spellStart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fwd</w:t>
      </w:r>
      <w:proofErr w:type="spellEnd"/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type 1-O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as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6</w:t>
      </w:r>
      <w:r w:rsidRPr="00D114B7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 xml:space="preserve"> for all </w:t>
      </w:r>
      <w:r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requirements for local area of uplink.</w:t>
      </w:r>
    </w:p>
    <w:p w14:paraId="16151612" w14:textId="77777777" w:rsidR="009F66DE" w:rsidRPr="00117438" w:rsidRDefault="009F66DE" w:rsidP="009F66DE">
      <w:pPr>
        <w:pStyle w:val="10"/>
        <w:spacing w:after="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>References</w:t>
      </w:r>
    </w:p>
    <w:p w14:paraId="234B20C5" w14:textId="2A7AEE44" w:rsidR="00D114B7" w:rsidRPr="005D7560" w:rsidRDefault="00D114B7" w:rsidP="00D114B7">
      <w:pPr>
        <w:spacing w:before="120"/>
        <w:rPr>
          <w:rFonts w:eastAsia="游明朝"/>
          <w:color w:val="000000" w:themeColor="text1"/>
        </w:rPr>
      </w:pPr>
      <w:r>
        <w:rPr>
          <w:rFonts w:hint="eastAsia"/>
          <w:color w:val="000000" w:themeColor="text1"/>
        </w:rPr>
        <w:t>[</w:t>
      </w:r>
      <w:r>
        <w:rPr>
          <w:color w:val="000000" w:themeColor="text1"/>
        </w:rPr>
        <w:t>1] R4-2313903, WF for NCR RF requirements, ZTE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1A00808" w14:textId="4FED403B" w:rsidR="002F375A" w:rsidRPr="002F375A" w:rsidRDefault="002F375A">
      <w:pPr>
        <w:spacing w:before="120"/>
        <w:rPr>
          <w:rFonts w:eastAsia="游明朝"/>
          <w:color w:val="000000" w:themeColor="text1"/>
        </w:rPr>
      </w:pPr>
      <w:r>
        <w:rPr>
          <w:rFonts w:eastAsia="游明朝" w:hint="eastAsia"/>
          <w:color w:val="000000" w:themeColor="text1"/>
        </w:rPr>
        <w:t>[</w:t>
      </w:r>
      <w:r>
        <w:rPr>
          <w:rFonts w:eastAsia="游明朝"/>
          <w:color w:val="000000" w:themeColor="text1"/>
        </w:rPr>
        <w:t xml:space="preserve">2] R4-2305931, </w:t>
      </w:r>
      <w:r w:rsidRPr="002F375A">
        <w:rPr>
          <w:rFonts w:eastAsia="游明朝"/>
          <w:color w:val="000000" w:themeColor="text1"/>
        </w:rPr>
        <w:t>WF on system parameters and RF requirements</w:t>
      </w:r>
      <w:r>
        <w:rPr>
          <w:rFonts w:eastAsia="游明朝"/>
          <w:color w:val="000000" w:themeColor="text1"/>
        </w:rPr>
        <w:t>, ZTE</w:t>
      </w:r>
    </w:p>
    <w:sectPr w:rsidR="002F375A" w:rsidRPr="002F375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4325F" w14:textId="77777777" w:rsidR="003E3AD4" w:rsidRDefault="003E3AD4">
      <w:r>
        <w:separator/>
      </w:r>
    </w:p>
  </w:endnote>
  <w:endnote w:type="continuationSeparator" w:id="0">
    <w:p w14:paraId="40513AA4" w14:textId="77777777" w:rsidR="003E3AD4" w:rsidRDefault="003E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EE"/>
    <w:family w:val="swiss"/>
    <w:pitch w:val="default"/>
    <w:sig w:usb0="00000000" w:usb1="00000000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DE585" w14:textId="77777777" w:rsidR="003E3AD4" w:rsidRDefault="003E3AD4">
      <w:r>
        <w:separator/>
      </w:r>
    </w:p>
  </w:footnote>
  <w:footnote w:type="continuationSeparator" w:id="0">
    <w:p w14:paraId="68E106E6" w14:textId="77777777" w:rsidR="003E3AD4" w:rsidRDefault="003E3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 w15:restartNumberingAfterBreak="0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3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907571448">
    <w:abstractNumId w:val="2"/>
  </w:num>
  <w:num w:numId="2" w16cid:durableId="1537084696">
    <w:abstractNumId w:val="5"/>
  </w:num>
  <w:num w:numId="3" w16cid:durableId="1709379714">
    <w:abstractNumId w:val="12"/>
  </w:num>
  <w:num w:numId="4" w16cid:durableId="326515916">
    <w:abstractNumId w:val="7"/>
  </w:num>
  <w:num w:numId="5" w16cid:durableId="2070152878">
    <w:abstractNumId w:val="20"/>
  </w:num>
  <w:num w:numId="6" w16cid:durableId="687683176">
    <w:abstractNumId w:val="3"/>
  </w:num>
  <w:num w:numId="7" w16cid:durableId="2090037779">
    <w:abstractNumId w:val="14"/>
  </w:num>
  <w:num w:numId="8" w16cid:durableId="519007228">
    <w:abstractNumId w:val="15"/>
  </w:num>
  <w:num w:numId="9" w16cid:durableId="1457748770">
    <w:abstractNumId w:val="6"/>
  </w:num>
  <w:num w:numId="10" w16cid:durableId="844398562">
    <w:abstractNumId w:val="13"/>
  </w:num>
  <w:num w:numId="11" w16cid:durableId="1425494389">
    <w:abstractNumId w:val="21"/>
  </w:num>
  <w:num w:numId="12" w16cid:durableId="616180616">
    <w:abstractNumId w:val="9"/>
  </w:num>
  <w:num w:numId="13" w16cid:durableId="1646546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7852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7314415">
    <w:abstractNumId w:val="18"/>
  </w:num>
  <w:num w:numId="16" w16cid:durableId="669403809">
    <w:abstractNumId w:val="1"/>
  </w:num>
  <w:num w:numId="17" w16cid:durableId="539975412">
    <w:abstractNumId w:val="17"/>
  </w:num>
  <w:num w:numId="18" w16cid:durableId="1036811287">
    <w:abstractNumId w:val="19"/>
  </w:num>
  <w:num w:numId="19" w16cid:durableId="1770081626">
    <w:abstractNumId w:val="16"/>
  </w:num>
  <w:num w:numId="20" w16cid:durableId="37555201">
    <w:abstractNumId w:val="4"/>
  </w:num>
  <w:num w:numId="21" w16cid:durableId="2706248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47212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0A8"/>
    <w:rsid w:val="0000497D"/>
    <w:rsid w:val="00007713"/>
    <w:rsid w:val="000077EA"/>
    <w:rsid w:val="00011991"/>
    <w:rsid w:val="0001447E"/>
    <w:rsid w:val="000166A9"/>
    <w:rsid w:val="00033397"/>
    <w:rsid w:val="00034D08"/>
    <w:rsid w:val="00040095"/>
    <w:rsid w:val="00043592"/>
    <w:rsid w:val="00051834"/>
    <w:rsid w:val="00052FD3"/>
    <w:rsid w:val="00054A22"/>
    <w:rsid w:val="0005620B"/>
    <w:rsid w:val="00057CF1"/>
    <w:rsid w:val="00062023"/>
    <w:rsid w:val="000655A6"/>
    <w:rsid w:val="00066AD4"/>
    <w:rsid w:val="00066B70"/>
    <w:rsid w:val="00071370"/>
    <w:rsid w:val="00080512"/>
    <w:rsid w:val="000872B3"/>
    <w:rsid w:val="00091273"/>
    <w:rsid w:val="0009480B"/>
    <w:rsid w:val="000949C1"/>
    <w:rsid w:val="000C062A"/>
    <w:rsid w:val="000C10A9"/>
    <w:rsid w:val="000C243E"/>
    <w:rsid w:val="000C4477"/>
    <w:rsid w:val="000C47C3"/>
    <w:rsid w:val="000C5048"/>
    <w:rsid w:val="000C6882"/>
    <w:rsid w:val="000C7C5A"/>
    <w:rsid w:val="000D58AB"/>
    <w:rsid w:val="000F0DD4"/>
    <w:rsid w:val="000F576A"/>
    <w:rsid w:val="0010522D"/>
    <w:rsid w:val="001057EF"/>
    <w:rsid w:val="00105C46"/>
    <w:rsid w:val="0012572C"/>
    <w:rsid w:val="001309CD"/>
    <w:rsid w:val="00133525"/>
    <w:rsid w:val="001365F7"/>
    <w:rsid w:val="00144DDD"/>
    <w:rsid w:val="00150419"/>
    <w:rsid w:val="00151DD7"/>
    <w:rsid w:val="00152879"/>
    <w:rsid w:val="00155D67"/>
    <w:rsid w:val="00161445"/>
    <w:rsid w:val="00172A27"/>
    <w:rsid w:val="00177095"/>
    <w:rsid w:val="001826D3"/>
    <w:rsid w:val="001A4C42"/>
    <w:rsid w:val="001A7420"/>
    <w:rsid w:val="001B516C"/>
    <w:rsid w:val="001B6637"/>
    <w:rsid w:val="001B724E"/>
    <w:rsid w:val="001C21C3"/>
    <w:rsid w:val="001C2683"/>
    <w:rsid w:val="001C2CDA"/>
    <w:rsid w:val="001D02C2"/>
    <w:rsid w:val="001D0D23"/>
    <w:rsid w:val="001D7A99"/>
    <w:rsid w:val="001E0749"/>
    <w:rsid w:val="001E0DEA"/>
    <w:rsid w:val="001E2268"/>
    <w:rsid w:val="001E4E95"/>
    <w:rsid w:val="001F0C1D"/>
    <w:rsid w:val="001F1132"/>
    <w:rsid w:val="001F168B"/>
    <w:rsid w:val="001F2562"/>
    <w:rsid w:val="001F5494"/>
    <w:rsid w:val="001F629C"/>
    <w:rsid w:val="00204E59"/>
    <w:rsid w:val="00214047"/>
    <w:rsid w:val="00214B4E"/>
    <w:rsid w:val="002173D1"/>
    <w:rsid w:val="00221D9A"/>
    <w:rsid w:val="00224CEF"/>
    <w:rsid w:val="0023164E"/>
    <w:rsid w:val="00234034"/>
    <w:rsid w:val="002347A2"/>
    <w:rsid w:val="00234C10"/>
    <w:rsid w:val="002353AA"/>
    <w:rsid w:val="00241BB1"/>
    <w:rsid w:val="00254EB5"/>
    <w:rsid w:val="0026478B"/>
    <w:rsid w:val="002675F0"/>
    <w:rsid w:val="002753FF"/>
    <w:rsid w:val="00275618"/>
    <w:rsid w:val="002776C7"/>
    <w:rsid w:val="00282BD2"/>
    <w:rsid w:val="002843F3"/>
    <w:rsid w:val="00294C97"/>
    <w:rsid w:val="002A151F"/>
    <w:rsid w:val="002B0021"/>
    <w:rsid w:val="002B411B"/>
    <w:rsid w:val="002B6339"/>
    <w:rsid w:val="002B7E4F"/>
    <w:rsid w:val="002C3D6A"/>
    <w:rsid w:val="002D3A88"/>
    <w:rsid w:val="002D414E"/>
    <w:rsid w:val="002E00EE"/>
    <w:rsid w:val="002E16EA"/>
    <w:rsid w:val="002F294A"/>
    <w:rsid w:val="002F375A"/>
    <w:rsid w:val="00303A40"/>
    <w:rsid w:val="00305D6B"/>
    <w:rsid w:val="00305FEA"/>
    <w:rsid w:val="00310466"/>
    <w:rsid w:val="003110C9"/>
    <w:rsid w:val="00314D2B"/>
    <w:rsid w:val="0031651B"/>
    <w:rsid w:val="003172DC"/>
    <w:rsid w:val="003178D5"/>
    <w:rsid w:val="003201B0"/>
    <w:rsid w:val="0032080F"/>
    <w:rsid w:val="00323B2F"/>
    <w:rsid w:val="00325BE3"/>
    <w:rsid w:val="00335340"/>
    <w:rsid w:val="00335DCB"/>
    <w:rsid w:val="00337BB1"/>
    <w:rsid w:val="003433E3"/>
    <w:rsid w:val="003465EE"/>
    <w:rsid w:val="0034698B"/>
    <w:rsid w:val="0035462D"/>
    <w:rsid w:val="00355F14"/>
    <w:rsid w:val="00361859"/>
    <w:rsid w:val="00374049"/>
    <w:rsid w:val="003765B8"/>
    <w:rsid w:val="00376C5D"/>
    <w:rsid w:val="00384BA6"/>
    <w:rsid w:val="0039020F"/>
    <w:rsid w:val="003903F4"/>
    <w:rsid w:val="00391406"/>
    <w:rsid w:val="00391C63"/>
    <w:rsid w:val="003A417B"/>
    <w:rsid w:val="003B2F00"/>
    <w:rsid w:val="003C02A8"/>
    <w:rsid w:val="003C2710"/>
    <w:rsid w:val="003C3971"/>
    <w:rsid w:val="003E1DFB"/>
    <w:rsid w:val="003E3AD4"/>
    <w:rsid w:val="003F4857"/>
    <w:rsid w:val="003F7ECE"/>
    <w:rsid w:val="00401850"/>
    <w:rsid w:val="00402A79"/>
    <w:rsid w:val="0041071C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1878"/>
    <w:rsid w:val="004764A9"/>
    <w:rsid w:val="004810AB"/>
    <w:rsid w:val="0048196E"/>
    <w:rsid w:val="0048604A"/>
    <w:rsid w:val="00490172"/>
    <w:rsid w:val="00494BD0"/>
    <w:rsid w:val="00497914"/>
    <w:rsid w:val="004A0E19"/>
    <w:rsid w:val="004A5083"/>
    <w:rsid w:val="004B288A"/>
    <w:rsid w:val="004B45CB"/>
    <w:rsid w:val="004B7703"/>
    <w:rsid w:val="004C34EA"/>
    <w:rsid w:val="004C3B69"/>
    <w:rsid w:val="004C6347"/>
    <w:rsid w:val="004C6480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0688E"/>
    <w:rsid w:val="00511D26"/>
    <w:rsid w:val="00520EB9"/>
    <w:rsid w:val="00523D6B"/>
    <w:rsid w:val="00533675"/>
    <w:rsid w:val="005336F4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56A67"/>
    <w:rsid w:val="00565087"/>
    <w:rsid w:val="005677EF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A4076"/>
    <w:rsid w:val="005B1AC4"/>
    <w:rsid w:val="005B27F0"/>
    <w:rsid w:val="005B371C"/>
    <w:rsid w:val="005B6AE4"/>
    <w:rsid w:val="005C257E"/>
    <w:rsid w:val="005D0C24"/>
    <w:rsid w:val="005D206B"/>
    <w:rsid w:val="005D2871"/>
    <w:rsid w:val="005D2E01"/>
    <w:rsid w:val="005D3AFA"/>
    <w:rsid w:val="005D7526"/>
    <w:rsid w:val="005D7560"/>
    <w:rsid w:val="005E3EC3"/>
    <w:rsid w:val="005E4BB2"/>
    <w:rsid w:val="005E66FF"/>
    <w:rsid w:val="005F22CF"/>
    <w:rsid w:val="005F79BA"/>
    <w:rsid w:val="00602AEA"/>
    <w:rsid w:val="00614FDF"/>
    <w:rsid w:val="00617D26"/>
    <w:rsid w:val="00620406"/>
    <w:rsid w:val="006222DB"/>
    <w:rsid w:val="00626476"/>
    <w:rsid w:val="006267FC"/>
    <w:rsid w:val="00631E8A"/>
    <w:rsid w:val="0063543D"/>
    <w:rsid w:val="00636760"/>
    <w:rsid w:val="00643726"/>
    <w:rsid w:val="00647105"/>
    <w:rsid w:val="00647114"/>
    <w:rsid w:val="006536AD"/>
    <w:rsid w:val="0065573E"/>
    <w:rsid w:val="006568AD"/>
    <w:rsid w:val="0065715A"/>
    <w:rsid w:val="00661ADC"/>
    <w:rsid w:val="006643C4"/>
    <w:rsid w:val="0067624A"/>
    <w:rsid w:val="006765E5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B3BDA"/>
    <w:rsid w:val="006C3D95"/>
    <w:rsid w:val="006C466E"/>
    <w:rsid w:val="006D0DE0"/>
    <w:rsid w:val="006D761D"/>
    <w:rsid w:val="006E0A0C"/>
    <w:rsid w:val="006E4F5F"/>
    <w:rsid w:val="006E5C86"/>
    <w:rsid w:val="006E7DAA"/>
    <w:rsid w:val="006E7E38"/>
    <w:rsid w:val="006F2900"/>
    <w:rsid w:val="006F4365"/>
    <w:rsid w:val="006F4CF4"/>
    <w:rsid w:val="007001BF"/>
    <w:rsid w:val="00701116"/>
    <w:rsid w:val="00706F27"/>
    <w:rsid w:val="007111EC"/>
    <w:rsid w:val="00712CF8"/>
    <w:rsid w:val="00713C44"/>
    <w:rsid w:val="00716AB3"/>
    <w:rsid w:val="00726F53"/>
    <w:rsid w:val="00732A51"/>
    <w:rsid w:val="00734A5B"/>
    <w:rsid w:val="007377CF"/>
    <w:rsid w:val="0074026F"/>
    <w:rsid w:val="007429F6"/>
    <w:rsid w:val="00744849"/>
    <w:rsid w:val="00744E76"/>
    <w:rsid w:val="00757A0B"/>
    <w:rsid w:val="007608E8"/>
    <w:rsid w:val="00762111"/>
    <w:rsid w:val="00765F17"/>
    <w:rsid w:val="00770101"/>
    <w:rsid w:val="0077022E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95427"/>
    <w:rsid w:val="007A2CAA"/>
    <w:rsid w:val="007A38F8"/>
    <w:rsid w:val="007B1951"/>
    <w:rsid w:val="007B4F60"/>
    <w:rsid w:val="007B5861"/>
    <w:rsid w:val="007B600E"/>
    <w:rsid w:val="007C3930"/>
    <w:rsid w:val="007C588A"/>
    <w:rsid w:val="007C5A36"/>
    <w:rsid w:val="007C5F97"/>
    <w:rsid w:val="007D2D4C"/>
    <w:rsid w:val="007D619C"/>
    <w:rsid w:val="007D639E"/>
    <w:rsid w:val="007D68E4"/>
    <w:rsid w:val="007E0EBD"/>
    <w:rsid w:val="007E3625"/>
    <w:rsid w:val="007E5588"/>
    <w:rsid w:val="007F0F4A"/>
    <w:rsid w:val="007F4C25"/>
    <w:rsid w:val="007F5B20"/>
    <w:rsid w:val="008028A4"/>
    <w:rsid w:val="00803367"/>
    <w:rsid w:val="00811AF5"/>
    <w:rsid w:val="0081402A"/>
    <w:rsid w:val="00824711"/>
    <w:rsid w:val="008305DC"/>
    <w:rsid w:val="00830747"/>
    <w:rsid w:val="008317F3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77002"/>
    <w:rsid w:val="0088361F"/>
    <w:rsid w:val="00883631"/>
    <w:rsid w:val="00884387"/>
    <w:rsid w:val="00891884"/>
    <w:rsid w:val="00894C7F"/>
    <w:rsid w:val="00897C5C"/>
    <w:rsid w:val="008A05A4"/>
    <w:rsid w:val="008A24E6"/>
    <w:rsid w:val="008A2731"/>
    <w:rsid w:val="008A668C"/>
    <w:rsid w:val="008C0BEF"/>
    <w:rsid w:val="008C384C"/>
    <w:rsid w:val="008C4247"/>
    <w:rsid w:val="008C52B6"/>
    <w:rsid w:val="008F5577"/>
    <w:rsid w:val="008F5B3E"/>
    <w:rsid w:val="008F69A5"/>
    <w:rsid w:val="0090271F"/>
    <w:rsid w:val="00902E23"/>
    <w:rsid w:val="009114D7"/>
    <w:rsid w:val="0091348E"/>
    <w:rsid w:val="00917CCB"/>
    <w:rsid w:val="00924758"/>
    <w:rsid w:val="00927E34"/>
    <w:rsid w:val="00927F6F"/>
    <w:rsid w:val="009303DE"/>
    <w:rsid w:val="0093082E"/>
    <w:rsid w:val="00942EC2"/>
    <w:rsid w:val="00943030"/>
    <w:rsid w:val="009450CC"/>
    <w:rsid w:val="00945698"/>
    <w:rsid w:val="00951443"/>
    <w:rsid w:val="00951572"/>
    <w:rsid w:val="009528E6"/>
    <w:rsid w:val="009547A2"/>
    <w:rsid w:val="00964333"/>
    <w:rsid w:val="00964C12"/>
    <w:rsid w:val="00973E38"/>
    <w:rsid w:val="0097675B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9F66DE"/>
    <w:rsid w:val="00A03567"/>
    <w:rsid w:val="00A035AF"/>
    <w:rsid w:val="00A03A3F"/>
    <w:rsid w:val="00A04A31"/>
    <w:rsid w:val="00A05BF8"/>
    <w:rsid w:val="00A07A17"/>
    <w:rsid w:val="00A10F02"/>
    <w:rsid w:val="00A11886"/>
    <w:rsid w:val="00A120EC"/>
    <w:rsid w:val="00A15858"/>
    <w:rsid w:val="00A164B4"/>
    <w:rsid w:val="00A201DF"/>
    <w:rsid w:val="00A215CD"/>
    <w:rsid w:val="00A237B5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73129"/>
    <w:rsid w:val="00A73944"/>
    <w:rsid w:val="00A7413E"/>
    <w:rsid w:val="00A74B24"/>
    <w:rsid w:val="00A775F6"/>
    <w:rsid w:val="00A778BD"/>
    <w:rsid w:val="00A82346"/>
    <w:rsid w:val="00A82C8B"/>
    <w:rsid w:val="00A8682C"/>
    <w:rsid w:val="00A9199B"/>
    <w:rsid w:val="00A92A00"/>
    <w:rsid w:val="00A92BA1"/>
    <w:rsid w:val="00AA01A2"/>
    <w:rsid w:val="00AA30E7"/>
    <w:rsid w:val="00AB13BF"/>
    <w:rsid w:val="00AB75BE"/>
    <w:rsid w:val="00AC3F87"/>
    <w:rsid w:val="00AC4A24"/>
    <w:rsid w:val="00AC5916"/>
    <w:rsid w:val="00AC6BC6"/>
    <w:rsid w:val="00AC7650"/>
    <w:rsid w:val="00AD020D"/>
    <w:rsid w:val="00AD20D4"/>
    <w:rsid w:val="00AE1352"/>
    <w:rsid w:val="00AE65E2"/>
    <w:rsid w:val="00AF324F"/>
    <w:rsid w:val="00AF3868"/>
    <w:rsid w:val="00AF462F"/>
    <w:rsid w:val="00AF6278"/>
    <w:rsid w:val="00AF6F1B"/>
    <w:rsid w:val="00AF7ACD"/>
    <w:rsid w:val="00B000C6"/>
    <w:rsid w:val="00B009A2"/>
    <w:rsid w:val="00B03163"/>
    <w:rsid w:val="00B033C9"/>
    <w:rsid w:val="00B038B3"/>
    <w:rsid w:val="00B04FA4"/>
    <w:rsid w:val="00B0683D"/>
    <w:rsid w:val="00B14AF4"/>
    <w:rsid w:val="00B15449"/>
    <w:rsid w:val="00B21493"/>
    <w:rsid w:val="00B214F9"/>
    <w:rsid w:val="00B21C50"/>
    <w:rsid w:val="00B23A2E"/>
    <w:rsid w:val="00B369F1"/>
    <w:rsid w:val="00B42325"/>
    <w:rsid w:val="00B50D1C"/>
    <w:rsid w:val="00B546B0"/>
    <w:rsid w:val="00B62C6A"/>
    <w:rsid w:val="00B71800"/>
    <w:rsid w:val="00B82BA0"/>
    <w:rsid w:val="00B93086"/>
    <w:rsid w:val="00B94AD1"/>
    <w:rsid w:val="00B96A01"/>
    <w:rsid w:val="00BA19ED"/>
    <w:rsid w:val="00BA4B8D"/>
    <w:rsid w:val="00BB0782"/>
    <w:rsid w:val="00BB0F5B"/>
    <w:rsid w:val="00BB2FD7"/>
    <w:rsid w:val="00BB6AD5"/>
    <w:rsid w:val="00BC04AB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74DD"/>
    <w:rsid w:val="00C12336"/>
    <w:rsid w:val="00C1496A"/>
    <w:rsid w:val="00C2149C"/>
    <w:rsid w:val="00C33079"/>
    <w:rsid w:val="00C331B5"/>
    <w:rsid w:val="00C403F9"/>
    <w:rsid w:val="00C41C49"/>
    <w:rsid w:val="00C45231"/>
    <w:rsid w:val="00C51D6E"/>
    <w:rsid w:val="00C56F97"/>
    <w:rsid w:val="00C57407"/>
    <w:rsid w:val="00C65CBC"/>
    <w:rsid w:val="00C672F9"/>
    <w:rsid w:val="00C70424"/>
    <w:rsid w:val="00C710F3"/>
    <w:rsid w:val="00C72833"/>
    <w:rsid w:val="00C74AAC"/>
    <w:rsid w:val="00C80F1D"/>
    <w:rsid w:val="00C84912"/>
    <w:rsid w:val="00C86240"/>
    <w:rsid w:val="00C919B7"/>
    <w:rsid w:val="00C93F40"/>
    <w:rsid w:val="00C956CE"/>
    <w:rsid w:val="00CA26D8"/>
    <w:rsid w:val="00CA3D0C"/>
    <w:rsid w:val="00CB2FBF"/>
    <w:rsid w:val="00CC13EF"/>
    <w:rsid w:val="00CC6AB3"/>
    <w:rsid w:val="00CD701A"/>
    <w:rsid w:val="00CD777E"/>
    <w:rsid w:val="00CE579C"/>
    <w:rsid w:val="00CE5B0B"/>
    <w:rsid w:val="00CE7646"/>
    <w:rsid w:val="00CF51A9"/>
    <w:rsid w:val="00D06654"/>
    <w:rsid w:val="00D114B7"/>
    <w:rsid w:val="00D11E8F"/>
    <w:rsid w:val="00D13C5E"/>
    <w:rsid w:val="00D14D5B"/>
    <w:rsid w:val="00D17F7F"/>
    <w:rsid w:val="00D217EC"/>
    <w:rsid w:val="00D26A8B"/>
    <w:rsid w:val="00D3167F"/>
    <w:rsid w:val="00D443AA"/>
    <w:rsid w:val="00D5071D"/>
    <w:rsid w:val="00D57972"/>
    <w:rsid w:val="00D675A9"/>
    <w:rsid w:val="00D73671"/>
    <w:rsid w:val="00D738D6"/>
    <w:rsid w:val="00D755EB"/>
    <w:rsid w:val="00D76048"/>
    <w:rsid w:val="00D7652F"/>
    <w:rsid w:val="00D77AC1"/>
    <w:rsid w:val="00D80EA8"/>
    <w:rsid w:val="00D878AE"/>
    <w:rsid w:val="00D87E00"/>
    <w:rsid w:val="00D9134D"/>
    <w:rsid w:val="00D923AB"/>
    <w:rsid w:val="00D93878"/>
    <w:rsid w:val="00D95637"/>
    <w:rsid w:val="00D95B26"/>
    <w:rsid w:val="00DA2E46"/>
    <w:rsid w:val="00DA4257"/>
    <w:rsid w:val="00DA7A03"/>
    <w:rsid w:val="00DB1818"/>
    <w:rsid w:val="00DB32B2"/>
    <w:rsid w:val="00DB6F6A"/>
    <w:rsid w:val="00DB7DED"/>
    <w:rsid w:val="00DC309B"/>
    <w:rsid w:val="00DC4DA2"/>
    <w:rsid w:val="00DC5617"/>
    <w:rsid w:val="00DD20FF"/>
    <w:rsid w:val="00DD4A42"/>
    <w:rsid w:val="00DD4C17"/>
    <w:rsid w:val="00DD74A5"/>
    <w:rsid w:val="00DF02AE"/>
    <w:rsid w:val="00DF1749"/>
    <w:rsid w:val="00DF1764"/>
    <w:rsid w:val="00DF19AF"/>
    <w:rsid w:val="00DF2035"/>
    <w:rsid w:val="00DF24F4"/>
    <w:rsid w:val="00DF2B1F"/>
    <w:rsid w:val="00DF2BDE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53250"/>
    <w:rsid w:val="00E60A9B"/>
    <w:rsid w:val="00E73B50"/>
    <w:rsid w:val="00E77645"/>
    <w:rsid w:val="00E8045D"/>
    <w:rsid w:val="00E818C4"/>
    <w:rsid w:val="00E92BD5"/>
    <w:rsid w:val="00EA0034"/>
    <w:rsid w:val="00EA1126"/>
    <w:rsid w:val="00EA1214"/>
    <w:rsid w:val="00EA15B0"/>
    <w:rsid w:val="00EA5EA7"/>
    <w:rsid w:val="00EB0918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460F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24640"/>
    <w:rsid w:val="00F30372"/>
    <w:rsid w:val="00F325C8"/>
    <w:rsid w:val="00F3354C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97865"/>
    <w:rsid w:val="00FA1266"/>
    <w:rsid w:val="00FA14D6"/>
    <w:rsid w:val="00FA73D6"/>
    <w:rsid w:val="00FA7E60"/>
    <w:rsid w:val="00FB03D0"/>
    <w:rsid w:val="00FB7E75"/>
    <w:rsid w:val="00FC005A"/>
    <w:rsid w:val="00FC1192"/>
    <w:rsid w:val="00FC12DD"/>
    <w:rsid w:val="00FD037C"/>
    <w:rsid w:val="00FD36B8"/>
    <w:rsid w:val="00FE0C8B"/>
    <w:rsid w:val="00FE58AC"/>
    <w:rsid w:val="00FF54A4"/>
    <w:rsid w:val="00FF6C5F"/>
    <w:rsid w:val="0119318D"/>
    <w:rsid w:val="025B2C63"/>
    <w:rsid w:val="02BE6061"/>
    <w:rsid w:val="03675208"/>
    <w:rsid w:val="038F5D9F"/>
    <w:rsid w:val="043918DF"/>
    <w:rsid w:val="04950CB8"/>
    <w:rsid w:val="04DF0AFF"/>
    <w:rsid w:val="05280AF2"/>
    <w:rsid w:val="05417FD5"/>
    <w:rsid w:val="057B3579"/>
    <w:rsid w:val="05F36B13"/>
    <w:rsid w:val="060C5354"/>
    <w:rsid w:val="06457A60"/>
    <w:rsid w:val="070872BD"/>
    <w:rsid w:val="075821FC"/>
    <w:rsid w:val="08651874"/>
    <w:rsid w:val="0A486C9E"/>
    <w:rsid w:val="0A7F6EC7"/>
    <w:rsid w:val="0AC379C8"/>
    <w:rsid w:val="0B45669F"/>
    <w:rsid w:val="0C434017"/>
    <w:rsid w:val="0C57702C"/>
    <w:rsid w:val="0D44294A"/>
    <w:rsid w:val="0E3E3C4F"/>
    <w:rsid w:val="0E7265F1"/>
    <w:rsid w:val="0E9F4CD2"/>
    <w:rsid w:val="0F1A6879"/>
    <w:rsid w:val="0FAE212E"/>
    <w:rsid w:val="0FE76600"/>
    <w:rsid w:val="11464D58"/>
    <w:rsid w:val="11655CA7"/>
    <w:rsid w:val="11724307"/>
    <w:rsid w:val="11AF34A1"/>
    <w:rsid w:val="11EB6799"/>
    <w:rsid w:val="126075B6"/>
    <w:rsid w:val="12695D20"/>
    <w:rsid w:val="12E857F8"/>
    <w:rsid w:val="13794208"/>
    <w:rsid w:val="13CD43A9"/>
    <w:rsid w:val="146726B0"/>
    <w:rsid w:val="14964ECF"/>
    <w:rsid w:val="150A309D"/>
    <w:rsid w:val="15C31439"/>
    <w:rsid w:val="1630162C"/>
    <w:rsid w:val="16CB0573"/>
    <w:rsid w:val="16E55136"/>
    <w:rsid w:val="172D27A4"/>
    <w:rsid w:val="18003534"/>
    <w:rsid w:val="183C18F0"/>
    <w:rsid w:val="18EF15BD"/>
    <w:rsid w:val="1A5C43CD"/>
    <w:rsid w:val="1B395C36"/>
    <w:rsid w:val="1B3B589F"/>
    <w:rsid w:val="1BD26CF0"/>
    <w:rsid w:val="1C2A424A"/>
    <w:rsid w:val="1C615C8A"/>
    <w:rsid w:val="1C901166"/>
    <w:rsid w:val="1CB61CC9"/>
    <w:rsid w:val="1D293275"/>
    <w:rsid w:val="1DCC7B74"/>
    <w:rsid w:val="1E641F5B"/>
    <w:rsid w:val="1FA00DFE"/>
    <w:rsid w:val="1FC13AFB"/>
    <w:rsid w:val="1FD47867"/>
    <w:rsid w:val="217008EA"/>
    <w:rsid w:val="221F5979"/>
    <w:rsid w:val="222E54C5"/>
    <w:rsid w:val="223E33CD"/>
    <w:rsid w:val="228B1481"/>
    <w:rsid w:val="22A97EBD"/>
    <w:rsid w:val="23C40FAE"/>
    <w:rsid w:val="24085928"/>
    <w:rsid w:val="24754FDD"/>
    <w:rsid w:val="25764139"/>
    <w:rsid w:val="25BF43FD"/>
    <w:rsid w:val="26BD1699"/>
    <w:rsid w:val="27587DE5"/>
    <w:rsid w:val="27681B39"/>
    <w:rsid w:val="27873AA8"/>
    <w:rsid w:val="2796625B"/>
    <w:rsid w:val="27BF3AB5"/>
    <w:rsid w:val="28171507"/>
    <w:rsid w:val="286C3FA9"/>
    <w:rsid w:val="28EF7AB7"/>
    <w:rsid w:val="29E35B88"/>
    <w:rsid w:val="2A357119"/>
    <w:rsid w:val="2A5F2244"/>
    <w:rsid w:val="2B70582A"/>
    <w:rsid w:val="2BB103BC"/>
    <w:rsid w:val="2E271D9C"/>
    <w:rsid w:val="2EAC0592"/>
    <w:rsid w:val="2EE867D8"/>
    <w:rsid w:val="2F1E0E51"/>
    <w:rsid w:val="2F2257E1"/>
    <w:rsid w:val="2F9C2AAF"/>
    <w:rsid w:val="2FBE1AAC"/>
    <w:rsid w:val="2FC65FB7"/>
    <w:rsid w:val="30134A02"/>
    <w:rsid w:val="30786F2B"/>
    <w:rsid w:val="309F07F7"/>
    <w:rsid w:val="3167575D"/>
    <w:rsid w:val="31DA0849"/>
    <w:rsid w:val="32DF143E"/>
    <w:rsid w:val="332F39F0"/>
    <w:rsid w:val="33AB390F"/>
    <w:rsid w:val="34CC6D2D"/>
    <w:rsid w:val="35C000E8"/>
    <w:rsid w:val="36FE04AC"/>
    <w:rsid w:val="37313272"/>
    <w:rsid w:val="37690845"/>
    <w:rsid w:val="376F4E57"/>
    <w:rsid w:val="38005CFC"/>
    <w:rsid w:val="38C63676"/>
    <w:rsid w:val="38EF1E16"/>
    <w:rsid w:val="39572C08"/>
    <w:rsid w:val="39D574B4"/>
    <w:rsid w:val="3A732F75"/>
    <w:rsid w:val="3B074F49"/>
    <w:rsid w:val="3B685A5D"/>
    <w:rsid w:val="3B6A4A34"/>
    <w:rsid w:val="3C184080"/>
    <w:rsid w:val="3C297BCE"/>
    <w:rsid w:val="3CBD66F5"/>
    <w:rsid w:val="3CBF132E"/>
    <w:rsid w:val="3CF32BE8"/>
    <w:rsid w:val="40360E92"/>
    <w:rsid w:val="406C07F9"/>
    <w:rsid w:val="4141000E"/>
    <w:rsid w:val="417B2F48"/>
    <w:rsid w:val="41ED3D46"/>
    <w:rsid w:val="4236075A"/>
    <w:rsid w:val="42B75A64"/>
    <w:rsid w:val="444B5F11"/>
    <w:rsid w:val="44B57F33"/>
    <w:rsid w:val="481A3CC3"/>
    <w:rsid w:val="48652BD3"/>
    <w:rsid w:val="48AE20E6"/>
    <w:rsid w:val="48EA0C65"/>
    <w:rsid w:val="4A301A39"/>
    <w:rsid w:val="4A725354"/>
    <w:rsid w:val="4A8779CA"/>
    <w:rsid w:val="4A9639C0"/>
    <w:rsid w:val="4D872AAD"/>
    <w:rsid w:val="4F833529"/>
    <w:rsid w:val="509F180E"/>
    <w:rsid w:val="51554205"/>
    <w:rsid w:val="5272183A"/>
    <w:rsid w:val="53521F7C"/>
    <w:rsid w:val="5385751D"/>
    <w:rsid w:val="546E3414"/>
    <w:rsid w:val="54A71815"/>
    <w:rsid w:val="568853FC"/>
    <w:rsid w:val="5703744E"/>
    <w:rsid w:val="578775EB"/>
    <w:rsid w:val="578D0907"/>
    <w:rsid w:val="58680A90"/>
    <w:rsid w:val="58AE4CD1"/>
    <w:rsid w:val="58B97501"/>
    <w:rsid w:val="5A5350C3"/>
    <w:rsid w:val="5AA532C9"/>
    <w:rsid w:val="5B362B2D"/>
    <w:rsid w:val="5C9804C8"/>
    <w:rsid w:val="5D2E6763"/>
    <w:rsid w:val="5D431CE2"/>
    <w:rsid w:val="5D7107D3"/>
    <w:rsid w:val="5DC14A55"/>
    <w:rsid w:val="5DE62BD3"/>
    <w:rsid w:val="5FD23118"/>
    <w:rsid w:val="618B6BB8"/>
    <w:rsid w:val="62047F34"/>
    <w:rsid w:val="620B2712"/>
    <w:rsid w:val="62F46A0E"/>
    <w:rsid w:val="63C8457E"/>
    <w:rsid w:val="6402722E"/>
    <w:rsid w:val="64C72571"/>
    <w:rsid w:val="64E27845"/>
    <w:rsid w:val="656D5A99"/>
    <w:rsid w:val="65C32C18"/>
    <w:rsid w:val="65F353A5"/>
    <w:rsid w:val="667E27DE"/>
    <w:rsid w:val="676E34A8"/>
    <w:rsid w:val="679B4914"/>
    <w:rsid w:val="69375FAF"/>
    <w:rsid w:val="69A9333A"/>
    <w:rsid w:val="69DF45E3"/>
    <w:rsid w:val="6A0448BC"/>
    <w:rsid w:val="6A8E7D2A"/>
    <w:rsid w:val="6AE26C8E"/>
    <w:rsid w:val="6AF06837"/>
    <w:rsid w:val="6B1435B3"/>
    <w:rsid w:val="6C966646"/>
    <w:rsid w:val="6D175372"/>
    <w:rsid w:val="6DAB0C57"/>
    <w:rsid w:val="6DBF1F1C"/>
    <w:rsid w:val="6F021366"/>
    <w:rsid w:val="6F4361EB"/>
    <w:rsid w:val="6FC93CD3"/>
    <w:rsid w:val="6FE37DA3"/>
    <w:rsid w:val="6FFC5ABE"/>
    <w:rsid w:val="712B4CC9"/>
    <w:rsid w:val="71C15DBE"/>
    <w:rsid w:val="71EF31F6"/>
    <w:rsid w:val="72276E95"/>
    <w:rsid w:val="72A66B69"/>
    <w:rsid w:val="72C27DD5"/>
    <w:rsid w:val="72FB5740"/>
    <w:rsid w:val="73622565"/>
    <w:rsid w:val="737A297F"/>
    <w:rsid w:val="738130EB"/>
    <w:rsid w:val="73A673DA"/>
    <w:rsid w:val="73AF4079"/>
    <w:rsid w:val="74853EB9"/>
    <w:rsid w:val="74C3114B"/>
    <w:rsid w:val="74F0059E"/>
    <w:rsid w:val="766961A8"/>
    <w:rsid w:val="767025CA"/>
    <w:rsid w:val="767A689E"/>
    <w:rsid w:val="772C35DC"/>
    <w:rsid w:val="78233CD0"/>
    <w:rsid w:val="78CD23EA"/>
    <w:rsid w:val="792460E4"/>
    <w:rsid w:val="79FD394F"/>
    <w:rsid w:val="7A790010"/>
    <w:rsid w:val="7B3644DC"/>
    <w:rsid w:val="7C4269F3"/>
    <w:rsid w:val="7C7F29CF"/>
    <w:rsid w:val="7D253AD8"/>
    <w:rsid w:val="7E0B51E2"/>
    <w:rsid w:val="7E164C53"/>
    <w:rsid w:val="7F272080"/>
    <w:rsid w:val="7FAC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7DC5E"/>
  <w15:docId w15:val="{72DE1A03-AA03-45FF-88A6-6425C116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05B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0">
    <w:name w:val="heading 1"/>
    <w:basedOn w:val="a1"/>
    <w:next w:val="a1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  <w:rsid w:val="00A05BF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05BF8"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qFormat/>
    <w:rPr>
      <w:rFonts w:eastAsia="ＭＳ 明朝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qFormat/>
    <w:pPr>
      <w:ind w:left="851"/>
    </w:pPr>
    <w:rPr>
      <w:rFonts w:eastAsia="ＭＳ 明朝"/>
      <w:lang w:val="it-IT"/>
    </w:rPr>
  </w:style>
  <w:style w:type="paragraph" w:styleId="ad">
    <w:name w:val="caption"/>
    <w:basedOn w:val="a1"/>
    <w:next w:val="a1"/>
    <w:link w:val="ae"/>
    <w:qFormat/>
    <w:pPr>
      <w:spacing w:before="120" w:after="120"/>
    </w:pPr>
    <w:rPr>
      <w:rFonts w:eastAsia="游明朝"/>
      <w:b/>
    </w:rPr>
  </w:style>
  <w:style w:type="paragraph" w:styleId="af">
    <w:name w:val="Document Map"/>
    <w:basedOn w:val="a1"/>
    <w:link w:val="af0"/>
    <w:qFormat/>
    <w:rPr>
      <w:rFonts w:ascii="SimSun" w:eastAsia="SimSun"/>
      <w:sz w:val="18"/>
      <w:szCs w:val="18"/>
    </w:rPr>
  </w:style>
  <w:style w:type="paragraph" w:styleId="af1">
    <w:name w:val="annotation text"/>
    <w:basedOn w:val="a1"/>
    <w:link w:val="af2"/>
    <w:qFormat/>
  </w:style>
  <w:style w:type="paragraph" w:styleId="36">
    <w:name w:val="Body Text 3"/>
    <w:basedOn w:val="a1"/>
    <w:link w:val="37"/>
    <w:uiPriority w:val="99"/>
    <w:qFormat/>
    <w:pPr>
      <w:keepNext/>
      <w:keepLines/>
    </w:pPr>
    <w:rPr>
      <w:rFonts w:eastAsia="Osaka"/>
      <w:color w:val="000000"/>
    </w:rPr>
  </w:style>
  <w:style w:type="paragraph" w:styleId="af3">
    <w:name w:val="Body Text"/>
    <w:basedOn w:val="a1"/>
    <w:link w:val="af4"/>
    <w:uiPriority w:val="99"/>
    <w:qFormat/>
    <w:rPr>
      <w:rFonts w:eastAsia="游明朝"/>
    </w:rPr>
  </w:style>
  <w:style w:type="paragraph" w:styleId="af5">
    <w:name w:val="Body Text Indent"/>
    <w:basedOn w:val="a1"/>
    <w:link w:val="af6"/>
    <w:uiPriority w:val="99"/>
    <w:qFormat/>
    <w:pPr>
      <w:spacing w:after="120"/>
      <w:ind w:left="283"/>
    </w:pPr>
    <w:rPr>
      <w:rFonts w:eastAsia="游明朝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ＭＳ 明朝"/>
    </w:rPr>
  </w:style>
  <w:style w:type="paragraph" w:styleId="af7">
    <w:name w:val="Plain Text"/>
    <w:basedOn w:val="a1"/>
    <w:link w:val="af8"/>
    <w:uiPriority w:val="99"/>
    <w:qFormat/>
    <w:rPr>
      <w:rFonts w:ascii="Courier New" w:eastAsia="游明朝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ＭＳ 明朝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iPriority w:val="99"/>
    <w:qFormat/>
    <w:rPr>
      <w:rFonts w:eastAsia="游明朝"/>
    </w:rPr>
  </w:style>
  <w:style w:type="paragraph" w:styleId="27">
    <w:name w:val="Body Text Indent 2"/>
    <w:basedOn w:val="a1"/>
    <w:link w:val="28"/>
    <w:uiPriority w:val="99"/>
    <w:qFormat/>
    <w:pPr>
      <w:ind w:leftChars="100" w:left="400" w:hangingChars="100" w:hanging="200"/>
    </w:pPr>
    <w:rPr>
      <w:rFonts w:eastAsia="ＭＳ 明朝"/>
    </w:rPr>
  </w:style>
  <w:style w:type="paragraph" w:styleId="afb">
    <w:name w:val="endnote text"/>
    <w:basedOn w:val="a1"/>
    <w:link w:val="afc"/>
    <w:uiPriority w:val="99"/>
    <w:qFormat/>
    <w:pPr>
      <w:snapToGrid w:val="0"/>
    </w:pPr>
    <w:rPr>
      <w:rFonts w:eastAsia="SimSun"/>
    </w:rPr>
  </w:style>
  <w:style w:type="paragraph" w:styleId="afd">
    <w:name w:val="Balloon Text"/>
    <w:basedOn w:val="a1"/>
    <w:link w:val="afe"/>
    <w:qFormat/>
    <w:rPr>
      <w:rFonts w:ascii="Segoe UI" w:hAnsi="Segoe UI" w:cs="Segoe UI"/>
      <w:sz w:val="18"/>
      <w:szCs w:val="18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af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3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游明朝"/>
      <w:b/>
      <w:i/>
      <w:sz w:val="26"/>
    </w:rPr>
  </w:style>
  <w:style w:type="paragraph" w:styleId="aff4">
    <w:name w:val="Subtitle"/>
    <w:basedOn w:val="a1"/>
    <w:next w:val="a1"/>
    <w:link w:val="aff5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paragraph" w:styleId="53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ＭＳ 明朝"/>
    </w:rPr>
  </w:style>
  <w:style w:type="paragraph" w:styleId="aff6">
    <w:name w:val="footnote text"/>
    <w:basedOn w:val="a1"/>
    <w:link w:val="aff7"/>
    <w:qFormat/>
    <w:pPr>
      <w:keepLines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uiPriority w:val="99"/>
    <w:unhideWhenUsed/>
    <w:qFormat/>
    <w:pPr>
      <w:ind w:left="1080"/>
    </w:pPr>
    <w:rPr>
      <w:rFonts w:eastAsia="游明朝"/>
    </w:rPr>
  </w:style>
  <w:style w:type="paragraph" w:styleId="af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uiPriority w:val="99"/>
    <w:qFormat/>
    <w:rPr>
      <w:rFonts w:eastAsia="游明朝"/>
      <w:i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ＭＳ 明朝" w:hAnsi="Courier New"/>
    </w:rPr>
  </w:style>
  <w:style w:type="paragraph" w:styleId="Web">
    <w:name w:val="Normal (Web)"/>
    <w:basedOn w:val="a1"/>
    <w:uiPriority w:val="99"/>
    <w:qFormat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styleId="13">
    <w:name w:val="index 1"/>
    <w:basedOn w:val="a1"/>
    <w:next w:val="a1"/>
    <w:qFormat/>
    <w:pPr>
      <w:keepLines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9">
    <w:name w:val="Title"/>
    <w:basedOn w:val="a1"/>
    <w:next w:val="a1"/>
    <w:link w:val="affa"/>
    <w:uiPriority w:val="99"/>
    <w:qFormat/>
    <w:pPr>
      <w:spacing w:before="240" w:after="60"/>
      <w:outlineLvl w:val="0"/>
    </w:pPr>
    <w:rPr>
      <w:rFonts w:ascii="Arial" w:eastAsia="游明朝" w:hAnsi="Arial"/>
      <w:b/>
      <w:bCs/>
      <w:kern w:val="28"/>
      <w:sz w:val="28"/>
      <w:szCs w:val="32"/>
    </w:rPr>
  </w:style>
  <w:style w:type="paragraph" w:styleId="affb">
    <w:name w:val="annotation subject"/>
    <w:basedOn w:val="af1"/>
    <w:next w:val="af1"/>
    <w:link w:val="affc"/>
    <w:qFormat/>
    <w:rPr>
      <w:b/>
      <w:bCs/>
    </w:rPr>
  </w:style>
  <w:style w:type="table" w:styleId="af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Strong"/>
    <w:qFormat/>
    <w:rPr>
      <w:b/>
      <w:bCs/>
    </w:rPr>
  </w:style>
  <w:style w:type="character" w:styleId="afff">
    <w:name w:val="endnote reference"/>
    <w:qFormat/>
    <w:rPr>
      <w:vertAlign w:val="superscript"/>
    </w:rPr>
  </w:style>
  <w:style w:type="character" w:styleId="afff0">
    <w:name w:val="page number"/>
    <w:basedOn w:val="a2"/>
    <w:qFormat/>
  </w:style>
  <w:style w:type="character" w:styleId="afff1">
    <w:name w:val="FollowedHyperlink"/>
    <w:basedOn w:val="a2"/>
    <w:qFormat/>
    <w:rPr>
      <w:color w:val="954F72" w:themeColor="followedHyperlink"/>
      <w:u w:val="single"/>
    </w:rPr>
  </w:style>
  <w:style w:type="character" w:styleId="afff2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  <w:qFormat/>
  </w:style>
  <w:style w:type="character" w:styleId="afff3">
    <w:name w:val="Hyperlink"/>
    <w:basedOn w:val="a2"/>
    <w:qFormat/>
    <w:rPr>
      <w:color w:val="0563C1" w:themeColor="hyperlink"/>
      <w:u w:val="single"/>
    </w:rPr>
  </w:style>
  <w:style w:type="character" w:styleId="afff4">
    <w:name w:val="annotation reference"/>
    <w:basedOn w:val="a2"/>
    <w:qFormat/>
    <w:rPr>
      <w:sz w:val="21"/>
      <w:szCs w:val="21"/>
    </w:rPr>
  </w:style>
  <w:style w:type="character" w:styleId="afff5">
    <w:name w:val="footnote reference"/>
    <w:basedOn w:val="a2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5"/>
    <w:link w:val="B1Char1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2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e">
    <w:name w:val="吹き出し (文字)"/>
    <w:link w:val="afd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af0">
    <w:name w:val="見出しマップ (文字)"/>
    <w:basedOn w:val="a2"/>
    <w:link w:val="af"/>
    <w:qFormat/>
    <w:rPr>
      <w:rFonts w:ascii="SimSun" w:eastAsia="SimSun"/>
      <w:sz w:val="18"/>
      <w:szCs w:val="18"/>
      <w:lang w:eastAsia="en-US"/>
    </w:rPr>
  </w:style>
  <w:style w:type="character" w:customStyle="1" w:styleId="20">
    <w:name w:val="見出し 2 (文字)"/>
    <w:basedOn w:val="a2"/>
    <w:link w:val="2"/>
    <w:qFormat/>
    <w:rPr>
      <w:rFonts w:ascii="Arial" w:eastAsia="Times New Roman" w:hAnsi="Arial"/>
      <w:sz w:val="32"/>
    </w:rPr>
  </w:style>
  <w:style w:type="character" w:customStyle="1" w:styleId="11">
    <w:name w:val="見出し 1 (文字)"/>
    <w:basedOn w:val="a2"/>
    <w:link w:val="10"/>
    <w:qFormat/>
    <w:rPr>
      <w:rFonts w:ascii="Arial" w:eastAsia="Times New Roman" w:hAnsi="Arial"/>
      <w:sz w:val="36"/>
    </w:rPr>
  </w:style>
  <w:style w:type="character" w:customStyle="1" w:styleId="31">
    <w:name w:val="見出し 3 (文字)"/>
    <w:basedOn w:val="20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af2">
    <w:name w:val="コメント文字列 (文字)"/>
    <w:basedOn w:val="a2"/>
    <w:link w:val="af1"/>
    <w:qFormat/>
    <w:rPr>
      <w:lang w:eastAsia="en-US"/>
    </w:rPr>
  </w:style>
  <w:style w:type="character" w:customStyle="1" w:styleId="affc">
    <w:name w:val="コメント内容 (文字)"/>
    <w:basedOn w:val="af2"/>
    <w:link w:val="af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f7">
    <w:name w:val="脚注文字列 (文字)"/>
    <w:basedOn w:val="a2"/>
    <w:link w:val="aff6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游明朝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游明朝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游明朝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游明朝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游明朝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游明朝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游明朝" w:hAnsi="Arial"/>
      <w:b/>
      <w:sz w:val="36"/>
    </w:rPr>
  </w:style>
  <w:style w:type="character" w:customStyle="1" w:styleId="af8">
    <w:name w:val="書式なし (文字)"/>
    <w:basedOn w:val="a2"/>
    <w:link w:val="af7"/>
    <w:uiPriority w:val="99"/>
    <w:qFormat/>
    <w:rPr>
      <w:rFonts w:ascii="Courier New" w:eastAsia="游明朝" w:hAnsi="Courier New"/>
      <w:lang w:val="nb-NO" w:eastAsia="en-US"/>
    </w:rPr>
  </w:style>
  <w:style w:type="character" w:customStyle="1" w:styleId="af4">
    <w:name w:val="本文 (文字)"/>
    <w:basedOn w:val="a2"/>
    <w:link w:val="af3"/>
    <w:qFormat/>
    <w:rPr>
      <w:rFonts w:eastAsia="游明朝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</w:pPr>
    <w:rPr>
      <w:rFonts w:eastAsia="游明朝"/>
      <w:sz w:val="22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ae">
    <w:name w:val="図表番号 (文字)"/>
    <w:link w:val="ad"/>
    <w:qFormat/>
    <w:rPr>
      <w:rFonts w:eastAsia="游明朝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</w:pPr>
    <w:rPr>
      <w:rFonts w:eastAsia="游明朝"/>
      <w:sz w:val="22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tabs>
        <w:tab w:val="clear" w:pos="720"/>
      </w:tabs>
      <w:spacing w:after="120"/>
    </w:pPr>
    <w:rPr>
      <w:rFonts w:ascii="Times New Roman" w:eastAsia="游明朝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f5"/>
    <w:uiPriority w:val="99"/>
    <w:qFormat/>
    <w:pPr>
      <w:keepNext/>
      <w:keepLines/>
      <w:spacing w:after="180"/>
      <w:ind w:left="0"/>
      <w:jc w:val="center"/>
    </w:pPr>
    <w:rPr>
      <w:snapToGrid w:val="0"/>
    </w:rPr>
  </w:style>
  <w:style w:type="character" w:customStyle="1" w:styleId="af6">
    <w:name w:val="本文インデント (文字)"/>
    <w:basedOn w:val="a2"/>
    <w:link w:val="af5"/>
    <w:uiPriority w:val="99"/>
    <w:qFormat/>
    <w:rPr>
      <w:rFonts w:eastAsia="游明朝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eastAsia="en-US"/>
    </w:rPr>
  </w:style>
  <w:style w:type="character" w:customStyle="1" w:styleId="aff2">
    <w:name w:val="ヘッダー (文字)"/>
    <w:link w:val="aff0"/>
    <w:qFormat/>
    <w:rPr>
      <w:rFonts w:ascii="Arial" w:eastAsia="Times New Roman" w:hAnsi="Arial"/>
      <w:b/>
      <w:sz w:val="18"/>
    </w:rPr>
  </w:style>
  <w:style w:type="character" w:customStyle="1" w:styleId="affa">
    <w:name w:val="表題 (文字)"/>
    <w:basedOn w:val="a2"/>
    <w:link w:val="aff9"/>
    <w:uiPriority w:val="99"/>
    <w:qFormat/>
    <w:rPr>
      <w:rFonts w:ascii="Arial" w:eastAsia="游明朝" w:hAnsi="Arial"/>
      <w:b/>
      <w:bCs/>
      <w:kern w:val="28"/>
      <w:sz w:val="28"/>
      <w:szCs w:val="32"/>
      <w:lang w:eastAsia="en-US"/>
    </w:rPr>
  </w:style>
  <w:style w:type="character" w:customStyle="1" w:styleId="41">
    <w:name w:val="見出し 4 (文字)"/>
    <w:link w:val="40"/>
    <w:qFormat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0">
    <w:name w:val="見出し 6 (文字)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locked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a">
    <w:name w:val="本文 2 (文字)"/>
    <w:basedOn w:val="a2"/>
    <w:link w:val="29"/>
    <w:uiPriority w:val="99"/>
    <w:qFormat/>
    <w:rPr>
      <w:rFonts w:eastAsia="游明朝"/>
      <w:i/>
      <w:lang w:eastAsia="en-US"/>
    </w:rPr>
  </w:style>
  <w:style w:type="character" w:customStyle="1" w:styleId="37">
    <w:name w:val="本文 3 (文字)"/>
    <w:basedOn w:val="a2"/>
    <w:link w:val="36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f6">
    <w:name w:val="List Paragraph"/>
    <w:basedOn w:val="a1"/>
    <w:link w:val="afff7"/>
    <w:uiPriority w:val="34"/>
    <w:qFormat/>
    <w:pPr>
      <w:ind w:left="720"/>
      <w:contextualSpacing/>
    </w:pPr>
    <w:rPr>
      <w:rFonts w:eastAsia="游明朝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ＭＳ 明朝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5">
    <w:name w:val="変更箇所1"/>
    <w:hidden/>
    <w:uiPriority w:val="99"/>
    <w:semiHidden/>
    <w:qFormat/>
    <w:rPr>
      <w:rFonts w:eastAsia="Batang"/>
      <w:lang w:val="en-GB" w:eastAsia="en-US"/>
    </w:rPr>
  </w:style>
  <w:style w:type="character" w:customStyle="1" w:styleId="28">
    <w:name w:val="本文インデント 2 (文字)"/>
    <w:basedOn w:val="a2"/>
    <w:link w:val="27"/>
    <w:uiPriority w:val="99"/>
    <w:qFormat/>
    <w:rPr>
      <w:rFonts w:eastAsia="ＭＳ 明朝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5">
    <w:name w:val="修订5"/>
    <w:hidden/>
    <w:semiHidden/>
    <w:qFormat/>
    <w:rPr>
      <w:rFonts w:eastAsia="Batang"/>
      <w:lang w:val="en-GB" w:eastAsia="en-US"/>
    </w:rPr>
  </w:style>
  <w:style w:type="character" w:customStyle="1" w:styleId="afc">
    <w:name w:val="文末脚注文字列 (文字)"/>
    <w:basedOn w:val="a2"/>
    <w:link w:val="afb"/>
    <w:uiPriority w:val="9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游明朝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a">
    <w:name w:val="日付 (文字)"/>
    <w:basedOn w:val="a2"/>
    <w:link w:val="af9"/>
    <w:uiPriority w:val="99"/>
    <w:qFormat/>
    <w:rPr>
      <w:rFonts w:eastAsia="游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游明朝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游明朝"/>
      <w:sz w:val="24"/>
      <w:szCs w:val="24"/>
    </w:rPr>
  </w:style>
  <w:style w:type="character" w:customStyle="1" w:styleId="80">
    <w:name w:val="見出し 8 (文字)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a6">
    <w:name w:val="一覧 (文字)"/>
    <w:link w:val="a5"/>
    <w:qFormat/>
    <w:rPr>
      <w:rFonts w:eastAsia="Times New Roman"/>
    </w:rPr>
  </w:style>
  <w:style w:type="character" w:customStyle="1" w:styleId="ab">
    <w:name w:val="箇条書き (文字)"/>
    <w:basedOn w:val="a6"/>
    <w:link w:val="aa"/>
    <w:qFormat/>
    <w:rPr>
      <w:rFonts w:eastAsia="Times New Roman"/>
    </w:rPr>
  </w:style>
  <w:style w:type="character" w:customStyle="1" w:styleId="26">
    <w:name w:val="箇条書き 2 (文字)"/>
    <w:basedOn w:val="ab"/>
    <w:link w:val="25"/>
    <w:qFormat/>
    <w:rPr>
      <w:rFonts w:eastAsia="Times New Roman"/>
    </w:rPr>
  </w:style>
  <w:style w:type="character" w:customStyle="1" w:styleId="35">
    <w:name w:val="箇条書き 3 (文字)"/>
    <w:basedOn w:val="26"/>
    <w:link w:val="34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</w:pPr>
    <w:rPr>
      <w:rFonts w:eastAsia="ＭＳ 明朝"/>
    </w:rPr>
  </w:style>
  <w:style w:type="paragraph" w:customStyle="1" w:styleId="tabletext0">
    <w:name w:val="table text"/>
    <w:basedOn w:val="a1"/>
    <w:next w:val="table"/>
    <w:uiPriority w:val="99"/>
    <w:qFormat/>
    <w:rPr>
      <w:rFonts w:eastAsia="ＭＳ 明朝"/>
      <w:i/>
    </w:rPr>
  </w:style>
  <w:style w:type="paragraph" w:customStyle="1" w:styleId="table">
    <w:name w:val="table"/>
    <w:basedOn w:val="a1"/>
    <w:next w:val="a1"/>
    <w:uiPriority w:val="99"/>
    <w:qFormat/>
    <w:pPr>
      <w:jc w:val="center"/>
    </w:pPr>
    <w:rPr>
      <w:rFonts w:eastAsia="ＭＳ 明朝"/>
    </w:rPr>
  </w:style>
  <w:style w:type="paragraph" w:customStyle="1" w:styleId="HE">
    <w:name w:val="HE"/>
    <w:basedOn w:val="a1"/>
    <w:uiPriority w:val="99"/>
    <w:qFormat/>
    <w:rPr>
      <w:rFonts w:eastAsia="ＭＳ 明朝"/>
      <w:b/>
    </w:rPr>
  </w:style>
  <w:style w:type="paragraph" w:customStyle="1" w:styleId="text">
    <w:name w:val="text"/>
    <w:basedOn w:val="a1"/>
    <w:uiPriority w:val="99"/>
    <w:qFormat/>
    <w:pPr>
      <w:spacing w:after="240"/>
    </w:pPr>
    <w:rPr>
      <w:rFonts w:eastAsia="游明朝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游明朝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游明朝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游明朝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uiPriority w:val="99"/>
    <w:qFormat/>
    <w:pPr>
      <w:tabs>
        <w:tab w:val="left" w:pos="360"/>
      </w:tabs>
      <w:spacing w:before="60" w:after="60"/>
      <w:ind w:left="360" w:hanging="360"/>
    </w:pPr>
    <w:rPr>
      <w:rFonts w:eastAsia="ＭＳ 明朝"/>
    </w:rPr>
  </w:style>
  <w:style w:type="paragraph" w:customStyle="1" w:styleId="para">
    <w:name w:val="para"/>
    <w:basedOn w:val="a1"/>
    <w:uiPriority w:val="99"/>
    <w:qFormat/>
    <w:pPr>
      <w:spacing w:after="240"/>
    </w:pPr>
    <w:rPr>
      <w:rFonts w:ascii="Helvetica" w:eastAsia="游明朝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游明朝"/>
    </w:rPr>
  </w:style>
  <w:style w:type="paragraph" w:customStyle="1" w:styleId="List1">
    <w:name w:val="List1"/>
    <w:basedOn w:val="a1"/>
    <w:pPr>
      <w:spacing w:before="120" w:line="280" w:lineRule="atLeast"/>
      <w:ind w:left="360" w:hanging="360"/>
    </w:pPr>
    <w:rPr>
      <w:rFonts w:ascii="Bookman" w:eastAsia="游明朝" w:hAnsi="Bookman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游明朝" w:hAnsi="Arial"/>
      <w:lang w:val="en-GB" w:eastAsia="en-US"/>
    </w:rPr>
  </w:style>
  <w:style w:type="paragraph" w:customStyle="1" w:styleId="tdoc-header">
    <w:name w:val="tdoc-header"/>
    <w:qFormat/>
    <w:rPr>
      <w:rFonts w:ascii="Arial" w:eastAsia="游明朝" w:hAnsi="Arial"/>
      <w:sz w:val="24"/>
      <w:lang w:val="en-GB" w:eastAsia="en-US"/>
    </w:rPr>
  </w:style>
  <w:style w:type="paragraph" w:customStyle="1" w:styleId="TdocText">
    <w:name w:val="Tdoc_Text"/>
    <w:basedOn w:val="a1"/>
    <w:uiPriority w:val="99"/>
    <w:qFormat/>
    <w:pPr>
      <w:spacing w:before="120"/>
    </w:pPr>
    <w:rPr>
      <w:rFonts w:eastAsia="游明朝"/>
    </w:rPr>
  </w:style>
  <w:style w:type="paragraph" w:customStyle="1" w:styleId="centered">
    <w:name w:val="centered"/>
    <w:basedOn w:val="a1"/>
    <w:uiPriority w:val="99"/>
    <w:qFormat/>
    <w:pPr>
      <w:spacing w:before="120" w:line="280" w:lineRule="atLeast"/>
      <w:jc w:val="center"/>
    </w:pPr>
    <w:rPr>
      <w:rFonts w:ascii="Bookman" w:eastAsia="游明朝" w:hAnsi="Bookman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游明朝"/>
      <w:sz w:val="18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aff1">
    <w:name w:val="フッター (文字)"/>
    <w:link w:val="aff"/>
    <w:qFormat/>
    <w:rPr>
      <w:rFonts w:ascii="Arial" w:eastAsia="Times New Roman" w:hAnsi="Arial"/>
      <w:b/>
      <w:i/>
      <w:sz w:val="18"/>
    </w:rPr>
  </w:style>
  <w:style w:type="character" w:customStyle="1" w:styleId="CRCoverPageChar">
    <w:name w:val="CR Cover Page Char"/>
    <w:link w:val="CRCoverPage"/>
    <w:qFormat/>
    <w:rPr>
      <w:rFonts w:ascii="Arial" w:eastAsia="游明朝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ＭＳ 明朝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游明朝" w:hAnsi="Arial"/>
      <w:b/>
    </w:rPr>
  </w:style>
  <w:style w:type="table" w:customStyle="1" w:styleId="TableGrid1">
    <w:name w:val="Table Grid1"/>
    <w:basedOn w:val="a3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TC">
    <w:name w:val="ATC"/>
    <w:basedOn w:val="a1"/>
    <w:uiPriority w:val="99"/>
    <w:qFormat/>
    <w:rPr>
      <w:rFonts w:eastAsia="游明朝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游明朝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outlineLvl w:val="0"/>
    </w:pPr>
    <w:rPr>
      <w:rFonts w:ascii="Arial" w:eastAsia="SimSun" w:hAnsi="Arial" w:cs="SimSun"/>
      <w:b/>
      <w:bCs/>
      <w:sz w:val="28"/>
      <w:lang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uiPriority w:val="99"/>
    <w:qFormat/>
    <w:pPr>
      <w:numPr>
        <w:numId w:val="9"/>
      </w:numPr>
    </w:pPr>
    <w:rPr>
      <w:rFonts w:eastAsia="ＭＳ 明朝"/>
    </w:rPr>
  </w:style>
  <w:style w:type="character" w:customStyle="1" w:styleId="1Char0">
    <w:name w:val="样式1 Char"/>
    <w:link w:val="1"/>
    <w:uiPriority w:val="99"/>
    <w:qFormat/>
    <w:rPr>
      <w:rFonts w:ascii="Arial" w:eastAsia="ＭＳ 明朝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游明朝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11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游明朝"/>
      <w:sz w:val="24"/>
      <w:szCs w:val="24"/>
    </w:rPr>
  </w:style>
  <w:style w:type="paragraph" w:customStyle="1" w:styleId="16">
    <w:name w:val="吹き出し1"/>
    <w:basedOn w:val="a1"/>
    <w:uiPriority w:val="99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2d">
    <w:name w:val="吹き出し2"/>
    <w:basedOn w:val="a1"/>
    <w:uiPriority w:val="99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ＭＳ 明朝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ＭＳ 明朝"/>
    </w:rPr>
  </w:style>
  <w:style w:type="paragraph" w:customStyle="1" w:styleId="HO">
    <w:name w:val="HO"/>
    <w:basedOn w:val="a1"/>
    <w:uiPriority w:val="99"/>
    <w:qFormat/>
    <w:pPr>
      <w:jc w:val="right"/>
    </w:pPr>
    <w:rPr>
      <w:rFonts w:eastAsia="ＭＳ 明朝"/>
      <w:b/>
    </w:rPr>
  </w:style>
  <w:style w:type="paragraph" w:customStyle="1" w:styleId="WP">
    <w:name w:val="WP"/>
    <w:basedOn w:val="a1"/>
    <w:uiPriority w:val="99"/>
    <w:qFormat/>
    <w:rPr>
      <w:rFonts w:eastAsia="ＭＳ 明朝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ＭＳ 明朝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ind w:left="720" w:hanging="720"/>
    </w:pPr>
    <w:rPr>
      <w:rFonts w:eastAsia="ＭＳ 明朝"/>
    </w:rPr>
  </w:style>
  <w:style w:type="paragraph" w:customStyle="1" w:styleId="TableTitle">
    <w:name w:val="TableTitle"/>
    <w:basedOn w:val="29"/>
    <w:next w:val="29"/>
    <w:uiPriority w:val="99"/>
    <w:qFormat/>
    <w:pPr>
      <w:keepNext/>
      <w:keepLines/>
      <w:spacing w:after="60"/>
      <w:ind w:left="210"/>
      <w:jc w:val="center"/>
    </w:pPr>
    <w:rPr>
      <w:rFonts w:eastAsia="ＭＳ 明朝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ＭＳ 明朝"/>
      <w:b/>
    </w:rPr>
  </w:style>
  <w:style w:type="paragraph" w:customStyle="1" w:styleId="t2">
    <w:name w:val="t2"/>
    <w:basedOn w:val="a1"/>
    <w:uiPriority w:val="99"/>
    <w:qFormat/>
    <w:rPr>
      <w:rFonts w:eastAsia="ＭＳ 明朝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ＭＳ 明朝"/>
      <w:sz w:val="22"/>
    </w:rPr>
  </w:style>
  <w:style w:type="paragraph" w:customStyle="1" w:styleId="Copyright">
    <w:name w:val="Copyright"/>
    <w:basedOn w:val="a1"/>
    <w:uiPriority w:val="99"/>
    <w:qFormat/>
    <w:pPr>
      <w:jc w:val="center"/>
    </w:pPr>
    <w:rPr>
      <w:rFonts w:ascii="Arial" w:eastAsia="ＭＳ 明朝" w:hAnsi="Arial"/>
      <w:b/>
      <w:sz w:val="16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ＭＳ 明朝"/>
      <w:b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spacing w:after="12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SimSun" w:hAnsi="Arial"/>
    </w:rPr>
  </w:style>
  <w:style w:type="paragraph" w:customStyle="1" w:styleId="AutoCorrect">
    <w:name w:val="AutoCorrect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TaOC">
    <w:name w:val="TaOC"/>
    <w:basedOn w:val="TAC"/>
    <w:uiPriority w:val="99"/>
    <w:qFormat/>
    <w:rPr>
      <w:rFonts w:eastAsia="游明朝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游明朝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ind w:right="134"/>
      <w:jc w:val="right"/>
    </w:pPr>
    <w:rPr>
      <w:rFonts w:ascii="Arial" w:eastAsia="游明朝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游明朝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游明朝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</w:pPr>
    <w:rPr>
      <w:rFonts w:ascii="Arial" w:eastAsia="游明朝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游明朝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</w:pPr>
    <w:rPr>
      <w:rFonts w:ascii="Arial" w:eastAsia="游明朝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</w:pPr>
    <w:rPr>
      <w:rFonts w:eastAsia="游明朝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0">
    <w:name w:val="見出し 7 (文字)"/>
    <w:link w:val="7"/>
    <w:qFormat/>
    <w:rPr>
      <w:rFonts w:ascii="Arial" w:eastAsia="Times New Roman" w:hAnsi="Arial"/>
    </w:rPr>
  </w:style>
  <w:style w:type="character" w:customStyle="1" w:styleId="90">
    <w:name w:val="見出し 9 (文字)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210">
    <w:name w:val="強調斜体 2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游明朝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游明朝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游明朝"/>
    </w:rPr>
  </w:style>
  <w:style w:type="paragraph" w:customStyle="1" w:styleId="B6">
    <w:name w:val="B6"/>
    <w:basedOn w:val="B5"/>
    <w:link w:val="B6Char"/>
    <w:qFormat/>
    <w:rPr>
      <w:rFonts w:eastAsia="游明朝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游明朝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游明朝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游明朝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游明朝"/>
    </w:rPr>
  </w:style>
  <w:style w:type="table" w:customStyle="1" w:styleId="TableStyle1">
    <w:name w:val="Table Style1"/>
    <w:basedOn w:val="a3"/>
    <w:qFormat/>
    <w:rPr>
      <w:lang w:eastAsia="en-US"/>
    </w:rPr>
    <w:tblPr/>
  </w:style>
  <w:style w:type="paragraph" w:customStyle="1" w:styleId="TOC911">
    <w:name w:val="TOC 911"/>
    <w:basedOn w:val="81"/>
    <w:uiPriority w:val="99"/>
    <w:qFormat/>
    <w:pPr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9">
    <w:name w:val="수정"/>
    <w:hidden/>
    <w:uiPriority w:val="99"/>
    <w:semiHidden/>
    <w:qFormat/>
    <w:rPr>
      <w:rFonts w:eastAsia="Batang"/>
      <w:lang w:val="en-GB" w:eastAsia="en-US"/>
    </w:rPr>
  </w:style>
  <w:style w:type="paragraph" w:customStyle="1" w:styleId="17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游明朝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SimSun" w:hAnsi="Bookman Old Style"/>
    </w:rPr>
  </w:style>
  <w:style w:type="character" w:customStyle="1" w:styleId="a9">
    <w:name w:val="記 (文字)"/>
    <w:basedOn w:val="a2"/>
    <w:link w:val="a8"/>
    <w:uiPriority w:val="99"/>
    <w:qFormat/>
    <w:rPr>
      <w:rFonts w:eastAsia="ＭＳ 明朝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a">
    <w:name w:val="Placeholder Text"/>
    <w:uiPriority w:val="99"/>
    <w:qFormat/>
    <w:rPr>
      <w:color w:val="808080"/>
    </w:rPr>
  </w:style>
  <w:style w:type="paragraph" w:customStyle="1" w:styleId="TOC92">
    <w:name w:val="TOC 92"/>
    <w:basedOn w:val="81"/>
    <w:uiPriority w:val="99"/>
    <w:qFormat/>
    <w:pPr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TOC93">
    <w:name w:val="TOC 93"/>
    <w:basedOn w:val="81"/>
    <w:uiPriority w:val="99"/>
    <w:qFormat/>
    <w:pPr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19">
    <w:name w:val="目次の見出し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游明朝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リスト段落 (文字)"/>
    <w:link w:val="afff6"/>
    <w:uiPriority w:val="34"/>
    <w:qFormat/>
    <w:locked/>
    <w:rPr>
      <w:rFonts w:eastAsia="游明朝"/>
      <w:lang w:eastAsia="en-US"/>
    </w:rPr>
  </w:style>
  <w:style w:type="paragraph" w:customStyle="1" w:styleId="afffb">
    <w:name w:val="样式 页眉"/>
    <w:basedOn w:val="aff0"/>
    <w:link w:val="Char0"/>
    <w:qFormat/>
    <w:rPr>
      <w:rFonts w:eastAsia="Arial"/>
      <w:bCs/>
      <w:sz w:val="22"/>
      <w:lang w:eastAsia="fi-FI"/>
    </w:rPr>
  </w:style>
  <w:style w:type="character" w:customStyle="1" w:styleId="Char0">
    <w:name w:val="样式 页眉 Char"/>
    <w:link w:val="afffb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SimSun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游明朝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Pr>
      <w:rFonts w:ascii="Times New Roman" w:hAnsi="Times New Roman"/>
      <w:lang w:val="en-GB" w:eastAsia="en-US"/>
    </w:rPr>
  </w:style>
  <w:style w:type="character" w:customStyle="1" w:styleId="39">
    <w:name w:val="本文インデント 3 (文字)"/>
    <w:basedOn w:val="a2"/>
    <w:link w:val="38"/>
    <w:uiPriority w:val="99"/>
    <w:qFormat/>
    <w:rPr>
      <w:rFonts w:eastAsia="游明朝"/>
    </w:rPr>
  </w:style>
  <w:style w:type="paragraph" w:styleId="afffc">
    <w:name w:val="No Spacing"/>
    <w:uiPriority w:val="1"/>
    <w:qFormat/>
    <w:rPr>
      <w:rFonts w:eastAsia="游明朝"/>
      <w:lang w:val="en-GB"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umlev1Char">
    <w:name w:val="enumlev1 Char"/>
    <w:link w:val="enumlev1"/>
    <w:qFormat/>
    <w:locked/>
    <w:rPr>
      <w:rFonts w:eastAsia="游明朝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val="en-GB"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val="en-GB"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Norma">
    <w:name w:val="Norma"/>
    <w:basedOn w:val="10"/>
    <w:uiPriority w:val="99"/>
    <w:qFormat/>
    <w:rPr>
      <w:rFonts w:eastAsia="游明朝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DengXian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DengXian"/>
    </w:rPr>
  </w:style>
  <w:style w:type="paragraph" w:customStyle="1" w:styleId="Atl">
    <w:name w:val="Atl"/>
    <w:basedOn w:val="a1"/>
    <w:uiPriority w:val="99"/>
    <w:qFormat/>
    <w:rPr>
      <w:rFonts w:eastAsia="ＭＳ 明朝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ＭＳ 明朝" w:hAnsi="Arial" w:cs="Arial"/>
      <w:sz w:val="18"/>
      <w:szCs w:val="18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ＭＳ 明朝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游明朝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游明朝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ind w:left="851" w:hanging="851"/>
    </w:pPr>
    <w:rPr>
      <w:rFonts w:ascii="Arial" w:eastAsia="SimSun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ind w:left="737" w:hanging="380"/>
    </w:pPr>
    <w:rPr>
      <w:rFonts w:ascii="Arial" w:eastAsia="DengXian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ind w:left="1100" w:hanging="380"/>
    </w:pPr>
    <w:rPr>
      <w:rFonts w:ascii="Arial" w:eastAsia="DengXian" w:hAnsi="Arial"/>
      <w:sz w:val="18"/>
    </w:rPr>
  </w:style>
  <w:style w:type="character" w:customStyle="1" w:styleId="1a">
    <w:name w:val="参照1"/>
    <w:uiPriority w:val="31"/>
    <w:qFormat/>
    <w:rPr>
      <w:smallCaps/>
      <w:color w:val="5A5A5A"/>
    </w:rPr>
  </w:style>
  <w:style w:type="character" w:customStyle="1" w:styleId="1b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書式付き (文字)"/>
    <w:basedOn w:val="a2"/>
    <w:link w:val="HTML"/>
    <w:qFormat/>
    <w:rPr>
      <w:rFonts w:ascii="Courier New" w:eastAsia="ＭＳ 明朝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DengXian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DengXian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/>
    </w:pPr>
    <w:rPr>
      <w:rFonts w:eastAsia="DengXian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DengXian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DengXian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</w:pPr>
    <w:rPr>
      <w:rFonts w:eastAsia="SimSun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/>
      <w:ind w:left="2268"/>
      <w:jc w:val="left"/>
    </w:pPr>
    <w:rPr>
      <w:rFonts w:eastAsia="DengXian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pPr>
      <w:spacing w:after="180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tblPr/>
  </w:style>
  <w:style w:type="table" w:customStyle="1" w:styleId="TableGrid311">
    <w:name w:val="Table Grid311"/>
    <w:basedOn w:val="a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pPr>
      <w:spacing w:after="180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rPr>
      <w:rFonts w:eastAsia="游明朝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网格型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lang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网格型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lang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lang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2">
    <w:name w:val="一覧 2 (文字)"/>
    <w:link w:val="21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line="280" w:lineRule="atLeast"/>
      <w:ind w:left="360" w:hanging="360"/>
    </w:pPr>
    <w:rPr>
      <w:rFonts w:ascii="Bookman" w:eastAsia="ＭＳ 明朝" w:hAnsi="Bookman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游明朝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uiPriority w:val="99"/>
    <w:qFormat/>
    <w:pPr>
      <w:keepNext w:val="0"/>
      <w:ind w:left="1418" w:hanging="1418"/>
    </w:pPr>
    <w:rPr>
      <w:rFonts w:eastAsia="ＭＳ 明朝"/>
      <w:lang w:val="en-US"/>
    </w:rPr>
  </w:style>
  <w:style w:type="paragraph" w:customStyle="1" w:styleId="1d">
    <w:name w:val="図表番号1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1e">
    <w:name w:val="図表目次1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3GPPNormalText">
    <w:name w:val="3GPP Normal Text"/>
    <w:basedOn w:val="af3"/>
    <w:link w:val="3GPPNormalTextChar"/>
    <w:qFormat/>
    <w:pPr>
      <w:spacing w:after="120"/>
      <w:ind w:hanging="22"/>
    </w:pPr>
    <w:rPr>
      <w:rFonts w:ascii="Arial" w:eastAsia="ＭＳ 明朝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ＭＳ 明朝" w:hAnsi="Arial" w:cs="Arial"/>
      <w:sz w:val="24"/>
      <w:szCs w:val="24"/>
      <w:lang w:val="en-US" w:eastAsia="en-US"/>
    </w:rPr>
  </w:style>
  <w:style w:type="table" w:customStyle="1" w:styleId="1f">
    <w:name w:val="表格格線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游明朝" w:hAnsi="Arial"/>
      <w:snapToGrid w:val="0"/>
      <w:sz w:val="22"/>
    </w:rPr>
  </w:style>
  <w:style w:type="character" w:customStyle="1" w:styleId="H53GPPChar">
    <w:name w:val="H5 3GPP Char"/>
    <w:link w:val="H53GPP"/>
    <w:qFormat/>
    <w:rPr>
      <w:rFonts w:ascii="Arial" w:eastAsia="游明朝" w:hAnsi="Arial"/>
      <w:snapToGrid w:val="0"/>
      <w:sz w:val="22"/>
      <w:szCs w:val="22"/>
      <w:lang w:eastAsia="en-US"/>
    </w:rPr>
  </w:style>
  <w:style w:type="character" w:customStyle="1" w:styleId="aff5">
    <w:name w:val="副題 (文字)"/>
    <w:basedOn w:val="a2"/>
    <w:link w:val="aff4"/>
    <w:uiPriority w:val="11"/>
    <w:qFormat/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paragraph" w:customStyle="1" w:styleId="2f0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DengXian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Intense Quote"/>
    <w:basedOn w:val="a1"/>
    <w:next w:val="a1"/>
    <w:link w:val="2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游明朝"/>
      <w:i/>
      <w:iCs/>
      <w:color w:val="4472C4"/>
    </w:rPr>
  </w:style>
  <w:style w:type="character" w:customStyle="1" w:styleId="2f2">
    <w:name w:val="引用文 2 (文字)"/>
    <w:basedOn w:val="a2"/>
    <w:link w:val="2f1"/>
    <w:uiPriority w:val="30"/>
    <w:qFormat/>
    <w:rPr>
      <w:rFonts w:eastAsia="游明朝"/>
      <w:i/>
      <w:iCs/>
      <w:color w:val="4472C4"/>
      <w:lang w:eastAsia="en-US"/>
    </w:rPr>
  </w:style>
  <w:style w:type="paragraph" w:customStyle="1" w:styleId="1f0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f1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游明朝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游明朝"/>
      <w:i/>
      <w:iCs/>
      <w:color w:val="5B9BD5"/>
    </w:rPr>
  </w:style>
  <w:style w:type="character" w:customStyle="1" w:styleId="SubtitleChar2">
    <w:name w:val="Subtitle Char2"/>
    <w:qFormat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修订3"/>
    <w:uiPriority w:val="99"/>
    <w:semiHidden/>
    <w:qFormat/>
    <w:rPr>
      <w:rFonts w:eastAsia="Batang"/>
      <w:lang w:val="en-GB"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ＭＳ 明朝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</w:pPr>
    <w:rPr>
      <w:rFonts w:ascii="Arial" w:eastAsia="ＭＳ 明朝" w:hAnsi="Arial" w:cs="Arial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 w:cs="Arial"/>
      <w:lang w:eastAsia="ja-JP"/>
    </w:rPr>
  </w:style>
  <w:style w:type="character" w:customStyle="1" w:styleId="11Char">
    <w:name w:val="1.1 Char"/>
    <w:qFormat/>
    <w:rPr>
      <w:rFonts w:ascii="Arial" w:eastAsia="ＭＳ 明朝" w:hAnsi="Arial" w:cs="Times New Roman"/>
      <w:b/>
      <w:bCs/>
      <w:sz w:val="24"/>
      <w:szCs w:val="26"/>
      <w:lang w:eastAsia="en-US"/>
    </w:rPr>
  </w:style>
  <w:style w:type="character" w:customStyle="1" w:styleId="1f2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</w:pPr>
    <w:rPr>
      <w:rFonts w:eastAsia="游明朝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</w:pPr>
    <w:rPr>
      <w:rFonts w:ascii="Arial" w:eastAsia="游明朝" w:hAnsi="Arial"/>
      <w:b/>
      <w:bCs/>
    </w:rPr>
  </w:style>
  <w:style w:type="character" w:customStyle="1" w:styleId="213">
    <w:name w:val="参照 2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0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ＭＳ 明朝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ＭＳ 明朝" w:hAnsi="Arial" w:cs="Arial"/>
      <w:b/>
      <w:sz w:val="24"/>
      <w:szCs w:val="24"/>
      <w:lang w:val="en-US"/>
    </w:rPr>
  </w:style>
  <w:style w:type="character" w:customStyle="1" w:styleId="Char2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4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5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6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val="en-GB" w:eastAsia="en-US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Web"/>
    <w:uiPriority w:val="99"/>
    <w:unhideWhenUsed/>
    <w:qFormat/>
    <w:pPr>
      <w:spacing w:before="100" w:beforeAutospacing="1" w:after="100" w:afterAutospacing="1"/>
    </w:pPr>
    <w:rPr>
      <w:rFonts w:eastAsia="DengXian"/>
      <w:sz w:val="24"/>
      <w:szCs w:val="24"/>
    </w:rPr>
  </w:style>
  <w:style w:type="paragraph" w:customStyle="1" w:styleId="BodyText1">
    <w:name w:val="Body Text1"/>
    <w:basedOn w:val="a1"/>
    <w:next w:val="af3"/>
    <w:uiPriority w:val="99"/>
    <w:qFormat/>
    <w:pPr>
      <w:spacing w:after="120"/>
    </w:pPr>
    <w:rPr>
      <w:rFonts w:eastAsia="DengXian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游明朝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rFonts w:eastAsia="SimSun"/>
      <w:kern w:val="2"/>
      <w:sz w:val="21"/>
      <w:szCs w:val="24"/>
      <w:lang w:eastAsia="zh-CN"/>
    </w:rPr>
  </w:style>
  <w:style w:type="paragraph" w:styleId="afffe">
    <w:name w:val="Revision"/>
    <w:hidden/>
    <w:uiPriority w:val="99"/>
    <w:semiHidden/>
    <w:rsid w:val="00A07A17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xxmsonormal">
    <w:name w:val="x_x_msonormal"/>
    <w:basedOn w:val="a1"/>
    <w:rsid w:val="009F66DE"/>
    <w:pPr>
      <w:widowControl/>
      <w:jc w:val="left"/>
    </w:pPr>
    <w:rPr>
      <w:rFonts w:ascii="Calibri" w:hAnsi="Calibri" w:cs="Calibri"/>
      <w:kern w:val="0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2DAEC83-7AEB-4B29-BCA7-200A9AD44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Tetsu Ikeda</cp:lastModifiedBy>
  <cp:revision>2</cp:revision>
  <cp:lastPrinted>2019-02-25T14:05:00Z</cp:lastPrinted>
  <dcterms:created xsi:type="dcterms:W3CDTF">2023-09-27T12:43:00Z</dcterms:created>
  <dcterms:modified xsi:type="dcterms:W3CDTF">2023-09-27T12:43:00Z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0C978A7AE7414E0CB6A4DF608ACC5FAC</vt:lpwstr>
  </property>
</Properties>
</file>