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36937" w14:textId="3C230C06" w:rsidR="00A8199B" w:rsidRPr="008C39F7" w:rsidRDefault="00A8199B" w:rsidP="00ED664F">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3GPP T</w:t>
      </w:r>
      <w:bookmarkStart w:id="2" w:name="_Ref452454252"/>
      <w:bookmarkEnd w:id="2"/>
      <w:r w:rsidRPr="008C39F7">
        <w:rPr>
          <w:rFonts w:ascii="Arial" w:eastAsia="SimSun" w:hAnsi="Arial"/>
          <w:b/>
          <w:bCs/>
          <w:sz w:val="24"/>
        </w:rPr>
        <w:t xml:space="preserve">SG-RAN </w:t>
      </w:r>
      <w:r w:rsidRPr="008C39F7">
        <w:rPr>
          <w:rFonts w:ascii="Arial" w:eastAsia="SimSun" w:hAnsi="Arial"/>
          <w:b/>
          <w:sz w:val="24"/>
        </w:rPr>
        <w:t>WG4 Meeting #</w:t>
      </w:r>
      <w:r>
        <w:rPr>
          <w:rFonts w:ascii="Arial" w:eastAsia="SimSun" w:hAnsi="Arial"/>
          <w:b/>
          <w:sz w:val="24"/>
        </w:rPr>
        <w:t xml:space="preserve"> </w:t>
      </w:r>
      <w:r w:rsidRPr="008C39F7">
        <w:rPr>
          <w:rFonts w:ascii="Arial" w:eastAsia="SimSun" w:hAnsi="Arial"/>
          <w:b/>
          <w:sz w:val="24"/>
        </w:rPr>
        <w:t>10</w:t>
      </w:r>
      <w:r>
        <w:rPr>
          <w:rFonts w:ascii="Arial" w:eastAsia="SimSun" w:hAnsi="Arial"/>
          <w:b/>
          <w:sz w:val="24"/>
        </w:rPr>
        <w:t>8bis</w:t>
      </w:r>
      <w:r w:rsidRPr="008C39F7">
        <w:rPr>
          <w:rFonts w:ascii="Arial" w:eastAsia="SimSun" w:hAnsi="Arial"/>
          <w:b/>
          <w:bCs/>
          <w:sz w:val="24"/>
        </w:rPr>
        <w:tab/>
      </w:r>
      <w:r w:rsidR="00446C10" w:rsidRPr="00446C10">
        <w:rPr>
          <w:rFonts w:ascii="Arial" w:eastAsia="SimSun" w:hAnsi="Arial"/>
          <w:b/>
          <w:bCs/>
          <w:sz w:val="24"/>
          <w:lang w:eastAsia="ja-JP"/>
        </w:rPr>
        <w:t>R4-2316253</w:t>
      </w:r>
    </w:p>
    <w:p w14:paraId="46481CD3" w14:textId="77777777" w:rsidR="00A8199B" w:rsidRPr="002B69F3" w:rsidRDefault="00A8199B" w:rsidP="00A8199B">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2B69F3">
        <w:rPr>
          <w:rFonts w:ascii="Arial" w:eastAsia="SimSun" w:hAnsi="Arial"/>
          <w:b/>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153F9" w:rsidR="001E41F3" w:rsidRPr="00410371" w:rsidRDefault="00A46A83"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D66E42">
              <w:rPr>
                <w:b/>
                <w:noProof/>
                <w:sz w:val="28"/>
              </w:rPr>
              <w:t>8</w:t>
            </w:r>
            <w:r w:rsidR="00A66635">
              <w:rPr>
                <w:b/>
                <w:noProof/>
                <w:sz w:val="28"/>
              </w:rPr>
              <w:t>.1</w:t>
            </w:r>
            <w:r w:rsidR="00D66E42">
              <w:rPr>
                <w:b/>
                <w:noProof/>
                <w:sz w:val="28"/>
              </w:rPr>
              <w:t>01</w:t>
            </w:r>
            <w:r>
              <w:rPr>
                <w:b/>
                <w:noProof/>
                <w:sz w:val="28"/>
              </w:rPr>
              <w:fldChar w:fldCharType="end"/>
            </w:r>
            <w:r w:rsidR="00D66E4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A46A83"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B777C" w:rsidR="001E41F3" w:rsidRPr="00410371" w:rsidRDefault="00A46A83">
            <w:pPr>
              <w:pStyle w:val="CRCoverPage"/>
              <w:spacing w:after="0"/>
              <w:jc w:val="center"/>
              <w:rPr>
                <w:noProof/>
                <w:sz w:val="28"/>
              </w:rPr>
            </w:pPr>
            <w:r>
              <w:fldChar w:fldCharType="begin"/>
            </w:r>
            <w:r>
              <w:instrText xml:space="preserve"> DOCPROPERTY  Version  \* MERGEFORMAT </w:instrText>
            </w:r>
            <w:r>
              <w:fldChar w:fldCharType="separate"/>
            </w:r>
            <w:r w:rsidR="00A66635">
              <w:rPr>
                <w:b/>
                <w:noProof/>
                <w:sz w:val="28"/>
              </w:rPr>
              <w:t>1</w:t>
            </w:r>
            <w:r w:rsidR="002C070E">
              <w:rPr>
                <w:b/>
                <w:noProof/>
                <w:sz w:val="28"/>
              </w:rPr>
              <w:t>8</w:t>
            </w:r>
            <w:r w:rsidR="00A66635">
              <w:rPr>
                <w:b/>
                <w:noProof/>
                <w:sz w:val="28"/>
              </w:rPr>
              <w:t>.</w:t>
            </w:r>
            <w:r w:rsidR="00A8199B">
              <w:rPr>
                <w:b/>
                <w:noProof/>
                <w:sz w:val="28"/>
              </w:rPr>
              <w:t>2</w:t>
            </w:r>
            <w:r w:rsidR="00A666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7E69C" w:rsidR="001E41F3" w:rsidRDefault="00D736A4">
            <w:pPr>
              <w:pStyle w:val="CRCoverPage"/>
              <w:spacing w:after="0"/>
              <w:ind w:left="100"/>
              <w:rPr>
                <w:noProof/>
              </w:rPr>
            </w:pPr>
            <w:proofErr w:type="spellStart"/>
            <w:r>
              <w:t>Draft</w:t>
            </w:r>
            <w:r w:rsidR="00C10F3B">
              <w:t>CR</w:t>
            </w:r>
            <w:proofErr w:type="spellEnd"/>
            <w:r w:rsidR="00C10F3B">
              <w:t xml:space="preserve"> </w:t>
            </w:r>
            <w:r w:rsidR="002C070E">
              <w:t xml:space="preserve">on </w:t>
            </w:r>
            <w:r w:rsidR="00D66E42">
              <w:t>NS signalling for UAVs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A46A83">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A46A83"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7EA82" w:rsidR="001E41F3" w:rsidRDefault="00D66E42">
            <w:pPr>
              <w:pStyle w:val="CRCoverPage"/>
              <w:spacing w:after="0"/>
              <w:ind w:left="100"/>
              <w:rPr>
                <w:noProof/>
              </w:rPr>
            </w:pPr>
            <w:r>
              <w:rPr>
                <w:rFonts w:cs="Arial"/>
                <w:sz w:val="18"/>
                <w:szCs w:val="18"/>
                <w:lang w:eastAsia="ja-JP"/>
              </w:rPr>
              <w:t>NR_UAV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F67D8" w:rsidR="001E41F3" w:rsidRDefault="00A46A83">
            <w:pPr>
              <w:pStyle w:val="CRCoverPage"/>
              <w:spacing w:after="0"/>
              <w:ind w:left="100"/>
              <w:rPr>
                <w:noProof/>
              </w:rPr>
            </w:pPr>
            <w:r>
              <w:fldChar w:fldCharType="begin"/>
            </w:r>
            <w:r>
              <w:instrText xml:space="preserve"> DOCPROPERTY  ResDate  \* MERGEFORMAT </w:instrText>
            </w:r>
            <w:r>
              <w:fldChar w:fldCharType="separate"/>
            </w:r>
            <w:r w:rsidR="004C252E">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7BD41" w:rsidR="001E41F3" w:rsidRDefault="00D736A4">
            <w:pPr>
              <w:pStyle w:val="CRCoverPage"/>
              <w:spacing w:after="0"/>
              <w:ind w:left="100"/>
              <w:rPr>
                <w:noProof/>
              </w:rPr>
            </w:pPr>
            <w:r>
              <w:rPr>
                <w:noProof/>
              </w:rPr>
              <w:t xml:space="preserve">Implementing </w:t>
            </w:r>
            <w:r w:rsidR="00D66E42">
              <w:rPr>
                <w:noProof/>
              </w:rPr>
              <w:t>new signaling for further RF requirements for UAVs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C9966" w:rsidR="001E41F3" w:rsidRDefault="00D66E42">
            <w:pPr>
              <w:pStyle w:val="CRCoverPage"/>
              <w:spacing w:after="0"/>
              <w:ind w:left="100"/>
              <w:rPr>
                <w:noProof/>
              </w:rPr>
            </w:pPr>
            <w:r>
              <w:rPr>
                <w:noProof/>
              </w:rPr>
              <w:t>Introducing the NS signalling in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F491" w:rsidR="001E41F3" w:rsidRDefault="00D66E42">
            <w:pPr>
              <w:pStyle w:val="CRCoverPage"/>
              <w:spacing w:after="0"/>
              <w:ind w:left="100"/>
              <w:rPr>
                <w:noProof/>
              </w:rPr>
            </w:pPr>
            <w:r>
              <w:rPr>
                <w:noProof/>
              </w:rPr>
              <w:t>Aerial UEs cannot be informed they are within the authority region of ECC where further RF requirements are to be applied for out of band emissions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F05F2" w:rsidR="001E41F3" w:rsidRDefault="00D736A4">
            <w:pPr>
              <w:pStyle w:val="CRCoverPage"/>
              <w:spacing w:after="0"/>
              <w:ind w:left="100"/>
              <w:rPr>
                <w:noProof/>
              </w:rPr>
            </w:pPr>
            <w:r>
              <w:rPr>
                <w:noProof/>
              </w:rPr>
              <w:t>A.14.1.1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4B86A3C0" w14:textId="77777777" w:rsidR="00F51A64" w:rsidRDefault="00F51A64" w:rsidP="00F51A64">
      <w:pPr>
        <w:pStyle w:val="Heading2"/>
      </w:pPr>
      <w:bookmarkStart w:id="4" w:name="_Toc83580299"/>
      <w:bookmarkStart w:id="5" w:name="_Toc84404808"/>
      <w:bookmarkStart w:id="6" w:name="_Toc84413417"/>
      <w:bookmarkStart w:id="7" w:name="_Hlk516051685"/>
      <w:r>
        <w:t>4.3</w:t>
      </w:r>
      <w:r>
        <w:tab/>
        <w:t>Specification suffix information</w:t>
      </w:r>
      <w:bookmarkEnd w:id="4"/>
      <w:bookmarkEnd w:id="5"/>
      <w:bookmarkEnd w:id="6"/>
    </w:p>
    <w:p w14:paraId="0744DCBD" w14:textId="77777777" w:rsidR="00F51A64" w:rsidRDefault="00F51A64" w:rsidP="00F51A64">
      <w:r>
        <w:t>Unless stated otherwise, the  suffixes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77D4E5EB" w14:textId="77777777" w:rsidR="00F51A64" w:rsidRDefault="00F51A64" w:rsidP="00F51A64">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1A64" w14:paraId="27C61D1B"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856F78" w14:textId="77777777" w:rsidR="00F51A64" w:rsidRDefault="00F51A64">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3121540" w14:textId="77777777" w:rsidR="00F51A64" w:rsidRDefault="00F51A64">
            <w:pPr>
              <w:pStyle w:val="TAH"/>
            </w:pPr>
            <w:r>
              <w:t>Variant</w:t>
            </w:r>
          </w:p>
        </w:tc>
      </w:tr>
      <w:tr w:rsidR="00F51A64" w14:paraId="3CF49BDB"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76575B03" w14:textId="77777777" w:rsidR="00F51A64" w:rsidRDefault="00F51A64">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104B89DD" w14:textId="77777777" w:rsidR="00F51A64" w:rsidRDefault="00F51A64">
            <w:pPr>
              <w:pStyle w:val="TAL"/>
            </w:pPr>
            <w:r>
              <w:t>Single Carrier</w:t>
            </w:r>
          </w:p>
        </w:tc>
      </w:tr>
      <w:tr w:rsidR="00F51A64" w14:paraId="63BAD332"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0F0BFFB9" w14:textId="77777777" w:rsidR="00F51A64" w:rsidRDefault="00F51A64">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5A5E038B" w14:textId="77777777" w:rsidR="00F51A64" w:rsidRDefault="00F51A64">
            <w:pPr>
              <w:pStyle w:val="TAL"/>
            </w:pPr>
            <w:r>
              <w:t>Carrier Aggregation (CA)</w:t>
            </w:r>
          </w:p>
        </w:tc>
      </w:tr>
      <w:tr w:rsidR="00F51A64" w14:paraId="43063BCB"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11450DFE" w14:textId="77777777" w:rsidR="00F51A64" w:rsidRDefault="00F51A64">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2136812C" w14:textId="77777777" w:rsidR="00F51A64" w:rsidRDefault="00F51A64">
            <w:pPr>
              <w:pStyle w:val="TAL"/>
            </w:pPr>
            <w:r>
              <w:t>Dual-Connectivity (DC)</w:t>
            </w:r>
          </w:p>
        </w:tc>
      </w:tr>
      <w:tr w:rsidR="00F51A64" w14:paraId="29130A38"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6130A72C" w14:textId="77777777" w:rsidR="00F51A64" w:rsidRDefault="00F51A64">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228A2751" w14:textId="77777777" w:rsidR="00F51A64" w:rsidRDefault="00F51A64">
            <w:pPr>
              <w:pStyle w:val="TAL"/>
            </w:pPr>
            <w:r>
              <w:t>Supplement Uplink (SUL)</w:t>
            </w:r>
          </w:p>
        </w:tc>
      </w:tr>
      <w:tr w:rsidR="00F51A64" w14:paraId="5084839E"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5A7BDE3C" w14:textId="77777777" w:rsidR="00F51A64" w:rsidRDefault="00F51A64">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5D09801B" w14:textId="77777777" w:rsidR="00F51A64" w:rsidRDefault="00F51A64">
            <w:pPr>
              <w:pStyle w:val="TAL"/>
            </w:pPr>
            <w:r>
              <w:t>UL MIMO</w:t>
            </w:r>
          </w:p>
        </w:tc>
      </w:tr>
      <w:tr w:rsidR="00F51A64" w14:paraId="0F3C38F4"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06BA2F40" w14:textId="77777777" w:rsidR="00F51A64" w:rsidRDefault="00F51A64">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2FB35E7A" w14:textId="77777777" w:rsidR="00F51A64" w:rsidRDefault="00F51A64">
            <w:pPr>
              <w:pStyle w:val="TAL"/>
              <w:rPr>
                <w:rFonts w:eastAsia="Malgun Gothic"/>
                <w:lang w:eastAsia="ko-KR"/>
              </w:rPr>
            </w:pPr>
            <w:r>
              <w:rPr>
                <w:rFonts w:eastAsia="Malgun Gothic"/>
                <w:lang w:eastAsia="ko-KR"/>
              </w:rPr>
              <w:t>V2X</w:t>
            </w:r>
          </w:p>
        </w:tc>
      </w:tr>
      <w:tr w:rsidR="00F51A64" w14:paraId="0302133E"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146198D3" w14:textId="77777777" w:rsidR="00F51A64" w:rsidRDefault="00F51A64">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7F308242" w14:textId="77777777" w:rsidR="00F51A64" w:rsidRDefault="00F51A64">
            <w:pPr>
              <w:pStyle w:val="TAL"/>
              <w:rPr>
                <w:rFonts w:eastAsia="Malgun Gothic"/>
                <w:lang w:eastAsia="ko-KR"/>
              </w:rPr>
            </w:pPr>
            <w:r>
              <w:t>Shared spectrum channel access</w:t>
            </w:r>
          </w:p>
        </w:tc>
      </w:tr>
      <w:tr w:rsidR="00F51A64" w14:paraId="217685C9"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01A8EF58" w14:textId="77777777" w:rsidR="00F51A64" w:rsidRDefault="00F51A64">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48F2B0D4" w14:textId="77777777" w:rsidR="00F51A64" w:rsidRDefault="00F51A64">
            <w:pPr>
              <w:pStyle w:val="TAL"/>
            </w:pPr>
            <w:r>
              <w:t>Tx Diversity (</w:t>
            </w:r>
            <w:proofErr w:type="spellStart"/>
            <w:r>
              <w:t>TxD</w:t>
            </w:r>
            <w:proofErr w:type="spellEnd"/>
            <w:r>
              <w:t>)</w:t>
            </w:r>
          </w:p>
        </w:tc>
      </w:tr>
      <w:tr w:rsidR="00F51A64" w14:paraId="2B90F335"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5AF72F68" w14:textId="77777777" w:rsidR="00F51A64" w:rsidRDefault="00F51A64">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57E29C3F" w14:textId="77777777" w:rsidR="00F51A64" w:rsidRDefault="00F51A64">
            <w:pPr>
              <w:pStyle w:val="TAL"/>
            </w:pPr>
            <w:r>
              <w:t xml:space="preserve">Carrier Aggregation(CA) </w:t>
            </w:r>
            <w:r>
              <w:rPr>
                <w:lang w:eastAsia="zh-CN"/>
              </w:rPr>
              <w:t>with</w:t>
            </w:r>
            <w:r>
              <w:t xml:space="preserve"> UL MIMO</w:t>
            </w:r>
          </w:p>
        </w:tc>
      </w:tr>
      <w:tr w:rsidR="00F51A64" w14:paraId="690EA3DA" w14:textId="77777777" w:rsidTr="00F51A64">
        <w:trPr>
          <w:jc w:val="center"/>
        </w:trPr>
        <w:tc>
          <w:tcPr>
            <w:tcW w:w="1668" w:type="dxa"/>
            <w:tcBorders>
              <w:top w:val="single" w:sz="4" w:space="0" w:color="auto"/>
              <w:left w:val="single" w:sz="4" w:space="0" w:color="auto"/>
              <w:bottom w:val="single" w:sz="4" w:space="0" w:color="auto"/>
              <w:right w:val="single" w:sz="4" w:space="0" w:color="auto"/>
            </w:tcBorders>
            <w:hideMark/>
          </w:tcPr>
          <w:p w14:paraId="72CEF551" w14:textId="77777777" w:rsidR="00F51A64" w:rsidRDefault="00F51A64">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08A6260E" w14:textId="77777777" w:rsidR="00F51A64" w:rsidRDefault="00F51A64">
            <w:pPr>
              <w:pStyle w:val="TAL"/>
            </w:pPr>
            <w:proofErr w:type="spellStart"/>
            <w:r>
              <w:rPr>
                <w:lang w:eastAsia="zh-CN"/>
              </w:rPr>
              <w:t>RedCap</w:t>
            </w:r>
            <w:proofErr w:type="spellEnd"/>
          </w:p>
        </w:tc>
      </w:tr>
      <w:tr w:rsidR="00F51A64" w14:paraId="7C37BB2C" w14:textId="77777777" w:rsidTr="00F51A64">
        <w:trPr>
          <w:jc w:val="center"/>
          <w:ins w:id="8" w:author="Author"/>
        </w:trPr>
        <w:tc>
          <w:tcPr>
            <w:tcW w:w="1668" w:type="dxa"/>
            <w:tcBorders>
              <w:top w:val="single" w:sz="4" w:space="0" w:color="auto"/>
              <w:left w:val="single" w:sz="4" w:space="0" w:color="auto"/>
              <w:bottom w:val="single" w:sz="4" w:space="0" w:color="auto"/>
              <w:right w:val="single" w:sz="4" w:space="0" w:color="auto"/>
            </w:tcBorders>
          </w:tcPr>
          <w:p w14:paraId="42FD83A2" w14:textId="571FB2E1" w:rsidR="00F51A64" w:rsidRDefault="00F51A64">
            <w:pPr>
              <w:pStyle w:val="TAC"/>
              <w:rPr>
                <w:ins w:id="9" w:author="Author"/>
                <w:lang w:eastAsia="zh-CN"/>
              </w:rPr>
            </w:pPr>
            <w:ins w:id="10" w:author="Author">
              <w:r>
                <w:rPr>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12AFC57B" w14:textId="2D7E73C5" w:rsidR="00F51A64" w:rsidRDefault="00F51A64">
            <w:pPr>
              <w:pStyle w:val="TAL"/>
              <w:rPr>
                <w:ins w:id="11" w:author="Author"/>
                <w:lang w:eastAsia="zh-CN"/>
              </w:rPr>
            </w:pPr>
            <w:ins w:id="12" w:author="Author">
              <w:r>
                <w:rPr>
                  <w:lang w:eastAsia="zh-CN"/>
                </w:rPr>
                <w:t>Aerial UEs</w:t>
              </w:r>
            </w:ins>
          </w:p>
        </w:tc>
      </w:tr>
    </w:tbl>
    <w:p w14:paraId="71B0C7F2" w14:textId="77777777" w:rsidR="00F51A64" w:rsidRDefault="00F51A64" w:rsidP="00F51A64"/>
    <w:p w14:paraId="25F38261" w14:textId="6CDD71C2" w:rsidR="00F51A64" w:rsidRDefault="00F51A64" w:rsidP="00F51A64">
      <w:r>
        <w:t xml:space="preserve">A terminal which supports the above features needs to meet both the general requirements and the additional requirement applicable to the additional clause (suffixes A to </w:t>
      </w:r>
      <w:del w:id="13" w:author="Author">
        <w:r w:rsidDel="00F51A64">
          <w:rPr>
            <w:lang w:val="en-US" w:eastAsia="zh-CN"/>
          </w:rPr>
          <w:delText>I</w:delText>
        </w:r>
      </w:del>
      <w:ins w:id="14" w:author="Author">
        <w:r>
          <w:rPr>
            <w:lang w:val="en-US" w:eastAsia="zh-CN"/>
          </w:rPr>
          <w:t>J</w:t>
        </w:r>
      </w:ins>
      <w:r>
        <w:t xml:space="preserve">) in clauses 5, 6 and 7. Where there is a difference in requirement between the general requirements and the additional clause requirements (suffixes A to </w:t>
      </w:r>
      <w:del w:id="15" w:author="Author">
        <w:r w:rsidDel="00F51A64">
          <w:rPr>
            <w:lang w:val="en-US" w:eastAsia="zh-CN"/>
          </w:rPr>
          <w:delText>I</w:delText>
        </w:r>
      </w:del>
      <w:ins w:id="16" w:author="Author">
        <w:r>
          <w:rPr>
            <w:lang w:val="en-US" w:eastAsia="zh-CN"/>
          </w:rPr>
          <w:t>J</w:t>
        </w:r>
      </w:ins>
      <w:r>
        <w:t>) in clauses 5, 6 and 7, the tighter requirements are applicable unless stated otherwise in the additional clause.</w:t>
      </w:r>
    </w:p>
    <w:p w14:paraId="09DD99A2" w14:textId="77777777" w:rsidR="00F51A64" w:rsidRDefault="00F51A64" w:rsidP="00F51A64">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w:t>
      </w:r>
      <w:proofErr w:type="gramStart"/>
      <w:r>
        <w:t>all of</w:t>
      </w:r>
      <w:proofErr w:type="gramEnd"/>
      <w:r>
        <w:t xml:space="preserve"> the separate corresponding requirements in suffix E.</w:t>
      </w:r>
    </w:p>
    <w:p w14:paraId="155B9FE4" w14:textId="77777777" w:rsidR="00F51A64" w:rsidRDefault="00F51A64" w:rsidP="00F51A64"/>
    <w:p w14:paraId="77119E9A" w14:textId="77777777" w:rsidR="00F51A64" w:rsidRDefault="00F51A64" w:rsidP="00F51A64">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9FE83A9" w14:textId="77777777" w:rsidR="00F51A64" w:rsidRDefault="00F51A64" w:rsidP="00F51A64">
      <w:r>
        <w:t xml:space="preserve">For a terminal that supports public safety service using </w:t>
      </w:r>
      <w:proofErr w:type="spellStart"/>
      <w:r>
        <w:t>sidelink</w:t>
      </w:r>
      <w:proofErr w:type="spellEnd"/>
      <w:r>
        <w:t xml:space="preserve">, the minimum requirements are applicable </w:t>
      </w:r>
      <w:proofErr w:type="gramStart"/>
      <w:r>
        <w:t>when</w:t>
      </w:r>
      <w:proofErr w:type="gramEnd"/>
    </w:p>
    <w:p w14:paraId="340DE534" w14:textId="77777777" w:rsidR="00F51A64" w:rsidRDefault="00F51A64" w:rsidP="00F51A64">
      <w:pPr>
        <w:pStyle w:val="B1"/>
        <w:rPr>
          <w:lang w:val="en-US"/>
        </w:rPr>
      </w:pPr>
      <w:r>
        <w:rPr>
          <w:lang w:val="en-US"/>
        </w:rPr>
        <w:t>-</w:t>
      </w:r>
      <w:r>
        <w:rPr>
          <w:lang w:val="en-US"/>
        </w:rPr>
        <w:tab/>
        <w:t>The UE is associated with a serving cell on PS carrier, or</w:t>
      </w:r>
    </w:p>
    <w:p w14:paraId="141ECAA5" w14:textId="77777777" w:rsidR="00F51A64" w:rsidRDefault="00F51A64" w:rsidP="00F51A64">
      <w:pPr>
        <w:pStyle w:val="B1"/>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7C50CBBE" w14:textId="77777777" w:rsidR="00F51A64" w:rsidRDefault="00F51A64" w:rsidP="00F51A64">
      <w:pPr>
        <w:pStyle w:val="B1"/>
        <w:rPr>
          <w:lang w:val="en-US"/>
        </w:rPr>
      </w:pPr>
      <w:r>
        <w:rPr>
          <w:lang w:val="en-US"/>
        </w:rPr>
        <w:t>-</w:t>
      </w:r>
      <w:r>
        <w:rPr>
          <w:lang w:val="en-US"/>
        </w:rPr>
        <w:tab/>
        <w:t>The UE is associated with a serving cell on a carrier different than the PS carrier, and the radio parameters for PS that are provided by the serving cell, or</w:t>
      </w:r>
    </w:p>
    <w:p w14:paraId="42A533E1" w14:textId="77777777" w:rsidR="00F51A64" w:rsidRDefault="00F51A64" w:rsidP="00F51A64">
      <w:pPr>
        <w:pStyle w:val="B1"/>
        <w:rPr>
          <w:lang w:val="en-US"/>
        </w:rPr>
      </w:pPr>
      <w:r>
        <w:rPr>
          <w:lang w:val="en-US"/>
        </w:rPr>
        <w:t>-</w:t>
      </w:r>
      <w:r>
        <w:rPr>
          <w:lang w:val="en-US"/>
        </w:rPr>
        <w:tab/>
        <w:t xml:space="preserve">The UE is associated with a serving cell on a carrier different than the PS </w:t>
      </w:r>
      <w:proofErr w:type="gramStart"/>
      <w:r>
        <w:rPr>
          <w:lang w:val="en-US"/>
        </w:rPr>
        <w:t>carrier, and</w:t>
      </w:r>
      <w:proofErr w:type="gramEnd"/>
      <w:r>
        <w:rPr>
          <w:lang w:val="en-US"/>
        </w:rPr>
        <w:t xml:space="preserve"> has a non-serving cell selected on the PS carrier with the preconfigured radio parameters.</w:t>
      </w:r>
    </w:p>
    <w:p w14:paraId="56C42251" w14:textId="77777777" w:rsidR="00F51A64" w:rsidRDefault="00F51A64" w:rsidP="00F51A64">
      <w:r>
        <w:t xml:space="preserve">When the advanced-V2X or PS UE is </w:t>
      </w:r>
      <w:r>
        <w:rPr>
          <w:lang w:val="en-US"/>
        </w:rPr>
        <w:t xml:space="preserve">not associated with a serving cell on the V2X or PS carrier, and the UE does not have knowledge of its geographical </w:t>
      </w:r>
      <w:proofErr w:type="gramStart"/>
      <w:r>
        <w:rPr>
          <w:lang w:val="en-US"/>
        </w:rPr>
        <w:t>area, or</w:t>
      </w:r>
      <w:proofErr w:type="gramEnd"/>
      <w:r>
        <w:rPr>
          <w:lang w:val="en-US"/>
        </w:rPr>
        <w:t xml:space="preserve"> is provisioned with preconfigured radio parameters that are not associated with any Geographical Area, V2X or </w:t>
      </w:r>
      <w:r>
        <w:t>PS UE’ transmissions are not allowed, and the requirements in Section 6.3E.2 apply.</w:t>
      </w:r>
    </w:p>
    <w:p w14:paraId="3D6566A0" w14:textId="77777777" w:rsidR="00F51A64" w:rsidRDefault="00F51A64" w:rsidP="00F51A64">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61EE2DC" w14:textId="77777777" w:rsidR="00F51A64" w:rsidRDefault="00F51A64" w:rsidP="00F51A64">
      <w:pPr>
        <w:rPr>
          <w:ins w:id="17" w:author="Author"/>
        </w:rPr>
      </w:pPr>
      <w:r>
        <w:t>Terminal that supports inter-band NR-DC configuration shall meet the minimum requirements for corresponding CA configuration (suffix A), unless otherwise specified.</w:t>
      </w:r>
    </w:p>
    <w:p w14:paraId="5940FDF5" w14:textId="276A5517" w:rsidR="00F51A64" w:rsidRDefault="00F51A64" w:rsidP="00F51A64">
      <w:pPr>
        <w:rPr>
          <w:ins w:id="18" w:author="Author"/>
        </w:rPr>
      </w:pPr>
      <w:ins w:id="19" w:author="Author">
        <w:r>
          <w:lastRenderedPageBreak/>
          <w:t xml:space="preserve">A UE that </w:t>
        </w:r>
        <w:proofErr w:type="gramStart"/>
        <w:r>
          <w:t>is capable of supporting</w:t>
        </w:r>
        <w:proofErr w:type="gramEnd"/>
        <w:r>
          <w:t xml:space="preserve"> the aerial features as indicated by the [aerial capability] in [</w:t>
        </w:r>
        <w:r w:rsidR="00B65A48">
          <w:t>15</w:t>
        </w:r>
        <w:r>
          <w:t>] and that has an aerial subscription is considered an Aerial UE for the purposes of this specification</w:t>
        </w:r>
        <w:r w:rsidR="0085124F">
          <w:t xml:space="preserve"> and shall meet the minimum requirements defined for this feature (suffix J) if applicable for any of the UL configured bands.  </w:t>
        </w:r>
      </w:ins>
    </w:p>
    <w:p w14:paraId="33A0E5A7" w14:textId="65B3621E" w:rsidR="00F51A64" w:rsidRDefault="00F51A64" w:rsidP="00F51A64">
      <w:pPr>
        <w:rPr>
          <w:ins w:id="20" w:author="Author"/>
          <w:i/>
          <w:iCs/>
        </w:rPr>
      </w:pPr>
      <w:ins w:id="21" w:author="Author">
        <w:r w:rsidRPr="00A46A83">
          <w:rPr>
            <w:i/>
            <w:iCs/>
            <w:rPrChange w:id="22" w:author="Author">
              <w:rPr/>
            </w:rPrChange>
          </w:rPr>
          <w:t>[Editor’s Note: Clarify whether it is necessary for the UE to perform authentication and authorization of the UE subscription to meet the condition of  “having an aerial subscription”]</w:t>
        </w:r>
      </w:ins>
    </w:p>
    <w:p w14:paraId="495A41AB" w14:textId="77777777" w:rsidR="00F51A64" w:rsidRDefault="00F51A64" w:rsidP="00F51A64">
      <w:pPr>
        <w:rPr>
          <w:i/>
          <w:iCs/>
        </w:rPr>
      </w:pPr>
    </w:p>
    <w:p w14:paraId="4E37DA65" w14:textId="7969DE54" w:rsidR="00F51A64" w:rsidRDefault="00F51A64" w:rsidP="00F51A64">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4651DA0F" w14:textId="391752F7" w:rsidR="00560953" w:rsidRDefault="00560953" w:rsidP="00560953">
      <w:pPr>
        <w:pStyle w:val="Heading2"/>
        <w:rPr>
          <w:ins w:id="23" w:author="Author"/>
        </w:rPr>
      </w:pPr>
      <w:bookmarkStart w:id="24" w:name="_Toc45888129"/>
      <w:bookmarkStart w:id="25" w:name="_Toc45888728"/>
      <w:bookmarkStart w:id="26" w:name="_Toc61367373"/>
      <w:bookmarkStart w:id="27" w:name="_Toc61372756"/>
      <w:bookmarkStart w:id="28" w:name="_Toc68230697"/>
      <w:bookmarkStart w:id="29" w:name="_Toc69084110"/>
      <w:bookmarkStart w:id="30" w:name="_Toc75467120"/>
      <w:bookmarkStart w:id="31" w:name="_Toc76509142"/>
      <w:bookmarkStart w:id="32" w:name="_Toc76718132"/>
      <w:bookmarkStart w:id="33" w:name="_Toc83580442"/>
      <w:bookmarkStart w:id="34" w:name="_Toc84404951"/>
      <w:bookmarkStart w:id="35" w:name="_Toc84413560"/>
      <w:ins w:id="36" w:author="Author">
        <w:r>
          <w:t>6.2J</w:t>
        </w:r>
        <w:r>
          <w:tab/>
          <w:t xml:space="preserve">Transmitter power for </w:t>
        </w:r>
        <w:bookmarkEnd w:id="24"/>
        <w:bookmarkEnd w:id="25"/>
        <w:bookmarkEnd w:id="26"/>
        <w:bookmarkEnd w:id="27"/>
        <w:bookmarkEnd w:id="28"/>
        <w:bookmarkEnd w:id="29"/>
        <w:bookmarkEnd w:id="30"/>
        <w:bookmarkEnd w:id="31"/>
        <w:bookmarkEnd w:id="32"/>
        <w:bookmarkEnd w:id="33"/>
        <w:bookmarkEnd w:id="34"/>
        <w:bookmarkEnd w:id="35"/>
        <w:r>
          <w:t>Aerial UEs</w:t>
        </w:r>
      </w:ins>
    </w:p>
    <w:p w14:paraId="03BCE463" w14:textId="494F93EB" w:rsidR="00FB1F5F" w:rsidRDefault="00FB1F5F" w:rsidP="00FB1F5F">
      <w:pPr>
        <w:pStyle w:val="Heading3"/>
        <w:rPr>
          <w:ins w:id="37" w:author="Author"/>
        </w:rPr>
      </w:pPr>
      <w:ins w:id="38" w:author="Author">
        <w:r>
          <w:t>6.2J.1</w:t>
        </w:r>
        <w:r>
          <w:tab/>
          <w:t>Reserved</w:t>
        </w:r>
      </w:ins>
    </w:p>
    <w:p w14:paraId="7AE3F58B" w14:textId="5B24890E" w:rsidR="00FB1F5F" w:rsidRPr="00A46A83" w:rsidRDefault="00FB1F5F" w:rsidP="00A46A83">
      <w:pPr>
        <w:pStyle w:val="Heading3"/>
        <w:rPr>
          <w:ins w:id="39" w:author="Author"/>
          <w:rPrChange w:id="40" w:author="Author">
            <w:rPr>
              <w:ins w:id="41" w:author="Author"/>
              <w:lang w:eastAsia="en-GB"/>
            </w:rPr>
          </w:rPrChange>
        </w:rPr>
        <w:pPrChange w:id="42" w:author="Author">
          <w:pPr>
            <w:pStyle w:val="Heading2"/>
          </w:pPr>
        </w:pPrChange>
      </w:pPr>
      <w:ins w:id="43" w:author="Author">
        <w:r>
          <w:t>6.2J.2</w:t>
        </w:r>
        <w:r>
          <w:tab/>
          <w:t>Reserved</w:t>
        </w:r>
      </w:ins>
    </w:p>
    <w:p w14:paraId="33BD5620" w14:textId="1DEBC5A1" w:rsidR="00560953" w:rsidRDefault="00560953" w:rsidP="00560953">
      <w:pPr>
        <w:pStyle w:val="Heading3"/>
        <w:rPr>
          <w:ins w:id="44" w:author="Author"/>
        </w:rPr>
      </w:pPr>
      <w:bookmarkStart w:id="45" w:name="_Toc45888133"/>
      <w:bookmarkStart w:id="46" w:name="_Toc45888732"/>
      <w:bookmarkStart w:id="47" w:name="_Toc61367377"/>
      <w:bookmarkStart w:id="48" w:name="_Toc61372760"/>
      <w:bookmarkStart w:id="49" w:name="_Toc68230701"/>
      <w:bookmarkStart w:id="50" w:name="_Toc69084114"/>
      <w:bookmarkStart w:id="51" w:name="_Toc75467124"/>
      <w:bookmarkStart w:id="52" w:name="_Toc76509146"/>
      <w:bookmarkStart w:id="53" w:name="_Toc76718136"/>
      <w:bookmarkStart w:id="54" w:name="_Toc83580446"/>
      <w:bookmarkStart w:id="55" w:name="_Toc84404955"/>
      <w:bookmarkStart w:id="56" w:name="_Toc84413564"/>
      <w:ins w:id="57" w:author="Author">
        <w:r>
          <w:t>6.2</w:t>
        </w:r>
        <w:r w:rsidR="00FB1F5F">
          <w:t>J</w:t>
        </w:r>
        <w:r>
          <w:t>.3</w:t>
        </w:r>
        <w:r>
          <w:tab/>
          <w:t>UE additional maximum output power reduction for NR-DC</w:t>
        </w:r>
        <w:bookmarkEnd w:id="45"/>
        <w:bookmarkEnd w:id="46"/>
        <w:bookmarkEnd w:id="47"/>
        <w:bookmarkEnd w:id="48"/>
        <w:bookmarkEnd w:id="49"/>
        <w:bookmarkEnd w:id="50"/>
        <w:bookmarkEnd w:id="51"/>
        <w:bookmarkEnd w:id="52"/>
        <w:bookmarkEnd w:id="53"/>
        <w:bookmarkEnd w:id="54"/>
        <w:bookmarkEnd w:id="55"/>
        <w:bookmarkEnd w:id="56"/>
      </w:ins>
    </w:p>
    <w:p w14:paraId="243300B0" w14:textId="094E661C" w:rsidR="00FB1F5F" w:rsidRPr="00FB1F5F" w:rsidRDefault="00FB1F5F" w:rsidP="00FB1F5F">
      <w:pPr>
        <w:keepNext/>
        <w:keepLines/>
        <w:overflowPunct w:val="0"/>
        <w:autoSpaceDE w:val="0"/>
        <w:autoSpaceDN w:val="0"/>
        <w:adjustRightInd w:val="0"/>
        <w:spacing w:before="120"/>
        <w:ind w:left="1418" w:hanging="1418"/>
        <w:outlineLvl w:val="3"/>
        <w:rPr>
          <w:ins w:id="58" w:author="Author"/>
          <w:rFonts w:ascii="Arial" w:hAnsi="Arial"/>
          <w:sz w:val="24"/>
          <w:lang w:eastAsia="en-GB"/>
        </w:rPr>
      </w:pPr>
      <w:bookmarkStart w:id="59" w:name="_Toc21344236"/>
      <w:bookmarkStart w:id="60" w:name="_Toc29801720"/>
      <w:bookmarkStart w:id="61" w:name="_Toc29802144"/>
      <w:bookmarkStart w:id="62" w:name="_Toc29802769"/>
      <w:bookmarkStart w:id="63" w:name="_Toc36107511"/>
      <w:bookmarkStart w:id="64" w:name="_Toc37251270"/>
      <w:bookmarkStart w:id="65" w:name="_Toc45888072"/>
      <w:bookmarkStart w:id="66" w:name="_Toc45888671"/>
      <w:bookmarkStart w:id="67" w:name="_Toc61367312"/>
      <w:bookmarkStart w:id="68" w:name="_Toc61372695"/>
      <w:bookmarkStart w:id="69" w:name="_Toc68230635"/>
      <w:bookmarkStart w:id="70" w:name="_Toc69084048"/>
      <w:bookmarkStart w:id="71" w:name="_Toc75467057"/>
      <w:bookmarkStart w:id="72" w:name="_Toc76509079"/>
      <w:bookmarkStart w:id="73" w:name="_Toc76718069"/>
      <w:bookmarkStart w:id="74" w:name="_Toc83580379"/>
      <w:bookmarkStart w:id="75" w:name="_Toc84404888"/>
      <w:bookmarkStart w:id="76" w:name="_Toc84413497"/>
      <w:ins w:id="77" w:author="Author">
        <w:r w:rsidRPr="00FB1F5F">
          <w:rPr>
            <w:rFonts w:ascii="Arial" w:hAnsi="Arial"/>
            <w:sz w:val="24"/>
            <w:lang w:eastAsia="en-GB"/>
          </w:rPr>
          <w:t>6.2</w:t>
        </w:r>
        <w:r>
          <w:rPr>
            <w:rFonts w:ascii="Arial" w:hAnsi="Arial"/>
            <w:sz w:val="24"/>
            <w:lang w:eastAsia="en-GB"/>
          </w:rPr>
          <w:t>J</w:t>
        </w:r>
        <w:r w:rsidRPr="00FB1F5F">
          <w:rPr>
            <w:rFonts w:ascii="Arial" w:hAnsi="Arial"/>
            <w:sz w:val="24"/>
            <w:lang w:eastAsia="en-GB"/>
          </w:rPr>
          <w:t>.3.1</w:t>
        </w:r>
        <w:r w:rsidRPr="00FB1F5F">
          <w:rPr>
            <w:rFonts w:ascii="Arial" w:hAnsi="Arial"/>
            <w:sz w:val="24"/>
            <w:lang w:eastAsia="en-GB"/>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51E8BC05" w14:textId="77777777" w:rsidR="006243B3" w:rsidRDefault="00FB1F5F" w:rsidP="00560953">
      <w:pPr>
        <w:rPr>
          <w:ins w:id="78" w:author="Author"/>
        </w:rPr>
      </w:pPr>
      <w:ins w:id="79" w:author="Author">
        <w:r>
          <w:t xml:space="preserve">Additional emission requirements can be signalled by the network. Each additional emission requirement is associated with a unique network signalling (NS) as described in clause 6.2.3.1. </w:t>
        </w:r>
      </w:ins>
    </w:p>
    <w:p w14:paraId="229FDD41" w14:textId="60693D46" w:rsidR="00FB1F5F" w:rsidRDefault="006243B3" w:rsidP="00560953">
      <w:pPr>
        <w:rPr>
          <w:ins w:id="80" w:author="Author"/>
        </w:rPr>
      </w:pPr>
      <w:ins w:id="81" w:author="Author">
        <w:r>
          <w:t>Table 6.2J3.1-1 specify the list of additional requirements applicable for aerial UEs</w:t>
        </w:r>
        <w:r w:rsidR="007D6EA5">
          <w:t xml:space="preserve"> (see clause 4.3)</w:t>
        </w:r>
        <w:r>
          <w:t xml:space="preserve">, with their respective network signalling value and applicable bands. If </w:t>
        </w:r>
        <w:r w:rsidR="00FB1F5F">
          <w:t xml:space="preserve"> </w:t>
        </w:r>
        <w:r w:rsidR="007D6EA5">
          <w:t>an aerial UE is</w:t>
        </w:r>
        <w:r>
          <w:t xml:space="preserve"> configured </w:t>
        </w:r>
        <w:r w:rsidR="007D6EA5">
          <w:t xml:space="preserve">in </w:t>
        </w:r>
        <w:r>
          <w:t xml:space="preserve">UL with one of the bands indicated in Table 6.2J.3.1-1, the UE shall fulfil the requirements </w:t>
        </w:r>
        <w:proofErr w:type="spellStart"/>
        <w:r w:rsidR="007D6EA5">
          <w:t>indicaed</w:t>
        </w:r>
        <w:proofErr w:type="spellEnd"/>
        <w:r w:rsidR="007D6EA5">
          <w:t xml:space="preserve"> in this table. </w:t>
        </w:r>
        <w:proofErr w:type="gramStart"/>
        <w:r w:rsidR="007D6EA5">
          <w:t>In order to</w:t>
        </w:r>
        <w:proofErr w:type="gramEnd"/>
        <w:r w:rsidR="007D6EA5">
          <w:t xml:space="preserve"> meet the additional requirements, additional power reduction (A-MPR) is allowed for the maximum transmit power as specified in Table 6.2J.3.1-1. </w:t>
        </w:r>
      </w:ins>
    </w:p>
    <w:p w14:paraId="0840E3EF" w14:textId="2EFF733D" w:rsidR="007D6EA5" w:rsidRDefault="007D6EA5" w:rsidP="00560953">
      <w:pPr>
        <w:rPr>
          <w:ins w:id="82" w:author="Author"/>
        </w:rPr>
      </w:pPr>
      <w:ins w:id="83" w:author="Author">
        <w:r>
          <w:t xml:space="preserve">If an aerial UE is configured with multiple UL bands (for example, UEs configured with CA or NR-DC), and at least one of the configured UL bands is indicated in 6.2J.3.1-1, then the UE shall apply the requirements in Table 6.2J.3.1-1 for these bands and apply the requirements in clause 6.2.3 for configured bands not indicated in Table 6.2J.3.1-1. </w:t>
        </w:r>
      </w:ins>
    </w:p>
    <w:p w14:paraId="48906780" w14:textId="77777777" w:rsidR="00E94A13" w:rsidRPr="00A1115A" w:rsidRDefault="00E94A13" w:rsidP="00E94A13">
      <w:pPr>
        <w:pStyle w:val="TH"/>
        <w:rPr>
          <w:ins w:id="84" w:author="Author"/>
        </w:rPr>
      </w:pPr>
      <w:ins w:id="85" w:author="Author">
        <w:r w:rsidRPr="00A1115A">
          <w:t>Table 6.2.3.1-1: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94A13" w:rsidRPr="00A1115A" w14:paraId="59655826" w14:textId="77777777" w:rsidTr="00383A95">
        <w:trPr>
          <w:trHeight w:val="248"/>
          <w:jc w:val="center"/>
          <w:ins w:id="86" w:author="Author"/>
        </w:trPr>
        <w:tc>
          <w:tcPr>
            <w:tcW w:w="1379" w:type="dxa"/>
            <w:tcBorders>
              <w:top w:val="single" w:sz="4" w:space="0" w:color="auto"/>
              <w:left w:val="single" w:sz="4" w:space="0" w:color="auto"/>
              <w:bottom w:val="single" w:sz="4" w:space="0" w:color="auto"/>
              <w:right w:val="single" w:sz="4" w:space="0" w:color="auto"/>
            </w:tcBorders>
          </w:tcPr>
          <w:p w14:paraId="66DF75F6" w14:textId="77777777" w:rsidR="00E94A13" w:rsidRPr="00A1115A" w:rsidRDefault="00E94A13" w:rsidP="00383A95">
            <w:pPr>
              <w:pStyle w:val="TAH"/>
              <w:rPr>
                <w:ins w:id="87" w:author="Author"/>
              </w:rPr>
            </w:pPr>
            <w:ins w:id="88" w:author="Author">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25BD3DC1" w14:textId="77777777" w:rsidR="00E94A13" w:rsidRPr="00A1115A" w:rsidRDefault="00E94A13" w:rsidP="00383A95">
            <w:pPr>
              <w:pStyle w:val="TAH"/>
              <w:rPr>
                <w:ins w:id="89" w:author="Author"/>
              </w:rPr>
            </w:pPr>
            <w:ins w:id="90" w:author="Author">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67F6D15B" w14:textId="77777777" w:rsidR="00E94A13" w:rsidRPr="00A1115A" w:rsidRDefault="00E94A13" w:rsidP="00383A95">
            <w:pPr>
              <w:pStyle w:val="TAH"/>
              <w:rPr>
                <w:ins w:id="91" w:author="Author"/>
              </w:rPr>
            </w:pPr>
            <w:ins w:id="92" w:author="Author">
              <w:r w:rsidRPr="00A1115A">
                <w:t>NR Band</w:t>
              </w:r>
            </w:ins>
          </w:p>
        </w:tc>
        <w:tc>
          <w:tcPr>
            <w:tcW w:w="1480" w:type="dxa"/>
            <w:tcBorders>
              <w:top w:val="single" w:sz="4" w:space="0" w:color="auto"/>
              <w:left w:val="single" w:sz="4" w:space="0" w:color="auto"/>
              <w:bottom w:val="single" w:sz="4" w:space="0" w:color="auto"/>
              <w:right w:val="single" w:sz="4" w:space="0" w:color="auto"/>
            </w:tcBorders>
          </w:tcPr>
          <w:p w14:paraId="02CA6B66" w14:textId="77777777" w:rsidR="00E94A13" w:rsidRPr="00A1115A" w:rsidRDefault="00E94A13" w:rsidP="00383A95">
            <w:pPr>
              <w:pStyle w:val="TAH"/>
              <w:rPr>
                <w:ins w:id="93" w:author="Author"/>
              </w:rPr>
            </w:pPr>
            <w:ins w:id="94" w:author="Author">
              <w:r w:rsidRPr="00A1115A">
                <w:t>Channel bandwidth (MHz)</w:t>
              </w:r>
            </w:ins>
          </w:p>
        </w:tc>
        <w:tc>
          <w:tcPr>
            <w:tcW w:w="1721" w:type="dxa"/>
            <w:tcBorders>
              <w:top w:val="single" w:sz="4" w:space="0" w:color="auto"/>
              <w:left w:val="single" w:sz="4" w:space="0" w:color="auto"/>
              <w:bottom w:val="single" w:sz="4" w:space="0" w:color="auto"/>
              <w:right w:val="single" w:sz="4" w:space="0" w:color="auto"/>
            </w:tcBorders>
          </w:tcPr>
          <w:p w14:paraId="2A86EBA4" w14:textId="77777777" w:rsidR="00E94A13" w:rsidRPr="00A1115A" w:rsidRDefault="00E94A13" w:rsidP="00383A95">
            <w:pPr>
              <w:pStyle w:val="TAH"/>
              <w:rPr>
                <w:ins w:id="95" w:author="Author"/>
              </w:rPr>
            </w:pPr>
            <w:ins w:id="96" w:author="Autho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150AC647" w14:textId="77777777" w:rsidR="00E94A13" w:rsidRPr="00A1115A" w:rsidRDefault="00E94A13" w:rsidP="00383A95">
            <w:pPr>
              <w:pStyle w:val="TAH"/>
              <w:rPr>
                <w:ins w:id="97" w:author="Author"/>
              </w:rPr>
            </w:pPr>
            <w:ins w:id="98" w:author="Author">
              <w:r w:rsidRPr="00A1115A">
                <w:t>A-MPR (dB)</w:t>
              </w:r>
            </w:ins>
          </w:p>
        </w:tc>
      </w:tr>
      <w:tr w:rsidR="00E94A13" w:rsidRPr="00A1115A" w14:paraId="049CC1E0" w14:textId="77777777" w:rsidTr="00383A95">
        <w:trPr>
          <w:trHeight w:val="187"/>
          <w:jc w:val="center"/>
          <w:ins w:id="99" w:author="Author"/>
        </w:trPr>
        <w:tc>
          <w:tcPr>
            <w:tcW w:w="1379" w:type="dxa"/>
            <w:tcBorders>
              <w:top w:val="single" w:sz="4" w:space="0" w:color="auto"/>
              <w:left w:val="single" w:sz="4" w:space="0" w:color="auto"/>
              <w:bottom w:val="single" w:sz="4" w:space="0" w:color="auto"/>
              <w:right w:val="single" w:sz="4" w:space="0" w:color="auto"/>
            </w:tcBorders>
          </w:tcPr>
          <w:p w14:paraId="1FF39927" w14:textId="67A0B511" w:rsidR="00E94A13" w:rsidRPr="00A1115A" w:rsidRDefault="00E94A13" w:rsidP="00383A95">
            <w:pPr>
              <w:pStyle w:val="TAC"/>
              <w:rPr>
                <w:ins w:id="100" w:author="Author"/>
              </w:rPr>
            </w:pPr>
            <w:ins w:id="101" w:author="Author">
              <w:r w:rsidRPr="00A1115A">
                <w:t>NS_</w:t>
              </w:r>
              <w:r>
                <w:t>63</w:t>
              </w:r>
            </w:ins>
          </w:p>
        </w:tc>
        <w:tc>
          <w:tcPr>
            <w:tcW w:w="1894" w:type="dxa"/>
            <w:tcBorders>
              <w:top w:val="single" w:sz="4" w:space="0" w:color="auto"/>
              <w:left w:val="single" w:sz="4" w:space="0" w:color="auto"/>
              <w:bottom w:val="single" w:sz="4" w:space="0" w:color="auto"/>
              <w:right w:val="single" w:sz="4" w:space="0" w:color="auto"/>
            </w:tcBorders>
          </w:tcPr>
          <w:p w14:paraId="5F471D7F" w14:textId="119B0E88" w:rsidR="00E94A13" w:rsidRPr="00A1115A" w:rsidRDefault="00E94A13" w:rsidP="00383A95">
            <w:pPr>
              <w:pStyle w:val="TAC"/>
              <w:rPr>
                <w:ins w:id="102" w:author="Author"/>
              </w:rPr>
            </w:pPr>
            <w:ins w:id="103" w:author="Author">
              <w:r>
                <w:t>[6.5J.2.3.1, 6.5J.3.3.1]</w:t>
              </w:r>
            </w:ins>
          </w:p>
        </w:tc>
        <w:tc>
          <w:tcPr>
            <w:tcW w:w="1883" w:type="dxa"/>
            <w:tcBorders>
              <w:top w:val="single" w:sz="4" w:space="0" w:color="auto"/>
              <w:left w:val="single" w:sz="4" w:space="0" w:color="auto"/>
              <w:bottom w:val="single" w:sz="4" w:space="0" w:color="auto"/>
              <w:right w:val="single" w:sz="4" w:space="0" w:color="auto"/>
            </w:tcBorders>
          </w:tcPr>
          <w:p w14:paraId="2454A005" w14:textId="09ACFE71" w:rsidR="00E94A13" w:rsidRPr="00A1115A" w:rsidRDefault="00E94A13" w:rsidP="00383A95">
            <w:pPr>
              <w:pStyle w:val="TAC"/>
              <w:rPr>
                <w:ins w:id="104" w:author="Author"/>
                <w:lang w:eastAsia="zh-CN"/>
              </w:rPr>
            </w:pPr>
            <w:ins w:id="105" w:author="Author">
              <w:r>
                <w:rPr>
                  <w:lang w:eastAsia="zh-CN"/>
                </w:rPr>
                <w:t>n3</w:t>
              </w:r>
            </w:ins>
          </w:p>
        </w:tc>
        <w:tc>
          <w:tcPr>
            <w:tcW w:w="1480" w:type="dxa"/>
            <w:tcBorders>
              <w:top w:val="single" w:sz="4" w:space="0" w:color="auto"/>
              <w:left w:val="single" w:sz="4" w:space="0" w:color="auto"/>
              <w:bottom w:val="single" w:sz="4" w:space="0" w:color="auto"/>
              <w:right w:val="single" w:sz="4" w:space="0" w:color="auto"/>
            </w:tcBorders>
          </w:tcPr>
          <w:p w14:paraId="5D8B9E4E" w14:textId="1B7C2A84" w:rsidR="00E94A13" w:rsidRPr="00A1115A" w:rsidRDefault="00E94A13" w:rsidP="00383A95">
            <w:pPr>
              <w:pStyle w:val="TAC"/>
              <w:rPr>
                <w:ins w:id="106" w:author="Author"/>
              </w:rPr>
            </w:pPr>
          </w:p>
        </w:tc>
        <w:tc>
          <w:tcPr>
            <w:tcW w:w="1721" w:type="dxa"/>
            <w:tcBorders>
              <w:top w:val="single" w:sz="4" w:space="0" w:color="auto"/>
              <w:left w:val="single" w:sz="4" w:space="0" w:color="auto"/>
              <w:bottom w:val="single" w:sz="4" w:space="0" w:color="auto"/>
              <w:right w:val="single" w:sz="4" w:space="0" w:color="auto"/>
            </w:tcBorders>
          </w:tcPr>
          <w:p w14:paraId="504502E8" w14:textId="2F3EE8F7" w:rsidR="00E94A13" w:rsidRPr="00A1115A" w:rsidRDefault="00E94A13" w:rsidP="00383A95">
            <w:pPr>
              <w:pStyle w:val="TAC"/>
              <w:rPr>
                <w:ins w:id="107" w:author="Author"/>
              </w:rPr>
            </w:pPr>
          </w:p>
        </w:tc>
        <w:tc>
          <w:tcPr>
            <w:tcW w:w="1423" w:type="dxa"/>
            <w:tcBorders>
              <w:top w:val="single" w:sz="4" w:space="0" w:color="auto"/>
              <w:left w:val="single" w:sz="4" w:space="0" w:color="auto"/>
              <w:bottom w:val="single" w:sz="4" w:space="0" w:color="auto"/>
              <w:right w:val="single" w:sz="4" w:space="0" w:color="auto"/>
            </w:tcBorders>
          </w:tcPr>
          <w:p w14:paraId="028D5FB1" w14:textId="0F1A60F0" w:rsidR="00E94A13" w:rsidRPr="00A1115A" w:rsidRDefault="00E94A13" w:rsidP="00383A95">
            <w:pPr>
              <w:pStyle w:val="TAC"/>
              <w:rPr>
                <w:ins w:id="108" w:author="Author"/>
              </w:rPr>
            </w:pPr>
            <w:ins w:id="109" w:author="Author">
              <w:r w:rsidRPr="00A1115A">
                <w:t>Clause 6.2</w:t>
              </w:r>
              <w:r>
                <w:t>J</w:t>
              </w:r>
              <w:r w:rsidRPr="00A1115A">
                <w:t>.3.</w:t>
              </w:r>
              <w:r w:rsidR="009D4C7A">
                <w:t>2</w:t>
              </w:r>
            </w:ins>
          </w:p>
        </w:tc>
      </w:tr>
      <w:tr w:rsidR="00E94A13" w:rsidRPr="00A1115A" w14:paraId="72184218" w14:textId="77777777" w:rsidTr="00383A95">
        <w:trPr>
          <w:trHeight w:val="187"/>
          <w:jc w:val="center"/>
          <w:ins w:id="110" w:author="Author"/>
        </w:trPr>
        <w:tc>
          <w:tcPr>
            <w:tcW w:w="1379" w:type="dxa"/>
            <w:tcBorders>
              <w:top w:val="single" w:sz="4" w:space="0" w:color="auto"/>
              <w:left w:val="single" w:sz="4" w:space="0" w:color="auto"/>
              <w:right w:val="single" w:sz="4" w:space="0" w:color="auto"/>
            </w:tcBorders>
          </w:tcPr>
          <w:p w14:paraId="0CC6672D" w14:textId="009E9507" w:rsidR="00E94A13" w:rsidRPr="00A1115A" w:rsidRDefault="00E94A13" w:rsidP="00383A95">
            <w:pPr>
              <w:pStyle w:val="TAC"/>
              <w:rPr>
                <w:ins w:id="111" w:author="Author"/>
              </w:rPr>
            </w:pPr>
            <w:ins w:id="112" w:author="Author">
              <w:r w:rsidRPr="00A1115A">
                <w:t>NS_</w:t>
              </w:r>
              <w:r>
                <w:t>64</w:t>
              </w:r>
            </w:ins>
          </w:p>
        </w:tc>
        <w:tc>
          <w:tcPr>
            <w:tcW w:w="1894" w:type="dxa"/>
            <w:tcBorders>
              <w:top w:val="single" w:sz="4" w:space="0" w:color="auto"/>
              <w:left w:val="single" w:sz="4" w:space="0" w:color="auto"/>
              <w:right w:val="single" w:sz="4" w:space="0" w:color="auto"/>
            </w:tcBorders>
          </w:tcPr>
          <w:p w14:paraId="3270E7AE" w14:textId="7BC7A6C5" w:rsidR="00E94A13" w:rsidRPr="00A1115A" w:rsidRDefault="00E94A13" w:rsidP="00383A95">
            <w:pPr>
              <w:pStyle w:val="TAC"/>
              <w:rPr>
                <w:ins w:id="113" w:author="Author"/>
              </w:rPr>
            </w:pPr>
            <w:ins w:id="114" w:author="Author">
              <w:r>
                <w:t>[6.5J.2.3.2, 6.5J.3.3.2]</w:t>
              </w:r>
            </w:ins>
          </w:p>
        </w:tc>
        <w:tc>
          <w:tcPr>
            <w:tcW w:w="1883" w:type="dxa"/>
            <w:tcBorders>
              <w:top w:val="single" w:sz="4" w:space="0" w:color="auto"/>
              <w:left w:val="single" w:sz="4" w:space="0" w:color="auto"/>
              <w:right w:val="single" w:sz="4" w:space="0" w:color="auto"/>
            </w:tcBorders>
          </w:tcPr>
          <w:p w14:paraId="0BFFE277" w14:textId="3C92F1F9" w:rsidR="00E94A13" w:rsidRPr="00A1115A" w:rsidRDefault="00E94A13" w:rsidP="00E94A13">
            <w:pPr>
              <w:pStyle w:val="TAC"/>
              <w:rPr>
                <w:ins w:id="115" w:author="Author"/>
              </w:rPr>
            </w:pPr>
            <w:ins w:id="116" w:author="Author">
              <w:r>
                <w:t>n38</w:t>
              </w:r>
            </w:ins>
          </w:p>
        </w:tc>
        <w:tc>
          <w:tcPr>
            <w:tcW w:w="1480" w:type="dxa"/>
            <w:tcBorders>
              <w:top w:val="single" w:sz="4" w:space="0" w:color="auto"/>
              <w:left w:val="single" w:sz="4" w:space="0" w:color="auto"/>
              <w:right w:val="single" w:sz="4" w:space="0" w:color="auto"/>
            </w:tcBorders>
          </w:tcPr>
          <w:p w14:paraId="729FA314" w14:textId="77777777" w:rsidR="00E94A13" w:rsidRPr="00A1115A" w:rsidRDefault="00E94A13" w:rsidP="00383A95">
            <w:pPr>
              <w:pStyle w:val="TAC"/>
              <w:rPr>
                <w:ins w:id="117" w:author="Author"/>
              </w:rPr>
            </w:pPr>
          </w:p>
        </w:tc>
        <w:tc>
          <w:tcPr>
            <w:tcW w:w="1721" w:type="dxa"/>
            <w:tcBorders>
              <w:top w:val="single" w:sz="4" w:space="0" w:color="auto"/>
              <w:left w:val="single" w:sz="4" w:space="0" w:color="auto"/>
              <w:right w:val="single" w:sz="4" w:space="0" w:color="auto"/>
            </w:tcBorders>
          </w:tcPr>
          <w:p w14:paraId="71402AC7" w14:textId="77777777" w:rsidR="00E94A13" w:rsidRPr="00A1115A" w:rsidRDefault="00E94A13" w:rsidP="00383A95">
            <w:pPr>
              <w:pStyle w:val="TAC"/>
              <w:rPr>
                <w:ins w:id="118" w:author="Author"/>
              </w:rPr>
            </w:pPr>
          </w:p>
        </w:tc>
        <w:tc>
          <w:tcPr>
            <w:tcW w:w="1423" w:type="dxa"/>
            <w:tcBorders>
              <w:top w:val="single" w:sz="4" w:space="0" w:color="auto"/>
              <w:left w:val="single" w:sz="4" w:space="0" w:color="auto"/>
              <w:right w:val="single" w:sz="4" w:space="0" w:color="auto"/>
            </w:tcBorders>
          </w:tcPr>
          <w:p w14:paraId="45B5FF84" w14:textId="2366770E" w:rsidR="00E94A13" w:rsidRPr="00A1115A" w:rsidRDefault="00E94A13" w:rsidP="00383A95">
            <w:pPr>
              <w:pStyle w:val="TAC"/>
              <w:rPr>
                <w:ins w:id="119" w:author="Author"/>
              </w:rPr>
            </w:pPr>
            <w:ins w:id="120" w:author="Author">
              <w:r w:rsidRPr="00A1115A">
                <w:t>Clause 6.2</w:t>
              </w:r>
              <w:r>
                <w:t>J</w:t>
              </w:r>
              <w:r w:rsidRPr="00A1115A">
                <w:t>.3.</w:t>
              </w:r>
              <w:r w:rsidR="009D4C7A">
                <w:t>3</w:t>
              </w:r>
            </w:ins>
          </w:p>
        </w:tc>
      </w:tr>
    </w:tbl>
    <w:p w14:paraId="527F1E34" w14:textId="77777777" w:rsidR="00E94A13" w:rsidRDefault="00E94A13" w:rsidP="00560953">
      <w:pPr>
        <w:rPr>
          <w:ins w:id="121" w:author="Author"/>
        </w:rPr>
      </w:pPr>
    </w:p>
    <w:p w14:paraId="4C475ABD" w14:textId="659AD210" w:rsidR="009D4C7A" w:rsidRDefault="009D4C7A" w:rsidP="009D4C7A">
      <w:pPr>
        <w:keepNext/>
        <w:keepLines/>
        <w:overflowPunct w:val="0"/>
        <w:autoSpaceDE w:val="0"/>
        <w:autoSpaceDN w:val="0"/>
        <w:adjustRightInd w:val="0"/>
        <w:spacing w:before="120"/>
        <w:ind w:left="1418" w:hanging="1418"/>
        <w:outlineLvl w:val="3"/>
        <w:rPr>
          <w:ins w:id="122" w:author="Author"/>
          <w:rFonts w:ascii="Arial" w:hAnsi="Arial"/>
          <w:sz w:val="24"/>
          <w:lang w:eastAsia="en-GB"/>
        </w:rPr>
      </w:pPr>
      <w:ins w:id="123" w:author="Author">
        <w:r w:rsidRPr="00FB1F5F">
          <w:rPr>
            <w:rFonts w:ascii="Arial" w:hAnsi="Arial"/>
            <w:sz w:val="24"/>
            <w:lang w:eastAsia="en-GB"/>
          </w:rPr>
          <w:t>6.2</w:t>
        </w:r>
        <w:r>
          <w:rPr>
            <w:rFonts w:ascii="Arial" w:hAnsi="Arial"/>
            <w:sz w:val="24"/>
            <w:lang w:eastAsia="en-GB"/>
          </w:rPr>
          <w:t>J</w:t>
        </w:r>
        <w:r w:rsidRPr="00FB1F5F">
          <w:rPr>
            <w:rFonts w:ascii="Arial" w:hAnsi="Arial"/>
            <w:sz w:val="24"/>
            <w:lang w:eastAsia="en-GB"/>
          </w:rPr>
          <w:t>.3.</w:t>
        </w:r>
        <w:r>
          <w:rPr>
            <w:rFonts w:ascii="Arial" w:hAnsi="Arial"/>
            <w:sz w:val="24"/>
            <w:lang w:eastAsia="en-GB"/>
          </w:rPr>
          <w:t>2</w:t>
        </w:r>
        <w:r w:rsidRPr="00FB1F5F">
          <w:rPr>
            <w:rFonts w:ascii="Arial" w:hAnsi="Arial"/>
            <w:sz w:val="24"/>
            <w:lang w:eastAsia="en-GB"/>
          </w:rPr>
          <w:tab/>
        </w:r>
        <w:r>
          <w:rPr>
            <w:rFonts w:ascii="Arial" w:hAnsi="Arial"/>
            <w:sz w:val="24"/>
            <w:lang w:eastAsia="en-GB"/>
          </w:rPr>
          <w:t>A-MPR for NS_63</w:t>
        </w:r>
      </w:ins>
    </w:p>
    <w:p w14:paraId="74B8F766" w14:textId="3B9ACBEC" w:rsidR="009D4C7A" w:rsidRPr="00A46A83" w:rsidRDefault="009D4C7A" w:rsidP="00A46A83">
      <w:pPr>
        <w:rPr>
          <w:ins w:id="124" w:author="Author"/>
          <w:i/>
          <w:iCs/>
          <w:rPrChange w:id="125" w:author="Author">
            <w:rPr>
              <w:ins w:id="126" w:author="Author"/>
            </w:rPr>
          </w:rPrChange>
        </w:rPr>
        <w:pPrChange w:id="127" w:author="Author">
          <w:pPr>
            <w:keepNext/>
            <w:keepLines/>
            <w:overflowPunct w:val="0"/>
            <w:autoSpaceDE w:val="0"/>
            <w:autoSpaceDN w:val="0"/>
            <w:adjustRightInd w:val="0"/>
            <w:spacing w:before="120"/>
            <w:ind w:left="1418" w:hanging="1418"/>
            <w:outlineLvl w:val="3"/>
          </w:pPr>
        </w:pPrChange>
      </w:pPr>
      <w:ins w:id="128" w:author="Author">
        <w:r w:rsidRPr="00A46A83">
          <w:rPr>
            <w:i/>
            <w:iCs/>
            <w:rPrChange w:id="129" w:author="Author">
              <w:rPr/>
            </w:rPrChange>
          </w:rPr>
          <w:t>[Editor’s Note: TBD]</w:t>
        </w:r>
      </w:ins>
    </w:p>
    <w:p w14:paraId="18F8E9A7" w14:textId="52CFE5AF" w:rsidR="009D4C7A" w:rsidRPr="00FB1F5F" w:rsidRDefault="009D4C7A" w:rsidP="009D4C7A">
      <w:pPr>
        <w:keepNext/>
        <w:keepLines/>
        <w:overflowPunct w:val="0"/>
        <w:autoSpaceDE w:val="0"/>
        <w:autoSpaceDN w:val="0"/>
        <w:adjustRightInd w:val="0"/>
        <w:spacing w:before="120"/>
        <w:ind w:left="1418" w:hanging="1418"/>
        <w:outlineLvl w:val="3"/>
        <w:rPr>
          <w:ins w:id="130" w:author="Author"/>
          <w:rFonts w:ascii="Arial" w:hAnsi="Arial"/>
          <w:sz w:val="24"/>
          <w:lang w:eastAsia="en-GB"/>
        </w:rPr>
      </w:pPr>
      <w:ins w:id="131" w:author="Author">
        <w:r w:rsidRPr="00FB1F5F">
          <w:rPr>
            <w:rFonts w:ascii="Arial" w:hAnsi="Arial"/>
            <w:sz w:val="24"/>
            <w:lang w:eastAsia="en-GB"/>
          </w:rPr>
          <w:t>6.2</w:t>
        </w:r>
        <w:r>
          <w:rPr>
            <w:rFonts w:ascii="Arial" w:hAnsi="Arial"/>
            <w:sz w:val="24"/>
            <w:lang w:eastAsia="en-GB"/>
          </w:rPr>
          <w:t>J</w:t>
        </w:r>
        <w:r w:rsidRPr="00FB1F5F">
          <w:rPr>
            <w:rFonts w:ascii="Arial" w:hAnsi="Arial"/>
            <w:sz w:val="24"/>
            <w:lang w:eastAsia="en-GB"/>
          </w:rPr>
          <w:t>.3.</w:t>
        </w:r>
        <w:r>
          <w:rPr>
            <w:rFonts w:ascii="Arial" w:hAnsi="Arial"/>
            <w:sz w:val="24"/>
            <w:lang w:eastAsia="en-GB"/>
          </w:rPr>
          <w:t>3</w:t>
        </w:r>
        <w:r w:rsidRPr="00FB1F5F">
          <w:rPr>
            <w:rFonts w:ascii="Arial" w:hAnsi="Arial"/>
            <w:sz w:val="24"/>
            <w:lang w:eastAsia="en-GB"/>
          </w:rPr>
          <w:tab/>
        </w:r>
        <w:r>
          <w:rPr>
            <w:rFonts w:ascii="Arial" w:hAnsi="Arial"/>
            <w:sz w:val="24"/>
            <w:lang w:eastAsia="en-GB"/>
          </w:rPr>
          <w:t>A-MPR for NS_64</w:t>
        </w:r>
      </w:ins>
    </w:p>
    <w:p w14:paraId="0196BE5D" w14:textId="77777777" w:rsidR="009D4C7A" w:rsidRPr="00A46A83" w:rsidRDefault="009D4C7A" w:rsidP="009D4C7A">
      <w:pPr>
        <w:rPr>
          <w:ins w:id="132" w:author="Author"/>
          <w:i/>
          <w:iCs/>
          <w:rPrChange w:id="133" w:author="Author">
            <w:rPr>
              <w:ins w:id="134" w:author="Author"/>
            </w:rPr>
          </w:rPrChange>
        </w:rPr>
      </w:pPr>
      <w:ins w:id="135" w:author="Author">
        <w:r w:rsidRPr="00A46A83">
          <w:rPr>
            <w:i/>
            <w:iCs/>
            <w:rPrChange w:id="136" w:author="Author">
              <w:rPr/>
            </w:rPrChange>
          </w:rPr>
          <w:t>[Editor’s Note: TBD]</w:t>
        </w:r>
      </w:ins>
    </w:p>
    <w:p w14:paraId="1C01B9D4" w14:textId="77777777" w:rsidR="009D4C7A" w:rsidRPr="00FB1F5F" w:rsidRDefault="009D4C7A" w:rsidP="009D4C7A">
      <w:pPr>
        <w:keepNext/>
        <w:keepLines/>
        <w:overflowPunct w:val="0"/>
        <w:autoSpaceDE w:val="0"/>
        <w:autoSpaceDN w:val="0"/>
        <w:adjustRightInd w:val="0"/>
        <w:spacing w:before="120"/>
        <w:ind w:left="1418" w:hanging="1418"/>
        <w:outlineLvl w:val="3"/>
        <w:rPr>
          <w:rFonts w:ascii="Arial" w:hAnsi="Arial"/>
          <w:sz w:val="24"/>
          <w:lang w:eastAsia="en-GB"/>
        </w:rPr>
      </w:pPr>
    </w:p>
    <w:p w14:paraId="1FB65D96" w14:textId="10FB0014" w:rsidR="009D4C7A" w:rsidRDefault="009D4C7A" w:rsidP="009D4C7A">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1943896C" w14:textId="12A134F4" w:rsidR="009D4C7A" w:rsidRPr="00A1115A" w:rsidRDefault="009D4C7A" w:rsidP="009D4C7A">
      <w:pPr>
        <w:pStyle w:val="Heading2"/>
        <w:rPr>
          <w:ins w:id="137" w:author="Author"/>
        </w:rPr>
      </w:pPr>
      <w:bookmarkStart w:id="138" w:name="_Toc45888271"/>
      <w:bookmarkStart w:id="139" w:name="_Toc45888870"/>
      <w:bookmarkStart w:id="140" w:name="_Toc61367564"/>
      <w:bookmarkStart w:id="141" w:name="_Toc61372947"/>
      <w:bookmarkStart w:id="142" w:name="_Toc68230895"/>
      <w:bookmarkStart w:id="143" w:name="_Toc69084308"/>
      <w:bookmarkStart w:id="144" w:name="_Toc75467318"/>
      <w:bookmarkStart w:id="145" w:name="_Toc76509340"/>
      <w:bookmarkStart w:id="146" w:name="_Toc76718330"/>
      <w:bookmarkStart w:id="147" w:name="_Toc83580669"/>
      <w:bookmarkStart w:id="148" w:name="_Toc84405178"/>
      <w:bookmarkStart w:id="149" w:name="_Toc84413787"/>
      <w:ins w:id="150" w:author="Author">
        <w:r w:rsidRPr="00A1115A">
          <w:lastRenderedPageBreak/>
          <w:t>6.5</w:t>
        </w:r>
        <w:r>
          <w:t>J</w:t>
        </w:r>
        <w:r w:rsidRPr="00A1115A">
          <w:tab/>
          <w:t>Output RF spectrum emissions</w:t>
        </w:r>
        <w:bookmarkEnd w:id="138"/>
        <w:bookmarkEnd w:id="139"/>
        <w:bookmarkEnd w:id="140"/>
        <w:bookmarkEnd w:id="141"/>
        <w:bookmarkEnd w:id="142"/>
        <w:bookmarkEnd w:id="143"/>
        <w:bookmarkEnd w:id="144"/>
        <w:bookmarkEnd w:id="145"/>
        <w:bookmarkEnd w:id="146"/>
        <w:bookmarkEnd w:id="147"/>
        <w:bookmarkEnd w:id="148"/>
        <w:bookmarkEnd w:id="149"/>
        <w:r>
          <w:t xml:space="preserve"> for Aerial UEs</w:t>
        </w:r>
      </w:ins>
    </w:p>
    <w:p w14:paraId="4EFBB858" w14:textId="1634EADC" w:rsidR="009D4C7A" w:rsidRPr="00A1115A" w:rsidRDefault="009D4C7A" w:rsidP="009D4C7A">
      <w:pPr>
        <w:pStyle w:val="Heading3"/>
        <w:rPr>
          <w:ins w:id="151" w:author="Author"/>
        </w:rPr>
      </w:pPr>
      <w:bookmarkStart w:id="152" w:name="_Toc21344349"/>
      <w:bookmarkStart w:id="153" w:name="_Toc29801835"/>
      <w:bookmarkStart w:id="154" w:name="_Toc29802259"/>
      <w:bookmarkStart w:id="155" w:name="_Toc29802884"/>
      <w:bookmarkStart w:id="156" w:name="_Toc36107626"/>
      <w:bookmarkStart w:id="157" w:name="_Toc37251392"/>
      <w:bookmarkStart w:id="158" w:name="_Toc45888272"/>
      <w:bookmarkStart w:id="159" w:name="_Toc45888871"/>
      <w:bookmarkStart w:id="160" w:name="_Toc61367565"/>
      <w:bookmarkStart w:id="161" w:name="_Toc61372948"/>
      <w:bookmarkStart w:id="162" w:name="_Toc68230896"/>
      <w:bookmarkStart w:id="163" w:name="_Toc69084309"/>
      <w:bookmarkStart w:id="164" w:name="_Toc75467319"/>
      <w:bookmarkStart w:id="165" w:name="_Toc76509341"/>
      <w:bookmarkStart w:id="166" w:name="_Toc76718331"/>
      <w:bookmarkStart w:id="167" w:name="_Toc83580670"/>
      <w:bookmarkStart w:id="168" w:name="_Toc84405179"/>
      <w:bookmarkStart w:id="169" w:name="_Toc84413788"/>
      <w:ins w:id="170" w:author="Author">
        <w:r w:rsidRPr="00A1115A">
          <w:t>6.5</w:t>
        </w:r>
        <w:r>
          <w:t>J</w:t>
        </w:r>
        <w:r w:rsidRPr="00A1115A">
          <w:t>.1</w:t>
        </w:r>
        <w:r w:rsidRPr="00A1115A">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t>Reserved</w:t>
        </w:r>
      </w:ins>
    </w:p>
    <w:p w14:paraId="21BE8462" w14:textId="1145FDBF" w:rsidR="009D4C7A" w:rsidRDefault="009D4C7A" w:rsidP="009D4C7A">
      <w:pPr>
        <w:pStyle w:val="Heading3"/>
        <w:rPr>
          <w:ins w:id="171" w:author="Author"/>
        </w:rPr>
      </w:pPr>
      <w:bookmarkStart w:id="172" w:name="_Toc21344350"/>
      <w:bookmarkStart w:id="173" w:name="_Toc29801836"/>
      <w:bookmarkStart w:id="174" w:name="_Toc29802260"/>
      <w:bookmarkStart w:id="175" w:name="_Toc29802885"/>
      <w:bookmarkStart w:id="176" w:name="_Toc36107627"/>
      <w:bookmarkStart w:id="177" w:name="_Toc37251393"/>
      <w:bookmarkStart w:id="178" w:name="_Toc45888273"/>
      <w:bookmarkStart w:id="179" w:name="_Toc45888872"/>
      <w:bookmarkStart w:id="180" w:name="_Toc61367566"/>
      <w:bookmarkStart w:id="181" w:name="_Toc61372949"/>
      <w:bookmarkStart w:id="182" w:name="_Toc68230897"/>
      <w:bookmarkStart w:id="183" w:name="_Toc69084310"/>
      <w:bookmarkStart w:id="184" w:name="_Toc75467320"/>
      <w:bookmarkStart w:id="185" w:name="_Toc76509342"/>
      <w:bookmarkStart w:id="186" w:name="_Toc76718332"/>
      <w:bookmarkStart w:id="187" w:name="_Toc83580671"/>
      <w:bookmarkStart w:id="188" w:name="_Toc84405180"/>
      <w:bookmarkStart w:id="189" w:name="_Toc84413789"/>
      <w:ins w:id="190" w:author="Author">
        <w:r w:rsidRPr="00A1115A">
          <w:t>6.5</w:t>
        </w:r>
        <w:r>
          <w:t>J</w:t>
        </w:r>
        <w:r w:rsidRPr="00A1115A">
          <w:t>.2</w:t>
        </w:r>
        <w:r w:rsidRPr="00A1115A">
          <w:tab/>
          <w:t>Out of band emission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484A0EA5" w14:textId="412E6677" w:rsidR="009D4C7A" w:rsidRPr="00383A95" w:rsidRDefault="009D4C7A" w:rsidP="009D4C7A">
      <w:pPr>
        <w:rPr>
          <w:ins w:id="191" w:author="Author"/>
          <w:i/>
          <w:iCs/>
        </w:rPr>
      </w:pPr>
      <w:ins w:id="192" w:author="Author">
        <w:r w:rsidRPr="00383A95">
          <w:rPr>
            <w:i/>
            <w:iCs/>
          </w:rPr>
          <w:t>[Editor’s Note: TBD</w:t>
        </w:r>
        <w:r>
          <w:rPr>
            <w:i/>
            <w:iCs/>
          </w:rPr>
          <w:t xml:space="preserve"> on th </w:t>
        </w:r>
        <w:proofErr w:type="spellStart"/>
        <w:r>
          <w:rPr>
            <w:i/>
            <w:iCs/>
          </w:rPr>
          <w:t>eadditional</w:t>
        </w:r>
        <w:proofErr w:type="spellEnd"/>
        <w:r>
          <w:rPr>
            <w:i/>
            <w:iCs/>
          </w:rPr>
          <w:t xml:space="preserve"> requirements</w:t>
        </w:r>
        <w:r w:rsidRPr="00383A95">
          <w:rPr>
            <w:i/>
            <w:iCs/>
          </w:rPr>
          <w:t>]</w:t>
        </w:r>
      </w:ins>
    </w:p>
    <w:p w14:paraId="2546CBA5" w14:textId="77777777" w:rsidR="009D4C7A" w:rsidRPr="009D4C7A" w:rsidRDefault="009D4C7A" w:rsidP="00A46A83">
      <w:pPr>
        <w:rPr>
          <w:ins w:id="193" w:author="Author"/>
        </w:rPr>
        <w:pPrChange w:id="194" w:author="Author">
          <w:pPr>
            <w:pStyle w:val="Heading3"/>
          </w:pPr>
        </w:pPrChange>
      </w:pPr>
    </w:p>
    <w:p w14:paraId="45FACDEA" w14:textId="4106178C" w:rsidR="009D4C7A" w:rsidRDefault="009D4C7A" w:rsidP="009D4C7A">
      <w:pPr>
        <w:pStyle w:val="Heading3"/>
        <w:rPr>
          <w:ins w:id="195" w:author="Author"/>
        </w:rPr>
      </w:pPr>
      <w:bookmarkStart w:id="196" w:name="_Toc21344365"/>
      <w:bookmarkStart w:id="197" w:name="_Toc29801851"/>
      <w:bookmarkStart w:id="198" w:name="_Toc29802275"/>
      <w:bookmarkStart w:id="199" w:name="_Toc29802900"/>
      <w:bookmarkStart w:id="200" w:name="_Toc36107642"/>
      <w:bookmarkStart w:id="201" w:name="_Toc37251408"/>
      <w:bookmarkStart w:id="202" w:name="_Toc45888288"/>
      <w:bookmarkStart w:id="203" w:name="_Toc45888887"/>
      <w:bookmarkStart w:id="204" w:name="_Toc61367581"/>
      <w:bookmarkStart w:id="205" w:name="_Toc61372964"/>
      <w:bookmarkStart w:id="206" w:name="_Toc68230912"/>
      <w:bookmarkStart w:id="207" w:name="_Toc69084325"/>
      <w:bookmarkStart w:id="208" w:name="_Toc75467335"/>
      <w:bookmarkStart w:id="209" w:name="_Toc76509357"/>
      <w:bookmarkStart w:id="210" w:name="_Toc76718347"/>
      <w:bookmarkStart w:id="211" w:name="_Toc83580686"/>
      <w:bookmarkStart w:id="212" w:name="_Toc84405195"/>
      <w:bookmarkStart w:id="213" w:name="_Toc84413804"/>
      <w:ins w:id="214" w:author="Author">
        <w:r w:rsidRPr="00A1115A">
          <w:rPr>
            <w:rFonts w:hint="eastAsia"/>
          </w:rPr>
          <w:t>6</w:t>
        </w:r>
        <w:r w:rsidRPr="00A1115A">
          <w:t>.</w:t>
        </w:r>
        <w:r w:rsidRPr="00A1115A">
          <w:rPr>
            <w:rFonts w:hint="eastAsia"/>
          </w:rPr>
          <w:t>5</w:t>
        </w:r>
        <w:r>
          <w:t>J</w:t>
        </w:r>
        <w:r w:rsidRPr="00A1115A">
          <w:t>.3</w:t>
        </w:r>
        <w:r w:rsidRPr="00A1115A">
          <w:tab/>
          <w:t>Spurious emissions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1E571D94" w14:textId="77777777" w:rsidR="009D4C7A" w:rsidRPr="00383A95" w:rsidRDefault="009D4C7A" w:rsidP="009D4C7A">
      <w:pPr>
        <w:rPr>
          <w:ins w:id="215" w:author="Author"/>
          <w:i/>
          <w:iCs/>
        </w:rPr>
      </w:pPr>
      <w:ins w:id="216" w:author="Author">
        <w:r w:rsidRPr="00383A95">
          <w:rPr>
            <w:i/>
            <w:iCs/>
          </w:rPr>
          <w:t>[Editor’s Note: TBD]</w:t>
        </w:r>
      </w:ins>
    </w:p>
    <w:p w14:paraId="2251F8A2" w14:textId="77777777" w:rsidR="009D4C7A" w:rsidRDefault="009D4C7A" w:rsidP="00560953">
      <w:pPr>
        <w:rPr>
          <w:ins w:id="217" w:author="Author"/>
        </w:rPr>
      </w:pPr>
    </w:p>
    <w:p w14:paraId="05287ED2" w14:textId="7AC7AE16" w:rsidR="00F51A64" w:rsidRPr="00A46A83" w:rsidDel="007D6EA5" w:rsidRDefault="00F51A64" w:rsidP="00F51A64">
      <w:pPr>
        <w:rPr>
          <w:del w:id="218" w:author="Author"/>
          <w:i/>
          <w:iCs/>
          <w:rPrChange w:id="219" w:author="Author">
            <w:rPr>
              <w:del w:id="220" w:author="Author"/>
            </w:rPr>
          </w:rPrChange>
        </w:rPr>
      </w:pPr>
    </w:p>
    <w:p w14:paraId="0D61C36D" w14:textId="0D4A4784" w:rsidR="00D66E42" w:rsidRPr="00A1115A" w:rsidDel="007D6EA5" w:rsidRDefault="00D66E42" w:rsidP="00D66E42">
      <w:pPr>
        <w:pStyle w:val="TH"/>
        <w:rPr>
          <w:del w:id="221" w:author="Author"/>
        </w:rPr>
      </w:pPr>
      <w:del w:id="222" w:author="Author">
        <w:r w:rsidRPr="00A1115A" w:rsidDel="007D6EA5">
          <w:delText>Table 6.2.3.1-1</w:delText>
        </w:r>
        <w:bookmarkEnd w:id="7"/>
        <w:r w:rsidRPr="00A1115A" w:rsidDel="007D6EA5">
          <w:delText>: Additional maximum power reduction (A-MPR)</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66E42" w:rsidRPr="00A1115A" w:rsidDel="007D6EA5" w14:paraId="37283C00" w14:textId="31218CE8" w:rsidTr="00D66E42">
        <w:trPr>
          <w:trHeight w:val="248"/>
          <w:jc w:val="center"/>
          <w:del w:id="223" w:author="Author"/>
        </w:trPr>
        <w:tc>
          <w:tcPr>
            <w:tcW w:w="1379" w:type="dxa"/>
            <w:tcBorders>
              <w:top w:val="single" w:sz="4" w:space="0" w:color="auto"/>
              <w:left w:val="single" w:sz="4" w:space="0" w:color="auto"/>
              <w:bottom w:val="single" w:sz="4" w:space="0" w:color="auto"/>
              <w:right w:val="single" w:sz="4" w:space="0" w:color="auto"/>
            </w:tcBorders>
          </w:tcPr>
          <w:p w14:paraId="7A92F127" w14:textId="08E584BF" w:rsidR="00D66E42" w:rsidRPr="00A1115A" w:rsidDel="007D6EA5" w:rsidRDefault="00D66E42" w:rsidP="00D66E42">
            <w:pPr>
              <w:pStyle w:val="TAH"/>
              <w:rPr>
                <w:del w:id="224" w:author="Author"/>
              </w:rPr>
            </w:pPr>
            <w:del w:id="225" w:author="Author">
              <w:r w:rsidRPr="00A1115A" w:rsidDel="007D6EA5">
                <w:delText>Network signalling label</w:delText>
              </w:r>
            </w:del>
          </w:p>
        </w:tc>
        <w:tc>
          <w:tcPr>
            <w:tcW w:w="1894" w:type="dxa"/>
            <w:tcBorders>
              <w:top w:val="single" w:sz="4" w:space="0" w:color="auto"/>
              <w:left w:val="single" w:sz="4" w:space="0" w:color="auto"/>
              <w:bottom w:val="single" w:sz="4" w:space="0" w:color="auto"/>
              <w:right w:val="single" w:sz="4" w:space="0" w:color="auto"/>
            </w:tcBorders>
          </w:tcPr>
          <w:p w14:paraId="723A6D16" w14:textId="05E2DF83" w:rsidR="00D66E42" w:rsidRPr="00A1115A" w:rsidDel="007D6EA5" w:rsidRDefault="00D66E42" w:rsidP="00D66E42">
            <w:pPr>
              <w:pStyle w:val="TAH"/>
              <w:rPr>
                <w:del w:id="226" w:author="Author"/>
              </w:rPr>
            </w:pPr>
            <w:del w:id="227" w:author="Author">
              <w:r w:rsidRPr="00A1115A" w:rsidDel="007D6EA5">
                <w:delText>Requirements (clause)</w:delText>
              </w:r>
            </w:del>
          </w:p>
        </w:tc>
        <w:tc>
          <w:tcPr>
            <w:tcW w:w="1883" w:type="dxa"/>
            <w:tcBorders>
              <w:top w:val="single" w:sz="4" w:space="0" w:color="auto"/>
              <w:left w:val="single" w:sz="4" w:space="0" w:color="auto"/>
              <w:bottom w:val="single" w:sz="4" w:space="0" w:color="auto"/>
              <w:right w:val="single" w:sz="4" w:space="0" w:color="auto"/>
            </w:tcBorders>
          </w:tcPr>
          <w:p w14:paraId="4677D203" w14:textId="42C8837C" w:rsidR="00D66E42" w:rsidRPr="00A1115A" w:rsidDel="007D6EA5" w:rsidRDefault="00D66E42" w:rsidP="00D66E42">
            <w:pPr>
              <w:pStyle w:val="TAH"/>
              <w:rPr>
                <w:del w:id="228" w:author="Author"/>
              </w:rPr>
            </w:pPr>
            <w:del w:id="229" w:author="Author">
              <w:r w:rsidRPr="00A1115A" w:rsidDel="007D6EA5">
                <w:delText>NR Band</w:delText>
              </w:r>
            </w:del>
          </w:p>
        </w:tc>
        <w:tc>
          <w:tcPr>
            <w:tcW w:w="1480" w:type="dxa"/>
            <w:tcBorders>
              <w:top w:val="single" w:sz="4" w:space="0" w:color="auto"/>
              <w:left w:val="single" w:sz="4" w:space="0" w:color="auto"/>
              <w:bottom w:val="single" w:sz="4" w:space="0" w:color="auto"/>
              <w:right w:val="single" w:sz="4" w:space="0" w:color="auto"/>
            </w:tcBorders>
          </w:tcPr>
          <w:p w14:paraId="7DC0A204" w14:textId="538CB8B9" w:rsidR="00D66E42" w:rsidRPr="00A1115A" w:rsidDel="007D6EA5" w:rsidRDefault="00D66E42" w:rsidP="00D66E42">
            <w:pPr>
              <w:pStyle w:val="TAH"/>
              <w:rPr>
                <w:del w:id="230" w:author="Author"/>
              </w:rPr>
            </w:pPr>
            <w:del w:id="231" w:author="Author">
              <w:r w:rsidRPr="00A1115A" w:rsidDel="007D6EA5">
                <w:delText>Channel bandwidth (MHz)</w:delText>
              </w:r>
            </w:del>
          </w:p>
        </w:tc>
        <w:tc>
          <w:tcPr>
            <w:tcW w:w="1721" w:type="dxa"/>
            <w:tcBorders>
              <w:top w:val="single" w:sz="4" w:space="0" w:color="auto"/>
              <w:left w:val="single" w:sz="4" w:space="0" w:color="auto"/>
              <w:bottom w:val="single" w:sz="4" w:space="0" w:color="auto"/>
              <w:right w:val="single" w:sz="4" w:space="0" w:color="auto"/>
            </w:tcBorders>
          </w:tcPr>
          <w:p w14:paraId="621466FE" w14:textId="259FEBAF" w:rsidR="00D66E42" w:rsidRPr="00A1115A" w:rsidDel="007D6EA5" w:rsidRDefault="00D66E42" w:rsidP="00D66E42">
            <w:pPr>
              <w:pStyle w:val="TAH"/>
              <w:rPr>
                <w:del w:id="232" w:author="Author"/>
              </w:rPr>
            </w:pPr>
            <w:del w:id="233" w:author="Author">
              <w:r w:rsidRPr="00A1115A" w:rsidDel="007D6EA5">
                <w:delText>Resources blocks</w:delText>
              </w:r>
              <w:r w:rsidRPr="00A1115A" w:rsidDel="007D6EA5">
                <w:rPr>
                  <w:lang w:eastAsia="zh-CN"/>
                </w:rPr>
                <w:delText xml:space="preserve"> </w:delText>
              </w:r>
              <w:r w:rsidRPr="00A1115A" w:rsidDel="007D6EA5">
                <w:delText>(</w:delText>
              </w:r>
              <w:r w:rsidRPr="00A1115A" w:rsidDel="007D6EA5">
                <w:rPr>
                  <w:i/>
                  <w:iCs/>
                </w:rPr>
                <w:delText>N</w:delText>
              </w:r>
              <w:r w:rsidRPr="00A1115A" w:rsidDel="007D6EA5">
                <w:rPr>
                  <w:vertAlign w:val="subscript"/>
                </w:rPr>
                <w:delText>RB</w:delText>
              </w:r>
              <w:r w:rsidRPr="00A1115A" w:rsidDel="007D6EA5">
                <w:delText>)</w:delText>
              </w:r>
            </w:del>
          </w:p>
        </w:tc>
        <w:tc>
          <w:tcPr>
            <w:tcW w:w="1423" w:type="dxa"/>
            <w:tcBorders>
              <w:top w:val="single" w:sz="4" w:space="0" w:color="auto"/>
              <w:left w:val="single" w:sz="4" w:space="0" w:color="auto"/>
              <w:bottom w:val="single" w:sz="4" w:space="0" w:color="auto"/>
              <w:right w:val="single" w:sz="4" w:space="0" w:color="auto"/>
            </w:tcBorders>
          </w:tcPr>
          <w:p w14:paraId="43BFFBB6" w14:textId="31D0C4FB" w:rsidR="00D66E42" w:rsidRPr="00A1115A" w:rsidDel="007D6EA5" w:rsidRDefault="00D66E42" w:rsidP="00D66E42">
            <w:pPr>
              <w:pStyle w:val="TAH"/>
              <w:rPr>
                <w:del w:id="234" w:author="Author"/>
              </w:rPr>
            </w:pPr>
            <w:del w:id="235" w:author="Author">
              <w:r w:rsidRPr="00A1115A" w:rsidDel="007D6EA5">
                <w:delText>A-MPR (dB)</w:delText>
              </w:r>
            </w:del>
          </w:p>
        </w:tc>
      </w:tr>
      <w:tr w:rsidR="00D66E42" w:rsidRPr="00A1115A" w:rsidDel="007D6EA5" w14:paraId="2B6109BB" w14:textId="5041E8C6" w:rsidTr="00D66E42">
        <w:trPr>
          <w:trHeight w:val="187"/>
          <w:jc w:val="center"/>
          <w:del w:id="236" w:author="Author"/>
        </w:trPr>
        <w:tc>
          <w:tcPr>
            <w:tcW w:w="1379" w:type="dxa"/>
            <w:tcBorders>
              <w:top w:val="single" w:sz="4" w:space="0" w:color="auto"/>
              <w:left w:val="single" w:sz="4" w:space="0" w:color="auto"/>
              <w:bottom w:val="single" w:sz="4" w:space="0" w:color="auto"/>
              <w:right w:val="single" w:sz="4" w:space="0" w:color="auto"/>
            </w:tcBorders>
          </w:tcPr>
          <w:p w14:paraId="1D929F66" w14:textId="54E172D6" w:rsidR="00D66E42" w:rsidRPr="00A1115A" w:rsidDel="007D6EA5" w:rsidRDefault="00D66E42" w:rsidP="00D66E42">
            <w:pPr>
              <w:pStyle w:val="TAC"/>
              <w:rPr>
                <w:del w:id="237" w:author="Author"/>
              </w:rPr>
            </w:pPr>
            <w:del w:id="238" w:author="Author">
              <w:r w:rsidRPr="00A1115A" w:rsidDel="007D6EA5">
                <w:delText>NS_01</w:delText>
              </w:r>
            </w:del>
          </w:p>
        </w:tc>
        <w:tc>
          <w:tcPr>
            <w:tcW w:w="1894" w:type="dxa"/>
            <w:tcBorders>
              <w:top w:val="single" w:sz="4" w:space="0" w:color="auto"/>
              <w:left w:val="single" w:sz="4" w:space="0" w:color="auto"/>
              <w:bottom w:val="single" w:sz="4" w:space="0" w:color="auto"/>
              <w:right w:val="single" w:sz="4" w:space="0" w:color="auto"/>
            </w:tcBorders>
          </w:tcPr>
          <w:p w14:paraId="1CF9C5E7" w14:textId="67FF4DC9" w:rsidR="00D66E42" w:rsidRPr="00A1115A" w:rsidDel="007D6EA5" w:rsidRDefault="00D66E42" w:rsidP="00D66E42">
            <w:pPr>
              <w:pStyle w:val="TAC"/>
              <w:rPr>
                <w:del w:id="239" w:author="Author"/>
              </w:rPr>
            </w:pPr>
          </w:p>
        </w:tc>
        <w:tc>
          <w:tcPr>
            <w:tcW w:w="1883" w:type="dxa"/>
            <w:tcBorders>
              <w:top w:val="single" w:sz="4" w:space="0" w:color="auto"/>
              <w:left w:val="single" w:sz="4" w:space="0" w:color="auto"/>
              <w:bottom w:val="single" w:sz="4" w:space="0" w:color="auto"/>
              <w:right w:val="single" w:sz="4" w:space="0" w:color="auto"/>
            </w:tcBorders>
          </w:tcPr>
          <w:p w14:paraId="3529EB16" w14:textId="760DBB3B" w:rsidR="00D66E42" w:rsidDel="007D6EA5" w:rsidRDefault="00D66E42" w:rsidP="00D66E42">
            <w:pPr>
              <w:pStyle w:val="TAC"/>
              <w:rPr>
                <w:del w:id="240" w:author="Author"/>
                <w:lang w:eastAsia="zh-CN"/>
              </w:rPr>
            </w:pPr>
            <w:del w:id="241" w:author="Author">
              <w:r w:rsidRPr="00A1115A" w:rsidDel="007D6EA5">
                <w:rPr>
                  <w:rFonts w:hint="eastAsia"/>
                  <w:lang w:eastAsia="zh-CN"/>
                </w:rPr>
                <w:delText>Table 5.2-1</w:delText>
              </w:r>
            </w:del>
          </w:p>
          <w:p w14:paraId="242C7F5D" w14:textId="0700A1F8" w:rsidR="00D66E42" w:rsidRPr="00A1115A" w:rsidDel="007D6EA5" w:rsidRDefault="00D66E42" w:rsidP="00D66E42">
            <w:pPr>
              <w:pStyle w:val="TAC"/>
              <w:rPr>
                <w:del w:id="242" w:author="Author"/>
                <w:lang w:eastAsia="zh-CN"/>
              </w:rPr>
            </w:pPr>
            <w:del w:id="243" w:author="Author">
              <w:r w:rsidDel="007D6EA5">
                <w:rPr>
                  <w:lang w:eastAsia="zh-CN"/>
                </w:rPr>
                <w:delText>(NOTE 8)</w:delText>
              </w:r>
            </w:del>
          </w:p>
        </w:tc>
        <w:tc>
          <w:tcPr>
            <w:tcW w:w="1480" w:type="dxa"/>
            <w:tcBorders>
              <w:top w:val="single" w:sz="4" w:space="0" w:color="auto"/>
              <w:left w:val="single" w:sz="4" w:space="0" w:color="auto"/>
              <w:bottom w:val="single" w:sz="4" w:space="0" w:color="auto"/>
              <w:right w:val="single" w:sz="4" w:space="0" w:color="auto"/>
            </w:tcBorders>
          </w:tcPr>
          <w:p w14:paraId="5A1EDA7E" w14:textId="566CEDA0" w:rsidR="00D66E42" w:rsidRPr="00A1115A" w:rsidDel="007D6EA5" w:rsidRDefault="00D66E42" w:rsidP="00D66E42">
            <w:pPr>
              <w:pStyle w:val="TAC"/>
              <w:rPr>
                <w:del w:id="244" w:author="Author"/>
              </w:rPr>
            </w:pPr>
            <w:del w:id="245" w:author="Author">
              <w:r w:rsidRPr="00A1115A" w:rsidDel="007D6EA5">
                <w:delText>5, 10, 15, 20, 25, 30, 40, 50, 60, 70, 80, 90, 100</w:delText>
              </w:r>
            </w:del>
          </w:p>
        </w:tc>
        <w:tc>
          <w:tcPr>
            <w:tcW w:w="1721" w:type="dxa"/>
            <w:tcBorders>
              <w:top w:val="single" w:sz="4" w:space="0" w:color="auto"/>
              <w:left w:val="single" w:sz="4" w:space="0" w:color="auto"/>
              <w:bottom w:val="single" w:sz="4" w:space="0" w:color="auto"/>
              <w:right w:val="single" w:sz="4" w:space="0" w:color="auto"/>
            </w:tcBorders>
          </w:tcPr>
          <w:p w14:paraId="6CB0E717" w14:textId="097784FE" w:rsidR="00D66E42" w:rsidRPr="00A1115A" w:rsidDel="007D6EA5" w:rsidRDefault="00D66E42" w:rsidP="00D66E42">
            <w:pPr>
              <w:pStyle w:val="TAC"/>
              <w:rPr>
                <w:del w:id="246" w:author="Author"/>
              </w:rPr>
            </w:pPr>
            <w:del w:id="247" w:author="Author">
              <w:r w:rsidRPr="00A1115A" w:rsidDel="007D6EA5">
                <w:delText>Table 5.3.2-1</w:delText>
              </w:r>
            </w:del>
          </w:p>
        </w:tc>
        <w:tc>
          <w:tcPr>
            <w:tcW w:w="1423" w:type="dxa"/>
            <w:tcBorders>
              <w:top w:val="single" w:sz="4" w:space="0" w:color="auto"/>
              <w:left w:val="single" w:sz="4" w:space="0" w:color="auto"/>
              <w:bottom w:val="single" w:sz="4" w:space="0" w:color="auto"/>
              <w:right w:val="single" w:sz="4" w:space="0" w:color="auto"/>
            </w:tcBorders>
          </w:tcPr>
          <w:p w14:paraId="599E5CF5" w14:textId="2AF9E7E4" w:rsidR="00D66E42" w:rsidRPr="00A1115A" w:rsidDel="007D6EA5" w:rsidRDefault="00D66E42" w:rsidP="00D66E42">
            <w:pPr>
              <w:pStyle w:val="TAC"/>
              <w:rPr>
                <w:del w:id="248" w:author="Author"/>
              </w:rPr>
            </w:pPr>
            <w:del w:id="249" w:author="Author">
              <w:r w:rsidRPr="00A1115A" w:rsidDel="007D6EA5">
                <w:delText>N/A</w:delText>
              </w:r>
            </w:del>
          </w:p>
        </w:tc>
      </w:tr>
      <w:tr w:rsidR="00D66E42" w:rsidRPr="00A1115A" w:rsidDel="007D6EA5" w14:paraId="78E26D7E" w14:textId="548B7D9D" w:rsidTr="00D66E42">
        <w:trPr>
          <w:trHeight w:val="187"/>
          <w:jc w:val="center"/>
          <w:del w:id="250" w:author="Author"/>
        </w:trPr>
        <w:tc>
          <w:tcPr>
            <w:tcW w:w="1379" w:type="dxa"/>
            <w:tcBorders>
              <w:top w:val="single" w:sz="4" w:space="0" w:color="auto"/>
              <w:left w:val="single" w:sz="4" w:space="0" w:color="auto"/>
              <w:right w:val="single" w:sz="4" w:space="0" w:color="auto"/>
            </w:tcBorders>
          </w:tcPr>
          <w:p w14:paraId="44BF25E6" w14:textId="0DD1EB33" w:rsidR="00D66E42" w:rsidRPr="00A1115A" w:rsidDel="007D6EA5" w:rsidRDefault="00D66E42" w:rsidP="00D66E42">
            <w:pPr>
              <w:pStyle w:val="TAC"/>
              <w:rPr>
                <w:del w:id="251" w:author="Author"/>
              </w:rPr>
            </w:pPr>
            <w:del w:id="252" w:author="Author">
              <w:r w:rsidRPr="00A1115A" w:rsidDel="007D6EA5">
                <w:delText>NS_03</w:delText>
              </w:r>
            </w:del>
          </w:p>
        </w:tc>
        <w:tc>
          <w:tcPr>
            <w:tcW w:w="1894" w:type="dxa"/>
            <w:tcBorders>
              <w:top w:val="single" w:sz="4" w:space="0" w:color="auto"/>
              <w:left w:val="single" w:sz="4" w:space="0" w:color="auto"/>
              <w:right w:val="single" w:sz="4" w:space="0" w:color="auto"/>
            </w:tcBorders>
          </w:tcPr>
          <w:p w14:paraId="741DAFA9" w14:textId="1EA9605C" w:rsidR="00D66E42" w:rsidRPr="00A1115A" w:rsidDel="007D6EA5" w:rsidRDefault="00D66E42" w:rsidP="00D66E42">
            <w:pPr>
              <w:pStyle w:val="TAC"/>
              <w:rPr>
                <w:del w:id="253" w:author="Author"/>
              </w:rPr>
            </w:pPr>
            <w:del w:id="254" w:author="Author">
              <w:r w:rsidRPr="00A1115A" w:rsidDel="007D6EA5">
                <w:delText>6.5.2.3.3</w:delText>
              </w:r>
            </w:del>
          </w:p>
        </w:tc>
        <w:tc>
          <w:tcPr>
            <w:tcW w:w="1883" w:type="dxa"/>
            <w:tcBorders>
              <w:top w:val="single" w:sz="4" w:space="0" w:color="auto"/>
              <w:left w:val="single" w:sz="4" w:space="0" w:color="auto"/>
              <w:right w:val="single" w:sz="4" w:space="0" w:color="auto"/>
            </w:tcBorders>
          </w:tcPr>
          <w:p w14:paraId="31E8CEB2" w14:textId="216051BD" w:rsidR="00D66E42" w:rsidRPr="00A1115A" w:rsidDel="007D6EA5" w:rsidRDefault="00D66E42" w:rsidP="00D66E42">
            <w:pPr>
              <w:pStyle w:val="TAC"/>
              <w:rPr>
                <w:del w:id="255" w:author="Author"/>
              </w:rPr>
            </w:pPr>
            <w:del w:id="256" w:author="Author">
              <w:r w:rsidRPr="00A1115A" w:rsidDel="007D6EA5">
                <w:delText>n2, n25, n66,</w:delText>
              </w:r>
            </w:del>
          </w:p>
          <w:p w14:paraId="4B4E5682" w14:textId="4FCB3191" w:rsidR="00D66E42" w:rsidRPr="00A1115A" w:rsidDel="007D6EA5" w:rsidRDefault="00D66E42" w:rsidP="00D66E42">
            <w:pPr>
              <w:pStyle w:val="TAC"/>
              <w:rPr>
                <w:del w:id="257" w:author="Author"/>
              </w:rPr>
            </w:pPr>
            <w:del w:id="258" w:author="Author">
              <w:r w:rsidRPr="00A1115A" w:rsidDel="007D6EA5">
                <w:delText>n70, n86</w:delText>
              </w:r>
            </w:del>
          </w:p>
        </w:tc>
        <w:tc>
          <w:tcPr>
            <w:tcW w:w="1480" w:type="dxa"/>
            <w:tcBorders>
              <w:top w:val="single" w:sz="4" w:space="0" w:color="auto"/>
              <w:left w:val="single" w:sz="4" w:space="0" w:color="auto"/>
              <w:right w:val="single" w:sz="4" w:space="0" w:color="auto"/>
            </w:tcBorders>
          </w:tcPr>
          <w:p w14:paraId="17599CE2" w14:textId="4139676F" w:rsidR="00D66E42" w:rsidRPr="00A1115A" w:rsidDel="007D6EA5" w:rsidRDefault="00D66E42" w:rsidP="00D66E42">
            <w:pPr>
              <w:pStyle w:val="TAC"/>
              <w:rPr>
                <w:del w:id="259" w:author="Author"/>
              </w:rPr>
            </w:pPr>
          </w:p>
        </w:tc>
        <w:tc>
          <w:tcPr>
            <w:tcW w:w="1721" w:type="dxa"/>
            <w:tcBorders>
              <w:top w:val="single" w:sz="4" w:space="0" w:color="auto"/>
              <w:left w:val="single" w:sz="4" w:space="0" w:color="auto"/>
              <w:right w:val="single" w:sz="4" w:space="0" w:color="auto"/>
            </w:tcBorders>
          </w:tcPr>
          <w:p w14:paraId="63E453E7" w14:textId="5241EC68" w:rsidR="00D66E42" w:rsidRPr="00A1115A" w:rsidDel="007D6EA5" w:rsidRDefault="00D66E42" w:rsidP="00D66E42">
            <w:pPr>
              <w:pStyle w:val="TAC"/>
              <w:rPr>
                <w:del w:id="260" w:author="Author"/>
              </w:rPr>
            </w:pPr>
          </w:p>
        </w:tc>
        <w:tc>
          <w:tcPr>
            <w:tcW w:w="1423" w:type="dxa"/>
            <w:tcBorders>
              <w:top w:val="single" w:sz="4" w:space="0" w:color="auto"/>
              <w:left w:val="single" w:sz="4" w:space="0" w:color="auto"/>
              <w:right w:val="single" w:sz="4" w:space="0" w:color="auto"/>
            </w:tcBorders>
          </w:tcPr>
          <w:p w14:paraId="4973C1E6" w14:textId="04D40333" w:rsidR="00D66E42" w:rsidRPr="00A1115A" w:rsidDel="007D6EA5" w:rsidRDefault="00D66E42" w:rsidP="00D66E42">
            <w:pPr>
              <w:pStyle w:val="TAC"/>
              <w:rPr>
                <w:del w:id="261" w:author="Author"/>
              </w:rPr>
            </w:pPr>
            <w:del w:id="262" w:author="Author">
              <w:r w:rsidRPr="00A1115A" w:rsidDel="007D6EA5">
                <w:delText>Clause 6.2.3.7</w:delText>
              </w:r>
            </w:del>
          </w:p>
        </w:tc>
      </w:tr>
      <w:tr w:rsidR="00D66E42" w:rsidRPr="00A1115A" w:rsidDel="007D6EA5" w14:paraId="1024D16E" w14:textId="7C765F13" w:rsidTr="00D66E42">
        <w:trPr>
          <w:trHeight w:val="187"/>
          <w:jc w:val="center"/>
          <w:del w:id="263" w:author="Author"/>
        </w:trPr>
        <w:tc>
          <w:tcPr>
            <w:tcW w:w="1379" w:type="dxa"/>
            <w:tcBorders>
              <w:left w:val="single" w:sz="4" w:space="0" w:color="auto"/>
              <w:bottom w:val="single" w:sz="4" w:space="0" w:color="auto"/>
              <w:right w:val="single" w:sz="4" w:space="0" w:color="auto"/>
            </w:tcBorders>
          </w:tcPr>
          <w:p w14:paraId="218F6BEB" w14:textId="7EA41A56" w:rsidR="00D66E42" w:rsidRPr="00A1115A" w:rsidDel="007D6EA5" w:rsidRDefault="00D66E42" w:rsidP="00D66E42">
            <w:pPr>
              <w:pStyle w:val="TAC"/>
              <w:rPr>
                <w:del w:id="264" w:author="Author"/>
              </w:rPr>
            </w:pPr>
            <w:del w:id="265" w:author="Author">
              <w:r w:rsidRPr="00A1115A" w:rsidDel="007D6EA5">
                <w:delText>NS_03U</w:delText>
              </w:r>
            </w:del>
          </w:p>
        </w:tc>
        <w:tc>
          <w:tcPr>
            <w:tcW w:w="1894" w:type="dxa"/>
            <w:tcBorders>
              <w:left w:val="single" w:sz="4" w:space="0" w:color="auto"/>
              <w:bottom w:val="single" w:sz="4" w:space="0" w:color="auto"/>
              <w:right w:val="single" w:sz="4" w:space="0" w:color="auto"/>
            </w:tcBorders>
          </w:tcPr>
          <w:p w14:paraId="162BD4A4" w14:textId="44F7628B" w:rsidR="00D66E42" w:rsidRPr="00A1115A" w:rsidDel="007D6EA5" w:rsidRDefault="00D66E42" w:rsidP="00D66E42">
            <w:pPr>
              <w:pStyle w:val="TAC"/>
              <w:rPr>
                <w:del w:id="266" w:author="Author"/>
              </w:rPr>
            </w:pPr>
            <w:del w:id="267" w:author="Author">
              <w:r w:rsidRPr="00A1115A" w:rsidDel="007D6EA5">
                <w:delText>6.5.2.3.3, 6.5.2.4.2</w:delText>
              </w:r>
            </w:del>
          </w:p>
        </w:tc>
        <w:tc>
          <w:tcPr>
            <w:tcW w:w="1883" w:type="dxa"/>
            <w:tcBorders>
              <w:top w:val="single" w:sz="4" w:space="0" w:color="auto"/>
              <w:left w:val="single" w:sz="4" w:space="0" w:color="auto"/>
              <w:bottom w:val="single" w:sz="4" w:space="0" w:color="auto"/>
              <w:right w:val="single" w:sz="4" w:space="0" w:color="auto"/>
            </w:tcBorders>
          </w:tcPr>
          <w:p w14:paraId="2A8948E2" w14:textId="18A50997" w:rsidR="00D66E42" w:rsidRPr="00A1115A" w:rsidDel="007D6EA5" w:rsidRDefault="00D66E42" w:rsidP="00D66E42">
            <w:pPr>
              <w:pStyle w:val="TAC"/>
              <w:rPr>
                <w:del w:id="268" w:author="Author"/>
              </w:rPr>
            </w:pPr>
            <w:del w:id="269" w:author="Author">
              <w:r w:rsidRPr="00A1115A" w:rsidDel="007D6EA5">
                <w:delText>n2, n25, n66, n86</w:delText>
              </w:r>
              <w:r w:rsidDel="007D6EA5">
                <w:delText xml:space="preserve"> (NOTE 1)</w:delText>
              </w:r>
            </w:del>
          </w:p>
        </w:tc>
        <w:tc>
          <w:tcPr>
            <w:tcW w:w="1480" w:type="dxa"/>
            <w:tcBorders>
              <w:top w:val="single" w:sz="4" w:space="0" w:color="auto"/>
              <w:left w:val="single" w:sz="4" w:space="0" w:color="auto"/>
              <w:bottom w:val="single" w:sz="4" w:space="0" w:color="auto"/>
              <w:right w:val="single" w:sz="4" w:space="0" w:color="auto"/>
            </w:tcBorders>
          </w:tcPr>
          <w:p w14:paraId="6FBDCD81" w14:textId="0E6D9E34" w:rsidR="00D66E42" w:rsidRPr="00A1115A" w:rsidDel="007D6EA5" w:rsidRDefault="00D66E42" w:rsidP="00D66E42">
            <w:pPr>
              <w:pStyle w:val="TAC"/>
              <w:rPr>
                <w:del w:id="270" w:author="Author"/>
              </w:rPr>
            </w:pPr>
          </w:p>
        </w:tc>
        <w:tc>
          <w:tcPr>
            <w:tcW w:w="1721" w:type="dxa"/>
            <w:tcBorders>
              <w:top w:val="single" w:sz="4" w:space="0" w:color="auto"/>
              <w:left w:val="single" w:sz="4" w:space="0" w:color="auto"/>
              <w:bottom w:val="single" w:sz="4" w:space="0" w:color="auto"/>
              <w:right w:val="single" w:sz="4" w:space="0" w:color="auto"/>
            </w:tcBorders>
          </w:tcPr>
          <w:p w14:paraId="5F81D209" w14:textId="1E5AFB26" w:rsidR="00D66E42" w:rsidRPr="00A1115A" w:rsidDel="007D6EA5" w:rsidRDefault="00D66E42" w:rsidP="00D66E42">
            <w:pPr>
              <w:pStyle w:val="TAC"/>
              <w:rPr>
                <w:del w:id="271" w:author="Author"/>
              </w:rPr>
            </w:pPr>
          </w:p>
        </w:tc>
        <w:tc>
          <w:tcPr>
            <w:tcW w:w="1423" w:type="dxa"/>
            <w:tcBorders>
              <w:left w:val="single" w:sz="4" w:space="0" w:color="auto"/>
              <w:bottom w:val="single" w:sz="4" w:space="0" w:color="auto"/>
              <w:right w:val="single" w:sz="4" w:space="0" w:color="auto"/>
            </w:tcBorders>
          </w:tcPr>
          <w:p w14:paraId="12638CFF" w14:textId="718AFF70" w:rsidR="00D66E42" w:rsidRPr="00A1115A" w:rsidDel="007D6EA5" w:rsidRDefault="00D66E42" w:rsidP="00D66E42">
            <w:pPr>
              <w:pStyle w:val="TAC"/>
              <w:rPr>
                <w:del w:id="272" w:author="Author"/>
              </w:rPr>
            </w:pPr>
            <w:del w:id="273" w:author="Author">
              <w:r w:rsidRPr="00A1115A" w:rsidDel="007D6EA5">
                <w:delText>Clause 6.2.3.7</w:delText>
              </w:r>
            </w:del>
          </w:p>
        </w:tc>
      </w:tr>
      <w:tr w:rsidR="00D66E42" w:rsidRPr="00A1115A" w:rsidDel="007D6EA5" w14:paraId="5C6333F4" w14:textId="38D02A8C" w:rsidTr="00D66E42">
        <w:trPr>
          <w:trHeight w:val="187"/>
          <w:jc w:val="center"/>
          <w:del w:id="274" w:author="Author"/>
        </w:trPr>
        <w:tc>
          <w:tcPr>
            <w:tcW w:w="1379" w:type="dxa"/>
            <w:tcBorders>
              <w:top w:val="single" w:sz="4" w:space="0" w:color="auto"/>
              <w:left w:val="single" w:sz="4" w:space="0" w:color="auto"/>
              <w:bottom w:val="single" w:sz="4" w:space="0" w:color="auto"/>
              <w:right w:val="single" w:sz="4" w:space="0" w:color="auto"/>
            </w:tcBorders>
          </w:tcPr>
          <w:p w14:paraId="6F8324AD" w14:textId="4689DBA9" w:rsidR="00D66E42" w:rsidRPr="00A1115A" w:rsidDel="007D6EA5" w:rsidRDefault="00D66E42" w:rsidP="00D66E42">
            <w:pPr>
              <w:pStyle w:val="TAC"/>
              <w:rPr>
                <w:del w:id="275" w:author="Author"/>
              </w:rPr>
            </w:pPr>
            <w:del w:id="276" w:author="Author">
              <w:r w:rsidRPr="00A1115A" w:rsidDel="007D6EA5">
                <w:delText>NS_04</w:delText>
              </w:r>
            </w:del>
          </w:p>
        </w:tc>
        <w:tc>
          <w:tcPr>
            <w:tcW w:w="1894" w:type="dxa"/>
            <w:tcBorders>
              <w:top w:val="single" w:sz="4" w:space="0" w:color="auto"/>
              <w:left w:val="single" w:sz="4" w:space="0" w:color="auto"/>
              <w:bottom w:val="single" w:sz="4" w:space="0" w:color="auto"/>
              <w:right w:val="single" w:sz="4" w:space="0" w:color="auto"/>
            </w:tcBorders>
          </w:tcPr>
          <w:p w14:paraId="1522F823" w14:textId="31C1ADA2" w:rsidR="00D66E42" w:rsidRPr="00A1115A" w:rsidDel="007D6EA5" w:rsidRDefault="00D66E42" w:rsidP="00D66E42">
            <w:pPr>
              <w:pStyle w:val="TAC"/>
              <w:rPr>
                <w:del w:id="277" w:author="Author"/>
              </w:rPr>
            </w:pPr>
            <w:del w:id="278" w:author="Author">
              <w:r w:rsidRPr="00A1115A" w:rsidDel="007D6EA5">
                <w:delText>6.5.2.3.2, 6.5.3.3.1</w:delText>
              </w:r>
            </w:del>
          </w:p>
        </w:tc>
        <w:tc>
          <w:tcPr>
            <w:tcW w:w="1883" w:type="dxa"/>
            <w:tcBorders>
              <w:top w:val="single" w:sz="4" w:space="0" w:color="auto"/>
              <w:left w:val="single" w:sz="4" w:space="0" w:color="auto"/>
              <w:bottom w:val="single" w:sz="4" w:space="0" w:color="auto"/>
              <w:right w:val="single" w:sz="4" w:space="0" w:color="auto"/>
            </w:tcBorders>
          </w:tcPr>
          <w:p w14:paraId="799610C8" w14:textId="35E0243E" w:rsidR="00D66E42" w:rsidRPr="00A1115A" w:rsidDel="007D6EA5" w:rsidRDefault="00D66E42" w:rsidP="00D66E42">
            <w:pPr>
              <w:pStyle w:val="TAC"/>
              <w:rPr>
                <w:del w:id="279" w:author="Author"/>
              </w:rPr>
            </w:pPr>
            <w:del w:id="280" w:author="Author">
              <w:r w:rsidRPr="00A1115A" w:rsidDel="007D6EA5">
                <w:delText>n41</w:delText>
              </w:r>
              <w:r w:rsidDel="007D6EA5">
                <w:delText>, n90</w:delText>
              </w:r>
            </w:del>
          </w:p>
        </w:tc>
        <w:tc>
          <w:tcPr>
            <w:tcW w:w="1480" w:type="dxa"/>
            <w:tcBorders>
              <w:top w:val="single" w:sz="4" w:space="0" w:color="auto"/>
              <w:left w:val="single" w:sz="4" w:space="0" w:color="auto"/>
              <w:bottom w:val="single" w:sz="4" w:space="0" w:color="auto"/>
              <w:right w:val="single" w:sz="4" w:space="0" w:color="auto"/>
            </w:tcBorders>
          </w:tcPr>
          <w:p w14:paraId="0D0EC018" w14:textId="470D6443" w:rsidR="00D66E42" w:rsidRPr="00A1115A" w:rsidDel="007D6EA5" w:rsidRDefault="00D66E42" w:rsidP="00D66E42">
            <w:pPr>
              <w:pStyle w:val="TAC"/>
              <w:rPr>
                <w:del w:id="281" w:author="Author"/>
              </w:rPr>
            </w:pPr>
            <w:del w:id="282" w:author="Author">
              <w:r w:rsidDel="007D6EA5">
                <w:delText xml:space="preserve">5, </w:delText>
              </w:r>
              <w:r w:rsidRPr="00A1115A" w:rsidDel="007D6EA5">
                <w:delText xml:space="preserve">10, 15, 20, </w:delText>
              </w:r>
              <w:r w:rsidDel="007D6EA5">
                <w:delText xml:space="preserve">25, </w:delText>
              </w:r>
              <w:r w:rsidRPr="00A1115A" w:rsidDel="007D6EA5">
                <w:delText xml:space="preserve">30, </w:delText>
              </w:r>
              <w:r w:rsidDel="007D6EA5">
                <w:delText xml:space="preserve">35, </w:delText>
              </w:r>
              <w:r w:rsidRPr="00A1115A" w:rsidDel="007D6EA5">
                <w:delText>40,</w:delText>
              </w:r>
              <w:r w:rsidDel="007D6EA5">
                <w:delText xml:space="preserve"> 45,</w:delText>
              </w:r>
              <w:r w:rsidRPr="00A1115A" w:rsidDel="007D6EA5">
                <w:delText xml:space="preserve"> 50, 60, 70, 80, 90, 100</w:delText>
              </w:r>
            </w:del>
          </w:p>
        </w:tc>
        <w:tc>
          <w:tcPr>
            <w:tcW w:w="1721" w:type="dxa"/>
            <w:tcBorders>
              <w:top w:val="single" w:sz="4" w:space="0" w:color="auto"/>
              <w:left w:val="single" w:sz="4" w:space="0" w:color="auto"/>
              <w:bottom w:val="single" w:sz="4" w:space="0" w:color="auto"/>
              <w:right w:val="single" w:sz="4" w:space="0" w:color="auto"/>
            </w:tcBorders>
          </w:tcPr>
          <w:p w14:paraId="09EC20E1" w14:textId="67CC2E96" w:rsidR="00D66E42" w:rsidRPr="00A1115A" w:rsidDel="007D6EA5" w:rsidRDefault="00D66E42" w:rsidP="00D66E42">
            <w:pPr>
              <w:pStyle w:val="TAC"/>
              <w:rPr>
                <w:del w:id="283" w:author="Author"/>
              </w:rPr>
            </w:pPr>
          </w:p>
        </w:tc>
        <w:tc>
          <w:tcPr>
            <w:tcW w:w="1423" w:type="dxa"/>
            <w:tcBorders>
              <w:top w:val="single" w:sz="4" w:space="0" w:color="auto"/>
              <w:left w:val="single" w:sz="4" w:space="0" w:color="auto"/>
              <w:bottom w:val="single" w:sz="4" w:space="0" w:color="auto"/>
              <w:right w:val="single" w:sz="4" w:space="0" w:color="auto"/>
            </w:tcBorders>
          </w:tcPr>
          <w:p w14:paraId="42B60824" w14:textId="47C3ACFC" w:rsidR="00D66E42" w:rsidRPr="00A1115A" w:rsidDel="007D6EA5" w:rsidRDefault="00D66E42" w:rsidP="00D66E42">
            <w:pPr>
              <w:pStyle w:val="TAC"/>
              <w:rPr>
                <w:del w:id="284" w:author="Author"/>
              </w:rPr>
            </w:pPr>
            <w:del w:id="285" w:author="Author">
              <w:r w:rsidRPr="00A1115A" w:rsidDel="007D6EA5">
                <w:delText>Clause 6.2.3.2</w:delText>
              </w:r>
            </w:del>
          </w:p>
        </w:tc>
      </w:tr>
      <w:tr w:rsidR="00D66E42" w:rsidRPr="00A1115A" w:rsidDel="007D6EA5" w14:paraId="1282D632" w14:textId="42AA1171" w:rsidTr="00D66E42">
        <w:trPr>
          <w:trHeight w:val="187"/>
          <w:jc w:val="center"/>
          <w:del w:id="286" w:author="Author"/>
        </w:trPr>
        <w:tc>
          <w:tcPr>
            <w:tcW w:w="1379" w:type="dxa"/>
            <w:tcBorders>
              <w:top w:val="single" w:sz="4" w:space="0" w:color="auto"/>
              <w:left w:val="single" w:sz="4" w:space="0" w:color="auto"/>
              <w:bottom w:val="single" w:sz="4" w:space="0" w:color="auto"/>
              <w:right w:val="single" w:sz="4" w:space="0" w:color="auto"/>
            </w:tcBorders>
          </w:tcPr>
          <w:p w14:paraId="64CD008A" w14:textId="18D04B92" w:rsidR="00D66E42" w:rsidRPr="00A1115A" w:rsidDel="007D6EA5" w:rsidRDefault="00D66E42" w:rsidP="00D66E42">
            <w:pPr>
              <w:pStyle w:val="TAC"/>
              <w:rPr>
                <w:del w:id="287" w:author="Author"/>
              </w:rPr>
            </w:pPr>
            <w:del w:id="288" w:author="Author">
              <w:r w:rsidRPr="00A1115A" w:rsidDel="007D6EA5">
                <w:delText>NS_05</w:delText>
              </w:r>
            </w:del>
          </w:p>
        </w:tc>
        <w:tc>
          <w:tcPr>
            <w:tcW w:w="1894" w:type="dxa"/>
            <w:tcBorders>
              <w:top w:val="single" w:sz="4" w:space="0" w:color="auto"/>
              <w:left w:val="single" w:sz="4" w:space="0" w:color="auto"/>
              <w:bottom w:val="single" w:sz="4" w:space="0" w:color="auto"/>
              <w:right w:val="single" w:sz="4" w:space="0" w:color="auto"/>
            </w:tcBorders>
          </w:tcPr>
          <w:p w14:paraId="279A935D" w14:textId="50308505" w:rsidR="00D66E42" w:rsidRPr="00A1115A" w:rsidDel="007D6EA5" w:rsidRDefault="00D66E42" w:rsidP="00D66E42">
            <w:pPr>
              <w:pStyle w:val="TAC"/>
              <w:rPr>
                <w:del w:id="289" w:author="Author"/>
              </w:rPr>
            </w:pPr>
            <w:del w:id="290" w:author="Author">
              <w:r w:rsidRPr="00A1115A" w:rsidDel="007D6EA5">
                <w:delText>6.5.3.3.4</w:delText>
              </w:r>
            </w:del>
          </w:p>
        </w:tc>
        <w:tc>
          <w:tcPr>
            <w:tcW w:w="1883" w:type="dxa"/>
            <w:tcBorders>
              <w:top w:val="single" w:sz="4" w:space="0" w:color="auto"/>
              <w:left w:val="single" w:sz="4" w:space="0" w:color="auto"/>
              <w:bottom w:val="single" w:sz="4" w:space="0" w:color="auto"/>
              <w:right w:val="single" w:sz="4" w:space="0" w:color="auto"/>
            </w:tcBorders>
          </w:tcPr>
          <w:p w14:paraId="70141978" w14:textId="6C5D7F11" w:rsidR="00D66E42" w:rsidRPr="00A1115A" w:rsidDel="007D6EA5" w:rsidRDefault="00D66E42" w:rsidP="00D66E42">
            <w:pPr>
              <w:pStyle w:val="TAC"/>
              <w:rPr>
                <w:del w:id="291" w:author="Author"/>
              </w:rPr>
            </w:pPr>
            <w:del w:id="292" w:author="Author">
              <w:r w:rsidRPr="00A1115A" w:rsidDel="007D6EA5">
                <w:delText>n1, n65, n84</w:delText>
              </w:r>
              <w:r w:rsidDel="007D6EA5">
                <w:delText xml:space="preserve"> (NOTE 1)</w:delText>
              </w:r>
            </w:del>
          </w:p>
        </w:tc>
        <w:tc>
          <w:tcPr>
            <w:tcW w:w="1480" w:type="dxa"/>
            <w:tcBorders>
              <w:top w:val="single" w:sz="4" w:space="0" w:color="auto"/>
              <w:left w:val="single" w:sz="4" w:space="0" w:color="auto"/>
              <w:bottom w:val="single" w:sz="4" w:space="0" w:color="auto"/>
              <w:right w:val="single" w:sz="4" w:space="0" w:color="auto"/>
            </w:tcBorders>
          </w:tcPr>
          <w:p w14:paraId="4E2203C2" w14:textId="4FB80E25" w:rsidR="00D66E42" w:rsidRPr="00A1115A" w:rsidDel="007D6EA5" w:rsidRDefault="00D66E42" w:rsidP="00D66E42">
            <w:pPr>
              <w:pStyle w:val="TAC"/>
              <w:rPr>
                <w:del w:id="293" w:author="Author"/>
              </w:rPr>
            </w:pPr>
            <w:del w:id="294" w:author="Author">
              <w:r w:rsidRPr="00A1115A" w:rsidDel="007D6EA5">
                <w:delText>5, 10, 15, 20</w:delText>
              </w:r>
              <w:r w:rsidRPr="00A1115A" w:rsidDel="007D6EA5">
                <w:rPr>
                  <w:vertAlign w:val="superscript"/>
                </w:rPr>
                <w:delText xml:space="preserve"> </w:delText>
              </w:r>
              <w:r w:rsidRPr="00A1115A" w:rsidDel="007D6EA5">
                <w:delText>(NOTE 2)</w:delText>
              </w:r>
            </w:del>
          </w:p>
        </w:tc>
        <w:tc>
          <w:tcPr>
            <w:tcW w:w="1721" w:type="dxa"/>
            <w:tcBorders>
              <w:top w:val="single" w:sz="4" w:space="0" w:color="auto"/>
              <w:left w:val="single" w:sz="4" w:space="0" w:color="auto"/>
              <w:bottom w:val="single" w:sz="4" w:space="0" w:color="auto"/>
              <w:right w:val="single" w:sz="4" w:space="0" w:color="auto"/>
            </w:tcBorders>
          </w:tcPr>
          <w:p w14:paraId="09F70A5D" w14:textId="63038159" w:rsidR="00D66E42" w:rsidRPr="00A1115A" w:rsidDel="007D6EA5" w:rsidRDefault="00D66E42" w:rsidP="00D66E42">
            <w:pPr>
              <w:pStyle w:val="TAC"/>
              <w:rPr>
                <w:del w:id="295" w:author="Author"/>
              </w:rPr>
            </w:pPr>
          </w:p>
        </w:tc>
        <w:tc>
          <w:tcPr>
            <w:tcW w:w="1423" w:type="dxa"/>
            <w:tcBorders>
              <w:top w:val="single" w:sz="4" w:space="0" w:color="auto"/>
              <w:left w:val="single" w:sz="4" w:space="0" w:color="auto"/>
              <w:bottom w:val="single" w:sz="4" w:space="0" w:color="auto"/>
              <w:right w:val="single" w:sz="4" w:space="0" w:color="auto"/>
            </w:tcBorders>
          </w:tcPr>
          <w:p w14:paraId="65553FF0" w14:textId="050C446F" w:rsidR="00D66E42" w:rsidRPr="00A1115A" w:rsidDel="007D6EA5" w:rsidRDefault="00D66E42" w:rsidP="00D66E42">
            <w:pPr>
              <w:pStyle w:val="TAC"/>
              <w:rPr>
                <w:del w:id="296" w:author="Author"/>
              </w:rPr>
            </w:pPr>
            <w:del w:id="297" w:author="Author">
              <w:r w:rsidRPr="00A1115A" w:rsidDel="007D6EA5">
                <w:delText>Clause 6.2.3.4</w:delText>
              </w:r>
              <w:r w:rsidDel="007D6EA5">
                <w:delText xml:space="preserve"> (NOTE 7)</w:delText>
              </w:r>
            </w:del>
          </w:p>
        </w:tc>
      </w:tr>
      <w:tr w:rsidR="00D66E42" w:rsidRPr="00A1115A" w:rsidDel="007D6EA5" w14:paraId="0AA31FEB" w14:textId="07C50E87" w:rsidTr="00D66E42">
        <w:trPr>
          <w:trHeight w:val="187"/>
          <w:jc w:val="center"/>
          <w:del w:id="298" w:author="Author"/>
        </w:trPr>
        <w:tc>
          <w:tcPr>
            <w:tcW w:w="1379" w:type="dxa"/>
            <w:tcBorders>
              <w:top w:val="single" w:sz="4" w:space="0" w:color="auto"/>
              <w:left w:val="single" w:sz="4" w:space="0" w:color="auto"/>
              <w:bottom w:val="single" w:sz="4" w:space="0" w:color="auto"/>
              <w:right w:val="single" w:sz="4" w:space="0" w:color="auto"/>
            </w:tcBorders>
          </w:tcPr>
          <w:p w14:paraId="4060073E" w14:textId="7793C8AD" w:rsidR="00D66E42" w:rsidRPr="00A1115A" w:rsidDel="007D6EA5" w:rsidRDefault="00D66E42" w:rsidP="00D66E42">
            <w:pPr>
              <w:pStyle w:val="TAC"/>
              <w:rPr>
                <w:del w:id="299" w:author="Author"/>
              </w:rPr>
            </w:pPr>
            <w:del w:id="300" w:author="Author">
              <w:r w:rsidRPr="00A1115A" w:rsidDel="007D6EA5">
                <w:delText>NS_05U</w:delText>
              </w:r>
            </w:del>
          </w:p>
        </w:tc>
        <w:tc>
          <w:tcPr>
            <w:tcW w:w="1894" w:type="dxa"/>
            <w:tcBorders>
              <w:top w:val="single" w:sz="4" w:space="0" w:color="auto"/>
              <w:left w:val="single" w:sz="4" w:space="0" w:color="auto"/>
              <w:bottom w:val="single" w:sz="4" w:space="0" w:color="auto"/>
              <w:right w:val="single" w:sz="4" w:space="0" w:color="auto"/>
            </w:tcBorders>
          </w:tcPr>
          <w:p w14:paraId="3F02AF83" w14:textId="734D99D9" w:rsidR="00D66E42" w:rsidRPr="00A1115A" w:rsidDel="007D6EA5" w:rsidRDefault="00D66E42" w:rsidP="00D66E42">
            <w:pPr>
              <w:pStyle w:val="TAC"/>
              <w:rPr>
                <w:del w:id="301" w:author="Author"/>
              </w:rPr>
            </w:pPr>
            <w:del w:id="302" w:author="Author">
              <w:r w:rsidRPr="00A1115A" w:rsidDel="007D6EA5">
                <w:delText>6.5.3.3.4, 6.5.2.4.2</w:delText>
              </w:r>
            </w:del>
          </w:p>
        </w:tc>
        <w:tc>
          <w:tcPr>
            <w:tcW w:w="1883" w:type="dxa"/>
            <w:tcBorders>
              <w:top w:val="single" w:sz="4" w:space="0" w:color="auto"/>
              <w:left w:val="single" w:sz="4" w:space="0" w:color="auto"/>
              <w:bottom w:val="single" w:sz="4" w:space="0" w:color="auto"/>
              <w:right w:val="single" w:sz="4" w:space="0" w:color="auto"/>
            </w:tcBorders>
          </w:tcPr>
          <w:p w14:paraId="65141432" w14:textId="30B9D0BF" w:rsidR="00D66E42" w:rsidRPr="00A1115A" w:rsidDel="007D6EA5" w:rsidRDefault="00D66E42" w:rsidP="00D66E42">
            <w:pPr>
              <w:pStyle w:val="TAC"/>
              <w:rPr>
                <w:del w:id="303" w:author="Author"/>
              </w:rPr>
            </w:pPr>
            <w:del w:id="304" w:author="Author">
              <w:r w:rsidRPr="00A1115A" w:rsidDel="007D6EA5">
                <w:delText>n1, n65, n84</w:delText>
              </w:r>
            </w:del>
          </w:p>
        </w:tc>
        <w:tc>
          <w:tcPr>
            <w:tcW w:w="1480" w:type="dxa"/>
            <w:tcBorders>
              <w:top w:val="single" w:sz="4" w:space="0" w:color="auto"/>
              <w:left w:val="single" w:sz="4" w:space="0" w:color="auto"/>
              <w:bottom w:val="single" w:sz="4" w:space="0" w:color="auto"/>
              <w:right w:val="single" w:sz="4" w:space="0" w:color="auto"/>
            </w:tcBorders>
          </w:tcPr>
          <w:p w14:paraId="4E57B9AD" w14:textId="425CF590" w:rsidR="00D66E42" w:rsidRPr="00A1115A" w:rsidDel="007D6EA5" w:rsidRDefault="00D66E42" w:rsidP="00D66E42">
            <w:pPr>
              <w:pStyle w:val="TAC"/>
              <w:rPr>
                <w:del w:id="305" w:author="Author"/>
              </w:rPr>
            </w:pPr>
            <w:del w:id="306" w:author="Author">
              <w:r w:rsidRPr="00A1115A" w:rsidDel="007D6EA5">
                <w:delText>5, 10, 15, 20</w:delText>
              </w:r>
            </w:del>
          </w:p>
        </w:tc>
        <w:tc>
          <w:tcPr>
            <w:tcW w:w="1721" w:type="dxa"/>
            <w:tcBorders>
              <w:top w:val="single" w:sz="4" w:space="0" w:color="auto"/>
              <w:left w:val="single" w:sz="4" w:space="0" w:color="auto"/>
              <w:bottom w:val="single" w:sz="4" w:space="0" w:color="auto"/>
              <w:right w:val="single" w:sz="4" w:space="0" w:color="auto"/>
            </w:tcBorders>
          </w:tcPr>
          <w:p w14:paraId="167AF0D3" w14:textId="034573F3" w:rsidR="00D66E42" w:rsidRPr="00A1115A" w:rsidDel="007D6EA5" w:rsidRDefault="00D66E42" w:rsidP="00D66E42">
            <w:pPr>
              <w:pStyle w:val="TAC"/>
              <w:rPr>
                <w:del w:id="307" w:author="Author"/>
              </w:rPr>
            </w:pPr>
          </w:p>
        </w:tc>
        <w:tc>
          <w:tcPr>
            <w:tcW w:w="1423" w:type="dxa"/>
            <w:tcBorders>
              <w:top w:val="single" w:sz="4" w:space="0" w:color="auto"/>
              <w:left w:val="single" w:sz="4" w:space="0" w:color="auto"/>
              <w:bottom w:val="single" w:sz="4" w:space="0" w:color="auto"/>
              <w:right w:val="single" w:sz="4" w:space="0" w:color="auto"/>
            </w:tcBorders>
          </w:tcPr>
          <w:p w14:paraId="0575935E" w14:textId="69980357" w:rsidR="00D66E42" w:rsidRPr="00A1115A" w:rsidDel="007D6EA5" w:rsidRDefault="00D66E42" w:rsidP="00D66E42">
            <w:pPr>
              <w:pStyle w:val="TAC"/>
              <w:rPr>
                <w:del w:id="308" w:author="Author"/>
              </w:rPr>
            </w:pPr>
            <w:del w:id="309" w:author="Author">
              <w:r w:rsidRPr="00A1115A" w:rsidDel="007D6EA5">
                <w:delText>Clause 6.2.3.4</w:delText>
              </w:r>
              <w:r w:rsidDel="007D6EA5">
                <w:delText xml:space="preserve"> (NOTE 7)</w:delText>
              </w:r>
            </w:del>
          </w:p>
        </w:tc>
      </w:tr>
      <w:tr w:rsidR="00D66E42" w:rsidRPr="00A1115A" w:rsidDel="007D6EA5" w14:paraId="52EB5A62" w14:textId="1DD6A5FC" w:rsidTr="00D66E42">
        <w:trPr>
          <w:trHeight w:val="187"/>
          <w:jc w:val="center"/>
          <w:del w:id="310" w:author="Author"/>
        </w:trPr>
        <w:tc>
          <w:tcPr>
            <w:tcW w:w="1379" w:type="dxa"/>
            <w:tcBorders>
              <w:top w:val="single" w:sz="4" w:space="0" w:color="auto"/>
              <w:left w:val="single" w:sz="4" w:space="0" w:color="auto"/>
              <w:bottom w:val="nil"/>
              <w:right w:val="single" w:sz="4" w:space="0" w:color="auto"/>
            </w:tcBorders>
            <w:shd w:val="clear" w:color="auto" w:fill="auto"/>
          </w:tcPr>
          <w:p w14:paraId="2F0C38A3" w14:textId="63283514" w:rsidR="00D66E42" w:rsidRPr="00A1115A" w:rsidDel="007D6EA5" w:rsidRDefault="00D66E42" w:rsidP="00D66E42">
            <w:pPr>
              <w:pStyle w:val="TAC"/>
              <w:rPr>
                <w:del w:id="311" w:author="Author"/>
              </w:rPr>
            </w:pPr>
            <w:del w:id="312" w:author="Author">
              <w:r w:rsidRPr="00A1115A" w:rsidDel="007D6EA5">
                <w:delText>NS_06</w:delText>
              </w:r>
            </w:del>
          </w:p>
        </w:tc>
        <w:tc>
          <w:tcPr>
            <w:tcW w:w="1894" w:type="dxa"/>
            <w:tcBorders>
              <w:top w:val="single" w:sz="4" w:space="0" w:color="auto"/>
              <w:left w:val="single" w:sz="4" w:space="0" w:color="auto"/>
              <w:bottom w:val="nil"/>
              <w:right w:val="single" w:sz="4" w:space="0" w:color="auto"/>
            </w:tcBorders>
            <w:shd w:val="clear" w:color="auto" w:fill="auto"/>
          </w:tcPr>
          <w:p w14:paraId="02E59CE3" w14:textId="608A1AA8" w:rsidR="00D66E42" w:rsidRPr="00A1115A" w:rsidDel="007D6EA5" w:rsidRDefault="00D66E42" w:rsidP="00D66E42">
            <w:pPr>
              <w:pStyle w:val="TAC"/>
              <w:rPr>
                <w:del w:id="313" w:author="Author"/>
              </w:rPr>
            </w:pPr>
            <w:del w:id="314" w:author="Author">
              <w:r w:rsidRPr="00A1115A" w:rsidDel="007D6EA5">
                <w:delText>6.5.2.3.4</w:delText>
              </w:r>
            </w:del>
          </w:p>
        </w:tc>
        <w:tc>
          <w:tcPr>
            <w:tcW w:w="1883" w:type="dxa"/>
            <w:tcBorders>
              <w:top w:val="single" w:sz="4" w:space="0" w:color="auto"/>
              <w:left w:val="single" w:sz="4" w:space="0" w:color="auto"/>
              <w:bottom w:val="single" w:sz="4" w:space="0" w:color="auto"/>
              <w:right w:val="single" w:sz="4" w:space="0" w:color="auto"/>
            </w:tcBorders>
          </w:tcPr>
          <w:p w14:paraId="3DC05182" w14:textId="55CAEE26" w:rsidR="00D66E42" w:rsidRPr="00A1115A" w:rsidDel="007D6EA5" w:rsidRDefault="00D66E42" w:rsidP="00D66E42">
            <w:pPr>
              <w:pStyle w:val="TAC"/>
              <w:rPr>
                <w:del w:id="315" w:author="Author"/>
              </w:rPr>
            </w:pPr>
            <w:del w:id="316" w:author="Author">
              <w:r w:rsidRPr="00A1115A" w:rsidDel="007D6EA5">
                <w:delText>n12</w:delText>
              </w:r>
              <w:r w:rsidDel="007D6EA5">
                <w:delText>, n85</w:delText>
              </w:r>
            </w:del>
          </w:p>
        </w:tc>
        <w:tc>
          <w:tcPr>
            <w:tcW w:w="1480" w:type="dxa"/>
            <w:tcBorders>
              <w:top w:val="single" w:sz="4" w:space="0" w:color="auto"/>
              <w:left w:val="single" w:sz="4" w:space="0" w:color="auto"/>
              <w:bottom w:val="single" w:sz="4" w:space="0" w:color="auto"/>
              <w:right w:val="single" w:sz="4" w:space="0" w:color="auto"/>
            </w:tcBorders>
          </w:tcPr>
          <w:p w14:paraId="1603C60B" w14:textId="72805DBF" w:rsidR="00D66E42" w:rsidRPr="00A1115A" w:rsidDel="007D6EA5" w:rsidRDefault="00D66E42" w:rsidP="00D66E42">
            <w:pPr>
              <w:pStyle w:val="TAC"/>
              <w:rPr>
                <w:del w:id="317" w:author="Author"/>
              </w:rPr>
            </w:pPr>
            <w:del w:id="318" w:author="Author">
              <w:r w:rsidRPr="00A1115A" w:rsidDel="007D6EA5">
                <w:delText>5, 10, 15</w:delText>
              </w:r>
            </w:del>
          </w:p>
        </w:tc>
        <w:tc>
          <w:tcPr>
            <w:tcW w:w="1721" w:type="dxa"/>
            <w:tcBorders>
              <w:top w:val="single" w:sz="4" w:space="0" w:color="auto"/>
              <w:left w:val="single" w:sz="4" w:space="0" w:color="auto"/>
              <w:bottom w:val="nil"/>
              <w:right w:val="single" w:sz="4" w:space="0" w:color="auto"/>
            </w:tcBorders>
            <w:shd w:val="clear" w:color="auto" w:fill="auto"/>
          </w:tcPr>
          <w:p w14:paraId="29D147FF" w14:textId="4199673E" w:rsidR="00D66E42" w:rsidRPr="00A1115A" w:rsidDel="007D6EA5" w:rsidRDefault="00D66E42" w:rsidP="00D66E42">
            <w:pPr>
              <w:pStyle w:val="TAC"/>
              <w:rPr>
                <w:del w:id="319" w:author="Author"/>
              </w:rPr>
            </w:pPr>
          </w:p>
        </w:tc>
        <w:tc>
          <w:tcPr>
            <w:tcW w:w="1423" w:type="dxa"/>
            <w:tcBorders>
              <w:top w:val="single" w:sz="4" w:space="0" w:color="auto"/>
              <w:left w:val="single" w:sz="4" w:space="0" w:color="auto"/>
              <w:bottom w:val="nil"/>
              <w:right w:val="single" w:sz="4" w:space="0" w:color="auto"/>
            </w:tcBorders>
            <w:shd w:val="clear" w:color="auto" w:fill="auto"/>
          </w:tcPr>
          <w:p w14:paraId="5CC3DDB9" w14:textId="54379445" w:rsidR="00D66E42" w:rsidDel="007D6EA5" w:rsidRDefault="00D66E42" w:rsidP="00D66E42">
            <w:pPr>
              <w:pStyle w:val="TAC"/>
              <w:rPr>
                <w:del w:id="320" w:author="Author"/>
                <w:lang w:val="en-US"/>
              </w:rPr>
            </w:pPr>
            <w:del w:id="321" w:author="Author">
              <w:r w:rsidDel="007D6EA5">
                <w:rPr>
                  <w:lang w:val="en-US"/>
                </w:rPr>
                <w:delText>Clause</w:delText>
              </w:r>
            </w:del>
          </w:p>
          <w:p w14:paraId="611DE51C" w14:textId="04326EF0" w:rsidR="00D66E42" w:rsidRPr="00A1115A" w:rsidDel="007D6EA5" w:rsidRDefault="00D66E42" w:rsidP="00D66E42">
            <w:pPr>
              <w:pStyle w:val="TAC"/>
              <w:rPr>
                <w:del w:id="322" w:author="Author"/>
                <w:lang w:val="en-US"/>
              </w:rPr>
            </w:pPr>
            <w:del w:id="323" w:author="Author">
              <w:r w:rsidRPr="00A00E00" w:rsidDel="007D6EA5">
                <w:rPr>
                  <w:lang w:val="en-US"/>
                </w:rPr>
                <w:delText>6.2.3.3</w:delText>
              </w:r>
              <w:r w:rsidDel="007D6EA5">
                <w:rPr>
                  <w:lang w:val="en-US"/>
                </w:rPr>
                <w:delText>2</w:delText>
              </w:r>
              <w:r w:rsidDel="007D6EA5">
                <w:rPr>
                  <w:vertAlign w:val="superscript"/>
                  <w:lang w:val="en-US"/>
                </w:rPr>
                <w:delText>12</w:delText>
              </w:r>
            </w:del>
          </w:p>
        </w:tc>
      </w:tr>
      <w:tr w:rsidR="00D66E42" w:rsidRPr="00A1115A" w:rsidDel="007D6EA5" w14:paraId="2B90E596" w14:textId="2A79B06C" w:rsidTr="00D66E42">
        <w:trPr>
          <w:trHeight w:val="187"/>
          <w:jc w:val="center"/>
          <w:del w:id="324" w:author="Author"/>
        </w:trPr>
        <w:tc>
          <w:tcPr>
            <w:tcW w:w="1379" w:type="dxa"/>
            <w:tcBorders>
              <w:top w:val="nil"/>
              <w:left w:val="single" w:sz="4" w:space="0" w:color="auto"/>
              <w:bottom w:val="single" w:sz="4" w:space="0" w:color="auto"/>
              <w:right w:val="single" w:sz="4" w:space="0" w:color="auto"/>
            </w:tcBorders>
            <w:shd w:val="clear" w:color="auto" w:fill="auto"/>
          </w:tcPr>
          <w:p w14:paraId="29F73B11" w14:textId="4EAA823F" w:rsidR="00D66E42" w:rsidRPr="00A1115A" w:rsidDel="007D6EA5" w:rsidRDefault="00D66E42" w:rsidP="00D66E42">
            <w:pPr>
              <w:pStyle w:val="TAC"/>
              <w:rPr>
                <w:del w:id="325" w:author="Author"/>
              </w:rPr>
            </w:pPr>
          </w:p>
        </w:tc>
        <w:tc>
          <w:tcPr>
            <w:tcW w:w="1894" w:type="dxa"/>
            <w:tcBorders>
              <w:top w:val="nil"/>
              <w:left w:val="single" w:sz="4" w:space="0" w:color="auto"/>
              <w:bottom w:val="single" w:sz="4" w:space="0" w:color="auto"/>
              <w:right w:val="single" w:sz="4" w:space="0" w:color="auto"/>
            </w:tcBorders>
            <w:shd w:val="clear" w:color="auto" w:fill="auto"/>
          </w:tcPr>
          <w:p w14:paraId="0CA1D05F" w14:textId="7E539296" w:rsidR="00D66E42" w:rsidRPr="00A1115A" w:rsidDel="007D6EA5" w:rsidRDefault="00D66E42" w:rsidP="00D66E42">
            <w:pPr>
              <w:pStyle w:val="TAC"/>
              <w:rPr>
                <w:del w:id="326" w:author="Author"/>
              </w:rPr>
            </w:pPr>
          </w:p>
        </w:tc>
        <w:tc>
          <w:tcPr>
            <w:tcW w:w="1883" w:type="dxa"/>
            <w:tcBorders>
              <w:top w:val="single" w:sz="4" w:space="0" w:color="auto"/>
              <w:left w:val="single" w:sz="4" w:space="0" w:color="auto"/>
              <w:bottom w:val="single" w:sz="4" w:space="0" w:color="auto"/>
              <w:right w:val="single" w:sz="4" w:space="0" w:color="auto"/>
            </w:tcBorders>
          </w:tcPr>
          <w:p w14:paraId="36C39425" w14:textId="080D9AC4" w:rsidR="00D66E42" w:rsidRPr="00A1115A" w:rsidDel="007D6EA5" w:rsidRDefault="00D66E42" w:rsidP="00D66E42">
            <w:pPr>
              <w:pStyle w:val="TAC"/>
              <w:rPr>
                <w:del w:id="327" w:author="Author"/>
              </w:rPr>
            </w:pPr>
            <w:del w:id="328" w:author="Author">
              <w:r w:rsidRPr="00A1115A" w:rsidDel="007D6EA5">
                <w:delText>n14</w:delText>
              </w:r>
            </w:del>
          </w:p>
        </w:tc>
        <w:tc>
          <w:tcPr>
            <w:tcW w:w="1480" w:type="dxa"/>
            <w:tcBorders>
              <w:top w:val="single" w:sz="4" w:space="0" w:color="auto"/>
              <w:left w:val="single" w:sz="4" w:space="0" w:color="auto"/>
              <w:bottom w:val="single" w:sz="4" w:space="0" w:color="auto"/>
              <w:right w:val="single" w:sz="4" w:space="0" w:color="auto"/>
            </w:tcBorders>
          </w:tcPr>
          <w:p w14:paraId="08171BCC" w14:textId="79AC8DB3" w:rsidR="00D66E42" w:rsidRPr="00A1115A" w:rsidDel="007D6EA5" w:rsidRDefault="00D66E42" w:rsidP="00D66E42">
            <w:pPr>
              <w:pStyle w:val="TAC"/>
              <w:rPr>
                <w:del w:id="329" w:author="Author"/>
              </w:rPr>
            </w:pPr>
            <w:del w:id="330" w:author="Author">
              <w:r w:rsidRPr="00A1115A" w:rsidDel="007D6EA5">
                <w:delText>5,10</w:delText>
              </w:r>
            </w:del>
          </w:p>
        </w:tc>
        <w:tc>
          <w:tcPr>
            <w:tcW w:w="1721" w:type="dxa"/>
            <w:tcBorders>
              <w:top w:val="nil"/>
              <w:left w:val="single" w:sz="4" w:space="0" w:color="auto"/>
              <w:bottom w:val="single" w:sz="4" w:space="0" w:color="auto"/>
              <w:right w:val="single" w:sz="4" w:space="0" w:color="auto"/>
            </w:tcBorders>
            <w:shd w:val="clear" w:color="auto" w:fill="auto"/>
          </w:tcPr>
          <w:p w14:paraId="7992181B" w14:textId="6BC51718" w:rsidR="00D66E42" w:rsidRPr="00A1115A" w:rsidDel="007D6EA5" w:rsidRDefault="00D66E42" w:rsidP="00D66E42">
            <w:pPr>
              <w:pStyle w:val="TAC"/>
              <w:rPr>
                <w:del w:id="331" w:author="Author"/>
              </w:rPr>
            </w:pPr>
          </w:p>
        </w:tc>
        <w:tc>
          <w:tcPr>
            <w:tcW w:w="1423" w:type="dxa"/>
            <w:tcBorders>
              <w:top w:val="nil"/>
              <w:left w:val="single" w:sz="4" w:space="0" w:color="auto"/>
              <w:bottom w:val="single" w:sz="4" w:space="0" w:color="auto"/>
              <w:right w:val="single" w:sz="4" w:space="0" w:color="auto"/>
            </w:tcBorders>
            <w:shd w:val="clear" w:color="auto" w:fill="auto"/>
          </w:tcPr>
          <w:p w14:paraId="74B3AA15" w14:textId="0313D25B" w:rsidR="00D66E42" w:rsidRPr="00A1115A" w:rsidDel="007D6EA5" w:rsidRDefault="00D66E42" w:rsidP="00D66E42">
            <w:pPr>
              <w:pStyle w:val="TAC"/>
              <w:rPr>
                <w:del w:id="332" w:author="Author"/>
              </w:rPr>
            </w:pPr>
          </w:p>
        </w:tc>
      </w:tr>
      <w:tr w:rsidR="00D66E42" w:rsidRPr="00A1115A" w:rsidDel="007D6EA5" w14:paraId="0B3916A8" w14:textId="40604206" w:rsidTr="00D66E42">
        <w:trPr>
          <w:trHeight w:val="187"/>
          <w:jc w:val="center"/>
          <w:del w:id="333" w:author="Author"/>
        </w:trPr>
        <w:tc>
          <w:tcPr>
            <w:tcW w:w="1379" w:type="dxa"/>
            <w:tcBorders>
              <w:top w:val="nil"/>
              <w:left w:val="single" w:sz="4" w:space="0" w:color="auto"/>
              <w:bottom w:val="single" w:sz="4" w:space="0" w:color="auto"/>
              <w:right w:val="single" w:sz="4" w:space="0" w:color="auto"/>
            </w:tcBorders>
            <w:shd w:val="clear" w:color="auto" w:fill="auto"/>
          </w:tcPr>
          <w:p w14:paraId="70C46C01" w14:textId="405F8544" w:rsidR="00D66E42" w:rsidRPr="00A1115A" w:rsidDel="007D6EA5" w:rsidRDefault="00D66E42" w:rsidP="00D66E42">
            <w:pPr>
              <w:pStyle w:val="TAC"/>
              <w:rPr>
                <w:del w:id="334" w:author="Author"/>
              </w:rPr>
            </w:pPr>
            <w:del w:id="335" w:author="Author">
              <w:r w:rsidRPr="00A1115A" w:rsidDel="007D6EA5">
                <w:delText>NS_07</w:delText>
              </w:r>
            </w:del>
          </w:p>
        </w:tc>
        <w:tc>
          <w:tcPr>
            <w:tcW w:w="1894" w:type="dxa"/>
            <w:tcBorders>
              <w:top w:val="nil"/>
              <w:left w:val="single" w:sz="4" w:space="0" w:color="auto"/>
              <w:bottom w:val="single" w:sz="4" w:space="0" w:color="auto"/>
              <w:right w:val="single" w:sz="4" w:space="0" w:color="auto"/>
            </w:tcBorders>
            <w:shd w:val="clear" w:color="auto" w:fill="auto"/>
          </w:tcPr>
          <w:p w14:paraId="3A704B43" w14:textId="512BC640" w:rsidR="00D66E42" w:rsidRPr="00A1115A" w:rsidDel="007D6EA5" w:rsidRDefault="00D66E42" w:rsidP="00D66E42">
            <w:pPr>
              <w:pStyle w:val="TAC"/>
              <w:rPr>
                <w:del w:id="336" w:author="Author"/>
              </w:rPr>
            </w:pPr>
            <w:del w:id="337" w:author="Author">
              <w:r w:rsidRPr="00A1115A" w:rsidDel="007D6EA5">
                <w:rPr>
                  <w:rFonts w:hint="eastAsia"/>
                  <w:lang w:eastAsia="zh-CN"/>
                </w:rPr>
                <w:delText>6</w:delText>
              </w:r>
              <w:r w:rsidRPr="00A1115A" w:rsidDel="007D6EA5">
                <w:rPr>
                  <w:lang w:eastAsia="zh-CN"/>
                </w:rPr>
                <w:delText>.5.3.3.26</w:delText>
              </w:r>
            </w:del>
          </w:p>
        </w:tc>
        <w:tc>
          <w:tcPr>
            <w:tcW w:w="1883" w:type="dxa"/>
            <w:tcBorders>
              <w:top w:val="single" w:sz="4" w:space="0" w:color="auto"/>
              <w:left w:val="single" w:sz="4" w:space="0" w:color="auto"/>
              <w:bottom w:val="single" w:sz="4" w:space="0" w:color="auto"/>
              <w:right w:val="single" w:sz="4" w:space="0" w:color="auto"/>
            </w:tcBorders>
          </w:tcPr>
          <w:p w14:paraId="01042E92" w14:textId="716E0F24" w:rsidR="00D66E42" w:rsidRPr="00A1115A" w:rsidDel="007D6EA5" w:rsidRDefault="00D66E42" w:rsidP="00D66E42">
            <w:pPr>
              <w:pStyle w:val="TAC"/>
              <w:rPr>
                <w:del w:id="338" w:author="Author"/>
              </w:rPr>
            </w:pPr>
            <w:del w:id="339" w:author="Author">
              <w:r w:rsidRPr="00A1115A" w:rsidDel="007D6EA5">
                <w:rPr>
                  <w:rFonts w:hint="eastAsia"/>
                  <w:lang w:eastAsia="zh-CN"/>
                </w:rPr>
                <w:delText>n</w:delText>
              </w:r>
              <w:r w:rsidRPr="00A1115A" w:rsidDel="007D6EA5">
                <w:rPr>
                  <w:lang w:eastAsia="zh-CN"/>
                </w:rPr>
                <w:delText>13</w:delText>
              </w:r>
            </w:del>
          </w:p>
        </w:tc>
        <w:tc>
          <w:tcPr>
            <w:tcW w:w="1480" w:type="dxa"/>
            <w:tcBorders>
              <w:top w:val="single" w:sz="4" w:space="0" w:color="auto"/>
              <w:left w:val="single" w:sz="4" w:space="0" w:color="auto"/>
              <w:bottom w:val="single" w:sz="4" w:space="0" w:color="auto"/>
              <w:right w:val="single" w:sz="4" w:space="0" w:color="auto"/>
            </w:tcBorders>
          </w:tcPr>
          <w:p w14:paraId="187B59BA" w14:textId="2A2D7757" w:rsidR="00D66E42" w:rsidRPr="00A1115A" w:rsidDel="007D6EA5" w:rsidRDefault="00D66E42" w:rsidP="00D66E42">
            <w:pPr>
              <w:pStyle w:val="TAC"/>
              <w:rPr>
                <w:del w:id="340" w:author="Author"/>
              </w:rPr>
            </w:pPr>
            <w:del w:id="341" w:author="Author">
              <w:r w:rsidRPr="00A1115A" w:rsidDel="007D6EA5">
                <w:delText>5,10</w:delText>
              </w:r>
            </w:del>
          </w:p>
        </w:tc>
        <w:tc>
          <w:tcPr>
            <w:tcW w:w="1721" w:type="dxa"/>
            <w:tcBorders>
              <w:top w:val="nil"/>
              <w:left w:val="single" w:sz="4" w:space="0" w:color="auto"/>
              <w:bottom w:val="single" w:sz="4" w:space="0" w:color="auto"/>
              <w:right w:val="single" w:sz="4" w:space="0" w:color="auto"/>
            </w:tcBorders>
            <w:shd w:val="clear" w:color="auto" w:fill="auto"/>
          </w:tcPr>
          <w:p w14:paraId="4F2E015F" w14:textId="407D4757" w:rsidR="00D66E42" w:rsidRPr="00A1115A" w:rsidDel="007D6EA5" w:rsidRDefault="00D66E42" w:rsidP="00D66E42">
            <w:pPr>
              <w:pStyle w:val="TAC"/>
              <w:rPr>
                <w:del w:id="342" w:author="Author"/>
              </w:rPr>
            </w:pPr>
            <w:del w:id="343" w:author="Author">
              <w:r w:rsidRPr="00A1115A" w:rsidDel="007D6EA5">
                <w:delText>Table 6.2.3.29-1</w:delText>
              </w:r>
            </w:del>
          </w:p>
        </w:tc>
        <w:tc>
          <w:tcPr>
            <w:tcW w:w="1423" w:type="dxa"/>
            <w:tcBorders>
              <w:top w:val="nil"/>
              <w:left w:val="single" w:sz="4" w:space="0" w:color="auto"/>
              <w:bottom w:val="single" w:sz="4" w:space="0" w:color="auto"/>
              <w:right w:val="single" w:sz="4" w:space="0" w:color="auto"/>
            </w:tcBorders>
            <w:shd w:val="clear" w:color="auto" w:fill="auto"/>
          </w:tcPr>
          <w:p w14:paraId="32F785D2" w14:textId="62D14AAA" w:rsidR="00D66E42" w:rsidRPr="00A1115A" w:rsidDel="007D6EA5" w:rsidRDefault="00D66E42" w:rsidP="00D66E42">
            <w:pPr>
              <w:pStyle w:val="TAC"/>
              <w:rPr>
                <w:del w:id="344" w:author="Author"/>
                <w:lang w:val="en-US"/>
              </w:rPr>
            </w:pPr>
            <w:del w:id="345" w:author="Author">
              <w:r w:rsidRPr="00A1115A" w:rsidDel="007D6EA5">
                <w:rPr>
                  <w:lang w:val="en-US"/>
                </w:rPr>
                <w:delText>Table</w:delText>
              </w:r>
            </w:del>
          </w:p>
          <w:p w14:paraId="5CD5A573" w14:textId="79E0CE88" w:rsidR="00D66E42" w:rsidRPr="00A1115A" w:rsidDel="007D6EA5" w:rsidRDefault="00D66E42" w:rsidP="00D66E42">
            <w:pPr>
              <w:pStyle w:val="TAC"/>
              <w:rPr>
                <w:del w:id="346" w:author="Author"/>
              </w:rPr>
            </w:pPr>
            <w:del w:id="347" w:author="Author">
              <w:r w:rsidRPr="00A1115A" w:rsidDel="007D6EA5">
                <w:rPr>
                  <w:lang w:val="en-US"/>
                </w:rPr>
                <w:delText>6.2.3.29-2</w:delText>
              </w:r>
            </w:del>
          </w:p>
        </w:tc>
      </w:tr>
      <w:tr w:rsidR="00D66E42" w:rsidRPr="00A1115A" w:rsidDel="007D6EA5" w14:paraId="74550543" w14:textId="15937C74" w:rsidTr="00D66E42">
        <w:trPr>
          <w:trHeight w:val="187"/>
          <w:jc w:val="center"/>
          <w:del w:id="348" w:author="Author"/>
        </w:trPr>
        <w:tc>
          <w:tcPr>
            <w:tcW w:w="1379" w:type="dxa"/>
            <w:tcBorders>
              <w:top w:val="single" w:sz="4" w:space="0" w:color="auto"/>
              <w:left w:val="single" w:sz="4" w:space="0" w:color="auto"/>
              <w:right w:val="single" w:sz="4" w:space="0" w:color="auto"/>
            </w:tcBorders>
          </w:tcPr>
          <w:p w14:paraId="2826D165" w14:textId="5413A0E7" w:rsidR="00D66E42" w:rsidRPr="00A1115A" w:rsidDel="007D6EA5" w:rsidRDefault="00D66E42" w:rsidP="00D66E42">
            <w:pPr>
              <w:pStyle w:val="TAC"/>
              <w:rPr>
                <w:del w:id="349" w:author="Author"/>
              </w:rPr>
            </w:pPr>
            <w:del w:id="350" w:author="Author">
              <w:r w:rsidRPr="00A1115A" w:rsidDel="007D6EA5">
                <w:delText>NS_10</w:delText>
              </w:r>
            </w:del>
          </w:p>
        </w:tc>
        <w:tc>
          <w:tcPr>
            <w:tcW w:w="1894" w:type="dxa"/>
            <w:tcBorders>
              <w:top w:val="single" w:sz="4" w:space="0" w:color="auto"/>
              <w:left w:val="single" w:sz="4" w:space="0" w:color="auto"/>
              <w:bottom w:val="single" w:sz="4" w:space="0" w:color="auto"/>
              <w:right w:val="single" w:sz="4" w:space="0" w:color="auto"/>
            </w:tcBorders>
          </w:tcPr>
          <w:p w14:paraId="743BE987" w14:textId="1010919E" w:rsidR="00D66E42" w:rsidRPr="00A1115A" w:rsidDel="007D6EA5" w:rsidRDefault="00D66E42" w:rsidP="00D66E42">
            <w:pPr>
              <w:pStyle w:val="TAC"/>
              <w:rPr>
                <w:del w:id="351" w:author="Author"/>
              </w:rPr>
            </w:pPr>
          </w:p>
        </w:tc>
        <w:tc>
          <w:tcPr>
            <w:tcW w:w="1883" w:type="dxa"/>
            <w:tcBorders>
              <w:top w:val="single" w:sz="4" w:space="0" w:color="auto"/>
              <w:left w:val="single" w:sz="4" w:space="0" w:color="auto"/>
              <w:bottom w:val="single" w:sz="4" w:space="0" w:color="auto"/>
              <w:right w:val="single" w:sz="4" w:space="0" w:color="auto"/>
            </w:tcBorders>
          </w:tcPr>
          <w:p w14:paraId="397AD814" w14:textId="64160328" w:rsidR="00D66E42" w:rsidRPr="00A1115A" w:rsidDel="007D6EA5" w:rsidRDefault="00D66E42" w:rsidP="00D66E42">
            <w:pPr>
              <w:pStyle w:val="TAC"/>
              <w:rPr>
                <w:del w:id="352" w:author="Author"/>
              </w:rPr>
            </w:pPr>
            <w:del w:id="353" w:author="Author">
              <w:r w:rsidDel="007D6EA5">
                <w:delText>n20, n82</w:delText>
              </w:r>
            </w:del>
          </w:p>
        </w:tc>
        <w:tc>
          <w:tcPr>
            <w:tcW w:w="1480" w:type="dxa"/>
            <w:tcBorders>
              <w:top w:val="single" w:sz="4" w:space="0" w:color="auto"/>
              <w:left w:val="single" w:sz="4" w:space="0" w:color="auto"/>
              <w:bottom w:val="single" w:sz="4" w:space="0" w:color="auto"/>
              <w:right w:val="single" w:sz="4" w:space="0" w:color="auto"/>
            </w:tcBorders>
          </w:tcPr>
          <w:p w14:paraId="38C050CE" w14:textId="54AA45D2" w:rsidR="00D66E42" w:rsidRPr="00A1115A" w:rsidDel="007D6EA5" w:rsidRDefault="00D66E42" w:rsidP="00D66E42">
            <w:pPr>
              <w:pStyle w:val="TAC"/>
              <w:rPr>
                <w:del w:id="354" w:author="Author"/>
              </w:rPr>
            </w:pPr>
            <w:del w:id="355" w:author="Author">
              <w:r w:rsidRPr="00A1115A" w:rsidDel="007D6EA5">
                <w:delText>15, 20</w:delText>
              </w:r>
            </w:del>
          </w:p>
        </w:tc>
        <w:tc>
          <w:tcPr>
            <w:tcW w:w="1721" w:type="dxa"/>
            <w:tcBorders>
              <w:top w:val="single" w:sz="4" w:space="0" w:color="auto"/>
              <w:left w:val="single" w:sz="4" w:space="0" w:color="auto"/>
              <w:bottom w:val="single" w:sz="4" w:space="0" w:color="auto"/>
              <w:right w:val="single" w:sz="4" w:space="0" w:color="auto"/>
            </w:tcBorders>
          </w:tcPr>
          <w:p w14:paraId="44E8CAFF" w14:textId="3BE3ED87" w:rsidR="00D66E42" w:rsidRPr="00A1115A" w:rsidDel="007D6EA5" w:rsidRDefault="00D66E42" w:rsidP="00D66E42">
            <w:pPr>
              <w:pStyle w:val="TAC"/>
              <w:rPr>
                <w:del w:id="356" w:author="Author"/>
              </w:rPr>
            </w:pPr>
            <w:del w:id="357" w:author="Author">
              <w:r w:rsidRPr="00A1115A" w:rsidDel="007D6EA5">
                <w:delText>Table 6.2.3.3-1</w:delText>
              </w:r>
            </w:del>
          </w:p>
        </w:tc>
        <w:tc>
          <w:tcPr>
            <w:tcW w:w="1423" w:type="dxa"/>
            <w:tcBorders>
              <w:top w:val="single" w:sz="4" w:space="0" w:color="auto"/>
              <w:left w:val="single" w:sz="4" w:space="0" w:color="auto"/>
              <w:bottom w:val="single" w:sz="4" w:space="0" w:color="auto"/>
              <w:right w:val="single" w:sz="4" w:space="0" w:color="auto"/>
            </w:tcBorders>
          </w:tcPr>
          <w:p w14:paraId="31C08283" w14:textId="7B364A02" w:rsidR="00D66E42" w:rsidRPr="00A1115A" w:rsidDel="007D6EA5" w:rsidRDefault="00D66E42" w:rsidP="00D66E42">
            <w:pPr>
              <w:pStyle w:val="TAC"/>
              <w:rPr>
                <w:del w:id="358" w:author="Author"/>
                <w:lang w:val="en-US"/>
              </w:rPr>
            </w:pPr>
            <w:del w:id="359" w:author="Author">
              <w:r w:rsidRPr="00A1115A" w:rsidDel="007D6EA5">
                <w:rPr>
                  <w:lang w:val="en-US"/>
                </w:rPr>
                <w:delText>Table</w:delText>
              </w:r>
            </w:del>
          </w:p>
          <w:p w14:paraId="415BA851" w14:textId="6E3C2CE7" w:rsidR="00D66E42" w:rsidRPr="00A1115A" w:rsidDel="007D6EA5" w:rsidRDefault="00D66E42" w:rsidP="00D66E42">
            <w:pPr>
              <w:pStyle w:val="TAC"/>
              <w:rPr>
                <w:del w:id="360" w:author="Author"/>
                <w:lang w:val="en-US"/>
              </w:rPr>
            </w:pPr>
            <w:del w:id="361" w:author="Author">
              <w:r w:rsidRPr="00A1115A" w:rsidDel="007D6EA5">
                <w:rPr>
                  <w:lang w:val="en-US"/>
                </w:rPr>
                <w:delText>6.2.3.3-1</w:delText>
              </w:r>
            </w:del>
          </w:p>
        </w:tc>
      </w:tr>
      <w:tr w:rsidR="00D66E42" w:rsidRPr="00A1115A" w:rsidDel="007D6EA5" w14:paraId="3EF6F52B" w14:textId="37F8C8C8" w:rsidTr="00D66E42">
        <w:trPr>
          <w:trHeight w:val="187"/>
          <w:jc w:val="center"/>
          <w:del w:id="362" w:author="Author"/>
        </w:trPr>
        <w:tc>
          <w:tcPr>
            <w:tcW w:w="1379" w:type="dxa"/>
            <w:tcBorders>
              <w:top w:val="single" w:sz="4" w:space="0" w:color="auto"/>
              <w:left w:val="single" w:sz="4" w:space="0" w:color="auto"/>
              <w:right w:val="single" w:sz="4" w:space="0" w:color="auto"/>
            </w:tcBorders>
          </w:tcPr>
          <w:p w14:paraId="7CB7D35F" w14:textId="42B98562" w:rsidR="00D66E42" w:rsidRPr="00A1115A" w:rsidDel="007D6EA5" w:rsidRDefault="00D66E42" w:rsidP="00D66E42">
            <w:pPr>
              <w:pStyle w:val="TAC"/>
              <w:rPr>
                <w:del w:id="363" w:author="Author"/>
              </w:rPr>
            </w:pPr>
            <w:del w:id="364" w:author="Author">
              <w:r w:rsidRPr="00A1115A" w:rsidDel="007D6EA5">
                <w:delText>NS_12</w:delText>
              </w:r>
            </w:del>
          </w:p>
        </w:tc>
        <w:tc>
          <w:tcPr>
            <w:tcW w:w="1894" w:type="dxa"/>
            <w:tcBorders>
              <w:top w:val="single" w:sz="4" w:space="0" w:color="auto"/>
              <w:left w:val="single" w:sz="4" w:space="0" w:color="auto"/>
              <w:bottom w:val="single" w:sz="4" w:space="0" w:color="auto"/>
              <w:right w:val="single" w:sz="4" w:space="0" w:color="auto"/>
            </w:tcBorders>
          </w:tcPr>
          <w:p w14:paraId="3334E36A" w14:textId="1EB6C517" w:rsidR="00D66E42" w:rsidRPr="00A1115A" w:rsidDel="007D6EA5" w:rsidRDefault="00D66E42" w:rsidP="00D66E42">
            <w:pPr>
              <w:pStyle w:val="TAC"/>
              <w:rPr>
                <w:del w:id="365" w:author="Author"/>
              </w:rPr>
            </w:pPr>
            <w:del w:id="366" w:author="Author">
              <w:r w:rsidRPr="00A1115A" w:rsidDel="007D6EA5">
                <w:delText>6.5.3.3.17</w:delText>
              </w:r>
            </w:del>
          </w:p>
        </w:tc>
        <w:tc>
          <w:tcPr>
            <w:tcW w:w="1883" w:type="dxa"/>
            <w:tcBorders>
              <w:top w:val="single" w:sz="4" w:space="0" w:color="auto"/>
              <w:left w:val="single" w:sz="4" w:space="0" w:color="auto"/>
              <w:bottom w:val="single" w:sz="4" w:space="0" w:color="auto"/>
              <w:right w:val="single" w:sz="4" w:space="0" w:color="auto"/>
            </w:tcBorders>
          </w:tcPr>
          <w:p w14:paraId="0F0535BF" w14:textId="5EDE4B03" w:rsidR="00D66E42" w:rsidRPr="00A1115A" w:rsidDel="007D6EA5" w:rsidRDefault="00D66E42" w:rsidP="00D66E42">
            <w:pPr>
              <w:pStyle w:val="TAC"/>
              <w:rPr>
                <w:del w:id="367" w:author="Author"/>
              </w:rPr>
            </w:pPr>
            <w:del w:id="368" w:author="Author">
              <w:r w:rsidRPr="00A1115A" w:rsidDel="007D6EA5">
                <w:delText>n26</w:delText>
              </w:r>
            </w:del>
          </w:p>
        </w:tc>
        <w:tc>
          <w:tcPr>
            <w:tcW w:w="1480" w:type="dxa"/>
            <w:tcBorders>
              <w:top w:val="single" w:sz="4" w:space="0" w:color="auto"/>
              <w:left w:val="single" w:sz="4" w:space="0" w:color="auto"/>
              <w:bottom w:val="single" w:sz="4" w:space="0" w:color="auto"/>
              <w:right w:val="single" w:sz="4" w:space="0" w:color="auto"/>
            </w:tcBorders>
          </w:tcPr>
          <w:p w14:paraId="55EBAADD" w14:textId="7B0C0EE6" w:rsidR="00D66E42" w:rsidRPr="00A1115A" w:rsidDel="007D6EA5" w:rsidRDefault="00D66E42" w:rsidP="00D66E42">
            <w:pPr>
              <w:pStyle w:val="TAC"/>
              <w:rPr>
                <w:del w:id="369" w:author="Author"/>
              </w:rPr>
            </w:pPr>
            <w:del w:id="370" w:author="Author">
              <w:r w:rsidDel="007D6EA5">
                <w:delText>5,10</w:delText>
              </w:r>
            </w:del>
          </w:p>
        </w:tc>
        <w:tc>
          <w:tcPr>
            <w:tcW w:w="1721" w:type="dxa"/>
            <w:tcBorders>
              <w:top w:val="single" w:sz="4" w:space="0" w:color="auto"/>
              <w:left w:val="single" w:sz="4" w:space="0" w:color="auto"/>
              <w:bottom w:val="single" w:sz="4" w:space="0" w:color="auto"/>
              <w:right w:val="single" w:sz="4" w:space="0" w:color="auto"/>
            </w:tcBorders>
          </w:tcPr>
          <w:p w14:paraId="4D06CF41" w14:textId="7D4F0CAB" w:rsidR="00D66E42" w:rsidRPr="00A1115A" w:rsidDel="007D6EA5" w:rsidRDefault="00D66E42" w:rsidP="00D66E42">
            <w:pPr>
              <w:pStyle w:val="TAC"/>
              <w:rPr>
                <w:del w:id="371" w:author="Author"/>
              </w:rPr>
            </w:pPr>
            <w:del w:id="372" w:author="Author">
              <w:r w:rsidRPr="008F6504" w:rsidDel="007D6EA5">
                <w:delText>Table 6.2.3.21-1</w:delText>
              </w:r>
            </w:del>
          </w:p>
        </w:tc>
        <w:tc>
          <w:tcPr>
            <w:tcW w:w="1423" w:type="dxa"/>
            <w:tcBorders>
              <w:top w:val="single" w:sz="4" w:space="0" w:color="auto"/>
              <w:left w:val="single" w:sz="4" w:space="0" w:color="auto"/>
              <w:bottom w:val="single" w:sz="4" w:space="0" w:color="auto"/>
              <w:right w:val="single" w:sz="4" w:space="0" w:color="auto"/>
            </w:tcBorders>
          </w:tcPr>
          <w:p w14:paraId="1949CAD4" w14:textId="10B2D742" w:rsidR="00D66E42" w:rsidRPr="00A1115A" w:rsidDel="007D6EA5" w:rsidRDefault="00D66E42" w:rsidP="00D66E42">
            <w:pPr>
              <w:pStyle w:val="TAC"/>
              <w:rPr>
                <w:del w:id="373" w:author="Author"/>
                <w:lang w:val="en-US"/>
              </w:rPr>
            </w:pPr>
            <w:del w:id="374" w:author="Author">
              <w:r w:rsidRPr="008F6504" w:rsidDel="007D6EA5">
                <w:rPr>
                  <w:lang w:val="en-US"/>
                </w:rPr>
                <w:delText>Table 6.2.3.21-</w:delText>
              </w:r>
              <w:r w:rsidDel="007D6EA5">
                <w:rPr>
                  <w:lang w:val="en-US"/>
                </w:rPr>
                <w:delText>2</w:delText>
              </w:r>
            </w:del>
          </w:p>
        </w:tc>
      </w:tr>
      <w:tr w:rsidR="00D66E42" w:rsidRPr="00A1115A" w:rsidDel="007D6EA5" w14:paraId="6EB2BE20" w14:textId="1D95865A" w:rsidTr="00D66E42">
        <w:trPr>
          <w:trHeight w:val="187"/>
          <w:jc w:val="center"/>
          <w:del w:id="375" w:author="Author"/>
        </w:trPr>
        <w:tc>
          <w:tcPr>
            <w:tcW w:w="1379" w:type="dxa"/>
            <w:tcBorders>
              <w:top w:val="single" w:sz="4" w:space="0" w:color="auto"/>
              <w:left w:val="single" w:sz="4" w:space="0" w:color="auto"/>
              <w:right w:val="single" w:sz="4" w:space="0" w:color="auto"/>
            </w:tcBorders>
          </w:tcPr>
          <w:p w14:paraId="23283768" w14:textId="2A5B915F" w:rsidR="00D66E42" w:rsidRPr="00A1115A" w:rsidDel="007D6EA5" w:rsidRDefault="00D66E42" w:rsidP="00D66E42">
            <w:pPr>
              <w:pStyle w:val="TAC"/>
              <w:rPr>
                <w:del w:id="376" w:author="Author"/>
              </w:rPr>
            </w:pPr>
            <w:del w:id="377" w:author="Author">
              <w:r w:rsidRPr="00A1115A" w:rsidDel="007D6EA5">
                <w:delText>NS_13</w:delText>
              </w:r>
            </w:del>
          </w:p>
        </w:tc>
        <w:tc>
          <w:tcPr>
            <w:tcW w:w="1894" w:type="dxa"/>
            <w:tcBorders>
              <w:top w:val="single" w:sz="4" w:space="0" w:color="auto"/>
              <w:left w:val="single" w:sz="4" w:space="0" w:color="auto"/>
              <w:bottom w:val="single" w:sz="4" w:space="0" w:color="auto"/>
              <w:right w:val="single" w:sz="4" w:space="0" w:color="auto"/>
            </w:tcBorders>
          </w:tcPr>
          <w:p w14:paraId="58E260E1" w14:textId="01E55F5E" w:rsidR="00D66E42" w:rsidRPr="00A1115A" w:rsidDel="007D6EA5" w:rsidRDefault="00D66E42" w:rsidP="00D66E42">
            <w:pPr>
              <w:pStyle w:val="TAC"/>
              <w:rPr>
                <w:del w:id="378" w:author="Author"/>
              </w:rPr>
            </w:pPr>
            <w:del w:id="379" w:author="Author">
              <w:r w:rsidRPr="00A1115A" w:rsidDel="007D6EA5">
                <w:delText>6.5.3.3.18</w:delText>
              </w:r>
            </w:del>
          </w:p>
        </w:tc>
        <w:tc>
          <w:tcPr>
            <w:tcW w:w="1883" w:type="dxa"/>
            <w:tcBorders>
              <w:top w:val="single" w:sz="4" w:space="0" w:color="auto"/>
              <w:left w:val="single" w:sz="4" w:space="0" w:color="auto"/>
              <w:bottom w:val="single" w:sz="4" w:space="0" w:color="auto"/>
              <w:right w:val="single" w:sz="4" w:space="0" w:color="auto"/>
            </w:tcBorders>
          </w:tcPr>
          <w:p w14:paraId="7FAB783E" w14:textId="2086639B" w:rsidR="00D66E42" w:rsidRPr="00A1115A" w:rsidDel="007D6EA5" w:rsidRDefault="00D66E42" w:rsidP="00D66E42">
            <w:pPr>
              <w:pStyle w:val="TAC"/>
              <w:rPr>
                <w:del w:id="380" w:author="Author"/>
              </w:rPr>
            </w:pPr>
            <w:del w:id="381" w:author="Author">
              <w:r w:rsidRPr="00A1115A" w:rsidDel="007D6EA5">
                <w:delText>n26</w:delText>
              </w:r>
            </w:del>
          </w:p>
        </w:tc>
        <w:tc>
          <w:tcPr>
            <w:tcW w:w="1480" w:type="dxa"/>
            <w:tcBorders>
              <w:top w:val="single" w:sz="4" w:space="0" w:color="auto"/>
              <w:left w:val="single" w:sz="4" w:space="0" w:color="auto"/>
              <w:bottom w:val="single" w:sz="4" w:space="0" w:color="auto"/>
              <w:right w:val="single" w:sz="4" w:space="0" w:color="auto"/>
            </w:tcBorders>
          </w:tcPr>
          <w:p w14:paraId="7030E0ED" w14:textId="6DEED76D" w:rsidR="00D66E42" w:rsidRPr="00A1115A" w:rsidDel="007D6EA5" w:rsidRDefault="00D66E42" w:rsidP="00D66E42">
            <w:pPr>
              <w:pStyle w:val="TAC"/>
              <w:rPr>
                <w:del w:id="382" w:author="Author"/>
              </w:rPr>
            </w:pPr>
            <w:del w:id="383" w:author="Author">
              <w:r w:rsidDel="007D6EA5">
                <w:delText>5</w:delText>
              </w:r>
            </w:del>
          </w:p>
        </w:tc>
        <w:tc>
          <w:tcPr>
            <w:tcW w:w="1721" w:type="dxa"/>
            <w:tcBorders>
              <w:top w:val="single" w:sz="4" w:space="0" w:color="auto"/>
              <w:left w:val="single" w:sz="4" w:space="0" w:color="auto"/>
              <w:bottom w:val="single" w:sz="4" w:space="0" w:color="auto"/>
              <w:right w:val="single" w:sz="4" w:space="0" w:color="auto"/>
            </w:tcBorders>
          </w:tcPr>
          <w:p w14:paraId="1E31CE6C" w14:textId="59FC48E3" w:rsidR="00D66E42" w:rsidRPr="00A1115A" w:rsidDel="007D6EA5" w:rsidRDefault="00D66E42" w:rsidP="00D66E42">
            <w:pPr>
              <w:pStyle w:val="TAC"/>
              <w:rPr>
                <w:del w:id="384" w:author="Author"/>
              </w:rPr>
            </w:pPr>
            <w:del w:id="385" w:author="Author">
              <w:r w:rsidRPr="008F6504" w:rsidDel="007D6EA5">
                <w:delText>Table 6.2.3.22-1</w:delText>
              </w:r>
            </w:del>
          </w:p>
        </w:tc>
        <w:tc>
          <w:tcPr>
            <w:tcW w:w="1423" w:type="dxa"/>
            <w:tcBorders>
              <w:top w:val="single" w:sz="4" w:space="0" w:color="auto"/>
              <w:left w:val="single" w:sz="4" w:space="0" w:color="auto"/>
              <w:bottom w:val="single" w:sz="4" w:space="0" w:color="auto"/>
              <w:right w:val="single" w:sz="4" w:space="0" w:color="auto"/>
            </w:tcBorders>
          </w:tcPr>
          <w:p w14:paraId="77C8D57B" w14:textId="2C2B8B8E" w:rsidR="00D66E42" w:rsidRPr="00A1115A" w:rsidDel="007D6EA5" w:rsidRDefault="00D66E42" w:rsidP="00D66E42">
            <w:pPr>
              <w:pStyle w:val="TAC"/>
              <w:rPr>
                <w:del w:id="386" w:author="Author"/>
                <w:lang w:val="en-US"/>
              </w:rPr>
            </w:pPr>
            <w:del w:id="387" w:author="Author">
              <w:r w:rsidRPr="008F6504" w:rsidDel="007D6EA5">
                <w:rPr>
                  <w:lang w:val="en-US"/>
                </w:rPr>
                <w:delText>Table 6.2.3.22-</w:delText>
              </w:r>
              <w:r w:rsidDel="007D6EA5">
                <w:rPr>
                  <w:lang w:val="en-US"/>
                </w:rPr>
                <w:delText>2</w:delText>
              </w:r>
            </w:del>
          </w:p>
        </w:tc>
      </w:tr>
      <w:tr w:rsidR="00D66E42" w:rsidRPr="00A1115A" w:rsidDel="007D6EA5" w14:paraId="18983E3B" w14:textId="478CD1CC" w:rsidTr="00D66E42">
        <w:trPr>
          <w:trHeight w:val="187"/>
          <w:jc w:val="center"/>
          <w:del w:id="388" w:author="Author"/>
        </w:trPr>
        <w:tc>
          <w:tcPr>
            <w:tcW w:w="1379" w:type="dxa"/>
            <w:tcBorders>
              <w:top w:val="single" w:sz="4" w:space="0" w:color="auto"/>
              <w:left w:val="single" w:sz="4" w:space="0" w:color="auto"/>
              <w:right w:val="single" w:sz="4" w:space="0" w:color="auto"/>
            </w:tcBorders>
          </w:tcPr>
          <w:p w14:paraId="5A34C7EF" w14:textId="725B0981" w:rsidR="00D66E42" w:rsidRPr="00A1115A" w:rsidDel="007D6EA5" w:rsidRDefault="00D66E42" w:rsidP="00D66E42">
            <w:pPr>
              <w:pStyle w:val="TAC"/>
              <w:rPr>
                <w:del w:id="389" w:author="Author"/>
              </w:rPr>
            </w:pPr>
            <w:del w:id="390" w:author="Author">
              <w:r w:rsidRPr="00A1115A" w:rsidDel="007D6EA5">
                <w:delText>NS_14</w:delText>
              </w:r>
            </w:del>
          </w:p>
        </w:tc>
        <w:tc>
          <w:tcPr>
            <w:tcW w:w="1894" w:type="dxa"/>
            <w:tcBorders>
              <w:top w:val="single" w:sz="4" w:space="0" w:color="auto"/>
              <w:left w:val="single" w:sz="4" w:space="0" w:color="auto"/>
              <w:bottom w:val="single" w:sz="4" w:space="0" w:color="auto"/>
              <w:right w:val="single" w:sz="4" w:space="0" w:color="auto"/>
            </w:tcBorders>
          </w:tcPr>
          <w:p w14:paraId="35E714D6" w14:textId="74835E46" w:rsidR="00D66E42" w:rsidRPr="00A1115A" w:rsidDel="007D6EA5" w:rsidRDefault="00D66E42" w:rsidP="00D66E42">
            <w:pPr>
              <w:pStyle w:val="TAC"/>
              <w:rPr>
                <w:del w:id="391" w:author="Author"/>
              </w:rPr>
            </w:pPr>
            <w:del w:id="392" w:author="Author">
              <w:r w:rsidRPr="00A1115A" w:rsidDel="007D6EA5">
                <w:delText>6.5.3.3.19</w:delText>
              </w:r>
            </w:del>
          </w:p>
        </w:tc>
        <w:tc>
          <w:tcPr>
            <w:tcW w:w="1883" w:type="dxa"/>
            <w:tcBorders>
              <w:top w:val="single" w:sz="4" w:space="0" w:color="auto"/>
              <w:left w:val="single" w:sz="4" w:space="0" w:color="auto"/>
              <w:bottom w:val="single" w:sz="4" w:space="0" w:color="auto"/>
              <w:right w:val="single" w:sz="4" w:space="0" w:color="auto"/>
            </w:tcBorders>
          </w:tcPr>
          <w:p w14:paraId="7D1716A0" w14:textId="06340D4B" w:rsidR="00D66E42" w:rsidRPr="00A1115A" w:rsidDel="007D6EA5" w:rsidRDefault="00D66E42" w:rsidP="00D66E42">
            <w:pPr>
              <w:pStyle w:val="TAC"/>
              <w:rPr>
                <w:del w:id="393" w:author="Author"/>
              </w:rPr>
            </w:pPr>
            <w:del w:id="394" w:author="Author">
              <w:r w:rsidRPr="00A1115A" w:rsidDel="007D6EA5">
                <w:delText>n26</w:delText>
              </w:r>
            </w:del>
          </w:p>
        </w:tc>
        <w:tc>
          <w:tcPr>
            <w:tcW w:w="1480" w:type="dxa"/>
            <w:tcBorders>
              <w:top w:val="single" w:sz="4" w:space="0" w:color="auto"/>
              <w:left w:val="single" w:sz="4" w:space="0" w:color="auto"/>
              <w:bottom w:val="single" w:sz="4" w:space="0" w:color="auto"/>
              <w:right w:val="single" w:sz="4" w:space="0" w:color="auto"/>
            </w:tcBorders>
          </w:tcPr>
          <w:p w14:paraId="79CC03DD" w14:textId="7FACF2FB" w:rsidR="00D66E42" w:rsidRPr="00A1115A" w:rsidDel="007D6EA5" w:rsidRDefault="00D66E42" w:rsidP="00D66E42">
            <w:pPr>
              <w:pStyle w:val="TAC"/>
              <w:rPr>
                <w:del w:id="395" w:author="Author"/>
              </w:rPr>
            </w:pPr>
            <w:del w:id="396" w:author="Author">
              <w:r w:rsidDel="007D6EA5">
                <w:delText>10,15,20</w:delText>
              </w:r>
            </w:del>
          </w:p>
        </w:tc>
        <w:tc>
          <w:tcPr>
            <w:tcW w:w="1721" w:type="dxa"/>
            <w:tcBorders>
              <w:top w:val="single" w:sz="4" w:space="0" w:color="auto"/>
              <w:left w:val="single" w:sz="4" w:space="0" w:color="auto"/>
              <w:bottom w:val="single" w:sz="4" w:space="0" w:color="auto"/>
              <w:right w:val="single" w:sz="4" w:space="0" w:color="auto"/>
            </w:tcBorders>
          </w:tcPr>
          <w:p w14:paraId="22BD2C59" w14:textId="78C28F6B" w:rsidR="00D66E42" w:rsidRPr="00A1115A" w:rsidDel="007D6EA5" w:rsidRDefault="00D66E42" w:rsidP="00D66E42">
            <w:pPr>
              <w:pStyle w:val="TAC"/>
              <w:rPr>
                <w:del w:id="397" w:author="Author"/>
              </w:rPr>
            </w:pPr>
            <w:del w:id="398" w:author="Author">
              <w:r w:rsidRPr="008F6504" w:rsidDel="007D6EA5">
                <w:delText>Table 6.2.3.23-1</w:delText>
              </w:r>
            </w:del>
          </w:p>
        </w:tc>
        <w:tc>
          <w:tcPr>
            <w:tcW w:w="1423" w:type="dxa"/>
            <w:tcBorders>
              <w:top w:val="single" w:sz="4" w:space="0" w:color="auto"/>
              <w:left w:val="single" w:sz="4" w:space="0" w:color="auto"/>
              <w:bottom w:val="single" w:sz="4" w:space="0" w:color="auto"/>
              <w:right w:val="single" w:sz="4" w:space="0" w:color="auto"/>
            </w:tcBorders>
          </w:tcPr>
          <w:p w14:paraId="4E5B1DEF" w14:textId="4C7F37CF" w:rsidR="00D66E42" w:rsidRPr="00A1115A" w:rsidDel="007D6EA5" w:rsidRDefault="00D66E42" w:rsidP="00D66E42">
            <w:pPr>
              <w:pStyle w:val="TAC"/>
              <w:rPr>
                <w:del w:id="399" w:author="Author"/>
                <w:lang w:val="en-US"/>
              </w:rPr>
            </w:pPr>
            <w:del w:id="400" w:author="Author">
              <w:r w:rsidRPr="008F6504" w:rsidDel="007D6EA5">
                <w:rPr>
                  <w:lang w:val="en-US"/>
                </w:rPr>
                <w:delText>Table 6.2.3.23-</w:delText>
              </w:r>
              <w:r w:rsidDel="007D6EA5">
                <w:rPr>
                  <w:lang w:val="en-US"/>
                </w:rPr>
                <w:delText>2</w:delText>
              </w:r>
            </w:del>
          </w:p>
        </w:tc>
      </w:tr>
      <w:tr w:rsidR="00D66E42" w:rsidRPr="00A1115A" w:rsidDel="007D6EA5" w14:paraId="3D001E82" w14:textId="6D95D236" w:rsidTr="00D66E42">
        <w:trPr>
          <w:trHeight w:val="187"/>
          <w:jc w:val="center"/>
          <w:del w:id="401" w:author="Author"/>
        </w:trPr>
        <w:tc>
          <w:tcPr>
            <w:tcW w:w="1379" w:type="dxa"/>
            <w:tcBorders>
              <w:top w:val="single" w:sz="4" w:space="0" w:color="auto"/>
              <w:left w:val="single" w:sz="4" w:space="0" w:color="auto"/>
              <w:right w:val="single" w:sz="4" w:space="0" w:color="auto"/>
            </w:tcBorders>
          </w:tcPr>
          <w:p w14:paraId="23982032" w14:textId="7D99A0C0" w:rsidR="00D66E42" w:rsidRPr="00A1115A" w:rsidDel="007D6EA5" w:rsidRDefault="00D66E42" w:rsidP="00D66E42">
            <w:pPr>
              <w:pStyle w:val="TAC"/>
              <w:rPr>
                <w:del w:id="402" w:author="Author"/>
              </w:rPr>
            </w:pPr>
            <w:del w:id="403" w:author="Author">
              <w:r w:rsidRPr="00A1115A" w:rsidDel="007D6EA5">
                <w:delText>NS_15</w:delText>
              </w:r>
            </w:del>
          </w:p>
        </w:tc>
        <w:tc>
          <w:tcPr>
            <w:tcW w:w="1894" w:type="dxa"/>
            <w:tcBorders>
              <w:top w:val="single" w:sz="4" w:space="0" w:color="auto"/>
              <w:left w:val="single" w:sz="4" w:space="0" w:color="auto"/>
              <w:bottom w:val="single" w:sz="4" w:space="0" w:color="auto"/>
              <w:right w:val="single" w:sz="4" w:space="0" w:color="auto"/>
            </w:tcBorders>
          </w:tcPr>
          <w:p w14:paraId="1E17F1F0" w14:textId="132FDAA9" w:rsidR="00D66E42" w:rsidRPr="00A1115A" w:rsidDel="007D6EA5" w:rsidRDefault="00D66E42" w:rsidP="00D66E42">
            <w:pPr>
              <w:pStyle w:val="TAC"/>
              <w:rPr>
                <w:del w:id="404" w:author="Author"/>
              </w:rPr>
            </w:pPr>
            <w:del w:id="405" w:author="Author">
              <w:r w:rsidRPr="00A1115A" w:rsidDel="007D6EA5">
                <w:delText>6.5.3.3.20</w:delText>
              </w:r>
            </w:del>
          </w:p>
        </w:tc>
        <w:tc>
          <w:tcPr>
            <w:tcW w:w="1883" w:type="dxa"/>
            <w:tcBorders>
              <w:top w:val="single" w:sz="4" w:space="0" w:color="auto"/>
              <w:left w:val="single" w:sz="4" w:space="0" w:color="auto"/>
              <w:bottom w:val="single" w:sz="4" w:space="0" w:color="auto"/>
              <w:right w:val="single" w:sz="4" w:space="0" w:color="auto"/>
            </w:tcBorders>
          </w:tcPr>
          <w:p w14:paraId="17A93A83" w14:textId="2AD34D3E" w:rsidR="00D66E42" w:rsidRPr="00A1115A" w:rsidDel="007D6EA5" w:rsidRDefault="00D66E42" w:rsidP="00D66E42">
            <w:pPr>
              <w:pStyle w:val="TAC"/>
              <w:rPr>
                <w:del w:id="406" w:author="Author"/>
              </w:rPr>
            </w:pPr>
            <w:del w:id="407" w:author="Author">
              <w:r w:rsidRPr="00A1115A" w:rsidDel="007D6EA5">
                <w:delText>n26</w:delText>
              </w:r>
            </w:del>
          </w:p>
        </w:tc>
        <w:tc>
          <w:tcPr>
            <w:tcW w:w="1480" w:type="dxa"/>
            <w:tcBorders>
              <w:top w:val="single" w:sz="4" w:space="0" w:color="auto"/>
              <w:left w:val="single" w:sz="4" w:space="0" w:color="auto"/>
              <w:bottom w:val="single" w:sz="4" w:space="0" w:color="auto"/>
              <w:right w:val="single" w:sz="4" w:space="0" w:color="auto"/>
            </w:tcBorders>
          </w:tcPr>
          <w:p w14:paraId="52368184" w14:textId="49C91DCD" w:rsidR="00D66E42" w:rsidRPr="00A1115A" w:rsidDel="007D6EA5" w:rsidRDefault="00D66E42" w:rsidP="00D66E42">
            <w:pPr>
              <w:pStyle w:val="TAC"/>
              <w:rPr>
                <w:del w:id="408" w:author="Author"/>
              </w:rPr>
            </w:pPr>
            <w:del w:id="409" w:author="Author">
              <w:r w:rsidDel="007D6EA5">
                <w:delText>5,10,15,20</w:delText>
              </w:r>
            </w:del>
          </w:p>
        </w:tc>
        <w:tc>
          <w:tcPr>
            <w:tcW w:w="1721" w:type="dxa"/>
            <w:tcBorders>
              <w:top w:val="single" w:sz="4" w:space="0" w:color="auto"/>
              <w:left w:val="single" w:sz="4" w:space="0" w:color="auto"/>
              <w:bottom w:val="single" w:sz="4" w:space="0" w:color="auto"/>
              <w:right w:val="single" w:sz="4" w:space="0" w:color="auto"/>
            </w:tcBorders>
          </w:tcPr>
          <w:p w14:paraId="10137B33" w14:textId="7BD015EA" w:rsidR="00D66E42" w:rsidRPr="00A1115A" w:rsidDel="007D6EA5" w:rsidRDefault="00D66E42" w:rsidP="00D66E42">
            <w:pPr>
              <w:pStyle w:val="TAC"/>
              <w:rPr>
                <w:del w:id="410" w:author="Author"/>
              </w:rPr>
            </w:pPr>
            <w:del w:id="411" w:author="Author">
              <w:r w:rsidRPr="008F6504" w:rsidDel="007D6EA5">
                <w:delText>Table 6.2.3.24-1</w:delText>
              </w:r>
            </w:del>
          </w:p>
        </w:tc>
        <w:tc>
          <w:tcPr>
            <w:tcW w:w="1423" w:type="dxa"/>
            <w:tcBorders>
              <w:top w:val="single" w:sz="4" w:space="0" w:color="auto"/>
              <w:left w:val="single" w:sz="4" w:space="0" w:color="auto"/>
              <w:bottom w:val="single" w:sz="4" w:space="0" w:color="auto"/>
              <w:right w:val="single" w:sz="4" w:space="0" w:color="auto"/>
            </w:tcBorders>
          </w:tcPr>
          <w:p w14:paraId="566A09A0" w14:textId="27C938D4" w:rsidR="00D66E42" w:rsidRPr="00A1115A" w:rsidDel="007D6EA5" w:rsidRDefault="00D66E42" w:rsidP="00D66E42">
            <w:pPr>
              <w:pStyle w:val="TAC"/>
              <w:rPr>
                <w:del w:id="412" w:author="Author"/>
                <w:lang w:val="en-US"/>
              </w:rPr>
            </w:pPr>
            <w:del w:id="413" w:author="Author">
              <w:r w:rsidRPr="008F6504" w:rsidDel="007D6EA5">
                <w:rPr>
                  <w:lang w:val="en-US"/>
                </w:rPr>
                <w:delText>Table 6.2.3.24-</w:delText>
              </w:r>
              <w:r w:rsidDel="007D6EA5">
                <w:rPr>
                  <w:lang w:val="en-US"/>
                </w:rPr>
                <w:delText>2</w:delText>
              </w:r>
            </w:del>
          </w:p>
        </w:tc>
      </w:tr>
      <w:tr w:rsidR="00D66E42" w:rsidRPr="00A1115A" w:rsidDel="007D6EA5" w14:paraId="1FAE6EFB" w14:textId="038F57CB" w:rsidTr="00D66E42">
        <w:trPr>
          <w:trHeight w:val="187"/>
          <w:jc w:val="center"/>
          <w:del w:id="414" w:author="Author"/>
        </w:trPr>
        <w:tc>
          <w:tcPr>
            <w:tcW w:w="1379" w:type="dxa"/>
            <w:tcBorders>
              <w:left w:val="single" w:sz="4" w:space="0" w:color="auto"/>
              <w:bottom w:val="single" w:sz="4" w:space="0" w:color="auto"/>
              <w:right w:val="single" w:sz="4" w:space="0" w:color="auto"/>
            </w:tcBorders>
          </w:tcPr>
          <w:p w14:paraId="489F43D5" w14:textId="67B7C95D" w:rsidR="00D66E42" w:rsidRPr="00A1115A" w:rsidDel="007D6EA5" w:rsidRDefault="00D66E42" w:rsidP="00D66E42">
            <w:pPr>
              <w:pStyle w:val="TAC"/>
              <w:rPr>
                <w:del w:id="415" w:author="Author"/>
              </w:rPr>
            </w:pPr>
            <w:del w:id="416" w:author="Author">
              <w:r w:rsidRPr="00A1115A" w:rsidDel="007D6EA5">
                <w:delText>NS_17</w:delText>
              </w:r>
            </w:del>
          </w:p>
        </w:tc>
        <w:tc>
          <w:tcPr>
            <w:tcW w:w="1894" w:type="dxa"/>
            <w:tcBorders>
              <w:top w:val="single" w:sz="4" w:space="0" w:color="auto"/>
              <w:left w:val="single" w:sz="4" w:space="0" w:color="auto"/>
              <w:bottom w:val="single" w:sz="4" w:space="0" w:color="auto"/>
              <w:right w:val="single" w:sz="4" w:space="0" w:color="auto"/>
            </w:tcBorders>
          </w:tcPr>
          <w:p w14:paraId="20FA1DB8" w14:textId="03FFFAF2" w:rsidR="00D66E42" w:rsidRPr="00A1115A" w:rsidDel="007D6EA5" w:rsidRDefault="00D66E42" w:rsidP="00D66E42">
            <w:pPr>
              <w:pStyle w:val="TAC"/>
              <w:rPr>
                <w:del w:id="417" w:author="Author"/>
              </w:rPr>
            </w:pPr>
            <w:del w:id="418" w:author="Author">
              <w:r w:rsidRPr="00A1115A" w:rsidDel="007D6EA5">
                <w:delText>6.5.3.3.2</w:delText>
              </w:r>
            </w:del>
          </w:p>
        </w:tc>
        <w:tc>
          <w:tcPr>
            <w:tcW w:w="1883" w:type="dxa"/>
            <w:tcBorders>
              <w:top w:val="single" w:sz="4" w:space="0" w:color="auto"/>
              <w:left w:val="single" w:sz="4" w:space="0" w:color="auto"/>
              <w:bottom w:val="single" w:sz="4" w:space="0" w:color="auto"/>
              <w:right w:val="single" w:sz="4" w:space="0" w:color="auto"/>
            </w:tcBorders>
          </w:tcPr>
          <w:p w14:paraId="3652DF6E" w14:textId="67CEDF78" w:rsidR="00D66E42" w:rsidRPr="00A1115A" w:rsidDel="007D6EA5" w:rsidRDefault="00D66E42" w:rsidP="00D66E42">
            <w:pPr>
              <w:pStyle w:val="TAC"/>
              <w:rPr>
                <w:del w:id="419" w:author="Author"/>
              </w:rPr>
            </w:pPr>
            <w:del w:id="420" w:author="Author">
              <w:r w:rsidRPr="00A1115A" w:rsidDel="007D6EA5">
                <w:delText>n28, n83</w:delText>
              </w:r>
            </w:del>
          </w:p>
        </w:tc>
        <w:tc>
          <w:tcPr>
            <w:tcW w:w="1480" w:type="dxa"/>
            <w:tcBorders>
              <w:top w:val="single" w:sz="4" w:space="0" w:color="auto"/>
              <w:left w:val="single" w:sz="4" w:space="0" w:color="auto"/>
              <w:bottom w:val="single" w:sz="4" w:space="0" w:color="auto"/>
              <w:right w:val="single" w:sz="4" w:space="0" w:color="auto"/>
            </w:tcBorders>
          </w:tcPr>
          <w:p w14:paraId="245252A8" w14:textId="2A68992C" w:rsidR="00D66E42" w:rsidRPr="00A1115A" w:rsidDel="007D6EA5" w:rsidRDefault="00D66E42" w:rsidP="00D66E42">
            <w:pPr>
              <w:pStyle w:val="TAC"/>
              <w:rPr>
                <w:del w:id="421" w:author="Author"/>
              </w:rPr>
            </w:pPr>
            <w:del w:id="422" w:author="Author">
              <w:r w:rsidRPr="00A1115A" w:rsidDel="007D6EA5">
                <w:delText>5,10</w:delText>
              </w:r>
            </w:del>
          </w:p>
        </w:tc>
        <w:tc>
          <w:tcPr>
            <w:tcW w:w="1721" w:type="dxa"/>
            <w:tcBorders>
              <w:top w:val="single" w:sz="4" w:space="0" w:color="auto"/>
              <w:left w:val="single" w:sz="4" w:space="0" w:color="auto"/>
              <w:bottom w:val="single" w:sz="4" w:space="0" w:color="auto"/>
              <w:right w:val="single" w:sz="4" w:space="0" w:color="auto"/>
            </w:tcBorders>
          </w:tcPr>
          <w:p w14:paraId="0539CCC1" w14:textId="7EC74D74" w:rsidR="00D66E42" w:rsidRPr="00A1115A" w:rsidDel="007D6EA5" w:rsidRDefault="00D66E42" w:rsidP="00D66E42">
            <w:pPr>
              <w:pStyle w:val="TAC"/>
              <w:rPr>
                <w:del w:id="423" w:author="Author"/>
              </w:rPr>
            </w:pPr>
            <w:del w:id="424" w:author="Author">
              <w:r w:rsidRPr="00A1115A" w:rsidDel="007D6EA5">
                <w:delText>Table 5.3.2-1</w:delText>
              </w:r>
            </w:del>
          </w:p>
        </w:tc>
        <w:tc>
          <w:tcPr>
            <w:tcW w:w="1423" w:type="dxa"/>
            <w:tcBorders>
              <w:top w:val="single" w:sz="4" w:space="0" w:color="auto"/>
              <w:left w:val="single" w:sz="4" w:space="0" w:color="auto"/>
              <w:bottom w:val="single" w:sz="4" w:space="0" w:color="auto"/>
              <w:right w:val="single" w:sz="4" w:space="0" w:color="auto"/>
            </w:tcBorders>
          </w:tcPr>
          <w:p w14:paraId="1570B3CD" w14:textId="16778E00" w:rsidR="00D66E42" w:rsidRPr="00A1115A" w:rsidDel="007D6EA5" w:rsidRDefault="00D66E42" w:rsidP="00D66E42">
            <w:pPr>
              <w:pStyle w:val="TAC"/>
              <w:rPr>
                <w:del w:id="425" w:author="Author"/>
                <w:lang w:val="en-US"/>
              </w:rPr>
            </w:pPr>
            <w:del w:id="426" w:author="Author">
              <w:r w:rsidRPr="00A1115A" w:rsidDel="007D6EA5">
                <w:rPr>
                  <w:lang w:val="en-US"/>
                </w:rPr>
                <w:delText>N/A</w:delText>
              </w:r>
            </w:del>
          </w:p>
        </w:tc>
      </w:tr>
      <w:tr w:rsidR="00D66E42" w:rsidRPr="00A1115A" w:rsidDel="007D6EA5" w14:paraId="177DF9AB" w14:textId="3A899368" w:rsidTr="00D66E42">
        <w:trPr>
          <w:trHeight w:val="187"/>
          <w:jc w:val="center"/>
          <w:del w:id="427" w:author="Author"/>
        </w:trPr>
        <w:tc>
          <w:tcPr>
            <w:tcW w:w="1379" w:type="dxa"/>
            <w:tcBorders>
              <w:top w:val="single" w:sz="4" w:space="0" w:color="auto"/>
              <w:left w:val="single" w:sz="4" w:space="0" w:color="auto"/>
              <w:bottom w:val="nil"/>
              <w:right w:val="single" w:sz="4" w:space="0" w:color="auto"/>
            </w:tcBorders>
            <w:shd w:val="clear" w:color="auto" w:fill="auto"/>
          </w:tcPr>
          <w:p w14:paraId="01E44CCF" w14:textId="652350C7" w:rsidR="00D66E42" w:rsidRPr="00A1115A" w:rsidDel="007D6EA5" w:rsidRDefault="00D66E42" w:rsidP="00D66E42">
            <w:pPr>
              <w:pStyle w:val="TAC"/>
              <w:rPr>
                <w:del w:id="428" w:author="Author"/>
              </w:rPr>
            </w:pPr>
            <w:del w:id="429" w:author="Author">
              <w:r w:rsidRPr="00A1115A" w:rsidDel="007D6EA5">
                <w:delText>NS_18</w:delText>
              </w:r>
            </w:del>
          </w:p>
        </w:tc>
        <w:tc>
          <w:tcPr>
            <w:tcW w:w="1894" w:type="dxa"/>
            <w:tcBorders>
              <w:top w:val="single" w:sz="4" w:space="0" w:color="auto"/>
              <w:left w:val="single" w:sz="4" w:space="0" w:color="auto"/>
              <w:bottom w:val="nil"/>
              <w:right w:val="single" w:sz="4" w:space="0" w:color="auto"/>
            </w:tcBorders>
            <w:shd w:val="clear" w:color="auto" w:fill="auto"/>
          </w:tcPr>
          <w:p w14:paraId="2E634877" w14:textId="7D2010C6" w:rsidR="00D66E42" w:rsidRPr="00A1115A" w:rsidDel="007D6EA5" w:rsidRDefault="00D66E42" w:rsidP="00D66E42">
            <w:pPr>
              <w:pStyle w:val="TAC"/>
              <w:rPr>
                <w:del w:id="430" w:author="Author"/>
              </w:rPr>
            </w:pPr>
            <w:del w:id="431" w:author="Author">
              <w:r w:rsidRPr="00A1115A" w:rsidDel="007D6EA5">
                <w:delText>6.5.3.3.3</w:delText>
              </w:r>
            </w:del>
          </w:p>
        </w:tc>
        <w:tc>
          <w:tcPr>
            <w:tcW w:w="1883" w:type="dxa"/>
            <w:tcBorders>
              <w:top w:val="single" w:sz="4" w:space="0" w:color="auto"/>
              <w:left w:val="single" w:sz="4" w:space="0" w:color="auto"/>
              <w:bottom w:val="nil"/>
              <w:right w:val="single" w:sz="4" w:space="0" w:color="auto"/>
            </w:tcBorders>
            <w:shd w:val="clear" w:color="auto" w:fill="auto"/>
          </w:tcPr>
          <w:p w14:paraId="31DFB79A" w14:textId="2961B2BD" w:rsidR="00D66E42" w:rsidRPr="00A1115A" w:rsidDel="007D6EA5" w:rsidRDefault="00D66E42" w:rsidP="00D66E42">
            <w:pPr>
              <w:pStyle w:val="TAC"/>
              <w:rPr>
                <w:del w:id="432" w:author="Author"/>
              </w:rPr>
            </w:pPr>
            <w:del w:id="433" w:author="Author">
              <w:r w:rsidRPr="00A1115A" w:rsidDel="007D6EA5">
                <w:delText>n28, n83</w:delText>
              </w:r>
            </w:del>
          </w:p>
        </w:tc>
        <w:tc>
          <w:tcPr>
            <w:tcW w:w="1480" w:type="dxa"/>
            <w:tcBorders>
              <w:top w:val="single" w:sz="4" w:space="0" w:color="auto"/>
              <w:left w:val="single" w:sz="4" w:space="0" w:color="auto"/>
              <w:bottom w:val="single" w:sz="4" w:space="0" w:color="auto"/>
              <w:right w:val="single" w:sz="4" w:space="0" w:color="auto"/>
            </w:tcBorders>
          </w:tcPr>
          <w:p w14:paraId="6E936C87" w14:textId="7E26C76C" w:rsidR="00D66E42" w:rsidRPr="00A1115A" w:rsidDel="007D6EA5" w:rsidRDefault="00D66E42" w:rsidP="00D66E42">
            <w:pPr>
              <w:pStyle w:val="TAC"/>
              <w:rPr>
                <w:del w:id="434" w:author="Author"/>
              </w:rPr>
            </w:pPr>
            <w:del w:id="435" w:author="Author">
              <w:r w:rsidRPr="00A1115A" w:rsidDel="007D6EA5">
                <w:delText>5</w:delText>
              </w:r>
            </w:del>
          </w:p>
        </w:tc>
        <w:tc>
          <w:tcPr>
            <w:tcW w:w="1721" w:type="dxa"/>
            <w:tcBorders>
              <w:top w:val="single" w:sz="4" w:space="0" w:color="auto"/>
              <w:left w:val="single" w:sz="4" w:space="0" w:color="auto"/>
              <w:bottom w:val="single" w:sz="4" w:space="0" w:color="auto"/>
              <w:right w:val="single" w:sz="4" w:space="0" w:color="auto"/>
            </w:tcBorders>
          </w:tcPr>
          <w:p w14:paraId="28B7723A" w14:textId="30BD8441" w:rsidR="00D66E42" w:rsidRPr="00A1115A" w:rsidDel="007D6EA5" w:rsidRDefault="00D66E42" w:rsidP="00D66E42">
            <w:pPr>
              <w:pStyle w:val="TAC"/>
              <w:rPr>
                <w:del w:id="436" w:author="Author"/>
              </w:rPr>
            </w:pPr>
          </w:p>
        </w:tc>
        <w:tc>
          <w:tcPr>
            <w:tcW w:w="1423" w:type="dxa"/>
            <w:tcBorders>
              <w:top w:val="single" w:sz="4" w:space="0" w:color="auto"/>
              <w:left w:val="single" w:sz="4" w:space="0" w:color="auto"/>
              <w:bottom w:val="single" w:sz="4" w:space="0" w:color="auto"/>
              <w:right w:val="single" w:sz="4" w:space="0" w:color="auto"/>
            </w:tcBorders>
          </w:tcPr>
          <w:p w14:paraId="20A5E63A" w14:textId="6A00C4C4" w:rsidR="00D66E42" w:rsidRPr="00A1115A" w:rsidDel="007D6EA5" w:rsidRDefault="00D66E42" w:rsidP="00D66E42">
            <w:pPr>
              <w:pStyle w:val="TAC"/>
              <w:rPr>
                <w:del w:id="437" w:author="Author"/>
                <w:lang w:val="en-US"/>
              </w:rPr>
            </w:pPr>
            <w:del w:id="438" w:author="Author">
              <w:r w:rsidRPr="00A1115A" w:rsidDel="007D6EA5">
                <w:delText>Table 6.2.3</w:delText>
              </w:r>
              <w:r w:rsidRPr="00A1115A" w:rsidDel="007D6EA5">
                <w:rPr>
                  <w:rFonts w:hint="eastAsia"/>
                  <w:lang w:val="en-US" w:eastAsia="zh-CN"/>
                </w:rPr>
                <w:delText>.13</w:delText>
              </w:r>
              <w:r w:rsidRPr="00A1115A" w:rsidDel="007D6EA5">
                <w:delText>-</w:delText>
              </w:r>
              <w:r w:rsidRPr="00A1115A" w:rsidDel="007D6EA5">
                <w:rPr>
                  <w:rFonts w:hint="eastAsia"/>
                  <w:lang w:val="en-US" w:eastAsia="zh-CN"/>
                </w:rPr>
                <w:delText>1</w:delText>
              </w:r>
              <w:r w:rsidRPr="00A1115A" w:rsidDel="007D6EA5">
                <w:delText>, A1</w:delText>
              </w:r>
            </w:del>
          </w:p>
        </w:tc>
      </w:tr>
      <w:tr w:rsidR="00D66E42" w:rsidRPr="00A1115A" w:rsidDel="007D6EA5" w14:paraId="31EF7296" w14:textId="712EA106" w:rsidTr="00D66E42">
        <w:trPr>
          <w:trHeight w:val="187"/>
          <w:jc w:val="center"/>
          <w:del w:id="439" w:author="Author"/>
        </w:trPr>
        <w:tc>
          <w:tcPr>
            <w:tcW w:w="1379" w:type="dxa"/>
            <w:tcBorders>
              <w:top w:val="nil"/>
              <w:left w:val="single" w:sz="4" w:space="0" w:color="auto"/>
              <w:bottom w:val="nil"/>
              <w:right w:val="single" w:sz="4" w:space="0" w:color="auto"/>
            </w:tcBorders>
            <w:shd w:val="clear" w:color="auto" w:fill="auto"/>
          </w:tcPr>
          <w:p w14:paraId="56DFCA3F" w14:textId="4AE8CE74" w:rsidR="00D66E42" w:rsidRPr="00A1115A" w:rsidDel="007D6EA5" w:rsidRDefault="00D66E42" w:rsidP="00D66E42">
            <w:pPr>
              <w:pStyle w:val="TAC"/>
              <w:rPr>
                <w:del w:id="440" w:author="Author"/>
              </w:rPr>
            </w:pPr>
          </w:p>
        </w:tc>
        <w:tc>
          <w:tcPr>
            <w:tcW w:w="1894" w:type="dxa"/>
            <w:tcBorders>
              <w:top w:val="nil"/>
              <w:left w:val="single" w:sz="4" w:space="0" w:color="auto"/>
              <w:bottom w:val="nil"/>
              <w:right w:val="single" w:sz="4" w:space="0" w:color="auto"/>
            </w:tcBorders>
            <w:shd w:val="clear" w:color="auto" w:fill="auto"/>
          </w:tcPr>
          <w:p w14:paraId="625EA468" w14:textId="60451187" w:rsidR="00D66E42" w:rsidRPr="00A1115A" w:rsidDel="007D6EA5" w:rsidRDefault="00D66E42" w:rsidP="00D66E42">
            <w:pPr>
              <w:pStyle w:val="TAC"/>
              <w:rPr>
                <w:del w:id="441" w:author="Author"/>
              </w:rPr>
            </w:pPr>
          </w:p>
        </w:tc>
        <w:tc>
          <w:tcPr>
            <w:tcW w:w="1883" w:type="dxa"/>
            <w:tcBorders>
              <w:top w:val="nil"/>
              <w:left w:val="single" w:sz="4" w:space="0" w:color="auto"/>
              <w:bottom w:val="nil"/>
              <w:right w:val="single" w:sz="4" w:space="0" w:color="auto"/>
            </w:tcBorders>
            <w:shd w:val="clear" w:color="auto" w:fill="auto"/>
          </w:tcPr>
          <w:p w14:paraId="63D61B98" w14:textId="54BE5CA1" w:rsidR="00D66E42" w:rsidRPr="00A1115A" w:rsidDel="007D6EA5" w:rsidRDefault="00D66E42" w:rsidP="00D66E42">
            <w:pPr>
              <w:pStyle w:val="TAC"/>
              <w:rPr>
                <w:del w:id="442" w:author="Author"/>
              </w:rPr>
            </w:pPr>
          </w:p>
        </w:tc>
        <w:tc>
          <w:tcPr>
            <w:tcW w:w="1480" w:type="dxa"/>
            <w:tcBorders>
              <w:top w:val="single" w:sz="4" w:space="0" w:color="auto"/>
              <w:left w:val="single" w:sz="4" w:space="0" w:color="auto"/>
              <w:bottom w:val="single" w:sz="4" w:space="0" w:color="auto"/>
              <w:right w:val="single" w:sz="4" w:space="0" w:color="auto"/>
            </w:tcBorders>
          </w:tcPr>
          <w:p w14:paraId="27ED930D" w14:textId="2FA9CC4A" w:rsidR="00D66E42" w:rsidRPr="00A1115A" w:rsidDel="007D6EA5" w:rsidRDefault="00D66E42" w:rsidP="00D66E42">
            <w:pPr>
              <w:pStyle w:val="TAC"/>
              <w:rPr>
                <w:del w:id="443" w:author="Author"/>
              </w:rPr>
            </w:pPr>
            <w:del w:id="444" w:author="Author">
              <w:r w:rsidRPr="00A1115A" w:rsidDel="007D6EA5">
                <w:delText>10, 15, 20</w:delText>
              </w:r>
            </w:del>
          </w:p>
        </w:tc>
        <w:tc>
          <w:tcPr>
            <w:tcW w:w="1721" w:type="dxa"/>
            <w:tcBorders>
              <w:top w:val="single" w:sz="4" w:space="0" w:color="auto"/>
              <w:left w:val="single" w:sz="4" w:space="0" w:color="auto"/>
              <w:bottom w:val="single" w:sz="4" w:space="0" w:color="auto"/>
              <w:right w:val="single" w:sz="4" w:space="0" w:color="auto"/>
            </w:tcBorders>
          </w:tcPr>
          <w:p w14:paraId="602F24B9" w14:textId="200EED67" w:rsidR="00D66E42" w:rsidRPr="00A1115A" w:rsidDel="007D6EA5" w:rsidRDefault="00D66E42" w:rsidP="00D66E42">
            <w:pPr>
              <w:pStyle w:val="TAC"/>
              <w:rPr>
                <w:del w:id="445" w:author="Author"/>
              </w:rPr>
            </w:pPr>
          </w:p>
        </w:tc>
        <w:tc>
          <w:tcPr>
            <w:tcW w:w="1423" w:type="dxa"/>
            <w:tcBorders>
              <w:top w:val="single" w:sz="4" w:space="0" w:color="auto"/>
              <w:left w:val="single" w:sz="4" w:space="0" w:color="auto"/>
              <w:bottom w:val="single" w:sz="4" w:space="0" w:color="auto"/>
              <w:right w:val="single" w:sz="4" w:space="0" w:color="auto"/>
            </w:tcBorders>
          </w:tcPr>
          <w:p w14:paraId="0BA0C698" w14:textId="1B2EE5B2" w:rsidR="00D66E42" w:rsidRPr="00A1115A" w:rsidDel="007D6EA5" w:rsidRDefault="00D66E42" w:rsidP="00D66E42">
            <w:pPr>
              <w:pStyle w:val="TAC"/>
              <w:rPr>
                <w:del w:id="446" w:author="Author"/>
                <w:lang w:val="en-US"/>
              </w:rPr>
            </w:pPr>
            <w:del w:id="447" w:author="Author">
              <w:r w:rsidRPr="00A1115A" w:rsidDel="007D6EA5">
                <w:delText>Table 6.2.3</w:delText>
              </w:r>
              <w:r w:rsidRPr="00A1115A" w:rsidDel="007D6EA5">
                <w:rPr>
                  <w:rFonts w:hint="eastAsia"/>
                  <w:lang w:val="en-US" w:eastAsia="zh-CN"/>
                </w:rPr>
                <w:delText>.13</w:delText>
              </w:r>
              <w:r w:rsidRPr="00A1115A" w:rsidDel="007D6EA5">
                <w:delText>-</w:delText>
              </w:r>
              <w:r w:rsidRPr="00A1115A" w:rsidDel="007D6EA5">
                <w:rPr>
                  <w:rFonts w:hint="eastAsia"/>
                  <w:lang w:val="en-US" w:eastAsia="zh-CN"/>
                </w:rPr>
                <w:delText>1</w:delText>
              </w:r>
              <w:r w:rsidRPr="00A1115A" w:rsidDel="007D6EA5">
                <w:delText>, A2</w:delText>
              </w:r>
            </w:del>
          </w:p>
        </w:tc>
      </w:tr>
      <w:tr w:rsidR="00D66E42" w:rsidRPr="00A1115A" w:rsidDel="007D6EA5" w14:paraId="62F7DBDB" w14:textId="184EC6C4" w:rsidTr="00D66E42">
        <w:trPr>
          <w:trHeight w:val="187"/>
          <w:jc w:val="center"/>
          <w:del w:id="448" w:author="Author"/>
        </w:trPr>
        <w:tc>
          <w:tcPr>
            <w:tcW w:w="1379" w:type="dxa"/>
            <w:tcBorders>
              <w:top w:val="nil"/>
              <w:left w:val="single" w:sz="4" w:space="0" w:color="auto"/>
              <w:right w:val="single" w:sz="4" w:space="0" w:color="auto"/>
            </w:tcBorders>
            <w:shd w:val="clear" w:color="auto" w:fill="auto"/>
          </w:tcPr>
          <w:p w14:paraId="4A0BB544" w14:textId="24E44856" w:rsidR="00D66E42" w:rsidRPr="00A1115A" w:rsidDel="007D6EA5" w:rsidRDefault="00D66E42" w:rsidP="00D66E42">
            <w:pPr>
              <w:pStyle w:val="TAC"/>
              <w:rPr>
                <w:del w:id="449" w:author="Author"/>
              </w:rPr>
            </w:pPr>
          </w:p>
        </w:tc>
        <w:tc>
          <w:tcPr>
            <w:tcW w:w="1894" w:type="dxa"/>
            <w:tcBorders>
              <w:top w:val="nil"/>
              <w:left w:val="single" w:sz="4" w:space="0" w:color="auto"/>
              <w:right w:val="single" w:sz="4" w:space="0" w:color="auto"/>
            </w:tcBorders>
            <w:shd w:val="clear" w:color="auto" w:fill="auto"/>
          </w:tcPr>
          <w:p w14:paraId="3E35C433" w14:textId="64B7C71C" w:rsidR="00D66E42" w:rsidRPr="00A1115A" w:rsidDel="007D6EA5" w:rsidRDefault="00D66E42" w:rsidP="00D66E42">
            <w:pPr>
              <w:pStyle w:val="TAC"/>
              <w:rPr>
                <w:del w:id="450" w:author="Author"/>
              </w:rPr>
            </w:pPr>
          </w:p>
        </w:tc>
        <w:tc>
          <w:tcPr>
            <w:tcW w:w="1883" w:type="dxa"/>
            <w:tcBorders>
              <w:top w:val="nil"/>
              <w:left w:val="single" w:sz="4" w:space="0" w:color="auto"/>
              <w:bottom w:val="single" w:sz="4" w:space="0" w:color="auto"/>
              <w:right w:val="single" w:sz="4" w:space="0" w:color="auto"/>
            </w:tcBorders>
            <w:shd w:val="clear" w:color="auto" w:fill="auto"/>
          </w:tcPr>
          <w:p w14:paraId="2FB4B1D8" w14:textId="795E5C07" w:rsidR="00D66E42" w:rsidRPr="00A1115A" w:rsidDel="007D6EA5" w:rsidRDefault="00D66E42" w:rsidP="00D66E42">
            <w:pPr>
              <w:pStyle w:val="TAC"/>
              <w:rPr>
                <w:del w:id="451" w:author="Author"/>
              </w:rPr>
            </w:pPr>
          </w:p>
        </w:tc>
        <w:tc>
          <w:tcPr>
            <w:tcW w:w="1480" w:type="dxa"/>
            <w:tcBorders>
              <w:top w:val="single" w:sz="4" w:space="0" w:color="auto"/>
              <w:left w:val="single" w:sz="4" w:space="0" w:color="auto"/>
              <w:bottom w:val="single" w:sz="4" w:space="0" w:color="auto"/>
              <w:right w:val="single" w:sz="4" w:space="0" w:color="auto"/>
            </w:tcBorders>
          </w:tcPr>
          <w:p w14:paraId="421772BA" w14:textId="7F9A54C2" w:rsidR="00D66E42" w:rsidRPr="00A1115A" w:rsidDel="007D6EA5" w:rsidRDefault="00D66E42" w:rsidP="00D66E42">
            <w:pPr>
              <w:pStyle w:val="TAC"/>
              <w:rPr>
                <w:del w:id="452" w:author="Author"/>
                <w:lang w:eastAsia="zh-CN"/>
              </w:rPr>
            </w:pPr>
            <w:del w:id="453" w:author="Author">
              <w:r w:rsidDel="007D6EA5">
                <w:rPr>
                  <w:lang w:eastAsia="zh-CN"/>
                </w:rPr>
                <w:delText xml:space="preserve">25, </w:delText>
              </w:r>
              <w:r w:rsidRPr="00A1115A" w:rsidDel="007D6EA5">
                <w:rPr>
                  <w:rFonts w:hint="eastAsia"/>
                  <w:lang w:eastAsia="zh-CN"/>
                </w:rPr>
                <w:delText>3</w:delText>
              </w:r>
              <w:r w:rsidRPr="00A1115A" w:rsidDel="007D6EA5">
                <w:rPr>
                  <w:lang w:eastAsia="zh-CN"/>
                </w:rPr>
                <w:delText>0</w:delText>
              </w:r>
            </w:del>
          </w:p>
        </w:tc>
        <w:tc>
          <w:tcPr>
            <w:tcW w:w="1721" w:type="dxa"/>
            <w:tcBorders>
              <w:top w:val="single" w:sz="4" w:space="0" w:color="auto"/>
              <w:left w:val="single" w:sz="4" w:space="0" w:color="auto"/>
              <w:bottom w:val="single" w:sz="4" w:space="0" w:color="auto"/>
              <w:right w:val="single" w:sz="4" w:space="0" w:color="auto"/>
            </w:tcBorders>
          </w:tcPr>
          <w:p w14:paraId="18991972" w14:textId="5EB289B7" w:rsidR="00D66E42" w:rsidRPr="00A1115A" w:rsidDel="007D6EA5" w:rsidRDefault="00D66E42" w:rsidP="00D66E42">
            <w:pPr>
              <w:pStyle w:val="TAC"/>
              <w:rPr>
                <w:del w:id="454" w:author="Author"/>
              </w:rPr>
            </w:pPr>
          </w:p>
        </w:tc>
        <w:tc>
          <w:tcPr>
            <w:tcW w:w="1423" w:type="dxa"/>
            <w:tcBorders>
              <w:top w:val="single" w:sz="4" w:space="0" w:color="auto"/>
              <w:left w:val="single" w:sz="4" w:space="0" w:color="auto"/>
              <w:bottom w:val="single" w:sz="4" w:space="0" w:color="auto"/>
              <w:right w:val="single" w:sz="4" w:space="0" w:color="auto"/>
            </w:tcBorders>
          </w:tcPr>
          <w:p w14:paraId="4471F604" w14:textId="6B362C4F" w:rsidR="00D66E42" w:rsidRPr="00A1115A" w:rsidDel="007D6EA5" w:rsidRDefault="00D66E42" w:rsidP="00D66E42">
            <w:pPr>
              <w:pStyle w:val="TAC"/>
              <w:rPr>
                <w:del w:id="455" w:author="Author"/>
              </w:rPr>
            </w:pPr>
            <w:del w:id="456" w:author="Author">
              <w:r w:rsidRPr="00A1115A" w:rsidDel="007D6EA5">
                <w:delText>Table 6.2.3</w:delText>
              </w:r>
              <w:r w:rsidRPr="00A1115A" w:rsidDel="007D6EA5">
                <w:rPr>
                  <w:rFonts w:hint="eastAsia"/>
                  <w:lang w:val="en-US" w:eastAsia="zh-CN"/>
                </w:rPr>
                <w:delText>.13</w:delText>
              </w:r>
              <w:r w:rsidRPr="00A1115A" w:rsidDel="007D6EA5">
                <w:delText>-</w:delText>
              </w:r>
              <w:r w:rsidRPr="00A1115A" w:rsidDel="007D6EA5">
                <w:rPr>
                  <w:lang w:val="en-US" w:eastAsia="zh-CN"/>
                </w:rPr>
                <w:delText>1, A3, A4, A5</w:delText>
              </w:r>
            </w:del>
          </w:p>
        </w:tc>
      </w:tr>
      <w:tr w:rsidR="00D66E42" w:rsidRPr="00A1115A" w:rsidDel="007D6EA5" w14:paraId="07BA3E2A" w14:textId="2DF1FDFF" w:rsidTr="00D66E42">
        <w:trPr>
          <w:trHeight w:val="187"/>
          <w:jc w:val="center"/>
          <w:del w:id="457" w:author="Author"/>
        </w:trPr>
        <w:tc>
          <w:tcPr>
            <w:tcW w:w="1379" w:type="dxa"/>
            <w:tcBorders>
              <w:left w:val="single" w:sz="4" w:space="0" w:color="auto"/>
              <w:right w:val="single" w:sz="4" w:space="0" w:color="auto"/>
            </w:tcBorders>
          </w:tcPr>
          <w:p w14:paraId="59BA49AF" w14:textId="32398CD4" w:rsidR="00D66E42" w:rsidRPr="00A1115A" w:rsidDel="007D6EA5" w:rsidRDefault="00D66E42" w:rsidP="00D66E42">
            <w:pPr>
              <w:pStyle w:val="TAC"/>
              <w:rPr>
                <w:del w:id="458" w:author="Author"/>
              </w:rPr>
            </w:pPr>
            <w:del w:id="459" w:author="Author">
              <w:r w:rsidRPr="00A1115A" w:rsidDel="007D6EA5">
                <w:delText>NS_21</w:delText>
              </w:r>
            </w:del>
          </w:p>
        </w:tc>
        <w:tc>
          <w:tcPr>
            <w:tcW w:w="1894" w:type="dxa"/>
            <w:tcBorders>
              <w:left w:val="single" w:sz="4" w:space="0" w:color="auto"/>
              <w:right w:val="single" w:sz="4" w:space="0" w:color="auto"/>
            </w:tcBorders>
          </w:tcPr>
          <w:p w14:paraId="5AA99258" w14:textId="796D74B6" w:rsidR="00D66E42" w:rsidDel="007D6EA5" w:rsidRDefault="00D66E42" w:rsidP="00D66E42">
            <w:pPr>
              <w:pStyle w:val="TAC"/>
              <w:rPr>
                <w:del w:id="460" w:author="Author"/>
              </w:rPr>
            </w:pPr>
            <w:del w:id="461" w:author="Author">
              <w:r w:rsidDel="007D6EA5">
                <w:delText>6.5.2.3.9</w:delText>
              </w:r>
            </w:del>
          </w:p>
          <w:p w14:paraId="366016A8" w14:textId="2228FAC4" w:rsidR="00D66E42" w:rsidRPr="00A1115A" w:rsidDel="007D6EA5" w:rsidRDefault="00D66E42" w:rsidP="00D66E42">
            <w:pPr>
              <w:pStyle w:val="TAC"/>
              <w:rPr>
                <w:del w:id="462" w:author="Author"/>
              </w:rPr>
            </w:pPr>
            <w:del w:id="463" w:author="Author">
              <w:r w:rsidRPr="00A1115A" w:rsidDel="007D6EA5">
                <w:delText>6.5.3.3.12</w:delText>
              </w:r>
            </w:del>
          </w:p>
        </w:tc>
        <w:tc>
          <w:tcPr>
            <w:tcW w:w="1883" w:type="dxa"/>
            <w:tcBorders>
              <w:left w:val="single" w:sz="4" w:space="0" w:color="auto"/>
              <w:bottom w:val="single" w:sz="4" w:space="0" w:color="auto"/>
              <w:right w:val="single" w:sz="4" w:space="0" w:color="auto"/>
            </w:tcBorders>
          </w:tcPr>
          <w:p w14:paraId="1F51F8F6" w14:textId="536EDB23" w:rsidR="00D66E42" w:rsidRPr="00A1115A" w:rsidDel="007D6EA5" w:rsidRDefault="00D66E42" w:rsidP="00D66E42">
            <w:pPr>
              <w:pStyle w:val="TAC"/>
              <w:rPr>
                <w:del w:id="464" w:author="Author"/>
              </w:rPr>
            </w:pPr>
            <w:del w:id="465" w:author="Author">
              <w:r w:rsidRPr="00A1115A" w:rsidDel="007D6EA5">
                <w:delText>n30</w:delText>
              </w:r>
            </w:del>
          </w:p>
        </w:tc>
        <w:tc>
          <w:tcPr>
            <w:tcW w:w="1480" w:type="dxa"/>
            <w:tcBorders>
              <w:top w:val="single" w:sz="4" w:space="0" w:color="auto"/>
              <w:left w:val="single" w:sz="4" w:space="0" w:color="auto"/>
              <w:bottom w:val="single" w:sz="4" w:space="0" w:color="auto"/>
              <w:right w:val="single" w:sz="4" w:space="0" w:color="auto"/>
            </w:tcBorders>
          </w:tcPr>
          <w:p w14:paraId="26C8A540" w14:textId="609BB1A2" w:rsidR="00D66E42" w:rsidRPr="00A1115A" w:rsidDel="007D6EA5" w:rsidRDefault="00D66E42" w:rsidP="00D66E42">
            <w:pPr>
              <w:pStyle w:val="TAC"/>
              <w:rPr>
                <w:del w:id="466" w:author="Author"/>
              </w:rPr>
            </w:pPr>
            <w:del w:id="467" w:author="Author">
              <w:r w:rsidRPr="00A1115A" w:rsidDel="007D6EA5">
                <w:delText>5, 10</w:delText>
              </w:r>
            </w:del>
          </w:p>
        </w:tc>
        <w:tc>
          <w:tcPr>
            <w:tcW w:w="1721" w:type="dxa"/>
            <w:tcBorders>
              <w:top w:val="single" w:sz="4" w:space="0" w:color="auto"/>
              <w:left w:val="single" w:sz="4" w:space="0" w:color="auto"/>
              <w:bottom w:val="single" w:sz="4" w:space="0" w:color="auto"/>
              <w:right w:val="single" w:sz="4" w:space="0" w:color="auto"/>
            </w:tcBorders>
          </w:tcPr>
          <w:p w14:paraId="7A783E58" w14:textId="4FFA819F" w:rsidR="00D66E42" w:rsidRPr="00A1115A" w:rsidDel="007D6EA5" w:rsidRDefault="00D66E42" w:rsidP="00D66E42">
            <w:pPr>
              <w:pStyle w:val="TAC"/>
              <w:rPr>
                <w:del w:id="468" w:author="Author"/>
              </w:rPr>
            </w:pPr>
          </w:p>
        </w:tc>
        <w:tc>
          <w:tcPr>
            <w:tcW w:w="1423" w:type="dxa"/>
            <w:tcBorders>
              <w:top w:val="single" w:sz="4" w:space="0" w:color="auto"/>
              <w:left w:val="single" w:sz="4" w:space="0" w:color="auto"/>
              <w:bottom w:val="single" w:sz="4" w:space="0" w:color="auto"/>
              <w:right w:val="single" w:sz="4" w:space="0" w:color="auto"/>
            </w:tcBorders>
          </w:tcPr>
          <w:p w14:paraId="71FCBBB7" w14:textId="65A960C3" w:rsidR="00D66E42" w:rsidRPr="00A1115A" w:rsidDel="007D6EA5" w:rsidRDefault="00D66E42" w:rsidP="00D66E42">
            <w:pPr>
              <w:pStyle w:val="TAC"/>
              <w:rPr>
                <w:del w:id="469" w:author="Author"/>
              </w:rPr>
            </w:pPr>
            <w:del w:id="470" w:author="Author">
              <w:r w:rsidRPr="00A1115A" w:rsidDel="007D6EA5">
                <w:delText>Clause 6.2.3.14</w:delText>
              </w:r>
            </w:del>
          </w:p>
        </w:tc>
      </w:tr>
      <w:tr w:rsidR="00D66E42" w:rsidRPr="00A1115A" w:rsidDel="007D6EA5" w14:paraId="51FC3015" w14:textId="2F4590B6" w:rsidTr="00D66E42">
        <w:trPr>
          <w:trHeight w:val="187"/>
          <w:jc w:val="center"/>
          <w:del w:id="471" w:author="Author"/>
        </w:trPr>
        <w:tc>
          <w:tcPr>
            <w:tcW w:w="1379" w:type="dxa"/>
            <w:tcBorders>
              <w:left w:val="single" w:sz="4" w:space="0" w:color="auto"/>
              <w:right w:val="single" w:sz="4" w:space="0" w:color="auto"/>
            </w:tcBorders>
          </w:tcPr>
          <w:p w14:paraId="0EEF8D47" w14:textId="0A5102FC" w:rsidR="00D66E42" w:rsidRPr="00A1115A" w:rsidDel="007D6EA5" w:rsidRDefault="00D66E42" w:rsidP="00D66E42">
            <w:pPr>
              <w:pStyle w:val="TAC"/>
              <w:rPr>
                <w:del w:id="472" w:author="Author"/>
              </w:rPr>
            </w:pPr>
            <w:del w:id="473" w:author="Author">
              <w:r w:rsidRPr="00A1115A" w:rsidDel="007D6EA5">
                <w:delText>NS_24</w:delText>
              </w:r>
            </w:del>
          </w:p>
        </w:tc>
        <w:tc>
          <w:tcPr>
            <w:tcW w:w="1894" w:type="dxa"/>
            <w:tcBorders>
              <w:left w:val="single" w:sz="4" w:space="0" w:color="auto"/>
              <w:right w:val="single" w:sz="4" w:space="0" w:color="auto"/>
            </w:tcBorders>
          </w:tcPr>
          <w:p w14:paraId="170BA33A" w14:textId="611E7978" w:rsidR="00D66E42" w:rsidRPr="00A1115A" w:rsidDel="007D6EA5" w:rsidRDefault="00D66E42" w:rsidP="00D66E42">
            <w:pPr>
              <w:pStyle w:val="TAC"/>
              <w:rPr>
                <w:del w:id="474" w:author="Author"/>
              </w:rPr>
            </w:pPr>
            <w:del w:id="475" w:author="Author">
              <w:r w:rsidRPr="00A1115A" w:rsidDel="007D6EA5">
                <w:delText>6.5.3.3.13</w:delText>
              </w:r>
            </w:del>
          </w:p>
        </w:tc>
        <w:tc>
          <w:tcPr>
            <w:tcW w:w="1883" w:type="dxa"/>
            <w:tcBorders>
              <w:left w:val="single" w:sz="4" w:space="0" w:color="auto"/>
              <w:bottom w:val="single" w:sz="4" w:space="0" w:color="auto"/>
              <w:right w:val="single" w:sz="4" w:space="0" w:color="auto"/>
            </w:tcBorders>
          </w:tcPr>
          <w:p w14:paraId="3481B805" w14:textId="13447290" w:rsidR="00D66E42" w:rsidRPr="00A1115A" w:rsidDel="007D6EA5" w:rsidRDefault="00D66E42" w:rsidP="00D66E42">
            <w:pPr>
              <w:pStyle w:val="TAC"/>
              <w:rPr>
                <w:del w:id="476" w:author="Author"/>
              </w:rPr>
            </w:pPr>
            <w:del w:id="477" w:author="Author">
              <w:r w:rsidRPr="00A1115A" w:rsidDel="007D6EA5">
                <w:delText>n65 (NOTE 4)</w:delText>
              </w:r>
            </w:del>
          </w:p>
        </w:tc>
        <w:tc>
          <w:tcPr>
            <w:tcW w:w="1480" w:type="dxa"/>
            <w:tcBorders>
              <w:top w:val="single" w:sz="4" w:space="0" w:color="auto"/>
              <w:left w:val="single" w:sz="4" w:space="0" w:color="auto"/>
              <w:bottom w:val="single" w:sz="4" w:space="0" w:color="auto"/>
              <w:right w:val="single" w:sz="4" w:space="0" w:color="auto"/>
            </w:tcBorders>
          </w:tcPr>
          <w:p w14:paraId="6F7D6A63" w14:textId="4740BF53" w:rsidR="00D66E42" w:rsidRPr="00A1115A" w:rsidDel="007D6EA5" w:rsidRDefault="00D66E42" w:rsidP="00D66E42">
            <w:pPr>
              <w:pStyle w:val="TAC"/>
              <w:rPr>
                <w:del w:id="478" w:author="Author"/>
              </w:rPr>
            </w:pPr>
            <w:del w:id="479" w:author="Author">
              <w:r w:rsidRPr="00A1115A" w:rsidDel="007D6EA5">
                <w:delText>5, 10, 15, 20</w:delText>
              </w:r>
            </w:del>
          </w:p>
        </w:tc>
        <w:tc>
          <w:tcPr>
            <w:tcW w:w="1721" w:type="dxa"/>
            <w:tcBorders>
              <w:top w:val="single" w:sz="4" w:space="0" w:color="auto"/>
              <w:left w:val="single" w:sz="4" w:space="0" w:color="auto"/>
              <w:bottom w:val="single" w:sz="4" w:space="0" w:color="auto"/>
              <w:right w:val="single" w:sz="4" w:space="0" w:color="auto"/>
            </w:tcBorders>
          </w:tcPr>
          <w:p w14:paraId="39673840" w14:textId="76D47E21" w:rsidR="00D66E42" w:rsidRPr="00A1115A" w:rsidDel="007D6EA5" w:rsidRDefault="00D66E42" w:rsidP="00D66E42">
            <w:pPr>
              <w:pStyle w:val="TAC"/>
              <w:rPr>
                <w:del w:id="480" w:author="Author"/>
              </w:rPr>
            </w:pPr>
            <w:del w:id="481" w:author="Author">
              <w:r w:rsidRPr="00A1115A" w:rsidDel="007D6EA5">
                <w:delText>Table 6.2.3.15-1</w:delText>
              </w:r>
            </w:del>
          </w:p>
        </w:tc>
        <w:tc>
          <w:tcPr>
            <w:tcW w:w="1423" w:type="dxa"/>
            <w:tcBorders>
              <w:top w:val="single" w:sz="4" w:space="0" w:color="auto"/>
              <w:left w:val="single" w:sz="4" w:space="0" w:color="auto"/>
              <w:bottom w:val="single" w:sz="4" w:space="0" w:color="auto"/>
              <w:right w:val="single" w:sz="4" w:space="0" w:color="auto"/>
            </w:tcBorders>
          </w:tcPr>
          <w:p w14:paraId="47E5B276" w14:textId="47DE1E84" w:rsidR="00D66E42" w:rsidRPr="00A1115A" w:rsidDel="007D6EA5" w:rsidRDefault="00D66E42" w:rsidP="00D66E42">
            <w:pPr>
              <w:pStyle w:val="TAC"/>
              <w:rPr>
                <w:del w:id="482" w:author="Author"/>
              </w:rPr>
            </w:pPr>
            <w:del w:id="483" w:author="Author">
              <w:r w:rsidRPr="00A1115A" w:rsidDel="007D6EA5">
                <w:delText>Clause 6.2.3.15</w:delText>
              </w:r>
            </w:del>
          </w:p>
        </w:tc>
      </w:tr>
      <w:tr w:rsidR="00D66E42" w:rsidRPr="00A1115A" w:rsidDel="007D6EA5" w14:paraId="7FAEB512" w14:textId="745CD029" w:rsidTr="00D66E42">
        <w:trPr>
          <w:trHeight w:val="187"/>
          <w:jc w:val="center"/>
          <w:del w:id="484" w:author="Author"/>
        </w:trPr>
        <w:tc>
          <w:tcPr>
            <w:tcW w:w="1379" w:type="dxa"/>
            <w:tcBorders>
              <w:left w:val="single" w:sz="4" w:space="0" w:color="auto"/>
              <w:right w:val="single" w:sz="4" w:space="0" w:color="auto"/>
            </w:tcBorders>
          </w:tcPr>
          <w:p w14:paraId="52CD7FF4" w14:textId="52DD4340" w:rsidR="00D66E42" w:rsidRPr="00A1115A" w:rsidDel="007D6EA5" w:rsidRDefault="00D66E42" w:rsidP="00D66E42">
            <w:pPr>
              <w:pStyle w:val="TAC"/>
              <w:rPr>
                <w:del w:id="485" w:author="Author"/>
              </w:rPr>
            </w:pPr>
            <w:del w:id="486" w:author="Author">
              <w:r w:rsidRPr="00A1115A" w:rsidDel="007D6EA5">
                <w:delText>NS_27</w:delText>
              </w:r>
            </w:del>
          </w:p>
        </w:tc>
        <w:tc>
          <w:tcPr>
            <w:tcW w:w="1894" w:type="dxa"/>
            <w:tcBorders>
              <w:left w:val="single" w:sz="4" w:space="0" w:color="auto"/>
              <w:right w:val="single" w:sz="4" w:space="0" w:color="auto"/>
            </w:tcBorders>
          </w:tcPr>
          <w:p w14:paraId="30B283D1" w14:textId="2D5EF557" w:rsidR="00D66E42" w:rsidRPr="00A1115A" w:rsidDel="007D6EA5" w:rsidRDefault="00D66E42" w:rsidP="00D66E42">
            <w:pPr>
              <w:pStyle w:val="TAC"/>
              <w:rPr>
                <w:del w:id="487" w:author="Author"/>
              </w:rPr>
            </w:pPr>
            <w:del w:id="488" w:author="Author">
              <w:r w:rsidRPr="00A1115A" w:rsidDel="007D6EA5">
                <w:delText>6.5.2.3.8</w:delText>
              </w:r>
            </w:del>
          </w:p>
          <w:p w14:paraId="4B77AA0A" w14:textId="4F0E8D73" w:rsidR="00D66E42" w:rsidRPr="00A1115A" w:rsidDel="007D6EA5" w:rsidRDefault="00D66E42" w:rsidP="00D66E42">
            <w:pPr>
              <w:pStyle w:val="TAC"/>
              <w:rPr>
                <w:del w:id="489" w:author="Author"/>
              </w:rPr>
            </w:pPr>
            <w:del w:id="490" w:author="Author">
              <w:r w:rsidRPr="00A1115A" w:rsidDel="007D6EA5">
                <w:delText>6.5.3.3.14</w:delText>
              </w:r>
            </w:del>
          </w:p>
        </w:tc>
        <w:tc>
          <w:tcPr>
            <w:tcW w:w="1883" w:type="dxa"/>
            <w:tcBorders>
              <w:left w:val="single" w:sz="4" w:space="0" w:color="auto"/>
              <w:bottom w:val="single" w:sz="4" w:space="0" w:color="auto"/>
              <w:right w:val="single" w:sz="4" w:space="0" w:color="auto"/>
            </w:tcBorders>
          </w:tcPr>
          <w:p w14:paraId="48C3158D" w14:textId="711A4508" w:rsidR="00D66E42" w:rsidRPr="00A1115A" w:rsidDel="007D6EA5" w:rsidRDefault="00D66E42" w:rsidP="00D66E42">
            <w:pPr>
              <w:pStyle w:val="TAC"/>
              <w:rPr>
                <w:del w:id="491" w:author="Author"/>
              </w:rPr>
            </w:pPr>
            <w:del w:id="492" w:author="Author">
              <w:r w:rsidRPr="00A1115A" w:rsidDel="007D6EA5">
                <w:delText>n48</w:delText>
              </w:r>
            </w:del>
          </w:p>
        </w:tc>
        <w:tc>
          <w:tcPr>
            <w:tcW w:w="1480" w:type="dxa"/>
            <w:tcBorders>
              <w:top w:val="single" w:sz="4" w:space="0" w:color="auto"/>
              <w:left w:val="single" w:sz="4" w:space="0" w:color="auto"/>
              <w:bottom w:val="single" w:sz="4" w:space="0" w:color="auto"/>
              <w:right w:val="single" w:sz="4" w:space="0" w:color="auto"/>
            </w:tcBorders>
          </w:tcPr>
          <w:p w14:paraId="7F1EACD8" w14:textId="31DD37F9" w:rsidR="00D66E42" w:rsidRPr="00A1115A" w:rsidDel="007D6EA5" w:rsidRDefault="00D66E42" w:rsidP="00D66E42">
            <w:pPr>
              <w:pStyle w:val="TAC"/>
              <w:rPr>
                <w:del w:id="493" w:author="Author"/>
              </w:rPr>
            </w:pPr>
            <w:del w:id="494" w:author="Author">
              <w:r w:rsidRPr="00A1115A" w:rsidDel="007D6EA5">
                <w:delText xml:space="preserve">5, 10, 15, 20, </w:delText>
              </w:r>
              <w:r w:rsidDel="007D6EA5">
                <w:delText xml:space="preserve">30, </w:delText>
              </w:r>
              <w:r w:rsidRPr="00A1115A" w:rsidDel="007D6EA5">
                <w:delText>40</w:delText>
              </w:r>
            </w:del>
          </w:p>
        </w:tc>
        <w:tc>
          <w:tcPr>
            <w:tcW w:w="1721" w:type="dxa"/>
            <w:tcBorders>
              <w:top w:val="single" w:sz="4" w:space="0" w:color="auto"/>
              <w:left w:val="single" w:sz="4" w:space="0" w:color="auto"/>
              <w:bottom w:val="single" w:sz="4" w:space="0" w:color="auto"/>
              <w:right w:val="single" w:sz="4" w:space="0" w:color="auto"/>
            </w:tcBorders>
          </w:tcPr>
          <w:p w14:paraId="56D9C684" w14:textId="703A61E2" w:rsidR="00D66E42" w:rsidRPr="00A1115A" w:rsidDel="007D6EA5" w:rsidRDefault="00D66E42" w:rsidP="00D66E42">
            <w:pPr>
              <w:pStyle w:val="TAC"/>
              <w:rPr>
                <w:del w:id="495" w:author="Author"/>
              </w:rPr>
            </w:pPr>
            <w:del w:id="496" w:author="Author">
              <w:r w:rsidRPr="00A1115A" w:rsidDel="007D6EA5">
                <w:delText>Table 6.2.3.16-1</w:delText>
              </w:r>
            </w:del>
          </w:p>
        </w:tc>
        <w:tc>
          <w:tcPr>
            <w:tcW w:w="1423" w:type="dxa"/>
            <w:tcBorders>
              <w:top w:val="single" w:sz="4" w:space="0" w:color="auto"/>
              <w:left w:val="single" w:sz="4" w:space="0" w:color="auto"/>
              <w:bottom w:val="single" w:sz="4" w:space="0" w:color="auto"/>
              <w:right w:val="single" w:sz="4" w:space="0" w:color="auto"/>
            </w:tcBorders>
          </w:tcPr>
          <w:p w14:paraId="7BA18D17" w14:textId="02B4FD0F" w:rsidR="00D66E42" w:rsidRPr="00A1115A" w:rsidDel="007D6EA5" w:rsidRDefault="00D66E42" w:rsidP="00D66E42">
            <w:pPr>
              <w:pStyle w:val="TAC"/>
              <w:rPr>
                <w:del w:id="497" w:author="Author"/>
              </w:rPr>
            </w:pPr>
            <w:del w:id="498" w:author="Author">
              <w:r w:rsidRPr="00A1115A" w:rsidDel="007D6EA5">
                <w:delText>Table 6.2.3.16-2</w:delText>
              </w:r>
            </w:del>
          </w:p>
        </w:tc>
      </w:tr>
      <w:tr w:rsidR="00D66E42" w:rsidRPr="00A1115A" w:rsidDel="007D6EA5" w14:paraId="010CAE98" w14:textId="78E0356D" w:rsidTr="00D66E42">
        <w:trPr>
          <w:trHeight w:val="187"/>
          <w:jc w:val="center"/>
          <w:del w:id="499" w:author="Author"/>
        </w:trPr>
        <w:tc>
          <w:tcPr>
            <w:tcW w:w="1379" w:type="dxa"/>
            <w:tcBorders>
              <w:top w:val="single" w:sz="4" w:space="0" w:color="auto"/>
              <w:left w:val="single" w:sz="4" w:space="0" w:color="auto"/>
              <w:bottom w:val="single" w:sz="4" w:space="0" w:color="auto"/>
              <w:right w:val="single" w:sz="4" w:space="0" w:color="auto"/>
            </w:tcBorders>
          </w:tcPr>
          <w:p w14:paraId="6C656E58" w14:textId="56BF5920" w:rsidR="00D66E42" w:rsidRPr="00A1115A" w:rsidDel="007D6EA5" w:rsidRDefault="00D66E42" w:rsidP="00D66E42">
            <w:pPr>
              <w:pStyle w:val="TAC"/>
              <w:rPr>
                <w:del w:id="500" w:author="Author"/>
              </w:rPr>
            </w:pPr>
            <w:del w:id="501" w:author="Author">
              <w:r w:rsidRPr="00A1115A" w:rsidDel="007D6EA5">
                <w:delText>NS_35</w:delText>
              </w:r>
            </w:del>
          </w:p>
        </w:tc>
        <w:tc>
          <w:tcPr>
            <w:tcW w:w="1894" w:type="dxa"/>
            <w:tcBorders>
              <w:top w:val="single" w:sz="4" w:space="0" w:color="auto"/>
              <w:left w:val="single" w:sz="4" w:space="0" w:color="auto"/>
              <w:bottom w:val="single" w:sz="4" w:space="0" w:color="auto"/>
              <w:right w:val="single" w:sz="4" w:space="0" w:color="auto"/>
            </w:tcBorders>
          </w:tcPr>
          <w:p w14:paraId="0A471B16" w14:textId="568D1DB0" w:rsidR="00D66E42" w:rsidRPr="00A1115A" w:rsidDel="007D6EA5" w:rsidRDefault="00D66E42" w:rsidP="00D66E42">
            <w:pPr>
              <w:pStyle w:val="TAC"/>
              <w:rPr>
                <w:del w:id="502" w:author="Author"/>
              </w:rPr>
            </w:pPr>
            <w:del w:id="503" w:author="Author">
              <w:r w:rsidRPr="00A1115A" w:rsidDel="007D6EA5">
                <w:delText>6.5.2.3.1</w:delText>
              </w:r>
            </w:del>
          </w:p>
        </w:tc>
        <w:tc>
          <w:tcPr>
            <w:tcW w:w="1883" w:type="dxa"/>
            <w:tcBorders>
              <w:top w:val="single" w:sz="4" w:space="0" w:color="auto"/>
              <w:left w:val="single" w:sz="4" w:space="0" w:color="auto"/>
              <w:bottom w:val="single" w:sz="4" w:space="0" w:color="auto"/>
              <w:right w:val="single" w:sz="4" w:space="0" w:color="auto"/>
            </w:tcBorders>
          </w:tcPr>
          <w:p w14:paraId="64E6CADF" w14:textId="10DE806D" w:rsidR="00D66E42" w:rsidRPr="00A1115A" w:rsidDel="007D6EA5" w:rsidRDefault="00D66E42" w:rsidP="00D66E42">
            <w:pPr>
              <w:pStyle w:val="TAC"/>
              <w:rPr>
                <w:del w:id="504" w:author="Author"/>
              </w:rPr>
            </w:pPr>
            <w:del w:id="505" w:author="Author">
              <w:r w:rsidRPr="00A1115A" w:rsidDel="007D6EA5">
                <w:delText>n71</w:delText>
              </w:r>
            </w:del>
          </w:p>
        </w:tc>
        <w:tc>
          <w:tcPr>
            <w:tcW w:w="1480" w:type="dxa"/>
            <w:tcBorders>
              <w:top w:val="single" w:sz="4" w:space="0" w:color="auto"/>
              <w:left w:val="single" w:sz="4" w:space="0" w:color="auto"/>
              <w:bottom w:val="single" w:sz="4" w:space="0" w:color="auto"/>
              <w:right w:val="single" w:sz="4" w:space="0" w:color="auto"/>
            </w:tcBorders>
          </w:tcPr>
          <w:p w14:paraId="0501A97A" w14:textId="47526D81" w:rsidR="00D66E42" w:rsidRPr="00A1115A" w:rsidDel="007D6EA5" w:rsidRDefault="00D66E42" w:rsidP="00D66E42">
            <w:pPr>
              <w:pStyle w:val="TAC"/>
              <w:rPr>
                <w:del w:id="506" w:author="Author"/>
              </w:rPr>
            </w:pPr>
            <w:del w:id="507" w:author="Author">
              <w:r w:rsidRPr="00A1115A" w:rsidDel="007D6EA5">
                <w:delText>5, 10, 15, 20</w:delText>
              </w:r>
            </w:del>
          </w:p>
        </w:tc>
        <w:tc>
          <w:tcPr>
            <w:tcW w:w="1721" w:type="dxa"/>
            <w:tcBorders>
              <w:top w:val="single" w:sz="4" w:space="0" w:color="auto"/>
              <w:left w:val="single" w:sz="4" w:space="0" w:color="auto"/>
              <w:bottom w:val="single" w:sz="4" w:space="0" w:color="auto"/>
              <w:right w:val="single" w:sz="4" w:space="0" w:color="auto"/>
            </w:tcBorders>
          </w:tcPr>
          <w:p w14:paraId="2BCF6658" w14:textId="6B69C437" w:rsidR="00D66E42" w:rsidRPr="00A1115A" w:rsidDel="007D6EA5" w:rsidRDefault="00D66E42" w:rsidP="00D66E42">
            <w:pPr>
              <w:pStyle w:val="TAC"/>
              <w:rPr>
                <w:del w:id="508" w:author="Author"/>
              </w:rPr>
            </w:pPr>
            <w:del w:id="509" w:author="Author">
              <w:r w:rsidRPr="00A1115A" w:rsidDel="007D6EA5">
                <w:delText>Table 5.3.2-1</w:delText>
              </w:r>
            </w:del>
          </w:p>
        </w:tc>
        <w:tc>
          <w:tcPr>
            <w:tcW w:w="1423" w:type="dxa"/>
            <w:tcBorders>
              <w:top w:val="single" w:sz="4" w:space="0" w:color="auto"/>
              <w:left w:val="single" w:sz="4" w:space="0" w:color="auto"/>
              <w:bottom w:val="single" w:sz="4" w:space="0" w:color="auto"/>
              <w:right w:val="single" w:sz="4" w:space="0" w:color="auto"/>
            </w:tcBorders>
          </w:tcPr>
          <w:p w14:paraId="4E95FA36" w14:textId="3BEFFE2C" w:rsidR="00D66E42" w:rsidDel="007D6EA5" w:rsidRDefault="00D66E42" w:rsidP="00D66E42">
            <w:pPr>
              <w:pStyle w:val="TAC"/>
              <w:rPr>
                <w:del w:id="510" w:author="Author"/>
                <w:lang w:val="en-US"/>
              </w:rPr>
            </w:pPr>
            <w:del w:id="511" w:author="Author">
              <w:r w:rsidDel="007D6EA5">
                <w:rPr>
                  <w:lang w:val="en-US"/>
                </w:rPr>
                <w:delText>Clause</w:delText>
              </w:r>
            </w:del>
          </w:p>
          <w:p w14:paraId="6AACC4F4" w14:textId="514FAE58" w:rsidR="00D66E42" w:rsidRPr="00A1115A" w:rsidDel="007D6EA5" w:rsidRDefault="00D66E42" w:rsidP="00D66E42">
            <w:pPr>
              <w:pStyle w:val="TAC"/>
              <w:rPr>
                <w:del w:id="512" w:author="Author"/>
                <w:lang w:val="en-US"/>
              </w:rPr>
            </w:pPr>
            <w:del w:id="513" w:author="Author">
              <w:r w:rsidRPr="00A00E00" w:rsidDel="007D6EA5">
                <w:rPr>
                  <w:lang w:val="en-US"/>
                </w:rPr>
                <w:delText>6.2.3.31</w:delText>
              </w:r>
              <w:r w:rsidDel="007D6EA5">
                <w:rPr>
                  <w:vertAlign w:val="superscript"/>
                  <w:lang w:val="en-US"/>
                </w:rPr>
                <w:delText>11</w:delText>
              </w:r>
            </w:del>
          </w:p>
        </w:tc>
      </w:tr>
      <w:tr w:rsidR="00D66E42" w:rsidRPr="00A1115A" w:rsidDel="007D6EA5" w14:paraId="6AE95094" w14:textId="14AFEFAB" w:rsidTr="00D66E42">
        <w:trPr>
          <w:trHeight w:val="187"/>
          <w:jc w:val="center"/>
          <w:del w:id="514" w:author="Author"/>
        </w:trPr>
        <w:tc>
          <w:tcPr>
            <w:tcW w:w="1379" w:type="dxa"/>
            <w:tcBorders>
              <w:left w:val="single" w:sz="4" w:space="0" w:color="auto"/>
              <w:bottom w:val="single" w:sz="4" w:space="0" w:color="auto"/>
              <w:right w:val="single" w:sz="4" w:space="0" w:color="auto"/>
            </w:tcBorders>
          </w:tcPr>
          <w:p w14:paraId="5E92AA8D" w14:textId="5E64C33F" w:rsidR="00D66E42" w:rsidRPr="00A1115A" w:rsidDel="007D6EA5" w:rsidRDefault="00D66E42" w:rsidP="00D66E42">
            <w:pPr>
              <w:pStyle w:val="TAC"/>
              <w:rPr>
                <w:del w:id="515" w:author="Author"/>
              </w:rPr>
            </w:pPr>
            <w:del w:id="516" w:author="Author">
              <w:r w:rsidRPr="00A1115A" w:rsidDel="007D6EA5">
                <w:rPr>
                  <w:rFonts w:hint="eastAsia"/>
                  <w:lang w:eastAsia="ja-JP"/>
                </w:rPr>
                <w:delText>N</w:delText>
              </w:r>
              <w:r w:rsidRPr="00A1115A" w:rsidDel="007D6EA5">
                <w:rPr>
                  <w:lang w:eastAsia="ja-JP"/>
                </w:rPr>
                <w:delText>S_37</w:delText>
              </w:r>
            </w:del>
          </w:p>
        </w:tc>
        <w:tc>
          <w:tcPr>
            <w:tcW w:w="1894" w:type="dxa"/>
            <w:tcBorders>
              <w:left w:val="single" w:sz="4" w:space="0" w:color="auto"/>
              <w:bottom w:val="single" w:sz="4" w:space="0" w:color="auto"/>
              <w:right w:val="single" w:sz="4" w:space="0" w:color="auto"/>
            </w:tcBorders>
          </w:tcPr>
          <w:p w14:paraId="3BA5B8F1" w14:textId="401AE531" w:rsidR="00D66E42" w:rsidRPr="00A1115A" w:rsidDel="007D6EA5" w:rsidRDefault="00D66E42" w:rsidP="00D66E42">
            <w:pPr>
              <w:pStyle w:val="TAC"/>
              <w:rPr>
                <w:del w:id="517" w:author="Author"/>
              </w:rPr>
            </w:pPr>
            <w:del w:id="518" w:author="Author">
              <w:r w:rsidRPr="00A1115A" w:rsidDel="007D6EA5">
                <w:delText>6.5.3.3.6</w:delText>
              </w:r>
            </w:del>
          </w:p>
        </w:tc>
        <w:tc>
          <w:tcPr>
            <w:tcW w:w="1883" w:type="dxa"/>
            <w:tcBorders>
              <w:left w:val="single" w:sz="4" w:space="0" w:color="auto"/>
              <w:bottom w:val="single" w:sz="4" w:space="0" w:color="auto"/>
              <w:right w:val="single" w:sz="4" w:space="0" w:color="auto"/>
            </w:tcBorders>
          </w:tcPr>
          <w:p w14:paraId="5FB4D30F" w14:textId="78E2226C" w:rsidR="00D66E42" w:rsidRPr="00A1115A" w:rsidDel="007D6EA5" w:rsidRDefault="00D66E42" w:rsidP="00D66E42">
            <w:pPr>
              <w:pStyle w:val="TAC"/>
              <w:rPr>
                <w:del w:id="519" w:author="Author"/>
                <w:lang w:eastAsia="ja-JP"/>
              </w:rPr>
            </w:pPr>
            <w:del w:id="520" w:author="Author">
              <w:r w:rsidRPr="00A1115A" w:rsidDel="007D6EA5">
                <w:rPr>
                  <w:lang w:eastAsia="ja-JP"/>
                </w:rPr>
                <w:delText>n74</w:delText>
              </w:r>
            </w:del>
          </w:p>
          <w:p w14:paraId="3711DAAA" w14:textId="058911BB" w:rsidR="00D66E42" w:rsidRPr="00A1115A" w:rsidDel="007D6EA5" w:rsidRDefault="00D66E42" w:rsidP="00D66E42">
            <w:pPr>
              <w:pStyle w:val="TAC"/>
              <w:rPr>
                <w:del w:id="521" w:author="Author"/>
              </w:rPr>
            </w:pPr>
            <w:del w:id="522" w:author="Author">
              <w:r w:rsidRPr="00A1115A" w:rsidDel="007D6EA5">
                <w:rPr>
                  <w:lang w:eastAsia="ja-JP"/>
                </w:rPr>
                <w:delText>(NOTE 3)</w:delText>
              </w:r>
            </w:del>
          </w:p>
        </w:tc>
        <w:tc>
          <w:tcPr>
            <w:tcW w:w="1480" w:type="dxa"/>
            <w:tcBorders>
              <w:top w:val="single" w:sz="4" w:space="0" w:color="auto"/>
              <w:left w:val="single" w:sz="4" w:space="0" w:color="auto"/>
              <w:bottom w:val="single" w:sz="4" w:space="0" w:color="auto"/>
              <w:right w:val="single" w:sz="4" w:space="0" w:color="auto"/>
            </w:tcBorders>
          </w:tcPr>
          <w:p w14:paraId="42FE7B08" w14:textId="3C4A0A2C" w:rsidR="00D66E42" w:rsidRPr="00A1115A" w:rsidDel="007D6EA5" w:rsidRDefault="00D66E42" w:rsidP="00D66E42">
            <w:pPr>
              <w:pStyle w:val="TAC"/>
              <w:rPr>
                <w:del w:id="523" w:author="Author"/>
              </w:rPr>
            </w:pPr>
            <w:del w:id="524" w:author="Author">
              <w:r w:rsidRPr="00A1115A" w:rsidDel="007D6EA5">
                <w:rPr>
                  <w:rFonts w:hint="eastAsia"/>
                  <w:lang w:eastAsia="ja-JP"/>
                </w:rPr>
                <w:delText>10, 15</w:delText>
              </w:r>
            </w:del>
          </w:p>
        </w:tc>
        <w:tc>
          <w:tcPr>
            <w:tcW w:w="1721" w:type="dxa"/>
            <w:tcBorders>
              <w:top w:val="single" w:sz="4" w:space="0" w:color="auto"/>
              <w:left w:val="single" w:sz="4" w:space="0" w:color="auto"/>
              <w:bottom w:val="single" w:sz="4" w:space="0" w:color="auto"/>
              <w:right w:val="single" w:sz="4" w:space="0" w:color="auto"/>
            </w:tcBorders>
          </w:tcPr>
          <w:p w14:paraId="37C2C27D" w14:textId="4907DD04" w:rsidR="00D66E42" w:rsidRPr="00A1115A" w:rsidDel="007D6EA5" w:rsidRDefault="00D66E42" w:rsidP="00D66E42">
            <w:pPr>
              <w:pStyle w:val="TAC"/>
              <w:rPr>
                <w:del w:id="525" w:author="Author"/>
              </w:rPr>
            </w:pPr>
            <w:del w:id="526" w:author="Author">
              <w:r w:rsidRPr="00A1115A" w:rsidDel="007D6EA5">
                <w:delText>Table 6.2.3.8-1</w:delText>
              </w:r>
            </w:del>
          </w:p>
        </w:tc>
        <w:tc>
          <w:tcPr>
            <w:tcW w:w="1423" w:type="dxa"/>
            <w:tcBorders>
              <w:top w:val="single" w:sz="4" w:space="0" w:color="auto"/>
              <w:left w:val="single" w:sz="4" w:space="0" w:color="auto"/>
              <w:bottom w:val="single" w:sz="4" w:space="0" w:color="auto"/>
              <w:right w:val="single" w:sz="4" w:space="0" w:color="auto"/>
            </w:tcBorders>
          </w:tcPr>
          <w:p w14:paraId="45AC146B" w14:textId="74C46D8A" w:rsidR="00D66E42" w:rsidRPr="00A1115A" w:rsidDel="007D6EA5" w:rsidRDefault="00D66E42" w:rsidP="00D66E42">
            <w:pPr>
              <w:pStyle w:val="TAC"/>
              <w:rPr>
                <w:del w:id="527" w:author="Author"/>
              </w:rPr>
            </w:pPr>
            <w:del w:id="528" w:author="Author">
              <w:r w:rsidRPr="00A1115A" w:rsidDel="007D6EA5">
                <w:delText>Table</w:delText>
              </w:r>
            </w:del>
          </w:p>
          <w:p w14:paraId="759832FF" w14:textId="78BD63F0" w:rsidR="00D66E42" w:rsidRPr="00A1115A" w:rsidDel="007D6EA5" w:rsidRDefault="00D66E42" w:rsidP="00D66E42">
            <w:pPr>
              <w:pStyle w:val="TAC"/>
              <w:rPr>
                <w:del w:id="529" w:author="Author"/>
                <w:lang w:val="en-US"/>
              </w:rPr>
            </w:pPr>
            <w:del w:id="530" w:author="Author">
              <w:r w:rsidRPr="00A1115A" w:rsidDel="007D6EA5">
                <w:delText>6.2.3.8-1</w:delText>
              </w:r>
            </w:del>
          </w:p>
        </w:tc>
      </w:tr>
      <w:tr w:rsidR="00D66E42" w:rsidRPr="00A1115A" w:rsidDel="007D6EA5" w14:paraId="32BA6383" w14:textId="0BE3A0F2" w:rsidTr="00D66E42">
        <w:trPr>
          <w:trHeight w:val="187"/>
          <w:jc w:val="center"/>
          <w:del w:id="531" w:author="Author"/>
        </w:trPr>
        <w:tc>
          <w:tcPr>
            <w:tcW w:w="1379" w:type="dxa"/>
            <w:tcBorders>
              <w:top w:val="single" w:sz="4" w:space="0" w:color="auto"/>
              <w:left w:val="single" w:sz="4" w:space="0" w:color="auto"/>
              <w:bottom w:val="single" w:sz="4" w:space="0" w:color="auto"/>
              <w:right w:val="single" w:sz="4" w:space="0" w:color="auto"/>
            </w:tcBorders>
          </w:tcPr>
          <w:p w14:paraId="13C525FE" w14:textId="14585701" w:rsidR="00D66E42" w:rsidRPr="00A1115A" w:rsidDel="007D6EA5" w:rsidRDefault="00D66E42" w:rsidP="00D66E42">
            <w:pPr>
              <w:pStyle w:val="TAC"/>
              <w:rPr>
                <w:del w:id="532" w:author="Author"/>
              </w:rPr>
            </w:pPr>
            <w:del w:id="533" w:author="Author">
              <w:r w:rsidRPr="00A1115A" w:rsidDel="007D6EA5">
                <w:rPr>
                  <w:rFonts w:hint="eastAsia"/>
                  <w:lang w:eastAsia="ja-JP"/>
                </w:rPr>
                <w:delText>N</w:delText>
              </w:r>
              <w:r w:rsidRPr="00A1115A" w:rsidDel="007D6EA5">
                <w:rPr>
                  <w:lang w:eastAsia="ja-JP"/>
                </w:rPr>
                <w:delText>S_38</w:delText>
              </w:r>
            </w:del>
          </w:p>
        </w:tc>
        <w:tc>
          <w:tcPr>
            <w:tcW w:w="1894" w:type="dxa"/>
            <w:tcBorders>
              <w:top w:val="single" w:sz="4" w:space="0" w:color="auto"/>
              <w:left w:val="single" w:sz="4" w:space="0" w:color="auto"/>
              <w:bottom w:val="single" w:sz="4" w:space="0" w:color="auto"/>
              <w:right w:val="single" w:sz="4" w:space="0" w:color="auto"/>
            </w:tcBorders>
          </w:tcPr>
          <w:p w14:paraId="0D4F4E3A" w14:textId="720F88FD" w:rsidR="00D66E42" w:rsidRPr="00A1115A" w:rsidDel="007D6EA5" w:rsidRDefault="00D66E42" w:rsidP="00D66E42">
            <w:pPr>
              <w:pStyle w:val="TAC"/>
              <w:rPr>
                <w:del w:id="534" w:author="Author"/>
              </w:rPr>
            </w:pPr>
            <w:del w:id="535" w:author="Author">
              <w:r w:rsidRPr="00A1115A" w:rsidDel="007D6EA5">
                <w:delText>6.5.3.3.7</w:delText>
              </w:r>
            </w:del>
          </w:p>
        </w:tc>
        <w:tc>
          <w:tcPr>
            <w:tcW w:w="1883" w:type="dxa"/>
            <w:tcBorders>
              <w:top w:val="single" w:sz="4" w:space="0" w:color="auto"/>
              <w:left w:val="single" w:sz="4" w:space="0" w:color="auto"/>
              <w:bottom w:val="single" w:sz="4" w:space="0" w:color="auto"/>
              <w:right w:val="single" w:sz="4" w:space="0" w:color="auto"/>
            </w:tcBorders>
          </w:tcPr>
          <w:p w14:paraId="3678CF74" w14:textId="08FA1375" w:rsidR="00D66E42" w:rsidRPr="00A1115A" w:rsidDel="007D6EA5" w:rsidRDefault="00D66E42" w:rsidP="00D66E42">
            <w:pPr>
              <w:pStyle w:val="TAC"/>
              <w:rPr>
                <w:del w:id="536" w:author="Author"/>
              </w:rPr>
            </w:pPr>
            <w:del w:id="537" w:author="Author">
              <w:r w:rsidRPr="00A1115A" w:rsidDel="007D6EA5">
                <w:rPr>
                  <w:lang w:eastAsia="ja-JP"/>
                </w:rPr>
                <w:delText>n74</w:delText>
              </w:r>
            </w:del>
          </w:p>
        </w:tc>
        <w:tc>
          <w:tcPr>
            <w:tcW w:w="1480" w:type="dxa"/>
            <w:tcBorders>
              <w:top w:val="single" w:sz="4" w:space="0" w:color="auto"/>
              <w:left w:val="single" w:sz="4" w:space="0" w:color="auto"/>
              <w:bottom w:val="single" w:sz="4" w:space="0" w:color="auto"/>
              <w:right w:val="single" w:sz="4" w:space="0" w:color="auto"/>
            </w:tcBorders>
          </w:tcPr>
          <w:p w14:paraId="53BB5A73" w14:textId="4902835E" w:rsidR="00D66E42" w:rsidRPr="00A1115A" w:rsidDel="007D6EA5" w:rsidRDefault="00D66E42" w:rsidP="00D66E42">
            <w:pPr>
              <w:pStyle w:val="TAC"/>
              <w:rPr>
                <w:del w:id="538" w:author="Author"/>
              </w:rPr>
            </w:pPr>
            <w:del w:id="539" w:author="Author">
              <w:r w:rsidRPr="00A1115A" w:rsidDel="007D6EA5">
                <w:delText>5, 10, 15, 20</w:delText>
              </w:r>
            </w:del>
          </w:p>
        </w:tc>
        <w:tc>
          <w:tcPr>
            <w:tcW w:w="1721" w:type="dxa"/>
            <w:tcBorders>
              <w:top w:val="single" w:sz="4" w:space="0" w:color="auto"/>
              <w:left w:val="single" w:sz="4" w:space="0" w:color="auto"/>
              <w:bottom w:val="single" w:sz="4" w:space="0" w:color="auto"/>
              <w:right w:val="single" w:sz="4" w:space="0" w:color="auto"/>
            </w:tcBorders>
          </w:tcPr>
          <w:p w14:paraId="5589C84A" w14:textId="5E36A8CE" w:rsidR="00D66E42" w:rsidRPr="00A1115A" w:rsidDel="007D6EA5" w:rsidRDefault="00D66E42" w:rsidP="00D66E42">
            <w:pPr>
              <w:pStyle w:val="TAC"/>
              <w:rPr>
                <w:del w:id="540" w:author="Author"/>
              </w:rPr>
            </w:pPr>
            <w:del w:id="541" w:author="Author">
              <w:r w:rsidRPr="00A1115A" w:rsidDel="007D6EA5">
                <w:delText>Table 6.2.3.9-1</w:delText>
              </w:r>
            </w:del>
          </w:p>
        </w:tc>
        <w:tc>
          <w:tcPr>
            <w:tcW w:w="1423" w:type="dxa"/>
            <w:tcBorders>
              <w:top w:val="single" w:sz="4" w:space="0" w:color="auto"/>
              <w:left w:val="single" w:sz="4" w:space="0" w:color="auto"/>
              <w:bottom w:val="single" w:sz="4" w:space="0" w:color="auto"/>
              <w:right w:val="single" w:sz="4" w:space="0" w:color="auto"/>
            </w:tcBorders>
          </w:tcPr>
          <w:p w14:paraId="21D5A8E9" w14:textId="24447339" w:rsidR="00D66E42" w:rsidRPr="00A1115A" w:rsidDel="007D6EA5" w:rsidRDefault="00D66E42" w:rsidP="00D66E42">
            <w:pPr>
              <w:pStyle w:val="TAC"/>
              <w:rPr>
                <w:del w:id="542" w:author="Author"/>
              </w:rPr>
            </w:pPr>
            <w:del w:id="543" w:author="Author">
              <w:r w:rsidRPr="00A1115A" w:rsidDel="007D6EA5">
                <w:delText>Table</w:delText>
              </w:r>
            </w:del>
          </w:p>
          <w:p w14:paraId="1CBDA6F2" w14:textId="6DAC73CE" w:rsidR="00D66E42" w:rsidRPr="00A1115A" w:rsidDel="007D6EA5" w:rsidRDefault="00D66E42" w:rsidP="00D66E42">
            <w:pPr>
              <w:pStyle w:val="TAC"/>
              <w:rPr>
                <w:del w:id="544" w:author="Author"/>
                <w:lang w:val="en-US"/>
              </w:rPr>
            </w:pPr>
            <w:del w:id="545" w:author="Author">
              <w:r w:rsidRPr="00A1115A" w:rsidDel="007D6EA5">
                <w:delText>6.2.3.9-1</w:delText>
              </w:r>
            </w:del>
          </w:p>
        </w:tc>
      </w:tr>
      <w:tr w:rsidR="00D66E42" w:rsidRPr="00A1115A" w:rsidDel="007D6EA5" w14:paraId="133F45B3" w14:textId="555CA1E6" w:rsidTr="00D66E42">
        <w:trPr>
          <w:trHeight w:val="187"/>
          <w:jc w:val="center"/>
          <w:del w:id="546" w:author="Author"/>
        </w:trPr>
        <w:tc>
          <w:tcPr>
            <w:tcW w:w="1379" w:type="dxa"/>
            <w:tcBorders>
              <w:top w:val="single" w:sz="4" w:space="0" w:color="auto"/>
              <w:left w:val="single" w:sz="4" w:space="0" w:color="auto"/>
              <w:bottom w:val="single" w:sz="4" w:space="0" w:color="auto"/>
              <w:right w:val="single" w:sz="4" w:space="0" w:color="auto"/>
            </w:tcBorders>
          </w:tcPr>
          <w:p w14:paraId="33886B03" w14:textId="4B9665E6" w:rsidR="00D66E42" w:rsidRPr="00A1115A" w:rsidDel="007D6EA5" w:rsidRDefault="00D66E42" w:rsidP="00D66E42">
            <w:pPr>
              <w:pStyle w:val="TAC"/>
              <w:rPr>
                <w:del w:id="547" w:author="Author"/>
              </w:rPr>
            </w:pPr>
            <w:del w:id="548" w:author="Author">
              <w:r w:rsidRPr="00A1115A" w:rsidDel="007D6EA5">
                <w:rPr>
                  <w:rFonts w:hint="eastAsia"/>
                  <w:lang w:eastAsia="ja-JP"/>
                </w:rPr>
                <w:delText>N</w:delText>
              </w:r>
              <w:r w:rsidRPr="00A1115A" w:rsidDel="007D6EA5">
                <w:rPr>
                  <w:lang w:eastAsia="ja-JP"/>
                </w:rPr>
                <w:delText>S_39</w:delText>
              </w:r>
            </w:del>
          </w:p>
        </w:tc>
        <w:tc>
          <w:tcPr>
            <w:tcW w:w="1894" w:type="dxa"/>
            <w:tcBorders>
              <w:top w:val="single" w:sz="4" w:space="0" w:color="auto"/>
              <w:left w:val="single" w:sz="4" w:space="0" w:color="auto"/>
              <w:bottom w:val="single" w:sz="4" w:space="0" w:color="auto"/>
              <w:right w:val="single" w:sz="4" w:space="0" w:color="auto"/>
            </w:tcBorders>
          </w:tcPr>
          <w:p w14:paraId="137E2470" w14:textId="3D4F15FE" w:rsidR="00D66E42" w:rsidRPr="00A1115A" w:rsidDel="007D6EA5" w:rsidRDefault="00D66E42" w:rsidP="00D66E42">
            <w:pPr>
              <w:pStyle w:val="TAC"/>
              <w:rPr>
                <w:del w:id="549" w:author="Author"/>
              </w:rPr>
            </w:pPr>
            <w:del w:id="550" w:author="Author">
              <w:r w:rsidRPr="00A1115A" w:rsidDel="007D6EA5">
                <w:delText>6.5.3.3.8</w:delText>
              </w:r>
            </w:del>
          </w:p>
        </w:tc>
        <w:tc>
          <w:tcPr>
            <w:tcW w:w="1883" w:type="dxa"/>
            <w:tcBorders>
              <w:top w:val="single" w:sz="4" w:space="0" w:color="auto"/>
              <w:left w:val="single" w:sz="4" w:space="0" w:color="auto"/>
              <w:bottom w:val="single" w:sz="4" w:space="0" w:color="auto"/>
              <w:right w:val="single" w:sz="4" w:space="0" w:color="auto"/>
            </w:tcBorders>
          </w:tcPr>
          <w:p w14:paraId="6948A810" w14:textId="3DC4B39C" w:rsidR="00D66E42" w:rsidRPr="00A1115A" w:rsidDel="007D6EA5" w:rsidRDefault="00D66E42" w:rsidP="00D66E42">
            <w:pPr>
              <w:pStyle w:val="TAC"/>
              <w:rPr>
                <w:del w:id="551" w:author="Author"/>
              </w:rPr>
            </w:pPr>
            <w:del w:id="552" w:author="Author">
              <w:r w:rsidRPr="00A1115A" w:rsidDel="007D6EA5">
                <w:rPr>
                  <w:lang w:eastAsia="ja-JP"/>
                </w:rPr>
                <w:delText>n74</w:delText>
              </w:r>
            </w:del>
          </w:p>
        </w:tc>
        <w:tc>
          <w:tcPr>
            <w:tcW w:w="1480" w:type="dxa"/>
            <w:tcBorders>
              <w:top w:val="single" w:sz="4" w:space="0" w:color="auto"/>
              <w:left w:val="single" w:sz="4" w:space="0" w:color="auto"/>
              <w:bottom w:val="single" w:sz="4" w:space="0" w:color="auto"/>
              <w:right w:val="single" w:sz="4" w:space="0" w:color="auto"/>
            </w:tcBorders>
          </w:tcPr>
          <w:p w14:paraId="236463AD" w14:textId="1CC4ED08" w:rsidR="00D66E42" w:rsidRPr="00A1115A" w:rsidDel="007D6EA5" w:rsidRDefault="00D66E42" w:rsidP="00D66E42">
            <w:pPr>
              <w:pStyle w:val="TAC"/>
              <w:rPr>
                <w:del w:id="553" w:author="Author"/>
              </w:rPr>
            </w:pPr>
            <w:del w:id="554" w:author="Author">
              <w:r w:rsidRPr="00A1115A" w:rsidDel="007D6EA5">
                <w:delText>10, 15, 20</w:delText>
              </w:r>
            </w:del>
          </w:p>
        </w:tc>
        <w:tc>
          <w:tcPr>
            <w:tcW w:w="1721" w:type="dxa"/>
            <w:tcBorders>
              <w:top w:val="single" w:sz="4" w:space="0" w:color="auto"/>
              <w:left w:val="single" w:sz="4" w:space="0" w:color="auto"/>
              <w:bottom w:val="single" w:sz="4" w:space="0" w:color="auto"/>
              <w:right w:val="single" w:sz="4" w:space="0" w:color="auto"/>
            </w:tcBorders>
          </w:tcPr>
          <w:p w14:paraId="5D50B2F8" w14:textId="4DA0B03A" w:rsidR="00D66E42" w:rsidRPr="00A1115A" w:rsidDel="007D6EA5" w:rsidRDefault="00D66E42" w:rsidP="00D66E42">
            <w:pPr>
              <w:pStyle w:val="TAC"/>
              <w:rPr>
                <w:del w:id="555" w:author="Author"/>
              </w:rPr>
            </w:pPr>
            <w:del w:id="556" w:author="Author">
              <w:r w:rsidRPr="00A1115A" w:rsidDel="007D6EA5">
                <w:delText>Table 6.2.3.10-1</w:delText>
              </w:r>
            </w:del>
          </w:p>
        </w:tc>
        <w:tc>
          <w:tcPr>
            <w:tcW w:w="1423" w:type="dxa"/>
            <w:tcBorders>
              <w:top w:val="single" w:sz="4" w:space="0" w:color="auto"/>
              <w:left w:val="single" w:sz="4" w:space="0" w:color="auto"/>
              <w:bottom w:val="single" w:sz="4" w:space="0" w:color="auto"/>
              <w:right w:val="single" w:sz="4" w:space="0" w:color="auto"/>
            </w:tcBorders>
          </w:tcPr>
          <w:p w14:paraId="7BEECD19" w14:textId="0B8A57F2" w:rsidR="00D66E42" w:rsidRPr="00A1115A" w:rsidDel="007D6EA5" w:rsidRDefault="00D66E42" w:rsidP="00D66E42">
            <w:pPr>
              <w:pStyle w:val="TAC"/>
              <w:rPr>
                <w:del w:id="557" w:author="Author"/>
                <w:lang w:val="en-US"/>
              </w:rPr>
            </w:pPr>
            <w:del w:id="558" w:author="Author">
              <w:r w:rsidRPr="00A1115A" w:rsidDel="007D6EA5">
                <w:delText>Table 6.2.3.10-1</w:delText>
              </w:r>
            </w:del>
          </w:p>
        </w:tc>
      </w:tr>
      <w:tr w:rsidR="00D66E42" w:rsidRPr="00A1115A" w:rsidDel="007D6EA5" w14:paraId="66D599A4" w14:textId="32A18F44" w:rsidTr="00D66E42">
        <w:trPr>
          <w:trHeight w:val="187"/>
          <w:jc w:val="center"/>
          <w:del w:id="559" w:author="Author"/>
        </w:trPr>
        <w:tc>
          <w:tcPr>
            <w:tcW w:w="1379" w:type="dxa"/>
            <w:tcBorders>
              <w:top w:val="single" w:sz="4" w:space="0" w:color="auto"/>
              <w:left w:val="single" w:sz="4" w:space="0" w:color="auto"/>
              <w:bottom w:val="single" w:sz="4" w:space="0" w:color="auto"/>
              <w:right w:val="single" w:sz="4" w:space="0" w:color="auto"/>
            </w:tcBorders>
          </w:tcPr>
          <w:p w14:paraId="7D61A330" w14:textId="0B22F0C3" w:rsidR="00D66E42" w:rsidRPr="00A1115A" w:rsidDel="007D6EA5" w:rsidRDefault="00D66E42" w:rsidP="00D66E42">
            <w:pPr>
              <w:pStyle w:val="TAC"/>
              <w:rPr>
                <w:del w:id="560" w:author="Author"/>
              </w:rPr>
            </w:pPr>
            <w:del w:id="561" w:author="Author">
              <w:r w:rsidRPr="00A1115A" w:rsidDel="007D6EA5">
                <w:delText>NS_40</w:delText>
              </w:r>
            </w:del>
          </w:p>
        </w:tc>
        <w:tc>
          <w:tcPr>
            <w:tcW w:w="1894" w:type="dxa"/>
            <w:tcBorders>
              <w:top w:val="single" w:sz="4" w:space="0" w:color="auto"/>
              <w:left w:val="single" w:sz="4" w:space="0" w:color="auto"/>
              <w:bottom w:val="single" w:sz="4" w:space="0" w:color="auto"/>
              <w:right w:val="single" w:sz="4" w:space="0" w:color="auto"/>
            </w:tcBorders>
          </w:tcPr>
          <w:p w14:paraId="25BE6D5D" w14:textId="4A5C33B8" w:rsidR="00D66E42" w:rsidRPr="00A1115A" w:rsidDel="007D6EA5" w:rsidRDefault="00D66E42" w:rsidP="00D66E42">
            <w:pPr>
              <w:pStyle w:val="TAC"/>
              <w:rPr>
                <w:del w:id="562" w:author="Author"/>
              </w:rPr>
            </w:pPr>
            <w:del w:id="563" w:author="Author">
              <w:r w:rsidRPr="00A1115A" w:rsidDel="007D6EA5">
                <w:delText>6.5.3.3.9</w:delText>
              </w:r>
            </w:del>
          </w:p>
        </w:tc>
        <w:tc>
          <w:tcPr>
            <w:tcW w:w="1883" w:type="dxa"/>
            <w:tcBorders>
              <w:top w:val="single" w:sz="4" w:space="0" w:color="auto"/>
              <w:left w:val="single" w:sz="4" w:space="0" w:color="auto"/>
              <w:bottom w:val="single" w:sz="4" w:space="0" w:color="auto"/>
              <w:right w:val="single" w:sz="4" w:space="0" w:color="auto"/>
            </w:tcBorders>
          </w:tcPr>
          <w:p w14:paraId="15764541" w14:textId="7C89F3FB" w:rsidR="00D66E42" w:rsidRPr="00A1115A" w:rsidDel="007D6EA5" w:rsidRDefault="00D66E42" w:rsidP="00D66E42">
            <w:pPr>
              <w:pStyle w:val="TAC"/>
              <w:rPr>
                <w:del w:id="564" w:author="Author"/>
              </w:rPr>
            </w:pPr>
            <w:del w:id="565" w:author="Author">
              <w:r w:rsidRPr="00A1115A" w:rsidDel="007D6EA5">
                <w:delText>n51</w:delText>
              </w:r>
            </w:del>
          </w:p>
        </w:tc>
        <w:tc>
          <w:tcPr>
            <w:tcW w:w="1480" w:type="dxa"/>
            <w:tcBorders>
              <w:top w:val="single" w:sz="4" w:space="0" w:color="auto"/>
              <w:left w:val="single" w:sz="4" w:space="0" w:color="auto"/>
              <w:bottom w:val="single" w:sz="4" w:space="0" w:color="auto"/>
              <w:right w:val="single" w:sz="4" w:space="0" w:color="auto"/>
            </w:tcBorders>
          </w:tcPr>
          <w:p w14:paraId="754B987D" w14:textId="6CA9058A" w:rsidR="00D66E42" w:rsidRPr="00A1115A" w:rsidDel="007D6EA5" w:rsidRDefault="00D66E42" w:rsidP="00D66E42">
            <w:pPr>
              <w:pStyle w:val="TAC"/>
              <w:rPr>
                <w:del w:id="566" w:author="Author"/>
              </w:rPr>
            </w:pPr>
            <w:del w:id="567" w:author="Author">
              <w:r w:rsidRPr="00A1115A" w:rsidDel="007D6EA5">
                <w:delText>5</w:delText>
              </w:r>
            </w:del>
          </w:p>
        </w:tc>
        <w:tc>
          <w:tcPr>
            <w:tcW w:w="1721" w:type="dxa"/>
            <w:tcBorders>
              <w:top w:val="single" w:sz="4" w:space="0" w:color="auto"/>
              <w:left w:val="single" w:sz="4" w:space="0" w:color="auto"/>
              <w:bottom w:val="single" w:sz="4" w:space="0" w:color="auto"/>
              <w:right w:val="single" w:sz="4" w:space="0" w:color="auto"/>
            </w:tcBorders>
          </w:tcPr>
          <w:p w14:paraId="7025F75B" w14:textId="2B4665C9" w:rsidR="00D66E42" w:rsidRPr="00A1115A" w:rsidDel="007D6EA5" w:rsidRDefault="00D66E42" w:rsidP="00D66E42">
            <w:pPr>
              <w:pStyle w:val="TAC"/>
              <w:rPr>
                <w:del w:id="568" w:author="Author"/>
              </w:rPr>
            </w:pPr>
          </w:p>
        </w:tc>
        <w:tc>
          <w:tcPr>
            <w:tcW w:w="1423" w:type="dxa"/>
            <w:tcBorders>
              <w:top w:val="single" w:sz="4" w:space="0" w:color="auto"/>
              <w:left w:val="single" w:sz="4" w:space="0" w:color="auto"/>
              <w:bottom w:val="single" w:sz="4" w:space="0" w:color="auto"/>
              <w:right w:val="single" w:sz="4" w:space="0" w:color="auto"/>
            </w:tcBorders>
          </w:tcPr>
          <w:p w14:paraId="7B8F5950" w14:textId="2795B86D" w:rsidR="00D66E42" w:rsidRPr="00A1115A" w:rsidDel="007D6EA5" w:rsidRDefault="00D66E42" w:rsidP="00D66E42">
            <w:pPr>
              <w:pStyle w:val="TAC"/>
              <w:rPr>
                <w:del w:id="569" w:author="Author"/>
                <w:lang w:val="en-US"/>
              </w:rPr>
            </w:pPr>
            <w:del w:id="570" w:author="Author">
              <w:r w:rsidRPr="00A1115A" w:rsidDel="007D6EA5">
                <w:rPr>
                  <w:lang w:val="en-US"/>
                </w:rPr>
                <w:delText>Table</w:delText>
              </w:r>
            </w:del>
          </w:p>
          <w:p w14:paraId="45624A9F" w14:textId="2A379D7D" w:rsidR="00D66E42" w:rsidRPr="00A1115A" w:rsidDel="007D6EA5" w:rsidRDefault="00D66E42" w:rsidP="00D66E42">
            <w:pPr>
              <w:pStyle w:val="TAC"/>
              <w:rPr>
                <w:del w:id="571" w:author="Author"/>
                <w:lang w:val="en-US"/>
              </w:rPr>
            </w:pPr>
            <w:del w:id="572" w:author="Author">
              <w:r w:rsidRPr="00A1115A" w:rsidDel="007D6EA5">
                <w:rPr>
                  <w:lang w:val="en-US"/>
                </w:rPr>
                <w:delText>6.2.3.5-1</w:delText>
              </w:r>
            </w:del>
          </w:p>
        </w:tc>
      </w:tr>
      <w:tr w:rsidR="00D66E42" w:rsidRPr="00A1115A" w:rsidDel="007D6EA5" w14:paraId="604068A0" w14:textId="5BC2C045" w:rsidTr="00D66E42">
        <w:trPr>
          <w:trHeight w:val="187"/>
          <w:jc w:val="center"/>
          <w:del w:id="573" w:author="Author"/>
        </w:trPr>
        <w:tc>
          <w:tcPr>
            <w:tcW w:w="1379" w:type="dxa"/>
            <w:tcBorders>
              <w:top w:val="single" w:sz="4" w:space="0" w:color="auto"/>
              <w:left w:val="single" w:sz="4" w:space="0" w:color="auto"/>
              <w:bottom w:val="single" w:sz="4" w:space="0" w:color="auto"/>
              <w:right w:val="single" w:sz="4" w:space="0" w:color="auto"/>
            </w:tcBorders>
          </w:tcPr>
          <w:p w14:paraId="2B74074A" w14:textId="134C52FF" w:rsidR="00D66E42" w:rsidRPr="00A1115A" w:rsidDel="007D6EA5" w:rsidRDefault="00D66E42" w:rsidP="00D66E42">
            <w:pPr>
              <w:pStyle w:val="TAC"/>
              <w:rPr>
                <w:del w:id="574" w:author="Author"/>
              </w:rPr>
            </w:pPr>
            <w:del w:id="575" w:author="Author">
              <w:r w:rsidRPr="00A1115A" w:rsidDel="007D6EA5">
                <w:delText>NS_41</w:delText>
              </w:r>
            </w:del>
          </w:p>
        </w:tc>
        <w:tc>
          <w:tcPr>
            <w:tcW w:w="1894" w:type="dxa"/>
            <w:tcBorders>
              <w:top w:val="single" w:sz="4" w:space="0" w:color="auto"/>
              <w:left w:val="single" w:sz="4" w:space="0" w:color="auto"/>
              <w:bottom w:val="single" w:sz="4" w:space="0" w:color="auto"/>
              <w:right w:val="single" w:sz="4" w:space="0" w:color="auto"/>
            </w:tcBorders>
          </w:tcPr>
          <w:p w14:paraId="1D486C24" w14:textId="374CDF05" w:rsidR="00D66E42" w:rsidRPr="00A1115A" w:rsidDel="007D6EA5" w:rsidRDefault="00D66E42" w:rsidP="00D66E42">
            <w:pPr>
              <w:pStyle w:val="TAC"/>
              <w:rPr>
                <w:del w:id="576" w:author="Author"/>
                <w:snapToGrid w:val="0"/>
              </w:rPr>
            </w:pPr>
            <w:del w:id="577" w:author="Author">
              <w:r w:rsidRPr="00A1115A" w:rsidDel="007D6EA5">
                <w:rPr>
                  <w:snapToGrid w:val="0"/>
                </w:rPr>
                <w:delText>6.5.3.3.10</w:delText>
              </w:r>
            </w:del>
          </w:p>
        </w:tc>
        <w:tc>
          <w:tcPr>
            <w:tcW w:w="1883" w:type="dxa"/>
            <w:tcBorders>
              <w:top w:val="single" w:sz="4" w:space="0" w:color="auto"/>
              <w:left w:val="single" w:sz="4" w:space="0" w:color="auto"/>
              <w:bottom w:val="single" w:sz="4" w:space="0" w:color="auto"/>
              <w:right w:val="single" w:sz="4" w:space="0" w:color="auto"/>
            </w:tcBorders>
          </w:tcPr>
          <w:p w14:paraId="7E6954C6" w14:textId="0085ADD0" w:rsidR="00D66E42" w:rsidRPr="00A1115A" w:rsidDel="007D6EA5" w:rsidRDefault="00D66E42" w:rsidP="00D66E42">
            <w:pPr>
              <w:pStyle w:val="TAC"/>
              <w:rPr>
                <w:del w:id="578" w:author="Author"/>
              </w:rPr>
            </w:pPr>
            <w:del w:id="579" w:author="Author">
              <w:r w:rsidRPr="00A1115A" w:rsidDel="007D6EA5">
                <w:delText>n50</w:delText>
              </w:r>
            </w:del>
          </w:p>
        </w:tc>
        <w:tc>
          <w:tcPr>
            <w:tcW w:w="1480" w:type="dxa"/>
            <w:tcBorders>
              <w:top w:val="single" w:sz="4" w:space="0" w:color="auto"/>
              <w:left w:val="single" w:sz="4" w:space="0" w:color="auto"/>
              <w:bottom w:val="single" w:sz="4" w:space="0" w:color="auto"/>
              <w:right w:val="single" w:sz="4" w:space="0" w:color="auto"/>
            </w:tcBorders>
          </w:tcPr>
          <w:p w14:paraId="29E63CDF" w14:textId="27480605" w:rsidR="00D66E42" w:rsidRPr="00A1115A" w:rsidDel="007D6EA5" w:rsidRDefault="00D66E42" w:rsidP="00D66E42">
            <w:pPr>
              <w:pStyle w:val="TAC"/>
              <w:rPr>
                <w:del w:id="580" w:author="Author"/>
              </w:rPr>
            </w:pPr>
            <w:del w:id="581" w:author="Author">
              <w:r w:rsidRPr="00A1115A" w:rsidDel="007D6EA5">
                <w:delText>5, 10, 15, 20, 30, 40, 50, 60</w:delText>
              </w:r>
            </w:del>
          </w:p>
        </w:tc>
        <w:tc>
          <w:tcPr>
            <w:tcW w:w="1721" w:type="dxa"/>
            <w:tcBorders>
              <w:top w:val="single" w:sz="4" w:space="0" w:color="auto"/>
              <w:left w:val="single" w:sz="4" w:space="0" w:color="auto"/>
              <w:bottom w:val="single" w:sz="4" w:space="0" w:color="auto"/>
              <w:right w:val="single" w:sz="4" w:space="0" w:color="auto"/>
            </w:tcBorders>
          </w:tcPr>
          <w:p w14:paraId="00BA041E" w14:textId="111BA681" w:rsidR="00D66E42" w:rsidRPr="00A1115A" w:rsidDel="007D6EA5" w:rsidRDefault="00D66E42" w:rsidP="00D66E42">
            <w:pPr>
              <w:pStyle w:val="TAC"/>
              <w:rPr>
                <w:del w:id="582" w:author="Author"/>
              </w:rPr>
            </w:pPr>
          </w:p>
        </w:tc>
        <w:tc>
          <w:tcPr>
            <w:tcW w:w="1423" w:type="dxa"/>
            <w:tcBorders>
              <w:top w:val="single" w:sz="4" w:space="0" w:color="auto"/>
              <w:left w:val="single" w:sz="4" w:space="0" w:color="auto"/>
              <w:bottom w:val="single" w:sz="4" w:space="0" w:color="auto"/>
              <w:right w:val="single" w:sz="4" w:space="0" w:color="auto"/>
            </w:tcBorders>
          </w:tcPr>
          <w:p w14:paraId="7B3CA2D9" w14:textId="68AD4F29" w:rsidR="00D66E42" w:rsidRPr="00A1115A" w:rsidDel="007D6EA5" w:rsidRDefault="00D66E42" w:rsidP="00D66E42">
            <w:pPr>
              <w:pStyle w:val="TAC"/>
              <w:rPr>
                <w:del w:id="583" w:author="Author"/>
              </w:rPr>
            </w:pPr>
            <w:del w:id="584" w:author="Author">
              <w:r w:rsidRPr="00A1115A" w:rsidDel="007D6EA5">
                <w:delText>Table 6.2.3.11-1</w:delText>
              </w:r>
            </w:del>
          </w:p>
        </w:tc>
      </w:tr>
      <w:tr w:rsidR="00D66E42" w:rsidRPr="00A1115A" w:rsidDel="007D6EA5" w14:paraId="1F728E3F" w14:textId="7FCC5848" w:rsidTr="00D66E42">
        <w:trPr>
          <w:trHeight w:val="187"/>
          <w:jc w:val="center"/>
          <w:del w:id="585" w:author="Author"/>
        </w:trPr>
        <w:tc>
          <w:tcPr>
            <w:tcW w:w="1379" w:type="dxa"/>
            <w:tcBorders>
              <w:top w:val="single" w:sz="4" w:space="0" w:color="auto"/>
              <w:left w:val="single" w:sz="4" w:space="0" w:color="auto"/>
              <w:bottom w:val="single" w:sz="4" w:space="0" w:color="auto"/>
              <w:right w:val="single" w:sz="4" w:space="0" w:color="auto"/>
            </w:tcBorders>
          </w:tcPr>
          <w:p w14:paraId="21FAA901" w14:textId="778A2445" w:rsidR="00D66E42" w:rsidRPr="00A1115A" w:rsidDel="007D6EA5" w:rsidRDefault="00D66E42" w:rsidP="00D66E42">
            <w:pPr>
              <w:pStyle w:val="TAC"/>
              <w:rPr>
                <w:del w:id="586" w:author="Author"/>
              </w:rPr>
            </w:pPr>
            <w:del w:id="587" w:author="Author">
              <w:r w:rsidRPr="00A1115A" w:rsidDel="007D6EA5">
                <w:delText>NS_42</w:delText>
              </w:r>
            </w:del>
          </w:p>
        </w:tc>
        <w:tc>
          <w:tcPr>
            <w:tcW w:w="1894" w:type="dxa"/>
            <w:tcBorders>
              <w:top w:val="single" w:sz="4" w:space="0" w:color="auto"/>
              <w:left w:val="single" w:sz="4" w:space="0" w:color="auto"/>
              <w:bottom w:val="single" w:sz="4" w:space="0" w:color="auto"/>
              <w:right w:val="single" w:sz="4" w:space="0" w:color="auto"/>
            </w:tcBorders>
          </w:tcPr>
          <w:p w14:paraId="28324DE7" w14:textId="1B2D42EB" w:rsidR="00D66E42" w:rsidRPr="00A1115A" w:rsidDel="007D6EA5" w:rsidRDefault="00D66E42" w:rsidP="00D66E42">
            <w:pPr>
              <w:pStyle w:val="TAC"/>
              <w:rPr>
                <w:del w:id="588" w:author="Author"/>
              </w:rPr>
            </w:pPr>
            <w:del w:id="589" w:author="Author">
              <w:r w:rsidRPr="00A1115A" w:rsidDel="007D6EA5">
                <w:rPr>
                  <w:snapToGrid w:val="0"/>
                </w:rPr>
                <w:delText>6.5.3.3.11</w:delText>
              </w:r>
            </w:del>
          </w:p>
        </w:tc>
        <w:tc>
          <w:tcPr>
            <w:tcW w:w="1883" w:type="dxa"/>
            <w:tcBorders>
              <w:top w:val="single" w:sz="4" w:space="0" w:color="auto"/>
              <w:left w:val="single" w:sz="4" w:space="0" w:color="auto"/>
              <w:bottom w:val="single" w:sz="4" w:space="0" w:color="auto"/>
              <w:right w:val="single" w:sz="4" w:space="0" w:color="auto"/>
            </w:tcBorders>
          </w:tcPr>
          <w:p w14:paraId="2CE355C9" w14:textId="1B31955A" w:rsidR="00D66E42" w:rsidRPr="00A1115A" w:rsidDel="007D6EA5" w:rsidRDefault="00D66E42" w:rsidP="00D66E42">
            <w:pPr>
              <w:pStyle w:val="TAC"/>
              <w:rPr>
                <w:del w:id="590" w:author="Author"/>
              </w:rPr>
            </w:pPr>
            <w:del w:id="591" w:author="Author">
              <w:r w:rsidRPr="00A1115A" w:rsidDel="007D6EA5">
                <w:delText>n50</w:delText>
              </w:r>
            </w:del>
          </w:p>
        </w:tc>
        <w:tc>
          <w:tcPr>
            <w:tcW w:w="1480" w:type="dxa"/>
            <w:tcBorders>
              <w:top w:val="single" w:sz="4" w:space="0" w:color="auto"/>
              <w:left w:val="single" w:sz="4" w:space="0" w:color="auto"/>
              <w:bottom w:val="single" w:sz="4" w:space="0" w:color="auto"/>
              <w:right w:val="single" w:sz="4" w:space="0" w:color="auto"/>
            </w:tcBorders>
          </w:tcPr>
          <w:p w14:paraId="285EC2B5" w14:textId="7B76FF2C" w:rsidR="00D66E42" w:rsidRPr="00A1115A" w:rsidDel="007D6EA5" w:rsidRDefault="00D66E42" w:rsidP="00D66E42">
            <w:pPr>
              <w:pStyle w:val="TAC"/>
              <w:rPr>
                <w:del w:id="592" w:author="Author"/>
              </w:rPr>
            </w:pPr>
            <w:del w:id="593" w:author="Author">
              <w:r w:rsidRPr="00A1115A" w:rsidDel="007D6EA5">
                <w:delText>5, 10, 15, 20, 30, 40, 50, 60</w:delText>
              </w:r>
            </w:del>
          </w:p>
        </w:tc>
        <w:tc>
          <w:tcPr>
            <w:tcW w:w="1721" w:type="dxa"/>
            <w:tcBorders>
              <w:top w:val="single" w:sz="4" w:space="0" w:color="auto"/>
              <w:left w:val="single" w:sz="4" w:space="0" w:color="auto"/>
              <w:bottom w:val="single" w:sz="4" w:space="0" w:color="auto"/>
              <w:right w:val="single" w:sz="4" w:space="0" w:color="auto"/>
            </w:tcBorders>
          </w:tcPr>
          <w:p w14:paraId="5660668E" w14:textId="1F283784" w:rsidR="00D66E42" w:rsidRPr="00A1115A" w:rsidDel="007D6EA5" w:rsidRDefault="00D66E42" w:rsidP="00D66E42">
            <w:pPr>
              <w:pStyle w:val="TAC"/>
              <w:rPr>
                <w:del w:id="594" w:author="Author"/>
              </w:rPr>
            </w:pPr>
          </w:p>
        </w:tc>
        <w:tc>
          <w:tcPr>
            <w:tcW w:w="1423" w:type="dxa"/>
            <w:tcBorders>
              <w:top w:val="single" w:sz="4" w:space="0" w:color="auto"/>
              <w:left w:val="single" w:sz="4" w:space="0" w:color="auto"/>
              <w:bottom w:val="single" w:sz="4" w:space="0" w:color="auto"/>
              <w:right w:val="single" w:sz="4" w:space="0" w:color="auto"/>
            </w:tcBorders>
          </w:tcPr>
          <w:p w14:paraId="4B4B3665" w14:textId="23B55D63" w:rsidR="00D66E42" w:rsidRPr="00A1115A" w:rsidDel="007D6EA5" w:rsidRDefault="00D66E42" w:rsidP="00D66E42">
            <w:pPr>
              <w:pStyle w:val="TAC"/>
              <w:rPr>
                <w:del w:id="595" w:author="Author"/>
                <w:lang w:val="en-US"/>
              </w:rPr>
            </w:pPr>
            <w:del w:id="596" w:author="Author">
              <w:r w:rsidRPr="00A1115A" w:rsidDel="007D6EA5">
                <w:delText>Table 6.2.3.12-1</w:delText>
              </w:r>
            </w:del>
          </w:p>
        </w:tc>
      </w:tr>
      <w:tr w:rsidR="00D66E42" w:rsidRPr="00A1115A" w:rsidDel="007D6EA5" w14:paraId="4201CAEA" w14:textId="37D7DAAF" w:rsidTr="00D66E42">
        <w:trPr>
          <w:trHeight w:val="187"/>
          <w:jc w:val="center"/>
          <w:del w:id="597" w:author="Author"/>
        </w:trPr>
        <w:tc>
          <w:tcPr>
            <w:tcW w:w="1379" w:type="dxa"/>
            <w:tcBorders>
              <w:top w:val="single" w:sz="4" w:space="0" w:color="auto"/>
              <w:left w:val="single" w:sz="4" w:space="0" w:color="auto"/>
              <w:bottom w:val="single" w:sz="4" w:space="0" w:color="auto"/>
              <w:right w:val="single" w:sz="4" w:space="0" w:color="auto"/>
            </w:tcBorders>
          </w:tcPr>
          <w:p w14:paraId="08C7BA4B" w14:textId="56E1F811" w:rsidR="00D66E42" w:rsidRPr="00A1115A" w:rsidDel="007D6EA5" w:rsidRDefault="00D66E42" w:rsidP="00D66E42">
            <w:pPr>
              <w:pStyle w:val="TAC"/>
              <w:rPr>
                <w:del w:id="598" w:author="Author"/>
              </w:rPr>
            </w:pPr>
            <w:del w:id="599" w:author="Author">
              <w:r w:rsidRPr="00A1115A" w:rsidDel="007D6EA5">
                <w:delText>NS_43</w:delText>
              </w:r>
            </w:del>
          </w:p>
        </w:tc>
        <w:tc>
          <w:tcPr>
            <w:tcW w:w="1894" w:type="dxa"/>
            <w:tcBorders>
              <w:top w:val="single" w:sz="4" w:space="0" w:color="auto"/>
              <w:left w:val="single" w:sz="4" w:space="0" w:color="auto"/>
              <w:bottom w:val="single" w:sz="4" w:space="0" w:color="auto"/>
              <w:right w:val="single" w:sz="4" w:space="0" w:color="auto"/>
            </w:tcBorders>
          </w:tcPr>
          <w:p w14:paraId="71427395" w14:textId="4EF0B2BC" w:rsidR="00D66E42" w:rsidRPr="00A1115A" w:rsidDel="007D6EA5" w:rsidRDefault="00D66E42" w:rsidP="00D66E42">
            <w:pPr>
              <w:pStyle w:val="TAC"/>
              <w:rPr>
                <w:del w:id="600" w:author="Author"/>
                <w:snapToGrid w:val="0"/>
              </w:rPr>
            </w:pPr>
            <w:del w:id="601" w:author="Author">
              <w:r w:rsidRPr="00A1115A" w:rsidDel="007D6EA5">
                <w:delText>6.5.3.3.5</w:delText>
              </w:r>
            </w:del>
          </w:p>
        </w:tc>
        <w:tc>
          <w:tcPr>
            <w:tcW w:w="1883" w:type="dxa"/>
            <w:tcBorders>
              <w:top w:val="single" w:sz="4" w:space="0" w:color="auto"/>
              <w:left w:val="single" w:sz="4" w:space="0" w:color="auto"/>
              <w:bottom w:val="single" w:sz="4" w:space="0" w:color="auto"/>
              <w:right w:val="single" w:sz="4" w:space="0" w:color="auto"/>
            </w:tcBorders>
          </w:tcPr>
          <w:p w14:paraId="1D591F01" w14:textId="0ACA7155" w:rsidR="00D66E42" w:rsidRPr="00A1115A" w:rsidDel="007D6EA5" w:rsidRDefault="00D66E42" w:rsidP="00D66E42">
            <w:pPr>
              <w:pStyle w:val="TAC"/>
              <w:rPr>
                <w:del w:id="602" w:author="Author"/>
              </w:rPr>
            </w:pPr>
            <w:del w:id="603" w:author="Author">
              <w:r w:rsidRPr="00A1115A" w:rsidDel="007D6EA5">
                <w:delText>n8, n81</w:delText>
              </w:r>
            </w:del>
          </w:p>
        </w:tc>
        <w:tc>
          <w:tcPr>
            <w:tcW w:w="1480" w:type="dxa"/>
            <w:tcBorders>
              <w:top w:val="single" w:sz="4" w:space="0" w:color="auto"/>
              <w:left w:val="single" w:sz="4" w:space="0" w:color="auto"/>
              <w:bottom w:val="single" w:sz="4" w:space="0" w:color="auto"/>
              <w:right w:val="single" w:sz="4" w:space="0" w:color="auto"/>
            </w:tcBorders>
          </w:tcPr>
          <w:p w14:paraId="7F073736" w14:textId="77B110B6" w:rsidR="00D66E42" w:rsidRPr="00A1115A" w:rsidDel="007D6EA5" w:rsidRDefault="00D66E42" w:rsidP="00D66E42">
            <w:pPr>
              <w:pStyle w:val="TAC"/>
              <w:rPr>
                <w:del w:id="604" w:author="Author"/>
              </w:rPr>
            </w:pPr>
            <w:del w:id="605" w:author="Author">
              <w:r w:rsidRPr="00A1115A" w:rsidDel="007D6EA5">
                <w:delText>5, 10, 15</w:delText>
              </w:r>
            </w:del>
          </w:p>
        </w:tc>
        <w:tc>
          <w:tcPr>
            <w:tcW w:w="1721" w:type="dxa"/>
            <w:tcBorders>
              <w:top w:val="single" w:sz="4" w:space="0" w:color="auto"/>
              <w:left w:val="single" w:sz="4" w:space="0" w:color="auto"/>
              <w:bottom w:val="single" w:sz="4" w:space="0" w:color="auto"/>
              <w:right w:val="single" w:sz="4" w:space="0" w:color="auto"/>
            </w:tcBorders>
          </w:tcPr>
          <w:p w14:paraId="52DE0841" w14:textId="5EDB1741" w:rsidR="00D66E42" w:rsidRPr="00A1115A" w:rsidDel="007D6EA5" w:rsidRDefault="00D66E42" w:rsidP="00D66E42">
            <w:pPr>
              <w:pStyle w:val="TAC"/>
              <w:rPr>
                <w:del w:id="606" w:author="Author"/>
              </w:rPr>
            </w:pPr>
          </w:p>
        </w:tc>
        <w:tc>
          <w:tcPr>
            <w:tcW w:w="1423" w:type="dxa"/>
            <w:tcBorders>
              <w:top w:val="single" w:sz="4" w:space="0" w:color="auto"/>
              <w:left w:val="single" w:sz="4" w:space="0" w:color="auto"/>
              <w:bottom w:val="single" w:sz="4" w:space="0" w:color="auto"/>
              <w:right w:val="single" w:sz="4" w:space="0" w:color="auto"/>
            </w:tcBorders>
          </w:tcPr>
          <w:p w14:paraId="2AEF8659" w14:textId="32F338D4" w:rsidR="00D66E42" w:rsidRPr="00A1115A" w:rsidDel="007D6EA5" w:rsidRDefault="00D66E42" w:rsidP="00D66E42">
            <w:pPr>
              <w:pStyle w:val="TAC"/>
              <w:rPr>
                <w:del w:id="607" w:author="Author"/>
              </w:rPr>
            </w:pPr>
            <w:del w:id="608" w:author="Author">
              <w:r w:rsidRPr="00A1115A" w:rsidDel="007D6EA5">
                <w:rPr>
                  <w:lang w:val="en-US"/>
                </w:rPr>
                <w:delText>Clause 6.2.3.6</w:delText>
              </w:r>
            </w:del>
          </w:p>
        </w:tc>
      </w:tr>
      <w:tr w:rsidR="00D66E42" w:rsidRPr="00A1115A" w:rsidDel="007D6EA5" w14:paraId="107D1BE0" w14:textId="61DEC50F" w:rsidTr="00D66E42">
        <w:trPr>
          <w:trHeight w:val="187"/>
          <w:jc w:val="center"/>
          <w:del w:id="609" w:author="Author"/>
        </w:trPr>
        <w:tc>
          <w:tcPr>
            <w:tcW w:w="1379" w:type="dxa"/>
            <w:tcBorders>
              <w:top w:val="single" w:sz="4" w:space="0" w:color="auto"/>
              <w:left w:val="single" w:sz="4" w:space="0" w:color="auto"/>
              <w:bottom w:val="single" w:sz="4" w:space="0" w:color="auto"/>
              <w:right w:val="single" w:sz="4" w:space="0" w:color="auto"/>
            </w:tcBorders>
          </w:tcPr>
          <w:p w14:paraId="59D250E4" w14:textId="1C9E86F0" w:rsidR="00D66E42" w:rsidRPr="00A1115A" w:rsidDel="007D6EA5" w:rsidRDefault="00D66E42" w:rsidP="00D66E42">
            <w:pPr>
              <w:pStyle w:val="TAC"/>
              <w:rPr>
                <w:del w:id="610" w:author="Author"/>
              </w:rPr>
            </w:pPr>
            <w:del w:id="611" w:author="Author">
              <w:r w:rsidRPr="00A1115A" w:rsidDel="007D6EA5">
                <w:delText>NS_43U</w:delText>
              </w:r>
            </w:del>
          </w:p>
        </w:tc>
        <w:tc>
          <w:tcPr>
            <w:tcW w:w="1894" w:type="dxa"/>
            <w:tcBorders>
              <w:top w:val="single" w:sz="4" w:space="0" w:color="auto"/>
              <w:left w:val="single" w:sz="4" w:space="0" w:color="auto"/>
              <w:bottom w:val="single" w:sz="4" w:space="0" w:color="auto"/>
              <w:right w:val="single" w:sz="4" w:space="0" w:color="auto"/>
            </w:tcBorders>
          </w:tcPr>
          <w:p w14:paraId="74762B84" w14:textId="309D819F" w:rsidR="00D66E42" w:rsidRPr="00A1115A" w:rsidDel="007D6EA5" w:rsidRDefault="00D66E42" w:rsidP="00D66E42">
            <w:pPr>
              <w:pStyle w:val="TAC"/>
              <w:rPr>
                <w:del w:id="612" w:author="Author"/>
                <w:snapToGrid w:val="0"/>
              </w:rPr>
            </w:pPr>
            <w:del w:id="613" w:author="Author">
              <w:r w:rsidRPr="00A1115A" w:rsidDel="007D6EA5">
                <w:delText>6.5.3.3.5, 6.5.2.4.2</w:delText>
              </w:r>
            </w:del>
          </w:p>
        </w:tc>
        <w:tc>
          <w:tcPr>
            <w:tcW w:w="1883" w:type="dxa"/>
            <w:tcBorders>
              <w:top w:val="single" w:sz="4" w:space="0" w:color="auto"/>
              <w:left w:val="single" w:sz="4" w:space="0" w:color="auto"/>
              <w:bottom w:val="single" w:sz="4" w:space="0" w:color="auto"/>
              <w:right w:val="single" w:sz="4" w:space="0" w:color="auto"/>
            </w:tcBorders>
          </w:tcPr>
          <w:p w14:paraId="74706E58" w14:textId="5BEFDEA7" w:rsidR="00D66E42" w:rsidRPr="00A1115A" w:rsidDel="007D6EA5" w:rsidRDefault="00D66E42" w:rsidP="00D66E42">
            <w:pPr>
              <w:pStyle w:val="TAC"/>
              <w:rPr>
                <w:del w:id="614" w:author="Author"/>
              </w:rPr>
            </w:pPr>
            <w:del w:id="615" w:author="Author">
              <w:r w:rsidRPr="00A1115A" w:rsidDel="007D6EA5">
                <w:delText>n8, n81</w:delText>
              </w:r>
              <w:r w:rsidDel="007D6EA5">
                <w:delText xml:space="preserve"> (NOTE 1)</w:delText>
              </w:r>
            </w:del>
          </w:p>
        </w:tc>
        <w:tc>
          <w:tcPr>
            <w:tcW w:w="1480" w:type="dxa"/>
            <w:tcBorders>
              <w:top w:val="single" w:sz="4" w:space="0" w:color="auto"/>
              <w:left w:val="single" w:sz="4" w:space="0" w:color="auto"/>
              <w:bottom w:val="single" w:sz="4" w:space="0" w:color="auto"/>
              <w:right w:val="single" w:sz="4" w:space="0" w:color="auto"/>
            </w:tcBorders>
          </w:tcPr>
          <w:p w14:paraId="18462EDE" w14:textId="000D5304" w:rsidR="00D66E42" w:rsidRPr="00A1115A" w:rsidDel="007D6EA5" w:rsidRDefault="00D66E42" w:rsidP="00D66E42">
            <w:pPr>
              <w:pStyle w:val="TAC"/>
              <w:rPr>
                <w:del w:id="616" w:author="Author"/>
              </w:rPr>
            </w:pPr>
            <w:del w:id="617" w:author="Author">
              <w:r w:rsidRPr="00A1115A" w:rsidDel="007D6EA5">
                <w:delText>5, 10, 15</w:delText>
              </w:r>
            </w:del>
          </w:p>
        </w:tc>
        <w:tc>
          <w:tcPr>
            <w:tcW w:w="1721" w:type="dxa"/>
            <w:tcBorders>
              <w:top w:val="single" w:sz="4" w:space="0" w:color="auto"/>
              <w:left w:val="single" w:sz="4" w:space="0" w:color="auto"/>
              <w:bottom w:val="single" w:sz="4" w:space="0" w:color="auto"/>
              <w:right w:val="single" w:sz="4" w:space="0" w:color="auto"/>
            </w:tcBorders>
          </w:tcPr>
          <w:p w14:paraId="5780A8BA" w14:textId="1A365E47" w:rsidR="00D66E42" w:rsidRPr="00A1115A" w:rsidDel="007D6EA5" w:rsidRDefault="00D66E42" w:rsidP="00D66E42">
            <w:pPr>
              <w:pStyle w:val="TAC"/>
              <w:rPr>
                <w:del w:id="618" w:author="Author"/>
              </w:rPr>
            </w:pPr>
          </w:p>
        </w:tc>
        <w:tc>
          <w:tcPr>
            <w:tcW w:w="1423" w:type="dxa"/>
            <w:tcBorders>
              <w:top w:val="single" w:sz="4" w:space="0" w:color="auto"/>
              <w:left w:val="single" w:sz="4" w:space="0" w:color="auto"/>
              <w:bottom w:val="single" w:sz="4" w:space="0" w:color="auto"/>
              <w:right w:val="single" w:sz="4" w:space="0" w:color="auto"/>
            </w:tcBorders>
          </w:tcPr>
          <w:p w14:paraId="7DD5DC9B" w14:textId="4540CBFF" w:rsidR="00D66E42" w:rsidRPr="00A1115A" w:rsidDel="007D6EA5" w:rsidRDefault="00D66E42" w:rsidP="00D66E42">
            <w:pPr>
              <w:pStyle w:val="TAC"/>
              <w:rPr>
                <w:del w:id="619" w:author="Author"/>
              </w:rPr>
            </w:pPr>
            <w:del w:id="620" w:author="Author">
              <w:r w:rsidRPr="00A1115A" w:rsidDel="007D6EA5">
                <w:rPr>
                  <w:lang w:val="en-US"/>
                </w:rPr>
                <w:delText>Clause 6.2.3.6</w:delText>
              </w:r>
            </w:del>
          </w:p>
        </w:tc>
      </w:tr>
      <w:tr w:rsidR="00D66E42" w:rsidRPr="00A1115A" w:rsidDel="007D6EA5" w14:paraId="67F99839" w14:textId="5220A673" w:rsidTr="00D66E42">
        <w:trPr>
          <w:trHeight w:val="187"/>
          <w:jc w:val="center"/>
          <w:del w:id="621" w:author="Author"/>
        </w:trPr>
        <w:tc>
          <w:tcPr>
            <w:tcW w:w="1379" w:type="dxa"/>
            <w:tcBorders>
              <w:top w:val="single" w:sz="4" w:space="0" w:color="auto"/>
              <w:left w:val="single" w:sz="4" w:space="0" w:color="auto"/>
              <w:bottom w:val="single" w:sz="4" w:space="0" w:color="auto"/>
              <w:right w:val="single" w:sz="4" w:space="0" w:color="auto"/>
            </w:tcBorders>
          </w:tcPr>
          <w:p w14:paraId="2AA313B4" w14:textId="7ABD06DC" w:rsidR="00D66E42" w:rsidRPr="00A1115A" w:rsidDel="007D6EA5" w:rsidRDefault="00D66E42" w:rsidP="00D66E42">
            <w:pPr>
              <w:pStyle w:val="TAC"/>
              <w:rPr>
                <w:del w:id="622" w:author="Author"/>
              </w:rPr>
            </w:pPr>
            <w:del w:id="623" w:author="Author">
              <w:r w:rsidRPr="00A1115A" w:rsidDel="007D6EA5">
                <w:delText>NS_44</w:delText>
              </w:r>
            </w:del>
          </w:p>
        </w:tc>
        <w:tc>
          <w:tcPr>
            <w:tcW w:w="1894" w:type="dxa"/>
            <w:tcBorders>
              <w:top w:val="single" w:sz="4" w:space="0" w:color="auto"/>
              <w:left w:val="single" w:sz="4" w:space="0" w:color="auto"/>
              <w:bottom w:val="single" w:sz="4" w:space="0" w:color="auto"/>
              <w:right w:val="single" w:sz="4" w:space="0" w:color="auto"/>
            </w:tcBorders>
          </w:tcPr>
          <w:p w14:paraId="4D37A420" w14:textId="2FA0D716" w:rsidR="00D66E42" w:rsidRPr="00A1115A" w:rsidDel="007D6EA5" w:rsidRDefault="00D66E42" w:rsidP="00D66E42">
            <w:pPr>
              <w:pStyle w:val="TAC"/>
              <w:rPr>
                <w:del w:id="624" w:author="Author"/>
              </w:rPr>
            </w:pPr>
            <w:del w:id="625" w:author="Author">
              <w:r w:rsidRPr="00A1115A" w:rsidDel="007D6EA5">
                <w:rPr>
                  <w:lang w:eastAsia="zh-CN"/>
                </w:rPr>
                <w:delText>6.5.3.3.24</w:delText>
              </w:r>
            </w:del>
          </w:p>
        </w:tc>
        <w:tc>
          <w:tcPr>
            <w:tcW w:w="1883" w:type="dxa"/>
            <w:tcBorders>
              <w:top w:val="single" w:sz="4" w:space="0" w:color="auto"/>
              <w:left w:val="single" w:sz="4" w:space="0" w:color="auto"/>
              <w:bottom w:val="single" w:sz="4" w:space="0" w:color="auto"/>
              <w:right w:val="single" w:sz="4" w:space="0" w:color="auto"/>
            </w:tcBorders>
          </w:tcPr>
          <w:p w14:paraId="6AA04141" w14:textId="2C07444E" w:rsidR="00D66E42" w:rsidRPr="00A1115A" w:rsidDel="007D6EA5" w:rsidRDefault="00D66E42" w:rsidP="00D66E42">
            <w:pPr>
              <w:pStyle w:val="TAC"/>
              <w:rPr>
                <w:del w:id="626" w:author="Author"/>
              </w:rPr>
            </w:pPr>
            <w:del w:id="627" w:author="Author">
              <w:r w:rsidRPr="00A1115A" w:rsidDel="007D6EA5">
                <w:rPr>
                  <w:rFonts w:hint="eastAsia"/>
                  <w:lang w:eastAsia="zh-CN"/>
                </w:rPr>
                <w:delText>n3</w:delText>
              </w:r>
              <w:r w:rsidRPr="00A1115A" w:rsidDel="007D6EA5">
                <w:rPr>
                  <w:lang w:eastAsia="zh-CN"/>
                </w:rPr>
                <w:delText>8</w:delText>
              </w:r>
            </w:del>
          </w:p>
        </w:tc>
        <w:tc>
          <w:tcPr>
            <w:tcW w:w="1480" w:type="dxa"/>
            <w:tcBorders>
              <w:top w:val="single" w:sz="4" w:space="0" w:color="auto"/>
              <w:left w:val="single" w:sz="4" w:space="0" w:color="auto"/>
              <w:bottom w:val="single" w:sz="4" w:space="0" w:color="auto"/>
              <w:right w:val="single" w:sz="4" w:space="0" w:color="auto"/>
            </w:tcBorders>
          </w:tcPr>
          <w:p w14:paraId="20F44E74" w14:textId="189A9E2E" w:rsidR="00D66E42" w:rsidRPr="00A1115A" w:rsidDel="007D6EA5" w:rsidRDefault="00D66E42" w:rsidP="00D66E42">
            <w:pPr>
              <w:pStyle w:val="TAC"/>
              <w:rPr>
                <w:del w:id="628" w:author="Author"/>
              </w:rPr>
            </w:pPr>
            <w:del w:id="629" w:author="Author">
              <w:r w:rsidRPr="00A1115A" w:rsidDel="007D6EA5">
                <w:rPr>
                  <w:lang w:eastAsia="zh-CN"/>
                </w:rPr>
                <w:delText xml:space="preserve">25, 30, </w:delText>
              </w:r>
              <w:r w:rsidRPr="00A1115A" w:rsidDel="007D6EA5">
                <w:rPr>
                  <w:rFonts w:hint="eastAsia"/>
                  <w:lang w:eastAsia="zh-CN"/>
                </w:rPr>
                <w:delText>40</w:delText>
              </w:r>
            </w:del>
          </w:p>
        </w:tc>
        <w:tc>
          <w:tcPr>
            <w:tcW w:w="1721" w:type="dxa"/>
            <w:tcBorders>
              <w:top w:val="single" w:sz="4" w:space="0" w:color="auto"/>
              <w:left w:val="single" w:sz="4" w:space="0" w:color="auto"/>
              <w:bottom w:val="single" w:sz="4" w:space="0" w:color="auto"/>
              <w:right w:val="single" w:sz="4" w:space="0" w:color="auto"/>
            </w:tcBorders>
          </w:tcPr>
          <w:p w14:paraId="57728AEF" w14:textId="34A5DF69" w:rsidR="00D66E42" w:rsidRPr="00A1115A" w:rsidDel="007D6EA5" w:rsidRDefault="00D66E42" w:rsidP="00D66E42">
            <w:pPr>
              <w:pStyle w:val="TAC"/>
              <w:rPr>
                <w:del w:id="630" w:author="Author"/>
              </w:rPr>
            </w:pPr>
            <w:del w:id="631" w:author="Author">
              <w:r w:rsidRPr="00A1115A" w:rsidDel="007D6EA5">
                <w:delText>Table 6.2.3.20-1</w:delText>
              </w:r>
            </w:del>
          </w:p>
        </w:tc>
        <w:tc>
          <w:tcPr>
            <w:tcW w:w="1423" w:type="dxa"/>
            <w:tcBorders>
              <w:top w:val="single" w:sz="4" w:space="0" w:color="auto"/>
              <w:left w:val="single" w:sz="4" w:space="0" w:color="auto"/>
              <w:bottom w:val="single" w:sz="4" w:space="0" w:color="auto"/>
              <w:right w:val="single" w:sz="4" w:space="0" w:color="auto"/>
            </w:tcBorders>
          </w:tcPr>
          <w:p w14:paraId="6048E803" w14:textId="5F30119D" w:rsidR="00D66E42" w:rsidRPr="00A1115A" w:rsidDel="007D6EA5" w:rsidRDefault="00D66E42" w:rsidP="00D66E42">
            <w:pPr>
              <w:pStyle w:val="TAC"/>
              <w:rPr>
                <w:del w:id="632" w:author="Author"/>
                <w:lang w:val="en-US"/>
              </w:rPr>
            </w:pPr>
            <w:del w:id="633" w:author="Author">
              <w:r w:rsidRPr="00A1115A" w:rsidDel="007D6EA5">
                <w:delText>Table 6.2.3.20-1</w:delText>
              </w:r>
            </w:del>
          </w:p>
        </w:tc>
      </w:tr>
      <w:tr w:rsidR="00D66E42" w:rsidRPr="00A1115A" w:rsidDel="007D6EA5" w14:paraId="6BFDB731" w14:textId="026B99B3" w:rsidTr="00D66E42">
        <w:trPr>
          <w:trHeight w:val="187"/>
          <w:jc w:val="center"/>
          <w:del w:id="634" w:author="Author"/>
        </w:trPr>
        <w:tc>
          <w:tcPr>
            <w:tcW w:w="1379" w:type="dxa"/>
            <w:tcBorders>
              <w:top w:val="single" w:sz="4" w:space="0" w:color="auto"/>
              <w:left w:val="single" w:sz="4" w:space="0" w:color="auto"/>
              <w:bottom w:val="single" w:sz="4" w:space="0" w:color="auto"/>
              <w:right w:val="single" w:sz="4" w:space="0" w:color="auto"/>
            </w:tcBorders>
          </w:tcPr>
          <w:p w14:paraId="6D51BA71" w14:textId="5E79FDE3" w:rsidR="00D66E42" w:rsidRPr="00A1115A" w:rsidDel="007D6EA5" w:rsidRDefault="00D66E42" w:rsidP="00D66E42">
            <w:pPr>
              <w:pStyle w:val="TAC"/>
              <w:rPr>
                <w:del w:id="635" w:author="Author"/>
              </w:rPr>
            </w:pPr>
            <w:del w:id="636" w:author="Author">
              <w:r w:rsidRPr="00A1115A" w:rsidDel="007D6EA5">
                <w:delText>NS_45</w:delText>
              </w:r>
            </w:del>
          </w:p>
        </w:tc>
        <w:tc>
          <w:tcPr>
            <w:tcW w:w="1894" w:type="dxa"/>
            <w:tcBorders>
              <w:top w:val="single" w:sz="4" w:space="0" w:color="auto"/>
              <w:left w:val="single" w:sz="4" w:space="0" w:color="auto"/>
              <w:bottom w:val="single" w:sz="4" w:space="0" w:color="auto"/>
              <w:right w:val="single" w:sz="4" w:space="0" w:color="auto"/>
            </w:tcBorders>
          </w:tcPr>
          <w:p w14:paraId="736A64ED" w14:textId="7011339A" w:rsidR="00D66E42" w:rsidRPr="00A1115A" w:rsidDel="007D6EA5" w:rsidRDefault="00D66E42" w:rsidP="00D66E42">
            <w:pPr>
              <w:pStyle w:val="TAC"/>
              <w:rPr>
                <w:del w:id="637" w:author="Author"/>
              </w:rPr>
            </w:pPr>
            <w:del w:id="638" w:author="Author">
              <w:r w:rsidRPr="00A1115A" w:rsidDel="007D6EA5">
                <w:delText>6.5.3.3.21</w:delText>
              </w:r>
            </w:del>
          </w:p>
        </w:tc>
        <w:tc>
          <w:tcPr>
            <w:tcW w:w="1883" w:type="dxa"/>
            <w:tcBorders>
              <w:top w:val="single" w:sz="4" w:space="0" w:color="auto"/>
              <w:left w:val="single" w:sz="4" w:space="0" w:color="auto"/>
              <w:bottom w:val="single" w:sz="4" w:space="0" w:color="auto"/>
              <w:right w:val="single" w:sz="4" w:space="0" w:color="auto"/>
            </w:tcBorders>
          </w:tcPr>
          <w:p w14:paraId="53AEDD3F" w14:textId="0C3D15F0" w:rsidR="00D66E42" w:rsidRPr="00A1115A" w:rsidDel="007D6EA5" w:rsidRDefault="00D66E42" w:rsidP="00D66E42">
            <w:pPr>
              <w:pStyle w:val="TAC"/>
              <w:rPr>
                <w:del w:id="639" w:author="Author"/>
              </w:rPr>
            </w:pPr>
            <w:del w:id="640" w:author="Author">
              <w:r w:rsidRPr="00A1115A" w:rsidDel="007D6EA5">
                <w:delText>n53</w:delText>
              </w:r>
            </w:del>
          </w:p>
        </w:tc>
        <w:tc>
          <w:tcPr>
            <w:tcW w:w="1480" w:type="dxa"/>
            <w:tcBorders>
              <w:top w:val="single" w:sz="4" w:space="0" w:color="auto"/>
              <w:left w:val="single" w:sz="4" w:space="0" w:color="auto"/>
              <w:bottom w:val="single" w:sz="4" w:space="0" w:color="auto"/>
              <w:right w:val="single" w:sz="4" w:space="0" w:color="auto"/>
            </w:tcBorders>
          </w:tcPr>
          <w:p w14:paraId="766A8B2E" w14:textId="12AC3FC6" w:rsidR="00D66E42" w:rsidRPr="00A1115A" w:rsidDel="007D6EA5" w:rsidRDefault="00D66E42" w:rsidP="00D66E42">
            <w:pPr>
              <w:pStyle w:val="TAC"/>
              <w:rPr>
                <w:del w:id="641" w:author="Author"/>
              </w:rPr>
            </w:pPr>
            <w:del w:id="642" w:author="Author">
              <w:r w:rsidRPr="00A1115A" w:rsidDel="007D6EA5">
                <w:delText>5, 10</w:delText>
              </w:r>
            </w:del>
          </w:p>
        </w:tc>
        <w:tc>
          <w:tcPr>
            <w:tcW w:w="1721" w:type="dxa"/>
            <w:tcBorders>
              <w:top w:val="single" w:sz="4" w:space="0" w:color="auto"/>
              <w:left w:val="single" w:sz="4" w:space="0" w:color="auto"/>
              <w:bottom w:val="single" w:sz="4" w:space="0" w:color="auto"/>
              <w:right w:val="single" w:sz="4" w:space="0" w:color="auto"/>
            </w:tcBorders>
          </w:tcPr>
          <w:p w14:paraId="706A66FC" w14:textId="75173763" w:rsidR="00D66E42" w:rsidRPr="00A1115A" w:rsidDel="007D6EA5" w:rsidRDefault="00D66E42" w:rsidP="00D66E42">
            <w:pPr>
              <w:pStyle w:val="TAC"/>
              <w:rPr>
                <w:del w:id="643" w:author="Author"/>
              </w:rPr>
            </w:pPr>
          </w:p>
        </w:tc>
        <w:tc>
          <w:tcPr>
            <w:tcW w:w="1423" w:type="dxa"/>
            <w:tcBorders>
              <w:top w:val="single" w:sz="4" w:space="0" w:color="auto"/>
              <w:left w:val="single" w:sz="4" w:space="0" w:color="auto"/>
              <w:bottom w:val="single" w:sz="4" w:space="0" w:color="auto"/>
              <w:right w:val="single" w:sz="4" w:space="0" w:color="auto"/>
            </w:tcBorders>
          </w:tcPr>
          <w:p w14:paraId="3CFDB461" w14:textId="3247AAAE" w:rsidR="00D66E42" w:rsidRPr="00A1115A" w:rsidDel="007D6EA5" w:rsidRDefault="00D66E42" w:rsidP="00D66E42">
            <w:pPr>
              <w:pStyle w:val="TAC"/>
              <w:rPr>
                <w:del w:id="644" w:author="Author"/>
                <w:lang w:val="en-US"/>
              </w:rPr>
            </w:pPr>
            <w:del w:id="645" w:author="Author">
              <w:r w:rsidRPr="00A1115A" w:rsidDel="007D6EA5">
                <w:delText>Clause 6.2.3.25</w:delText>
              </w:r>
            </w:del>
          </w:p>
        </w:tc>
      </w:tr>
      <w:tr w:rsidR="00D66E42" w:rsidRPr="00A1115A" w:rsidDel="007D6EA5" w14:paraId="0F2FAB51" w14:textId="737165A7" w:rsidTr="00D66E42">
        <w:trPr>
          <w:trHeight w:val="187"/>
          <w:jc w:val="center"/>
          <w:del w:id="646" w:author="Author"/>
        </w:trPr>
        <w:tc>
          <w:tcPr>
            <w:tcW w:w="1379" w:type="dxa"/>
            <w:tcBorders>
              <w:top w:val="single" w:sz="4" w:space="0" w:color="auto"/>
              <w:left w:val="single" w:sz="4" w:space="0" w:color="auto"/>
              <w:bottom w:val="single" w:sz="4" w:space="0" w:color="auto"/>
              <w:right w:val="single" w:sz="4" w:space="0" w:color="auto"/>
            </w:tcBorders>
          </w:tcPr>
          <w:p w14:paraId="7F69B75A" w14:textId="53ECB43E" w:rsidR="00D66E42" w:rsidRPr="00A1115A" w:rsidDel="007D6EA5" w:rsidRDefault="00D66E42" w:rsidP="00D66E42">
            <w:pPr>
              <w:pStyle w:val="TAC"/>
              <w:rPr>
                <w:del w:id="647" w:author="Author"/>
              </w:rPr>
            </w:pPr>
            <w:del w:id="648" w:author="Author">
              <w:r w:rsidRPr="00A1115A" w:rsidDel="007D6EA5">
                <w:delText>NS_46</w:delText>
              </w:r>
            </w:del>
          </w:p>
        </w:tc>
        <w:tc>
          <w:tcPr>
            <w:tcW w:w="1894" w:type="dxa"/>
            <w:tcBorders>
              <w:top w:val="single" w:sz="4" w:space="0" w:color="auto"/>
              <w:left w:val="single" w:sz="4" w:space="0" w:color="auto"/>
              <w:bottom w:val="single" w:sz="4" w:space="0" w:color="auto"/>
              <w:right w:val="single" w:sz="4" w:space="0" w:color="auto"/>
            </w:tcBorders>
          </w:tcPr>
          <w:p w14:paraId="15ABEEE9" w14:textId="30320751" w:rsidR="00D66E42" w:rsidRPr="00A1115A" w:rsidDel="007D6EA5" w:rsidRDefault="00D66E42" w:rsidP="00D66E42">
            <w:pPr>
              <w:pStyle w:val="TAC"/>
              <w:rPr>
                <w:del w:id="649" w:author="Author"/>
              </w:rPr>
            </w:pPr>
            <w:del w:id="650" w:author="Author">
              <w:r w:rsidRPr="00A1115A" w:rsidDel="007D6EA5">
                <w:rPr>
                  <w:lang w:eastAsia="zh-CN"/>
                </w:rPr>
                <w:delText>6.5.3.3.25</w:delText>
              </w:r>
            </w:del>
          </w:p>
        </w:tc>
        <w:tc>
          <w:tcPr>
            <w:tcW w:w="1883" w:type="dxa"/>
            <w:tcBorders>
              <w:top w:val="single" w:sz="4" w:space="0" w:color="auto"/>
              <w:left w:val="single" w:sz="4" w:space="0" w:color="auto"/>
              <w:bottom w:val="single" w:sz="4" w:space="0" w:color="auto"/>
              <w:right w:val="single" w:sz="4" w:space="0" w:color="auto"/>
            </w:tcBorders>
          </w:tcPr>
          <w:p w14:paraId="7FF913D1" w14:textId="260942F3" w:rsidR="00D66E42" w:rsidRPr="00A1115A" w:rsidDel="007D6EA5" w:rsidRDefault="00D66E42" w:rsidP="00D66E42">
            <w:pPr>
              <w:pStyle w:val="TAC"/>
              <w:rPr>
                <w:del w:id="651" w:author="Author"/>
              </w:rPr>
            </w:pPr>
            <w:del w:id="652" w:author="Author">
              <w:r w:rsidRPr="00A1115A" w:rsidDel="007D6EA5">
                <w:delText>n7</w:delText>
              </w:r>
            </w:del>
          </w:p>
        </w:tc>
        <w:tc>
          <w:tcPr>
            <w:tcW w:w="1480" w:type="dxa"/>
            <w:tcBorders>
              <w:top w:val="single" w:sz="4" w:space="0" w:color="auto"/>
              <w:left w:val="single" w:sz="4" w:space="0" w:color="auto"/>
              <w:bottom w:val="single" w:sz="4" w:space="0" w:color="auto"/>
              <w:right w:val="single" w:sz="4" w:space="0" w:color="auto"/>
            </w:tcBorders>
          </w:tcPr>
          <w:p w14:paraId="117A3B74" w14:textId="776163BB" w:rsidR="00D66E42" w:rsidRPr="00A1115A" w:rsidDel="007D6EA5" w:rsidRDefault="00D66E42" w:rsidP="00D66E42">
            <w:pPr>
              <w:pStyle w:val="TAC"/>
              <w:rPr>
                <w:del w:id="653" w:author="Author"/>
              </w:rPr>
            </w:pPr>
            <w:del w:id="654" w:author="Author">
              <w:r w:rsidRPr="00A1115A" w:rsidDel="007D6EA5">
                <w:delText xml:space="preserve">25, 30, </w:delText>
              </w:r>
              <w:r w:rsidDel="007D6EA5">
                <w:delText xml:space="preserve">35, </w:delText>
              </w:r>
              <w:r w:rsidRPr="00A1115A" w:rsidDel="007D6EA5">
                <w:delText>40, 50</w:delText>
              </w:r>
            </w:del>
          </w:p>
        </w:tc>
        <w:tc>
          <w:tcPr>
            <w:tcW w:w="1721" w:type="dxa"/>
            <w:tcBorders>
              <w:top w:val="single" w:sz="4" w:space="0" w:color="auto"/>
              <w:left w:val="single" w:sz="4" w:space="0" w:color="auto"/>
              <w:bottom w:val="single" w:sz="4" w:space="0" w:color="auto"/>
              <w:right w:val="single" w:sz="4" w:space="0" w:color="auto"/>
            </w:tcBorders>
          </w:tcPr>
          <w:p w14:paraId="194794CE" w14:textId="0DE0FFAC" w:rsidR="00D66E42" w:rsidRPr="00A1115A" w:rsidDel="007D6EA5" w:rsidRDefault="00D66E42" w:rsidP="00D66E42">
            <w:pPr>
              <w:pStyle w:val="TAC"/>
              <w:rPr>
                <w:del w:id="655" w:author="Author"/>
              </w:rPr>
            </w:pPr>
            <w:del w:id="656" w:author="Author">
              <w:r w:rsidRPr="00A1115A" w:rsidDel="007D6EA5">
                <w:delText>Table 6.2.3.17-1</w:delText>
              </w:r>
            </w:del>
          </w:p>
        </w:tc>
        <w:tc>
          <w:tcPr>
            <w:tcW w:w="1423" w:type="dxa"/>
            <w:tcBorders>
              <w:top w:val="single" w:sz="4" w:space="0" w:color="auto"/>
              <w:left w:val="single" w:sz="4" w:space="0" w:color="auto"/>
              <w:bottom w:val="single" w:sz="4" w:space="0" w:color="auto"/>
              <w:right w:val="single" w:sz="4" w:space="0" w:color="auto"/>
            </w:tcBorders>
          </w:tcPr>
          <w:p w14:paraId="6A245722" w14:textId="72EFC54F" w:rsidR="00D66E42" w:rsidRPr="00A1115A" w:rsidDel="007D6EA5" w:rsidRDefault="00D66E42" w:rsidP="00D66E42">
            <w:pPr>
              <w:pStyle w:val="TAC"/>
              <w:rPr>
                <w:del w:id="657" w:author="Author"/>
                <w:lang w:val="en-US"/>
              </w:rPr>
            </w:pPr>
            <w:del w:id="658" w:author="Author">
              <w:r w:rsidRPr="00A1115A" w:rsidDel="007D6EA5">
                <w:delText>Table 6.2.3.17-2</w:delText>
              </w:r>
            </w:del>
          </w:p>
        </w:tc>
      </w:tr>
      <w:tr w:rsidR="00D66E42" w:rsidRPr="00A1115A" w:rsidDel="007D6EA5" w14:paraId="15866C97" w14:textId="09925DE9" w:rsidTr="00D66E42">
        <w:trPr>
          <w:trHeight w:val="187"/>
          <w:jc w:val="center"/>
          <w:del w:id="659" w:author="Author"/>
        </w:trPr>
        <w:tc>
          <w:tcPr>
            <w:tcW w:w="1379" w:type="dxa"/>
            <w:tcBorders>
              <w:top w:val="single" w:sz="4" w:space="0" w:color="auto"/>
              <w:left w:val="single" w:sz="4" w:space="0" w:color="auto"/>
              <w:bottom w:val="single" w:sz="4" w:space="0" w:color="auto"/>
              <w:right w:val="single" w:sz="4" w:space="0" w:color="auto"/>
            </w:tcBorders>
          </w:tcPr>
          <w:p w14:paraId="32CBEE7C" w14:textId="334D9ECB" w:rsidR="00D66E42" w:rsidRPr="00A1115A" w:rsidDel="007D6EA5" w:rsidRDefault="00D66E42" w:rsidP="00D66E42">
            <w:pPr>
              <w:pStyle w:val="TAC"/>
              <w:rPr>
                <w:del w:id="660" w:author="Author"/>
              </w:rPr>
            </w:pPr>
            <w:del w:id="661" w:author="Author">
              <w:r w:rsidRPr="00A1115A" w:rsidDel="007D6EA5">
                <w:rPr>
                  <w:rFonts w:hint="eastAsia"/>
                </w:rPr>
                <w:delText>N</w:delText>
              </w:r>
              <w:r w:rsidRPr="00A1115A" w:rsidDel="007D6EA5">
                <w:delText>S_47</w:delText>
              </w:r>
            </w:del>
          </w:p>
        </w:tc>
        <w:tc>
          <w:tcPr>
            <w:tcW w:w="1894" w:type="dxa"/>
            <w:tcBorders>
              <w:top w:val="single" w:sz="4" w:space="0" w:color="auto"/>
              <w:left w:val="single" w:sz="4" w:space="0" w:color="auto"/>
              <w:bottom w:val="single" w:sz="4" w:space="0" w:color="auto"/>
              <w:right w:val="single" w:sz="4" w:space="0" w:color="auto"/>
            </w:tcBorders>
          </w:tcPr>
          <w:p w14:paraId="5488DD64" w14:textId="599A1A3D" w:rsidR="00D66E42" w:rsidRPr="00A1115A" w:rsidDel="007D6EA5" w:rsidRDefault="00D66E42" w:rsidP="00D66E42">
            <w:pPr>
              <w:pStyle w:val="TAC"/>
              <w:rPr>
                <w:del w:id="662" w:author="Author"/>
              </w:rPr>
            </w:pPr>
            <w:del w:id="663" w:author="Author">
              <w:r w:rsidRPr="00A1115A" w:rsidDel="007D6EA5">
                <w:rPr>
                  <w:rFonts w:hint="eastAsia"/>
                  <w:snapToGrid w:val="0"/>
                </w:rPr>
                <w:delText>6.5.3.3.15</w:delText>
              </w:r>
            </w:del>
          </w:p>
        </w:tc>
        <w:tc>
          <w:tcPr>
            <w:tcW w:w="1883" w:type="dxa"/>
            <w:tcBorders>
              <w:top w:val="single" w:sz="4" w:space="0" w:color="auto"/>
              <w:left w:val="single" w:sz="4" w:space="0" w:color="auto"/>
              <w:bottom w:val="single" w:sz="4" w:space="0" w:color="auto"/>
              <w:right w:val="single" w:sz="4" w:space="0" w:color="auto"/>
            </w:tcBorders>
          </w:tcPr>
          <w:p w14:paraId="21A23712" w14:textId="3B9883D8" w:rsidR="00D66E42" w:rsidRPr="00A1115A" w:rsidDel="007D6EA5" w:rsidRDefault="00D66E42" w:rsidP="00D66E42">
            <w:pPr>
              <w:pStyle w:val="TAC"/>
              <w:rPr>
                <w:del w:id="664" w:author="Author"/>
              </w:rPr>
            </w:pPr>
            <w:del w:id="665" w:author="Author">
              <w:r w:rsidRPr="00A1115A" w:rsidDel="007D6EA5">
                <w:rPr>
                  <w:rFonts w:hint="eastAsia"/>
                </w:rPr>
                <w:delText>n</w:delText>
              </w:r>
              <w:r w:rsidRPr="00A1115A" w:rsidDel="007D6EA5">
                <w:delText>41 (Note 5)</w:delText>
              </w:r>
            </w:del>
          </w:p>
        </w:tc>
        <w:tc>
          <w:tcPr>
            <w:tcW w:w="1480" w:type="dxa"/>
            <w:tcBorders>
              <w:top w:val="single" w:sz="4" w:space="0" w:color="auto"/>
              <w:left w:val="single" w:sz="4" w:space="0" w:color="auto"/>
              <w:bottom w:val="single" w:sz="4" w:space="0" w:color="auto"/>
              <w:right w:val="single" w:sz="4" w:space="0" w:color="auto"/>
            </w:tcBorders>
          </w:tcPr>
          <w:p w14:paraId="67277D09" w14:textId="34CCAAB4" w:rsidR="00D66E42" w:rsidRPr="00A1115A" w:rsidDel="007D6EA5" w:rsidRDefault="00D66E42" w:rsidP="00D66E42">
            <w:pPr>
              <w:pStyle w:val="TAC"/>
              <w:rPr>
                <w:del w:id="666" w:author="Author"/>
              </w:rPr>
            </w:pPr>
            <w:del w:id="667" w:author="Author">
              <w:r w:rsidRPr="00A1115A" w:rsidDel="007D6EA5">
                <w:rPr>
                  <w:rFonts w:hint="eastAsia"/>
                </w:rPr>
                <w:delText>3</w:delText>
              </w:r>
              <w:r w:rsidRPr="00A1115A" w:rsidDel="007D6EA5">
                <w:delText>0</w:delText>
              </w:r>
            </w:del>
          </w:p>
        </w:tc>
        <w:tc>
          <w:tcPr>
            <w:tcW w:w="1721" w:type="dxa"/>
            <w:tcBorders>
              <w:top w:val="single" w:sz="4" w:space="0" w:color="auto"/>
              <w:left w:val="single" w:sz="4" w:space="0" w:color="auto"/>
              <w:bottom w:val="single" w:sz="4" w:space="0" w:color="auto"/>
              <w:right w:val="single" w:sz="4" w:space="0" w:color="auto"/>
            </w:tcBorders>
          </w:tcPr>
          <w:p w14:paraId="70F4B7C1" w14:textId="118F7F21" w:rsidR="00D66E42" w:rsidRPr="00A1115A" w:rsidDel="007D6EA5" w:rsidRDefault="00D66E42" w:rsidP="00D66E42">
            <w:pPr>
              <w:pStyle w:val="TAC"/>
              <w:rPr>
                <w:del w:id="668" w:author="Author"/>
              </w:rPr>
            </w:pPr>
            <w:del w:id="669" w:author="Author">
              <w:r w:rsidRPr="00A1115A" w:rsidDel="007D6EA5">
                <w:rPr>
                  <w:rFonts w:hint="eastAsia"/>
                </w:rPr>
                <w:delText>T</w:delText>
              </w:r>
              <w:r w:rsidRPr="00A1115A" w:rsidDel="007D6EA5">
                <w:delText>able 6.2.3.18-1</w:delText>
              </w:r>
            </w:del>
          </w:p>
        </w:tc>
        <w:tc>
          <w:tcPr>
            <w:tcW w:w="1423" w:type="dxa"/>
            <w:tcBorders>
              <w:top w:val="single" w:sz="4" w:space="0" w:color="auto"/>
              <w:left w:val="single" w:sz="4" w:space="0" w:color="auto"/>
              <w:bottom w:val="single" w:sz="4" w:space="0" w:color="auto"/>
              <w:right w:val="single" w:sz="4" w:space="0" w:color="auto"/>
            </w:tcBorders>
          </w:tcPr>
          <w:p w14:paraId="773A601F" w14:textId="7CEC1FF1" w:rsidR="00D66E42" w:rsidRPr="00A1115A" w:rsidDel="007D6EA5" w:rsidRDefault="00D66E42" w:rsidP="00D66E42">
            <w:pPr>
              <w:pStyle w:val="TAC"/>
              <w:rPr>
                <w:del w:id="670" w:author="Author"/>
                <w:lang w:val="en-US"/>
              </w:rPr>
            </w:pPr>
            <w:del w:id="671" w:author="Author">
              <w:r w:rsidRPr="00A1115A" w:rsidDel="007D6EA5">
                <w:rPr>
                  <w:rFonts w:hint="eastAsia"/>
                </w:rPr>
                <w:delText>T</w:delText>
              </w:r>
              <w:r w:rsidRPr="00A1115A" w:rsidDel="007D6EA5">
                <w:delText>able 6.2.3.18-2</w:delText>
              </w:r>
            </w:del>
          </w:p>
        </w:tc>
      </w:tr>
      <w:tr w:rsidR="00D66E42" w:rsidRPr="00A1115A" w:rsidDel="007D6EA5" w14:paraId="441F22A6" w14:textId="5DF8B4E9" w:rsidTr="00D66E42">
        <w:trPr>
          <w:trHeight w:val="187"/>
          <w:jc w:val="center"/>
          <w:del w:id="672" w:author="Author"/>
        </w:trPr>
        <w:tc>
          <w:tcPr>
            <w:tcW w:w="1379" w:type="dxa"/>
            <w:tcBorders>
              <w:top w:val="single" w:sz="4" w:space="0" w:color="auto"/>
              <w:left w:val="single" w:sz="4" w:space="0" w:color="auto"/>
              <w:bottom w:val="single" w:sz="4" w:space="0" w:color="auto"/>
              <w:right w:val="single" w:sz="4" w:space="0" w:color="auto"/>
            </w:tcBorders>
          </w:tcPr>
          <w:p w14:paraId="6100A2E9" w14:textId="01BF2970" w:rsidR="00D66E42" w:rsidRPr="00A1115A" w:rsidDel="007D6EA5" w:rsidRDefault="00D66E42" w:rsidP="00D66E42">
            <w:pPr>
              <w:pStyle w:val="TAC"/>
              <w:rPr>
                <w:del w:id="673" w:author="Author"/>
              </w:rPr>
            </w:pPr>
            <w:del w:id="674" w:author="Author">
              <w:r w:rsidRPr="00A1115A" w:rsidDel="007D6EA5">
                <w:delText>NS_48</w:delText>
              </w:r>
            </w:del>
          </w:p>
        </w:tc>
        <w:tc>
          <w:tcPr>
            <w:tcW w:w="1894" w:type="dxa"/>
            <w:tcBorders>
              <w:top w:val="single" w:sz="4" w:space="0" w:color="auto"/>
              <w:left w:val="single" w:sz="4" w:space="0" w:color="auto"/>
              <w:bottom w:val="single" w:sz="4" w:space="0" w:color="auto"/>
              <w:right w:val="single" w:sz="4" w:space="0" w:color="auto"/>
            </w:tcBorders>
          </w:tcPr>
          <w:p w14:paraId="7076BE7A" w14:textId="6DCF4B72" w:rsidR="00D66E42" w:rsidRPr="00A1115A" w:rsidDel="007D6EA5" w:rsidRDefault="00D66E42" w:rsidP="00D66E42">
            <w:pPr>
              <w:pStyle w:val="TAC"/>
              <w:rPr>
                <w:del w:id="675" w:author="Author"/>
                <w:snapToGrid w:val="0"/>
              </w:rPr>
            </w:pPr>
            <w:del w:id="676" w:author="Author">
              <w:r w:rsidRPr="00A1115A" w:rsidDel="007D6EA5">
                <w:rPr>
                  <w:snapToGrid w:val="0"/>
                </w:rPr>
                <w:delText>6.5.3.3.22</w:delText>
              </w:r>
            </w:del>
          </w:p>
        </w:tc>
        <w:tc>
          <w:tcPr>
            <w:tcW w:w="1883" w:type="dxa"/>
            <w:tcBorders>
              <w:top w:val="single" w:sz="4" w:space="0" w:color="auto"/>
              <w:left w:val="single" w:sz="4" w:space="0" w:color="auto"/>
              <w:bottom w:val="single" w:sz="4" w:space="0" w:color="auto"/>
              <w:right w:val="single" w:sz="4" w:space="0" w:color="auto"/>
            </w:tcBorders>
          </w:tcPr>
          <w:p w14:paraId="16763580" w14:textId="20C4806E" w:rsidR="00D66E42" w:rsidRPr="00A1115A" w:rsidDel="007D6EA5" w:rsidRDefault="00D66E42" w:rsidP="00D66E42">
            <w:pPr>
              <w:pStyle w:val="TAC"/>
              <w:rPr>
                <w:del w:id="677" w:author="Author"/>
              </w:rPr>
            </w:pPr>
            <w:del w:id="678" w:author="Author">
              <w:r w:rsidRPr="00A1115A" w:rsidDel="007D6EA5">
                <w:delText>n1 and n84</w:delText>
              </w:r>
            </w:del>
          </w:p>
        </w:tc>
        <w:tc>
          <w:tcPr>
            <w:tcW w:w="1480" w:type="dxa"/>
            <w:tcBorders>
              <w:top w:val="single" w:sz="4" w:space="0" w:color="auto"/>
              <w:left w:val="single" w:sz="4" w:space="0" w:color="auto"/>
              <w:bottom w:val="single" w:sz="4" w:space="0" w:color="auto"/>
              <w:right w:val="single" w:sz="4" w:space="0" w:color="auto"/>
            </w:tcBorders>
          </w:tcPr>
          <w:p w14:paraId="4FEF279F" w14:textId="3D29489D" w:rsidR="00D66E42" w:rsidRPr="00A1115A" w:rsidDel="007D6EA5" w:rsidRDefault="00D66E42" w:rsidP="00D66E42">
            <w:pPr>
              <w:pStyle w:val="TAC"/>
              <w:rPr>
                <w:del w:id="679" w:author="Author"/>
              </w:rPr>
            </w:pPr>
            <w:del w:id="680" w:author="Author">
              <w:r w:rsidDel="007D6EA5">
                <w:delText xml:space="preserve">10, 15, 20, </w:delText>
              </w:r>
              <w:r w:rsidRPr="00A1115A" w:rsidDel="007D6EA5">
                <w:delText>25, 30, 40,</w:delText>
              </w:r>
              <w:r w:rsidDel="007D6EA5">
                <w:delText xml:space="preserve"> 45,</w:delText>
              </w:r>
              <w:r w:rsidRPr="00A1115A" w:rsidDel="007D6EA5">
                <w:delText xml:space="preserve"> 50</w:delText>
              </w:r>
            </w:del>
          </w:p>
        </w:tc>
        <w:tc>
          <w:tcPr>
            <w:tcW w:w="1721" w:type="dxa"/>
            <w:tcBorders>
              <w:top w:val="single" w:sz="4" w:space="0" w:color="auto"/>
              <w:left w:val="single" w:sz="4" w:space="0" w:color="auto"/>
              <w:bottom w:val="single" w:sz="4" w:space="0" w:color="auto"/>
              <w:right w:val="single" w:sz="4" w:space="0" w:color="auto"/>
            </w:tcBorders>
          </w:tcPr>
          <w:p w14:paraId="24CFDA7A" w14:textId="253F25E8" w:rsidR="00D66E42" w:rsidDel="007D6EA5" w:rsidRDefault="00D66E42" w:rsidP="00D66E42">
            <w:pPr>
              <w:pStyle w:val="TAC"/>
              <w:rPr>
                <w:del w:id="681" w:author="Author"/>
              </w:rPr>
            </w:pPr>
            <w:del w:id="682" w:author="Author">
              <w:r w:rsidRPr="00A1115A" w:rsidDel="007D6EA5">
                <w:delText>Table 6.2.3.26-1</w:delText>
              </w:r>
              <w:r w:rsidDel="007D6EA5">
                <w:delText>,</w:delText>
              </w:r>
            </w:del>
          </w:p>
          <w:p w14:paraId="54FD3A62" w14:textId="046F0D2C" w:rsidR="00D66E42" w:rsidRPr="00A1115A" w:rsidDel="007D6EA5" w:rsidRDefault="00D66E42" w:rsidP="00D66E42">
            <w:pPr>
              <w:pStyle w:val="TAC"/>
              <w:rPr>
                <w:del w:id="683" w:author="Author"/>
              </w:rPr>
            </w:pPr>
            <w:del w:id="684" w:author="Author">
              <w:r w:rsidDel="007D6EA5">
                <w:delText>Table 6.2.3.26-3</w:delText>
              </w:r>
            </w:del>
          </w:p>
        </w:tc>
        <w:tc>
          <w:tcPr>
            <w:tcW w:w="1423" w:type="dxa"/>
            <w:tcBorders>
              <w:top w:val="single" w:sz="4" w:space="0" w:color="auto"/>
              <w:left w:val="single" w:sz="4" w:space="0" w:color="auto"/>
              <w:bottom w:val="single" w:sz="4" w:space="0" w:color="auto"/>
              <w:right w:val="single" w:sz="4" w:space="0" w:color="auto"/>
            </w:tcBorders>
          </w:tcPr>
          <w:p w14:paraId="11B5A70F" w14:textId="2188BB43" w:rsidR="00D66E42" w:rsidDel="007D6EA5" w:rsidRDefault="00D66E42" w:rsidP="00D66E42">
            <w:pPr>
              <w:pStyle w:val="TAC"/>
              <w:rPr>
                <w:del w:id="685" w:author="Author"/>
              </w:rPr>
            </w:pPr>
            <w:del w:id="686" w:author="Author">
              <w:r w:rsidRPr="00A1115A" w:rsidDel="007D6EA5">
                <w:delText>Table 6.2.3.26-</w:delText>
              </w:r>
              <w:r w:rsidDel="007D6EA5">
                <w:delText>2,</w:delText>
              </w:r>
            </w:del>
          </w:p>
          <w:p w14:paraId="00D69BAE" w14:textId="23250334" w:rsidR="00D66E42" w:rsidRPr="00A1115A" w:rsidDel="007D6EA5" w:rsidRDefault="00D66E42" w:rsidP="00D66E42">
            <w:pPr>
              <w:pStyle w:val="TAC"/>
              <w:rPr>
                <w:del w:id="687" w:author="Author"/>
              </w:rPr>
            </w:pPr>
            <w:del w:id="688" w:author="Author">
              <w:r w:rsidDel="007D6EA5">
                <w:delText>Table 6.2.3.26-4 (NOTE 7)</w:delText>
              </w:r>
            </w:del>
          </w:p>
        </w:tc>
      </w:tr>
      <w:tr w:rsidR="00D66E42" w:rsidRPr="00A1115A" w:rsidDel="007D6EA5" w14:paraId="5BB8B33F" w14:textId="14310B81" w:rsidTr="00D66E42">
        <w:trPr>
          <w:trHeight w:val="187"/>
          <w:jc w:val="center"/>
          <w:del w:id="689" w:author="Author"/>
        </w:trPr>
        <w:tc>
          <w:tcPr>
            <w:tcW w:w="1379" w:type="dxa"/>
            <w:tcBorders>
              <w:top w:val="single" w:sz="4" w:space="0" w:color="auto"/>
              <w:left w:val="single" w:sz="4" w:space="0" w:color="auto"/>
              <w:bottom w:val="single" w:sz="4" w:space="0" w:color="auto"/>
              <w:right w:val="single" w:sz="4" w:space="0" w:color="auto"/>
            </w:tcBorders>
          </w:tcPr>
          <w:p w14:paraId="79811C3C" w14:textId="45365DA6" w:rsidR="00D66E42" w:rsidRPr="00A1115A" w:rsidDel="007D6EA5" w:rsidRDefault="00D66E42" w:rsidP="00D66E42">
            <w:pPr>
              <w:pStyle w:val="TAC"/>
              <w:rPr>
                <w:del w:id="690" w:author="Author"/>
              </w:rPr>
            </w:pPr>
            <w:del w:id="691" w:author="Author">
              <w:r w:rsidRPr="00A1115A" w:rsidDel="007D6EA5">
                <w:delText>NS_49</w:delText>
              </w:r>
            </w:del>
          </w:p>
        </w:tc>
        <w:tc>
          <w:tcPr>
            <w:tcW w:w="1894" w:type="dxa"/>
            <w:tcBorders>
              <w:top w:val="single" w:sz="4" w:space="0" w:color="auto"/>
              <w:left w:val="single" w:sz="4" w:space="0" w:color="auto"/>
              <w:bottom w:val="single" w:sz="4" w:space="0" w:color="auto"/>
              <w:right w:val="single" w:sz="4" w:space="0" w:color="auto"/>
            </w:tcBorders>
          </w:tcPr>
          <w:p w14:paraId="69251E9C" w14:textId="6DA140C9" w:rsidR="00D66E42" w:rsidRPr="00A1115A" w:rsidDel="007D6EA5" w:rsidRDefault="00D66E42" w:rsidP="00D66E42">
            <w:pPr>
              <w:pStyle w:val="TAC"/>
              <w:rPr>
                <w:del w:id="692" w:author="Author"/>
                <w:snapToGrid w:val="0"/>
              </w:rPr>
            </w:pPr>
            <w:del w:id="693" w:author="Author">
              <w:r w:rsidRPr="00A1115A" w:rsidDel="007D6EA5">
                <w:rPr>
                  <w:snapToGrid w:val="0"/>
                </w:rPr>
                <w:delText>6.5.3.3.23</w:delText>
              </w:r>
            </w:del>
          </w:p>
        </w:tc>
        <w:tc>
          <w:tcPr>
            <w:tcW w:w="1883" w:type="dxa"/>
            <w:tcBorders>
              <w:top w:val="single" w:sz="4" w:space="0" w:color="auto"/>
              <w:left w:val="single" w:sz="4" w:space="0" w:color="auto"/>
              <w:bottom w:val="single" w:sz="4" w:space="0" w:color="auto"/>
              <w:right w:val="single" w:sz="4" w:space="0" w:color="auto"/>
            </w:tcBorders>
          </w:tcPr>
          <w:p w14:paraId="50142767" w14:textId="3D6BFF87" w:rsidR="00D66E42" w:rsidRPr="00A1115A" w:rsidDel="007D6EA5" w:rsidRDefault="00D66E42" w:rsidP="00D66E42">
            <w:pPr>
              <w:pStyle w:val="TAC"/>
              <w:rPr>
                <w:del w:id="694" w:author="Author"/>
              </w:rPr>
            </w:pPr>
            <w:del w:id="695" w:author="Author">
              <w:r w:rsidRPr="00A1115A" w:rsidDel="007D6EA5">
                <w:delText>n1 and n84</w:delText>
              </w:r>
            </w:del>
          </w:p>
        </w:tc>
        <w:tc>
          <w:tcPr>
            <w:tcW w:w="1480" w:type="dxa"/>
            <w:tcBorders>
              <w:top w:val="single" w:sz="4" w:space="0" w:color="auto"/>
              <w:left w:val="single" w:sz="4" w:space="0" w:color="auto"/>
              <w:bottom w:val="single" w:sz="4" w:space="0" w:color="auto"/>
              <w:right w:val="single" w:sz="4" w:space="0" w:color="auto"/>
            </w:tcBorders>
          </w:tcPr>
          <w:p w14:paraId="3038875D" w14:textId="3C912B4E" w:rsidR="00D66E42" w:rsidRPr="00A1115A" w:rsidDel="007D6EA5" w:rsidRDefault="00D66E42" w:rsidP="00D66E42">
            <w:pPr>
              <w:pStyle w:val="TAC"/>
              <w:rPr>
                <w:del w:id="696" w:author="Author"/>
              </w:rPr>
            </w:pPr>
            <w:del w:id="697" w:author="Author">
              <w:r w:rsidDel="007D6EA5">
                <w:delText xml:space="preserve">10, 15, 20, </w:delText>
              </w:r>
              <w:r w:rsidRPr="00A1115A" w:rsidDel="007D6EA5">
                <w:delText xml:space="preserve">25, 30, 40, </w:delText>
              </w:r>
              <w:r w:rsidDel="007D6EA5">
                <w:delText xml:space="preserve">45, </w:delText>
              </w:r>
              <w:r w:rsidRPr="00A1115A" w:rsidDel="007D6EA5">
                <w:delText>50</w:delText>
              </w:r>
            </w:del>
          </w:p>
        </w:tc>
        <w:tc>
          <w:tcPr>
            <w:tcW w:w="1721" w:type="dxa"/>
            <w:tcBorders>
              <w:top w:val="single" w:sz="4" w:space="0" w:color="auto"/>
              <w:left w:val="single" w:sz="4" w:space="0" w:color="auto"/>
              <w:bottom w:val="single" w:sz="4" w:space="0" w:color="auto"/>
              <w:right w:val="single" w:sz="4" w:space="0" w:color="auto"/>
            </w:tcBorders>
          </w:tcPr>
          <w:p w14:paraId="03ADD8AD" w14:textId="2AA1BE50" w:rsidR="00D66E42" w:rsidDel="007D6EA5" w:rsidRDefault="00D66E42" w:rsidP="00D66E42">
            <w:pPr>
              <w:pStyle w:val="TAC"/>
              <w:rPr>
                <w:del w:id="698" w:author="Author"/>
              </w:rPr>
            </w:pPr>
            <w:del w:id="699" w:author="Author">
              <w:r w:rsidRPr="00A1115A" w:rsidDel="007D6EA5">
                <w:delText>Table 6.2.3.27-1</w:delText>
              </w:r>
              <w:r w:rsidDel="007D6EA5">
                <w:delText>,</w:delText>
              </w:r>
            </w:del>
          </w:p>
          <w:p w14:paraId="3F5E08D0" w14:textId="440180D6" w:rsidR="00D66E42" w:rsidRPr="00A1115A" w:rsidDel="007D6EA5" w:rsidRDefault="00D66E42" w:rsidP="00D66E42">
            <w:pPr>
              <w:pStyle w:val="TAC"/>
              <w:rPr>
                <w:del w:id="700" w:author="Author"/>
              </w:rPr>
            </w:pPr>
            <w:del w:id="701" w:author="Author">
              <w:r w:rsidDel="007D6EA5">
                <w:delText>Table 6.2.3.27-3</w:delText>
              </w:r>
            </w:del>
          </w:p>
        </w:tc>
        <w:tc>
          <w:tcPr>
            <w:tcW w:w="1423" w:type="dxa"/>
            <w:tcBorders>
              <w:top w:val="single" w:sz="4" w:space="0" w:color="auto"/>
              <w:left w:val="single" w:sz="4" w:space="0" w:color="auto"/>
              <w:bottom w:val="single" w:sz="4" w:space="0" w:color="auto"/>
              <w:right w:val="single" w:sz="4" w:space="0" w:color="auto"/>
            </w:tcBorders>
          </w:tcPr>
          <w:p w14:paraId="1584F499" w14:textId="24C54E05" w:rsidR="00D66E42" w:rsidDel="007D6EA5" w:rsidRDefault="00D66E42" w:rsidP="00D66E42">
            <w:pPr>
              <w:pStyle w:val="TAC"/>
              <w:rPr>
                <w:del w:id="702" w:author="Author"/>
              </w:rPr>
            </w:pPr>
            <w:del w:id="703" w:author="Author">
              <w:r w:rsidRPr="00A1115A" w:rsidDel="007D6EA5">
                <w:delText>Table 6.2.3.27-</w:delText>
              </w:r>
              <w:r w:rsidDel="007D6EA5">
                <w:delText>2,</w:delText>
              </w:r>
            </w:del>
          </w:p>
          <w:p w14:paraId="28A84DAD" w14:textId="2B6D1E52" w:rsidR="00D66E42" w:rsidRPr="00A1115A" w:rsidDel="007D6EA5" w:rsidRDefault="00D66E42" w:rsidP="00D66E42">
            <w:pPr>
              <w:pStyle w:val="TAC"/>
              <w:rPr>
                <w:del w:id="704" w:author="Author"/>
              </w:rPr>
            </w:pPr>
            <w:del w:id="705" w:author="Author">
              <w:r w:rsidDel="007D6EA5">
                <w:delText>Table 6.2.3.27-4 (NOTE 7)</w:delText>
              </w:r>
            </w:del>
          </w:p>
        </w:tc>
      </w:tr>
      <w:tr w:rsidR="00D66E42" w:rsidRPr="00A1115A" w:rsidDel="007D6EA5" w14:paraId="3F1515AF" w14:textId="1C313E5B" w:rsidTr="00D66E42">
        <w:trPr>
          <w:trHeight w:val="187"/>
          <w:jc w:val="center"/>
          <w:del w:id="706" w:author="Author"/>
        </w:trPr>
        <w:tc>
          <w:tcPr>
            <w:tcW w:w="1379" w:type="dxa"/>
            <w:tcBorders>
              <w:top w:val="single" w:sz="4" w:space="0" w:color="auto"/>
              <w:left w:val="single" w:sz="4" w:space="0" w:color="auto"/>
              <w:bottom w:val="single" w:sz="4" w:space="0" w:color="auto"/>
              <w:right w:val="single" w:sz="4" w:space="0" w:color="auto"/>
            </w:tcBorders>
          </w:tcPr>
          <w:p w14:paraId="57C16A14" w14:textId="7D70508C" w:rsidR="00D66E42" w:rsidRPr="00A1115A" w:rsidDel="007D6EA5" w:rsidRDefault="00D66E42" w:rsidP="00D66E42">
            <w:pPr>
              <w:pStyle w:val="TAC"/>
              <w:rPr>
                <w:del w:id="707" w:author="Author"/>
              </w:rPr>
            </w:pPr>
            <w:del w:id="708" w:author="Author">
              <w:r w:rsidRPr="00A1115A" w:rsidDel="007D6EA5">
                <w:delText>NS_50</w:delText>
              </w:r>
            </w:del>
          </w:p>
        </w:tc>
        <w:tc>
          <w:tcPr>
            <w:tcW w:w="1894" w:type="dxa"/>
            <w:tcBorders>
              <w:top w:val="single" w:sz="4" w:space="0" w:color="auto"/>
              <w:left w:val="single" w:sz="4" w:space="0" w:color="auto"/>
              <w:bottom w:val="single" w:sz="4" w:space="0" w:color="auto"/>
              <w:right w:val="single" w:sz="4" w:space="0" w:color="auto"/>
            </w:tcBorders>
          </w:tcPr>
          <w:p w14:paraId="320F5436" w14:textId="1991FA71" w:rsidR="00D66E42" w:rsidRPr="00A1115A" w:rsidDel="007D6EA5" w:rsidRDefault="00D66E42" w:rsidP="00D66E42">
            <w:pPr>
              <w:pStyle w:val="TAC"/>
              <w:rPr>
                <w:del w:id="709" w:author="Author"/>
                <w:snapToGrid w:val="0"/>
              </w:rPr>
            </w:pPr>
            <w:del w:id="710" w:author="Author">
              <w:r w:rsidRPr="00A1115A" w:rsidDel="007D6EA5">
                <w:delText>6.5.3.3.16</w:delText>
              </w:r>
            </w:del>
          </w:p>
        </w:tc>
        <w:tc>
          <w:tcPr>
            <w:tcW w:w="1883" w:type="dxa"/>
            <w:tcBorders>
              <w:top w:val="single" w:sz="4" w:space="0" w:color="auto"/>
              <w:left w:val="single" w:sz="4" w:space="0" w:color="auto"/>
              <w:bottom w:val="single" w:sz="4" w:space="0" w:color="auto"/>
              <w:right w:val="single" w:sz="4" w:space="0" w:color="auto"/>
            </w:tcBorders>
          </w:tcPr>
          <w:p w14:paraId="111E7862" w14:textId="1542D9E5" w:rsidR="00D66E42" w:rsidRPr="00A1115A" w:rsidDel="007D6EA5" w:rsidRDefault="00D66E42" w:rsidP="00D66E42">
            <w:pPr>
              <w:pStyle w:val="TAC"/>
              <w:rPr>
                <w:del w:id="711" w:author="Author"/>
              </w:rPr>
            </w:pPr>
            <w:del w:id="712" w:author="Author">
              <w:r w:rsidRPr="00A1115A" w:rsidDel="007D6EA5">
                <w:delText>n39</w:delText>
              </w:r>
              <w:r w:rsidRPr="00A1115A" w:rsidDel="007D6EA5">
                <w:rPr>
                  <w:rFonts w:hint="eastAsia"/>
                  <w:lang w:eastAsia="zh-CN"/>
                </w:rPr>
                <w:delText>, n98</w:delText>
              </w:r>
            </w:del>
          </w:p>
        </w:tc>
        <w:tc>
          <w:tcPr>
            <w:tcW w:w="1480" w:type="dxa"/>
            <w:tcBorders>
              <w:top w:val="single" w:sz="4" w:space="0" w:color="auto"/>
              <w:left w:val="single" w:sz="4" w:space="0" w:color="auto"/>
              <w:bottom w:val="single" w:sz="4" w:space="0" w:color="auto"/>
              <w:right w:val="single" w:sz="4" w:space="0" w:color="auto"/>
            </w:tcBorders>
          </w:tcPr>
          <w:p w14:paraId="58FCF621" w14:textId="4E94822E" w:rsidR="00D66E42" w:rsidRPr="00A1115A" w:rsidDel="007D6EA5" w:rsidRDefault="00D66E42" w:rsidP="00D66E42">
            <w:pPr>
              <w:pStyle w:val="TAC"/>
              <w:rPr>
                <w:del w:id="713" w:author="Author"/>
              </w:rPr>
            </w:pPr>
            <w:del w:id="714" w:author="Author">
              <w:r w:rsidDel="007D6EA5">
                <w:delText xml:space="preserve">10, 15, 20, </w:delText>
              </w:r>
              <w:r w:rsidRPr="00A1115A" w:rsidDel="007D6EA5">
                <w:delText>25, 30, 40</w:delText>
              </w:r>
            </w:del>
          </w:p>
        </w:tc>
        <w:tc>
          <w:tcPr>
            <w:tcW w:w="1721" w:type="dxa"/>
            <w:tcBorders>
              <w:top w:val="single" w:sz="4" w:space="0" w:color="auto"/>
              <w:left w:val="single" w:sz="4" w:space="0" w:color="auto"/>
              <w:bottom w:val="single" w:sz="4" w:space="0" w:color="auto"/>
              <w:right w:val="single" w:sz="4" w:space="0" w:color="auto"/>
            </w:tcBorders>
          </w:tcPr>
          <w:p w14:paraId="7B7B4878" w14:textId="3252F88D" w:rsidR="00D66E42" w:rsidRPr="00A1115A" w:rsidDel="007D6EA5" w:rsidRDefault="00D66E42" w:rsidP="00D66E42">
            <w:pPr>
              <w:pStyle w:val="TAC"/>
              <w:rPr>
                <w:del w:id="715" w:author="Author"/>
              </w:rPr>
            </w:pPr>
          </w:p>
        </w:tc>
        <w:tc>
          <w:tcPr>
            <w:tcW w:w="1423" w:type="dxa"/>
            <w:tcBorders>
              <w:top w:val="single" w:sz="4" w:space="0" w:color="auto"/>
              <w:left w:val="single" w:sz="4" w:space="0" w:color="auto"/>
              <w:bottom w:val="single" w:sz="4" w:space="0" w:color="auto"/>
              <w:right w:val="single" w:sz="4" w:space="0" w:color="auto"/>
            </w:tcBorders>
          </w:tcPr>
          <w:p w14:paraId="439826CB" w14:textId="4CACCC95" w:rsidR="00D66E42" w:rsidRPr="00A1115A" w:rsidDel="007D6EA5" w:rsidRDefault="00D66E42" w:rsidP="00D66E42">
            <w:pPr>
              <w:pStyle w:val="TAC"/>
              <w:rPr>
                <w:del w:id="716" w:author="Author"/>
              </w:rPr>
            </w:pPr>
            <w:del w:id="717" w:author="Author">
              <w:r w:rsidRPr="00A1115A" w:rsidDel="007D6EA5">
                <w:delText>Clause 6.2.3.19</w:delText>
              </w:r>
            </w:del>
          </w:p>
        </w:tc>
      </w:tr>
      <w:tr w:rsidR="00D66E42" w:rsidRPr="00A1115A" w:rsidDel="007D6EA5" w14:paraId="0E6CFC90" w14:textId="5E80858D" w:rsidTr="00D66E42">
        <w:trPr>
          <w:trHeight w:val="187"/>
          <w:jc w:val="center"/>
          <w:del w:id="718" w:author="Author"/>
        </w:trPr>
        <w:tc>
          <w:tcPr>
            <w:tcW w:w="1379" w:type="dxa"/>
            <w:tcBorders>
              <w:top w:val="single" w:sz="4" w:space="0" w:color="auto"/>
              <w:left w:val="single" w:sz="4" w:space="0" w:color="auto"/>
              <w:bottom w:val="single" w:sz="4" w:space="0" w:color="auto"/>
              <w:right w:val="single" w:sz="4" w:space="0" w:color="auto"/>
            </w:tcBorders>
          </w:tcPr>
          <w:p w14:paraId="26EDAF8B" w14:textId="1F899B8B" w:rsidR="00D66E42" w:rsidRPr="00A1115A" w:rsidDel="007D6EA5" w:rsidRDefault="00D66E42" w:rsidP="00D66E42">
            <w:pPr>
              <w:pStyle w:val="TAC"/>
              <w:rPr>
                <w:del w:id="719" w:author="Author"/>
              </w:rPr>
            </w:pPr>
            <w:del w:id="720" w:author="Author">
              <w:r w:rsidRPr="00A1115A" w:rsidDel="007D6EA5">
                <w:delText>NS_51</w:delText>
              </w:r>
            </w:del>
          </w:p>
        </w:tc>
        <w:tc>
          <w:tcPr>
            <w:tcW w:w="1894" w:type="dxa"/>
            <w:tcBorders>
              <w:top w:val="single" w:sz="4" w:space="0" w:color="auto"/>
              <w:left w:val="single" w:sz="4" w:space="0" w:color="auto"/>
              <w:bottom w:val="single" w:sz="4" w:space="0" w:color="auto"/>
              <w:right w:val="single" w:sz="4" w:space="0" w:color="auto"/>
            </w:tcBorders>
          </w:tcPr>
          <w:p w14:paraId="07744097" w14:textId="70F213F8" w:rsidR="00D66E42" w:rsidRPr="00A1115A" w:rsidDel="007D6EA5" w:rsidRDefault="00D66E42" w:rsidP="00D66E42">
            <w:pPr>
              <w:pStyle w:val="TAC"/>
              <w:rPr>
                <w:del w:id="721" w:author="Author"/>
              </w:rPr>
            </w:pPr>
            <w:del w:id="722" w:author="Author">
              <w:r w:rsidRPr="00A1115A" w:rsidDel="007D6EA5">
                <w:delText>6.5.3.3.22</w:delText>
              </w:r>
            </w:del>
          </w:p>
        </w:tc>
        <w:tc>
          <w:tcPr>
            <w:tcW w:w="1883" w:type="dxa"/>
            <w:tcBorders>
              <w:top w:val="single" w:sz="4" w:space="0" w:color="auto"/>
              <w:left w:val="single" w:sz="4" w:space="0" w:color="auto"/>
              <w:bottom w:val="single" w:sz="4" w:space="0" w:color="auto"/>
              <w:right w:val="single" w:sz="4" w:space="0" w:color="auto"/>
            </w:tcBorders>
          </w:tcPr>
          <w:p w14:paraId="11DE9336" w14:textId="0104699A" w:rsidR="00D66E42" w:rsidRPr="00A1115A" w:rsidDel="007D6EA5" w:rsidRDefault="00D66E42" w:rsidP="00D66E42">
            <w:pPr>
              <w:pStyle w:val="TAC"/>
              <w:rPr>
                <w:del w:id="723" w:author="Author"/>
              </w:rPr>
            </w:pPr>
            <w:del w:id="724" w:author="Author">
              <w:r w:rsidRPr="00A1115A" w:rsidDel="007D6EA5">
                <w:delText>n65</w:delText>
              </w:r>
            </w:del>
          </w:p>
        </w:tc>
        <w:tc>
          <w:tcPr>
            <w:tcW w:w="1480" w:type="dxa"/>
            <w:tcBorders>
              <w:top w:val="single" w:sz="4" w:space="0" w:color="auto"/>
              <w:left w:val="single" w:sz="4" w:space="0" w:color="auto"/>
              <w:bottom w:val="single" w:sz="4" w:space="0" w:color="auto"/>
              <w:right w:val="single" w:sz="4" w:space="0" w:color="auto"/>
            </w:tcBorders>
          </w:tcPr>
          <w:p w14:paraId="22C2347E" w14:textId="2CB2D09F" w:rsidR="00D66E42" w:rsidRPr="00A1115A" w:rsidDel="007D6EA5" w:rsidRDefault="00D66E42" w:rsidP="00D66E42">
            <w:pPr>
              <w:pStyle w:val="TAC"/>
              <w:rPr>
                <w:del w:id="725" w:author="Author"/>
              </w:rPr>
            </w:pPr>
            <w:del w:id="726" w:author="Author">
              <w:r w:rsidRPr="00A1115A" w:rsidDel="007D6EA5">
                <w:delText>50</w:delText>
              </w:r>
            </w:del>
          </w:p>
        </w:tc>
        <w:tc>
          <w:tcPr>
            <w:tcW w:w="1721" w:type="dxa"/>
            <w:tcBorders>
              <w:top w:val="single" w:sz="4" w:space="0" w:color="auto"/>
              <w:left w:val="single" w:sz="4" w:space="0" w:color="auto"/>
              <w:bottom w:val="single" w:sz="4" w:space="0" w:color="auto"/>
              <w:right w:val="single" w:sz="4" w:space="0" w:color="auto"/>
            </w:tcBorders>
          </w:tcPr>
          <w:p w14:paraId="0F649041" w14:textId="3594391F" w:rsidR="00D66E42" w:rsidRPr="00A1115A" w:rsidDel="007D6EA5" w:rsidRDefault="00D66E42" w:rsidP="00D66E42">
            <w:pPr>
              <w:pStyle w:val="TAC"/>
              <w:rPr>
                <w:del w:id="727" w:author="Author"/>
              </w:rPr>
            </w:pPr>
            <w:del w:id="728" w:author="Author">
              <w:r w:rsidRPr="00A1115A" w:rsidDel="007D6EA5">
                <w:delText>Table 6.2.3.28-1</w:delText>
              </w:r>
            </w:del>
          </w:p>
        </w:tc>
        <w:tc>
          <w:tcPr>
            <w:tcW w:w="1423" w:type="dxa"/>
            <w:tcBorders>
              <w:top w:val="single" w:sz="4" w:space="0" w:color="auto"/>
              <w:left w:val="single" w:sz="4" w:space="0" w:color="auto"/>
              <w:bottom w:val="single" w:sz="4" w:space="0" w:color="auto"/>
              <w:right w:val="single" w:sz="4" w:space="0" w:color="auto"/>
            </w:tcBorders>
          </w:tcPr>
          <w:p w14:paraId="1FFED639" w14:textId="0F4B802A" w:rsidR="00D66E42" w:rsidRPr="00A1115A" w:rsidDel="007D6EA5" w:rsidRDefault="00D66E42" w:rsidP="00D66E42">
            <w:pPr>
              <w:pStyle w:val="TAC"/>
              <w:rPr>
                <w:del w:id="729" w:author="Author"/>
              </w:rPr>
            </w:pPr>
            <w:del w:id="730" w:author="Author">
              <w:r w:rsidRPr="00A1115A" w:rsidDel="007D6EA5">
                <w:delText>Table 6.2.3.28-2</w:delText>
              </w:r>
            </w:del>
          </w:p>
        </w:tc>
      </w:tr>
      <w:tr w:rsidR="00D66E42" w:rsidRPr="00A1115A" w:rsidDel="007D6EA5" w14:paraId="4081BEE1" w14:textId="7B0AEE98" w:rsidTr="00D66E42">
        <w:trPr>
          <w:trHeight w:val="187"/>
          <w:jc w:val="center"/>
          <w:del w:id="731" w:author="Author"/>
        </w:trPr>
        <w:tc>
          <w:tcPr>
            <w:tcW w:w="1379" w:type="dxa"/>
            <w:tcBorders>
              <w:top w:val="single" w:sz="4" w:space="0" w:color="auto"/>
              <w:left w:val="single" w:sz="4" w:space="0" w:color="auto"/>
              <w:bottom w:val="single" w:sz="4" w:space="0" w:color="auto"/>
              <w:right w:val="single" w:sz="4" w:space="0" w:color="auto"/>
            </w:tcBorders>
          </w:tcPr>
          <w:p w14:paraId="0621C81A" w14:textId="53947E88" w:rsidR="00D66E42" w:rsidDel="007D6EA5" w:rsidRDefault="00D66E42" w:rsidP="00D66E42">
            <w:pPr>
              <w:pStyle w:val="TAC"/>
              <w:rPr>
                <w:del w:id="732" w:author="Author"/>
              </w:rPr>
            </w:pPr>
            <w:del w:id="733" w:author="Author">
              <w:r w:rsidDel="007D6EA5">
                <w:delText>NS_55</w:delText>
              </w:r>
            </w:del>
          </w:p>
        </w:tc>
        <w:tc>
          <w:tcPr>
            <w:tcW w:w="1894" w:type="dxa"/>
            <w:tcBorders>
              <w:top w:val="single" w:sz="4" w:space="0" w:color="auto"/>
              <w:left w:val="single" w:sz="4" w:space="0" w:color="auto"/>
              <w:bottom w:val="single" w:sz="4" w:space="0" w:color="auto"/>
              <w:right w:val="single" w:sz="4" w:space="0" w:color="auto"/>
            </w:tcBorders>
          </w:tcPr>
          <w:p w14:paraId="5906523A" w14:textId="2AE5F8C3" w:rsidR="00D66E42" w:rsidRPr="005A2E4E" w:rsidDel="007D6EA5" w:rsidRDefault="00D66E42" w:rsidP="00D66E42">
            <w:pPr>
              <w:pStyle w:val="TAC"/>
              <w:rPr>
                <w:del w:id="734" w:author="Author"/>
              </w:rPr>
            </w:pPr>
            <w:del w:id="735" w:author="Author">
              <w:r w:rsidDel="007D6EA5">
                <w:delText>NOTE 6</w:delText>
              </w:r>
            </w:del>
          </w:p>
        </w:tc>
        <w:tc>
          <w:tcPr>
            <w:tcW w:w="1883" w:type="dxa"/>
            <w:tcBorders>
              <w:top w:val="single" w:sz="4" w:space="0" w:color="auto"/>
              <w:left w:val="single" w:sz="4" w:space="0" w:color="auto"/>
              <w:bottom w:val="single" w:sz="4" w:space="0" w:color="auto"/>
              <w:right w:val="single" w:sz="4" w:space="0" w:color="auto"/>
            </w:tcBorders>
          </w:tcPr>
          <w:p w14:paraId="628D7188" w14:textId="35648DAA" w:rsidR="00D66E42" w:rsidRPr="00AA7FAB" w:rsidDel="007D6EA5" w:rsidRDefault="00D66E42" w:rsidP="00D66E42">
            <w:pPr>
              <w:pStyle w:val="TAC"/>
              <w:rPr>
                <w:del w:id="736" w:author="Author"/>
              </w:rPr>
            </w:pPr>
            <w:del w:id="737" w:author="Author">
              <w:r w:rsidDel="007D6EA5">
                <w:delText>n77</w:delText>
              </w:r>
            </w:del>
          </w:p>
        </w:tc>
        <w:tc>
          <w:tcPr>
            <w:tcW w:w="1480" w:type="dxa"/>
            <w:tcBorders>
              <w:top w:val="single" w:sz="4" w:space="0" w:color="auto"/>
              <w:left w:val="single" w:sz="4" w:space="0" w:color="auto"/>
              <w:bottom w:val="single" w:sz="4" w:space="0" w:color="auto"/>
              <w:right w:val="single" w:sz="4" w:space="0" w:color="auto"/>
            </w:tcBorders>
          </w:tcPr>
          <w:p w14:paraId="67494EE9" w14:textId="1D6983A9" w:rsidR="00D66E42" w:rsidDel="007D6EA5" w:rsidRDefault="00D66E42" w:rsidP="00D66E42">
            <w:pPr>
              <w:pStyle w:val="TAC"/>
              <w:rPr>
                <w:del w:id="738" w:author="Author"/>
              </w:rPr>
            </w:pPr>
            <w:del w:id="739" w:author="Author">
              <w:r w:rsidRPr="001C0CC4" w:rsidDel="007D6EA5">
                <w:delText xml:space="preserve">10, 15, 20, 25, 30, 40, 50, 60, </w:delText>
              </w:r>
              <w:r w:rsidDel="007D6EA5">
                <w:delText xml:space="preserve">70, </w:delText>
              </w:r>
              <w:r w:rsidRPr="001C0CC4" w:rsidDel="007D6EA5">
                <w:delText>80, 90, 100</w:delText>
              </w:r>
            </w:del>
          </w:p>
        </w:tc>
        <w:tc>
          <w:tcPr>
            <w:tcW w:w="1721" w:type="dxa"/>
            <w:tcBorders>
              <w:top w:val="single" w:sz="4" w:space="0" w:color="auto"/>
              <w:left w:val="single" w:sz="4" w:space="0" w:color="auto"/>
              <w:bottom w:val="single" w:sz="4" w:space="0" w:color="auto"/>
              <w:right w:val="single" w:sz="4" w:space="0" w:color="auto"/>
            </w:tcBorders>
          </w:tcPr>
          <w:p w14:paraId="02653F0D" w14:textId="73ECBD90" w:rsidR="00D66E42" w:rsidRPr="00A1115A" w:rsidDel="007D6EA5" w:rsidRDefault="00D66E42" w:rsidP="00D66E42">
            <w:pPr>
              <w:pStyle w:val="TAC"/>
              <w:rPr>
                <w:del w:id="740" w:author="Author"/>
              </w:rPr>
            </w:pPr>
          </w:p>
        </w:tc>
        <w:tc>
          <w:tcPr>
            <w:tcW w:w="1423" w:type="dxa"/>
            <w:tcBorders>
              <w:top w:val="single" w:sz="4" w:space="0" w:color="auto"/>
              <w:left w:val="single" w:sz="4" w:space="0" w:color="auto"/>
              <w:bottom w:val="single" w:sz="4" w:space="0" w:color="auto"/>
              <w:right w:val="single" w:sz="4" w:space="0" w:color="auto"/>
            </w:tcBorders>
          </w:tcPr>
          <w:p w14:paraId="0130999D" w14:textId="65E41BCA" w:rsidR="00D66E42" w:rsidDel="007D6EA5" w:rsidRDefault="00D66E42" w:rsidP="00D66E42">
            <w:pPr>
              <w:pStyle w:val="TAC"/>
              <w:rPr>
                <w:del w:id="741" w:author="Author"/>
              </w:rPr>
            </w:pPr>
            <w:del w:id="742" w:author="Author">
              <w:r w:rsidDel="007D6EA5">
                <w:delText>N/A</w:delText>
              </w:r>
            </w:del>
          </w:p>
        </w:tc>
      </w:tr>
      <w:tr w:rsidR="00D66E42" w:rsidRPr="00A1115A" w:rsidDel="007D6EA5" w14:paraId="0807A568" w14:textId="00D4F9D8" w:rsidTr="00D66E42">
        <w:trPr>
          <w:trHeight w:val="187"/>
          <w:jc w:val="center"/>
          <w:del w:id="743" w:author="Author"/>
        </w:trPr>
        <w:tc>
          <w:tcPr>
            <w:tcW w:w="1379" w:type="dxa"/>
            <w:tcBorders>
              <w:top w:val="single" w:sz="4" w:space="0" w:color="auto"/>
              <w:left w:val="single" w:sz="4" w:space="0" w:color="auto"/>
              <w:bottom w:val="single" w:sz="4" w:space="0" w:color="auto"/>
              <w:right w:val="single" w:sz="4" w:space="0" w:color="auto"/>
            </w:tcBorders>
          </w:tcPr>
          <w:p w14:paraId="4C8499F8" w14:textId="0430BE29" w:rsidR="00D66E42" w:rsidRPr="00A1115A" w:rsidDel="007D6EA5" w:rsidRDefault="00D66E42" w:rsidP="00D66E42">
            <w:pPr>
              <w:pStyle w:val="TAC"/>
              <w:rPr>
                <w:del w:id="744" w:author="Author"/>
              </w:rPr>
            </w:pPr>
            <w:del w:id="745" w:author="Author">
              <w:r w:rsidDel="007D6EA5">
                <w:delText>NS_56</w:delText>
              </w:r>
            </w:del>
          </w:p>
        </w:tc>
        <w:tc>
          <w:tcPr>
            <w:tcW w:w="1894" w:type="dxa"/>
            <w:tcBorders>
              <w:top w:val="single" w:sz="4" w:space="0" w:color="auto"/>
              <w:left w:val="single" w:sz="4" w:space="0" w:color="auto"/>
              <w:bottom w:val="single" w:sz="4" w:space="0" w:color="auto"/>
              <w:right w:val="single" w:sz="4" w:space="0" w:color="auto"/>
            </w:tcBorders>
          </w:tcPr>
          <w:p w14:paraId="16139CD5" w14:textId="452738D7" w:rsidR="00D66E42" w:rsidRPr="00A1115A" w:rsidDel="007D6EA5" w:rsidRDefault="00D66E42" w:rsidP="00D66E42">
            <w:pPr>
              <w:pStyle w:val="TAC"/>
              <w:rPr>
                <w:del w:id="746" w:author="Author"/>
                <w:snapToGrid w:val="0"/>
              </w:rPr>
            </w:pPr>
            <w:del w:id="747" w:author="Author">
              <w:r w:rsidRPr="005A2E4E" w:rsidDel="007D6EA5">
                <w:delText>6.5.3.3.27</w:delText>
              </w:r>
            </w:del>
          </w:p>
        </w:tc>
        <w:tc>
          <w:tcPr>
            <w:tcW w:w="1883" w:type="dxa"/>
            <w:tcBorders>
              <w:top w:val="single" w:sz="4" w:space="0" w:color="auto"/>
              <w:left w:val="single" w:sz="4" w:space="0" w:color="auto"/>
              <w:bottom w:val="single" w:sz="4" w:space="0" w:color="auto"/>
              <w:right w:val="single" w:sz="4" w:space="0" w:color="auto"/>
            </w:tcBorders>
          </w:tcPr>
          <w:p w14:paraId="097453C6" w14:textId="32648428" w:rsidR="00D66E42" w:rsidRPr="00A1115A" w:rsidDel="007D6EA5" w:rsidRDefault="00D66E42" w:rsidP="00D66E42">
            <w:pPr>
              <w:pStyle w:val="TAC"/>
              <w:rPr>
                <w:del w:id="748" w:author="Author"/>
              </w:rPr>
            </w:pPr>
            <w:del w:id="749" w:author="Author">
              <w:r w:rsidRPr="00AA7FAB" w:rsidDel="007D6EA5">
                <w:delText>n24, n99</w:delText>
              </w:r>
            </w:del>
          </w:p>
        </w:tc>
        <w:tc>
          <w:tcPr>
            <w:tcW w:w="1480" w:type="dxa"/>
            <w:tcBorders>
              <w:top w:val="single" w:sz="4" w:space="0" w:color="auto"/>
              <w:left w:val="single" w:sz="4" w:space="0" w:color="auto"/>
              <w:bottom w:val="single" w:sz="4" w:space="0" w:color="auto"/>
              <w:right w:val="single" w:sz="4" w:space="0" w:color="auto"/>
            </w:tcBorders>
          </w:tcPr>
          <w:p w14:paraId="4EBE95D7" w14:textId="7F072E52" w:rsidR="00D66E42" w:rsidRPr="00A1115A" w:rsidDel="007D6EA5" w:rsidRDefault="00D66E42" w:rsidP="00D66E42">
            <w:pPr>
              <w:pStyle w:val="TAC"/>
              <w:rPr>
                <w:del w:id="750" w:author="Author"/>
              </w:rPr>
            </w:pPr>
            <w:del w:id="751" w:author="Author">
              <w:r w:rsidDel="007D6EA5">
                <w:delText>5, 10</w:delText>
              </w:r>
            </w:del>
          </w:p>
        </w:tc>
        <w:tc>
          <w:tcPr>
            <w:tcW w:w="1721" w:type="dxa"/>
            <w:tcBorders>
              <w:top w:val="single" w:sz="4" w:space="0" w:color="auto"/>
              <w:left w:val="single" w:sz="4" w:space="0" w:color="auto"/>
              <w:bottom w:val="single" w:sz="4" w:space="0" w:color="auto"/>
              <w:right w:val="single" w:sz="4" w:space="0" w:color="auto"/>
            </w:tcBorders>
          </w:tcPr>
          <w:p w14:paraId="00873AD1" w14:textId="5188E9F6" w:rsidR="00D66E42" w:rsidRPr="00A1115A" w:rsidDel="007D6EA5" w:rsidRDefault="00D66E42" w:rsidP="00D66E42">
            <w:pPr>
              <w:pStyle w:val="TAC"/>
              <w:rPr>
                <w:del w:id="752" w:author="Author"/>
              </w:rPr>
            </w:pPr>
          </w:p>
        </w:tc>
        <w:tc>
          <w:tcPr>
            <w:tcW w:w="1423" w:type="dxa"/>
            <w:tcBorders>
              <w:top w:val="single" w:sz="4" w:space="0" w:color="auto"/>
              <w:left w:val="single" w:sz="4" w:space="0" w:color="auto"/>
              <w:bottom w:val="single" w:sz="4" w:space="0" w:color="auto"/>
              <w:right w:val="single" w:sz="4" w:space="0" w:color="auto"/>
            </w:tcBorders>
          </w:tcPr>
          <w:p w14:paraId="5EE81201" w14:textId="4F0B5552" w:rsidR="00D66E42" w:rsidRPr="00A1115A" w:rsidDel="007D6EA5" w:rsidRDefault="00D66E42" w:rsidP="00D66E42">
            <w:pPr>
              <w:pStyle w:val="TAC"/>
              <w:rPr>
                <w:del w:id="753" w:author="Author"/>
              </w:rPr>
            </w:pPr>
            <w:del w:id="754" w:author="Author">
              <w:r w:rsidDel="007D6EA5">
                <w:delText>Clause 6.2.3.30</w:delText>
              </w:r>
            </w:del>
          </w:p>
        </w:tc>
      </w:tr>
      <w:tr w:rsidR="00D66E42" w:rsidRPr="00A1115A" w:rsidDel="007D6EA5" w14:paraId="42D59A64" w14:textId="76B3401A" w:rsidTr="00D66E42">
        <w:trPr>
          <w:trHeight w:val="187"/>
          <w:jc w:val="center"/>
          <w:del w:id="755" w:author="Author"/>
        </w:trPr>
        <w:tc>
          <w:tcPr>
            <w:tcW w:w="1379" w:type="dxa"/>
            <w:tcBorders>
              <w:top w:val="single" w:sz="4" w:space="0" w:color="auto"/>
              <w:left w:val="single" w:sz="4" w:space="0" w:color="auto"/>
              <w:bottom w:val="single" w:sz="4" w:space="0" w:color="auto"/>
              <w:right w:val="single" w:sz="4" w:space="0" w:color="auto"/>
            </w:tcBorders>
          </w:tcPr>
          <w:p w14:paraId="28613B15" w14:textId="53037C07" w:rsidR="00D66E42" w:rsidRPr="00A1115A" w:rsidDel="007D6EA5" w:rsidRDefault="00D66E42" w:rsidP="00D66E42">
            <w:pPr>
              <w:pStyle w:val="TAC"/>
              <w:rPr>
                <w:del w:id="756" w:author="Author"/>
              </w:rPr>
            </w:pPr>
            <w:del w:id="757" w:author="Author">
              <w:r w:rsidDel="007D6EA5">
                <w:delText>NS_57</w:delText>
              </w:r>
            </w:del>
          </w:p>
        </w:tc>
        <w:tc>
          <w:tcPr>
            <w:tcW w:w="1894" w:type="dxa"/>
            <w:tcBorders>
              <w:top w:val="single" w:sz="4" w:space="0" w:color="auto"/>
              <w:left w:val="single" w:sz="4" w:space="0" w:color="auto"/>
              <w:bottom w:val="single" w:sz="4" w:space="0" w:color="auto"/>
              <w:right w:val="single" w:sz="4" w:space="0" w:color="auto"/>
            </w:tcBorders>
          </w:tcPr>
          <w:p w14:paraId="3524663A" w14:textId="46F9C62F" w:rsidR="00D66E42" w:rsidRPr="00A1115A" w:rsidDel="007D6EA5" w:rsidRDefault="00D66E42" w:rsidP="00D66E42">
            <w:pPr>
              <w:pStyle w:val="TAC"/>
              <w:rPr>
                <w:del w:id="758" w:author="Author"/>
                <w:snapToGrid w:val="0"/>
              </w:rPr>
            </w:pPr>
            <w:del w:id="759" w:author="Author">
              <w:r w:rsidDel="007D6EA5">
                <w:delText>NOTE 10</w:delText>
              </w:r>
            </w:del>
          </w:p>
        </w:tc>
        <w:tc>
          <w:tcPr>
            <w:tcW w:w="1883" w:type="dxa"/>
            <w:tcBorders>
              <w:top w:val="single" w:sz="4" w:space="0" w:color="auto"/>
              <w:left w:val="single" w:sz="4" w:space="0" w:color="auto"/>
              <w:bottom w:val="single" w:sz="4" w:space="0" w:color="auto"/>
              <w:right w:val="single" w:sz="4" w:space="0" w:color="auto"/>
            </w:tcBorders>
          </w:tcPr>
          <w:p w14:paraId="5072917E" w14:textId="40DF88EE" w:rsidR="00D66E42" w:rsidRPr="00A1115A" w:rsidDel="007D6EA5" w:rsidRDefault="00D66E42" w:rsidP="00D66E42">
            <w:pPr>
              <w:pStyle w:val="TAC"/>
              <w:rPr>
                <w:del w:id="760" w:author="Author"/>
              </w:rPr>
            </w:pPr>
            <w:del w:id="761" w:author="Author">
              <w:r w:rsidDel="007D6EA5">
                <w:delText>n77</w:delText>
              </w:r>
            </w:del>
          </w:p>
        </w:tc>
        <w:tc>
          <w:tcPr>
            <w:tcW w:w="1480" w:type="dxa"/>
            <w:tcBorders>
              <w:top w:val="single" w:sz="4" w:space="0" w:color="auto"/>
              <w:left w:val="single" w:sz="4" w:space="0" w:color="auto"/>
              <w:bottom w:val="single" w:sz="4" w:space="0" w:color="auto"/>
              <w:right w:val="single" w:sz="4" w:space="0" w:color="auto"/>
            </w:tcBorders>
          </w:tcPr>
          <w:p w14:paraId="5644611E" w14:textId="0014F422" w:rsidR="00D66E42" w:rsidRPr="00A1115A" w:rsidDel="007D6EA5" w:rsidRDefault="00D66E42" w:rsidP="00D66E42">
            <w:pPr>
              <w:pStyle w:val="TAC"/>
              <w:rPr>
                <w:del w:id="762" w:author="Author"/>
              </w:rPr>
            </w:pPr>
            <w:del w:id="763" w:author="Author">
              <w:r w:rsidRPr="001C0CC4" w:rsidDel="007D6EA5">
                <w:delText xml:space="preserve">10, 15, 20, 25, 30, 40, 50, 60, </w:delText>
              </w:r>
              <w:r w:rsidDel="007D6EA5">
                <w:delText xml:space="preserve">70, </w:delText>
              </w:r>
              <w:r w:rsidRPr="001C0CC4" w:rsidDel="007D6EA5">
                <w:delText>80, 90, 100</w:delText>
              </w:r>
            </w:del>
          </w:p>
        </w:tc>
        <w:tc>
          <w:tcPr>
            <w:tcW w:w="1721" w:type="dxa"/>
            <w:tcBorders>
              <w:top w:val="single" w:sz="4" w:space="0" w:color="auto"/>
              <w:left w:val="single" w:sz="4" w:space="0" w:color="auto"/>
              <w:bottom w:val="single" w:sz="4" w:space="0" w:color="auto"/>
              <w:right w:val="single" w:sz="4" w:space="0" w:color="auto"/>
            </w:tcBorders>
          </w:tcPr>
          <w:p w14:paraId="184EADA4" w14:textId="3EE65CF2" w:rsidR="00D66E42" w:rsidRPr="00A1115A" w:rsidDel="007D6EA5" w:rsidRDefault="00D66E42" w:rsidP="00D66E42">
            <w:pPr>
              <w:pStyle w:val="TAC"/>
              <w:rPr>
                <w:del w:id="764" w:author="Author"/>
              </w:rPr>
            </w:pPr>
          </w:p>
        </w:tc>
        <w:tc>
          <w:tcPr>
            <w:tcW w:w="1423" w:type="dxa"/>
            <w:tcBorders>
              <w:top w:val="single" w:sz="4" w:space="0" w:color="auto"/>
              <w:left w:val="single" w:sz="4" w:space="0" w:color="auto"/>
              <w:bottom w:val="single" w:sz="4" w:space="0" w:color="auto"/>
              <w:right w:val="single" w:sz="4" w:space="0" w:color="auto"/>
            </w:tcBorders>
          </w:tcPr>
          <w:p w14:paraId="1D683C14" w14:textId="5F2DAF84" w:rsidR="00D66E42" w:rsidRPr="00A1115A" w:rsidDel="007D6EA5" w:rsidRDefault="00D66E42" w:rsidP="00D66E42">
            <w:pPr>
              <w:pStyle w:val="TAC"/>
              <w:rPr>
                <w:del w:id="765" w:author="Author"/>
              </w:rPr>
            </w:pPr>
            <w:del w:id="766" w:author="Author">
              <w:r w:rsidDel="007D6EA5">
                <w:delText>N/A</w:delText>
              </w:r>
            </w:del>
          </w:p>
        </w:tc>
      </w:tr>
      <w:tr w:rsidR="00D66E42" w:rsidRPr="00A1115A" w:rsidDel="007D6EA5" w14:paraId="3628759E" w14:textId="03D8B002" w:rsidTr="00D66E42">
        <w:trPr>
          <w:trHeight w:val="187"/>
          <w:jc w:val="center"/>
          <w:del w:id="767" w:author="Author"/>
        </w:trPr>
        <w:tc>
          <w:tcPr>
            <w:tcW w:w="1379" w:type="dxa"/>
            <w:tcBorders>
              <w:top w:val="single" w:sz="4" w:space="0" w:color="auto"/>
              <w:left w:val="single" w:sz="4" w:space="0" w:color="auto"/>
              <w:bottom w:val="single" w:sz="4" w:space="0" w:color="auto"/>
              <w:right w:val="single" w:sz="4" w:space="0" w:color="auto"/>
            </w:tcBorders>
          </w:tcPr>
          <w:p w14:paraId="1790C0FA" w14:textId="3C8054D3" w:rsidR="00D66E42" w:rsidRPr="00A1115A" w:rsidDel="007D6EA5" w:rsidRDefault="00D66E42" w:rsidP="00D66E42">
            <w:pPr>
              <w:pStyle w:val="TAC"/>
              <w:rPr>
                <w:del w:id="768" w:author="Author"/>
              </w:rPr>
            </w:pPr>
            <w:del w:id="769" w:author="Author">
              <w:r w:rsidDel="007D6EA5">
                <w:delText>NS_62</w:delText>
              </w:r>
            </w:del>
          </w:p>
        </w:tc>
        <w:tc>
          <w:tcPr>
            <w:tcW w:w="1894" w:type="dxa"/>
            <w:tcBorders>
              <w:top w:val="single" w:sz="4" w:space="0" w:color="auto"/>
              <w:left w:val="single" w:sz="4" w:space="0" w:color="auto"/>
              <w:bottom w:val="single" w:sz="4" w:space="0" w:color="auto"/>
              <w:right w:val="single" w:sz="4" w:space="0" w:color="auto"/>
            </w:tcBorders>
          </w:tcPr>
          <w:p w14:paraId="2747F7B6" w14:textId="00E5880B" w:rsidR="00D66E42" w:rsidRPr="00A1115A" w:rsidDel="007D6EA5" w:rsidRDefault="00D66E42" w:rsidP="00D66E42">
            <w:pPr>
              <w:pStyle w:val="TAC"/>
              <w:rPr>
                <w:del w:id="770" w:author="Author"/>
                <w:snapToGrid w:val="0"/>
              </w:rPr>
            </w:pPr>
            <w:del w:id="771" w:author="Author">
              <w:r w:rsidDel="007D6EA5">
                <w:delText>6.5.3.3.28</w:delText>
              </w:r>
            </w:del>
          </w:p>
        </w:tc>
        <w:tc>
          <w:tcPr>
            <w:tcW w:w="1883" w:type="dxa"/>
            <w:tcBorders>
              <w:top w:val="single" w:sz="4" w:space="0" w:color="auto"/>
              <w:left w:val="single" w:sz="4" w:space="0" w:color="auto"/>
              <w:bottom w:val="single" w:sz="4" w:space="0" w:color="auto"/>
              <w:right w:val="single" w:sz="4" w:space="0" w:color="auto"/>
            </w:tcBorders>
          </w:tcPr>
          <w:p w14:paraId="0EF6C023" w14:textId="2F8D4EC4" w:rsidR="00D66E42" w:rsidRPr="00A1115A" w:rsidDel="007D6EA5" w:rsidRDefault="00D66E42" w:rsidP="00D66E42">
            <w:pPr>
              <w:pStyle w:val="TAC"/>
              <w:rPr>
                <w:del w:id="772" w:author="Author"/>
              </w:rPr>
            </w:pPr>
            <w:del w:id="773" w:author="Author">
              <w:r w:rsidDel="007D6EA5">
                <w:delText>n54</w:delText>
              </w:r>
            </w:del>
          </w:p>
        </w:tc>
        <w:tc>
          <w:tcPr>
            <w:tcW w:w="1480" w:type="dxa"/>
            <w:tcBorders>
              <w:top w:val="single" w:sz="4" w:space="0" w:color="auto"/>
              <w:left w:val="single" w:sz="4" w:space="0" w:color="auto"/>
              <w:bottom w:val="single" w:sz="4" w:space="0" w:color="auto"/>
              <w:right w:val="single" w:sz="4" w:space="0" w:color="auto"/>
            </w:tcBorders>
          </w:tcPr>
          <w:p w14:paraId="2B35A8FA" w14:textId="1476B0DE" w:rsidR="00D66E42" w:rsidRPr="00A1115A" w:rsidDel="007D6EA5" w:rsidRDefault="00D66E42" w:rsidP="00D66E42">
            <w:pPr>
              <w:pStyle w:val="TAC"/>
              <w:rPr>
                <w:del w:id="774" w:author="Author"/>
              </w:rPr>
            </w:pPr>
            <w:del w:id="775" w:author="Author">
              <w:r w:rsidDel="007D6EA5">
                <w:delText>5</w:delText>
              </w:r>
            </w:del>
          </w:p>
        </w:tc>
        <w:tc>
          <w:tcPr>
            <w:tcW w:w="1721" w:type="dxa"/>
            <w:tcBorders>
              <w:top w:val="single" w:sz="4" w:space="0" w:color="auto"/>
              <w:left w:val="single" w:sz="4" w:space="0" w:color="auto"/>
              <w:bottom w:val="single" w:sz="4" w:space="0" w:color="auto"/>
              <w:right w:val="single" w:sz="4" w:space="0" w:color="auto"/>
            </w:tcBorders>
          </w:tcPr>
          <w:p w14:paraId="44A04361" w14:textId="286BF264" w:rsidR="00D66E42" w:rsidRPr="00A1115A" w:rsidDel="007D6EA5" w:rsidRDefault="00D66E42" w:rsidP="00D66E42">
            <w:pPr>
              <w:pStyle w:val="TAC"/>
              <w:rPr>
                <w:del w:id="776" w:author="Author"/>
              </w:rPr>
            </w:pPr>
          </w:p>
        </w:tc>
        <w:tc>
          <w:tcPr>
            <w:tcW w:w="1423" w:type="dxa"/>
            <w:tcBorders>
              <w:top w:val="single" w:sz="4" w:space="0" w:color="auto"/>
              <w:left w:val="single" w:sz="4" w:space="0" w:color="auto"/>
              <w:bottom w:val="single" w:sz="4" w:space="0" w:color="auto"/>
              <w:right w:val="single" w:sz="4" w:space="0" w:color="auto"/>
            </w:tcBorders>
          </w:tcPr>
          <w:p w14:paraId="5345C1CB" w14:textId="107C1906" w:rsidR="00D66E42" w:rsidRPr="00A1115A" w:rsidDel="007D6EA5" w:rsidRDefault="00D66E42" w:rsidP="00D66E42">
            <w:pPr>
              <w:pStyle w:val="TAC"/>
              <w:rPr>
                <w:del w:id="777" w:author="Author"/>
              </w:rPr>
            </w:pPr>
            <w:del w:id="778" w:author="Author">
              <w:r w:rsidDel="007D6EA5">
                <w:delText>N/A</w:delText>
              </w:r>
            </w:del>
          </w:p>
        </w:tc>
      </w:tr>
      <w:tr w:rsidR="00D66E42" w:rsidRPr="00A1115A" w:rsidDel="007D6EA5" w14:paraId="4152C43F" w14:textId="197E0402" w:rsidTr="00D66E42">
        <w:trPr>
          <w:trHeight w:val="187"/>
          <w:jc w:val="center"/>
          <w:ins w:id="779" w:author="Author"/>
          <w:del w:id="780" w:author="Author"/>
        </w:trPr>
        <w:tc>
          <w:tcPr>
            <w:tcW w:w="1379" w:type="dxa"/>
            <w:tcBorders>
              <w:top w:val="single" w:sz="4" w:space="0" w:color="auto"/>
              <w:left w:val="single" w:sz="4" w:space="0" w:color="auto"/>
              <w:bottom w:val="single" w:sz="4" w:space="0" w:color="auto"/>
              <w:right w:val="single" w:sz="4" w:space="0" w:color="auto"/>
            </w:tcBorders>
          </w:tcPr>
          <w:p w14:paraId="57E6CFD7" w14:textId="2C3328D0" w:rsidR="00D66E42" w:rsidDel="007D6EA5" w:rsidRDefault="00D66E42" w:rsidP="00D66E42">
            <w:pPr>
              <w:pStyle w:val="TAC"/>
              <w:rPr>
                <w:ins w:id="781" w:author="Author"/>
                <w:del w:id="782" w:author="Author"/>
              </w:rPr>
            </w:pPr>
            <w:ins w:id="783" w:author="Author">
              <w:del w:id="784" w:author="Author">
                <w:r w:rsidDel="007D6EA5">
                  <w:delText>NS_63</w:delText>
                </w:r>
              </w:del>
            </w:ins>
          </w:p>
        </w:tc>
        <w:tc>
          <w:tcPr>
            <w:tcW w:w="1894" w:type="dxa"/>
            <w:tcBorders>
              <w:top w:val="single" w:sz="4" w:space="0" w:color="auto"/>
              <w:left w:val="single" w:sz="4" w:space="0" w:color="auto"/>
              <w:bottom w:val="single" w:sz="4" w:space="0" w:color="auto"/>
              <w:right w:val="single" w:sz="4" w:space="0" w:color="auto"/>
            </w:tcBorders>
          </w:tcPr>
          <w:p w14:paraId="4CC049D1" w14:textId="26BE3590" w:rsidR="00D66E42" w:rsidDel="007D6EA5" w:rsidRDefault="00D66E42" w:rsidP="00D66E42">
            <w:pPr>
              <w:pStyle w:val="TAC"/>
              <w:rPr>
                <w:ins w:id="785" w:author="Author"/>
                <w:del w:id="786" w:author="Author"/>
              </w:rPr>
            </w:pPr>
            <w:ins w:id="787" w:author="Author">
              <w:del w:id="788" w:author="Author">
                <w:r w:rsidDel="007D6EA5">
                  <w:delText>[6.5</w:delText>
                </w:r>
                <w:r w:rsidR="0005732F" w:rsidDel="007D6EA5">
                  <w:delText>J</w:delText>
                </w:r>
                <w:r w:rsidDel="007D6EA5">
                  <w:delText>.</w:delText>
                </w:r>
                <w:r w:rsidR="0005732F" w:rsidDel="007D6EA5">
                  <w:delText>3.3.1]</w:delText>
                </w:r>
              </w:del>
            </w:ins>
          </w:p>
        </w:tc>
        <w:tc>
          <w:tcPr>
            <w:tcW w:w="1883" w:type="dxa"/>
            <w:tcBorders>
              <w:top w:val="single" w:sz="4" w:space="0" w:color="auto"/>
              <w:left w:val="single" w:sz="4" w:space="0" w:color="auto"/>
              <w:bottom w:val="single" w:sz="4" w:space="0" w:color="auto"/>
              <w:right w:val="single" w:sz="4" w:space="0" w:color="auto"/>
            </w:tcBorders>
          </w:tcPr>
          <w:p w14:paraId="07B3C102" w14:textId="74C34F76" w:rsidR="00D66E42" w:rsidDel="007D6EA5" w:rsidRDefault="0005732F" w:rsidP="00D66E42">
            <w:pPr>
              <w:pStyle w:val="TAC"/>
              <w:rPr>
                <w:ins w:id="789" w:author="Author"/>
                <w:del w:id="790" w:author="Author"/>
              </w:rPr>
            </w:pPr>
            <w:ins w:id="791" w:author="Author">
              <w:del w:id="792" w:author="Author">
                <w:r w:rsidDel="007D6EA5">
                  <w:delText>n3</w:delText>
                </w:r>
              </w:del>
            </w:ins>
          </w:p>
          <w:p w14:paraId="07DCB830" w14:textId="1C06877A" w:rsidR="00AB0958" w:rsidDel="007D6EA5" w:rsidRDefault="00AB0958" w:rsidP="00D66E42">
            <w:pPr>
              <w:pStyle w:val="TAC"/>
              <w:rPr>
                <w:ins w:id="793" w:author="Author"/>
                <w:del w:id="794" w:author="Author"/>
              </w:rPr>
            </w:pPr>
            <w:ins w:id="795" w:author="Author">
              <w:del w:id="796" w:author="Author">
                <w:r w:rsidRPr="00A1115A" w:rsidDel="007D6EA5">
                  <w:delText>(NOTE 1</w:delText>
                </w:r>
                <w:r w:rsidDel="007D6EA5">
                  <w:delText>3</w:delText>
                </w:r>
                <w:r w:rsidRPr="00A1115A" w:rsidDel="007D6EA5">
                  <w:delText>)</w:delText>
                </w:r>
              </w:del>
            </w:ins>
          </w:p>
        </w:tc>
        <w:tc>
          <w:tcPr>
            <w:tcW w:w="1480" w:type="dxa"/>
            <w:tcBorders>
              <w:top w:val="single" w:sz="4" w:space="0" w:color="auto"/>
              <w:left w:val="single" w:sz="4" w:space="0" w:color="auto"/>
              <w:bottom w:val="single" w:sz="4" w:space="0" w:color="auto"/>
              <w:right w:val="single" w:sz="4" w:space="0" w:color="auto"/>
            </w:tcBorders>
          </w:tcPr>
          <w:p w14:paraId="3992B413" w14:textId="1B6B06EC" w:rsidR="00D66E42" w:rsidDel="007D6EA5" w:rsidRDefault="00AB0958" w:rsidP="00D66E42">
            <w:pPr>
              <w:pStyle w:val="TAC"/>
              <w:rPr>
                <w:ins w:id="797" w:author="Author"/>
                <w:del w:id="798" w:author="Author"/>
              </w:rPr>
            </w:pPr>
            <w:ins w:id="799" w:author="Author">
              <w:del w:id="800" w:author="Author">
                <w:r w:rsidRPr="00A1115A" w:rsidDel="007D6EA5">
                  <w:delText>5, 10, 15, 20, 25, 30, 40, 50, 60, 70</w:delText>
                </w:r>
              </w:del>
            </w:ins>
          </w:p>
        </w:tc>
        <w:tc>
          <w:tcPr>
            <w:tcW w:w="1721" w:type="dxa"/>
            <w:tcBorders>
              <w:top w:val="single" w:sz="4" w:space="0" w:color="auto"/>
              <w:left w:val="single" w:sz="4" w:space="0" w:color="auto"/>
              <w:bottom w:val="single" w:sz="4" w:space="0" w:color="auto"/>
              <w:right w:val="single" w:sz="4" w:space="0" w:color="auto"/>
            </w:tcBorders>
          </w:tcPr>
          <w:p w14:paraId="4C12FDF1" w14:textId="73F53DDC" w:rsidR="00D66E42" w:rsidRPr="00A1115A" w:rsidDel="007D6EA5" w:rsidRDefault="00D66E42" w:rsidP="00D66E42">
            <w:pPr>
              <w:pStyle w:val="TAC"/>
              <w:rPr>
                <w:ins w:id="801" w:author="Author"/>
                <w:del w:id="802" w:author="Author"/>
              </w:rPr>
            </w:pPr>
          </w:p>
        </w:tc>
        <w:tc>
          <w:tcPr>
            <w:tcW w:w="1423" w:type="dxa"/>
            <w:tcBorders>
              <w:top w:val="single" w:sz="4" w:space="0" w:color="auto"/>
              <w:left w:val="single" w:sz="4" w:space="0" w:color="auto"/>
              <w:bottom w:val="single" w:sz="4" w:space="0" w:color="auto"/>
              <w:right w:val="single" w:sz="4" w:space="0" w:color="auto"/>
            </w:tcBorders>
          </w:tcPr>
          <w:p w14:paraId="0FA4D381" w14:textId="67649A3D" w:rsidR="00D66E42" w:rsidDel="007D6EA5" w:rsidRDefault="0005732F" w:rsidP="00D66E42">
            <w:pPr>
              <w:pStyle w:val="TAC"/>
              <w:rPr>
                <w:ins w:id="803" w:author="Author"/>
                <w:del w:id="804" w:author="Author"/>
              </w:rPr>
            </w:pPr>
            <w:ins w:id="805" w:author="Author">
              <w:del w:id="806" w:author="Author">
                <w:r w:rsidDel="007D6EA5">
                  <w:delText>[TBD]</w:delText>
                </w:r>
              </w:del>
            </w:ins>
          </w:p>
        </w:tc>
      </w:tr>
      <w:tr w:rsidR="00D66E42" w:rsidRPr="00A1115A" w:rsidDel="007D6EA5" w14:paraId="7D01A7A5" w14:textId="1A8B844F" w:rsidTr="00D66E42">
        <w:trPr>
          <w:trHeight w:val="187"/>
          <w:jc w:val="center"/>
          <w:ins w:id="807" w:author="Author"/>
          <w:del w:id="808" w:author="Author"/>
        </w:trPr>
        <w:tc>
          <w:tcPr>
            <w:tcW w:w="1379" w:type="dxa"/>
            <w:tcBorders>
              <w:top w:val="single" w:sz="4" w:space="0" w:color="auto"/>
              <w:left w:val="single" w:sz="4" w:space="0" w:color="auto"/>
              <w:bottom w:val="single" w:sz="4" w:space="0" w:color="auto"/>
              <w:right w:val="single" w:sz="4" w:space="0" w:color="auto"/>
            </w:tcBorders>
          </w:tcPr>
          <w:p w14:paraId="0EBE0B72" w14:textId="67566DAE" w:rsidR="00D66E42" w:rsidDel="007D6EA5" w:rsidRDefault="00D66E42" w:rsidP="00D66E42">
            <w:pPr>
              <w:pStyle w:val="TAC"/>
              <w:rPr>
                <w:ins w:id="809" w:author="Author"/>
                <w:del w:id="810" w:author="Author"/>
              </w:rPr>
            </w:pPr>
            <w:ins w:id="811" w:author="Author">
              <w:del w:id="812" w:author="Author">
                <w:r w:rsidDel="007D6EA5">
                  <w:delText>NS_64</w:delText>
                </w:r>
              </w:del>
            </w:ins>
          </w:p>
        </w:tc>
        <w:tc>
          <w:tcPr>
            <w:tcW w:w="1894" w:type="dxa"/>
            <w:tcBorders>
              <w:top w:val="single" w:sz="4" w:space="0" w:color="auto"/>
              <w:left w:val="single" w:sz="4" w:space="0" w:color="auto"/>
              <w:bottom w:val="single" w:sz="4" w:space="0" w:color="auto"/>
              <w:right w:val="single" w:sz="4" w:space="0" w:color="auto"/>
            </w:tcBorders>
          </w:tcPr>
          <w:p w14:paraId="2BC9BE86" w14:textId="0575DE39" w:rsidR="00D66E42" w:rsidDel="007D6EA5" w:rsidRDefault="0005732F" w:rsidP="00D66E42">
            <w:pPr>
              <w:pStyle w:val="TAC"/>
              <w:rPr>
                <w:ins w:id="813" w:author="Author"/>
                <w:del w:id="814" w:author="Author"/>
              </w:rPr>
            </w:pPr>
            <w:ins w:id="815" w:author="Author">
              <w:del w:id="816" w:author="Author">
                <w:r w:rsidDel="007D6EA5">
                  <w:delText>[6.5J.3.3.1]</w:delText>
                </w:r>
              </w:del>
            </w:ins>
          </w:p>
        </w:tc>
        <w:tc>
          <w:tcPr>
            <w:tcW w:w="1883" w:type="dxa"/>
            <w:tcBorders>
              <w:top w:val="single" w:sz="4" w:space="0" w:color="auto"/>
              <w:left w:val="single" w:sz="4" w:space="0" w:color="auto"/>
              <w:bottom w:val="single" w:sz="4" w:space="0" w:color="auto"/>
              <w:right w:val="single" w:sz="4" w:space="0" w:color="auto"/>
            </w:tcBorders>
          </w:tcPr>
          <w:p w14:paraId="7304813C" w14:textId="743B0BA7" w:rsidR="00D66E42" w:rsidDel="007D6EA5" w:rsidRDefault="0005732F" w:rsidP="00D66E42">
            <w:pPr>
              <w:pStyle w:val="TAC"/>
              <w:rPr>
                <w:ins w:id="817" w:author="Author"/>
                <w:del w:id="818" w:author="Author"/>
              </w:rPr>
            </w:pPr>
            <w:ins w:id="819" w:author="Author">
              <w:del w:id="820" w:author="Author">
                <w:r w:rsidDel="007D6EA5">
                  <w:delText>n38, n7</w:delText>
                </w:r>
              </w:del>
            </w:ins>
          </w:p>
          <w:p w14:paraId="759EF7AA" w14:textId="59BE935E" w:rsidR="00AB0958" w:rsidDel="007D6EA5" w:rsidRDefault="00AB0958" w:rsidP="00D66E42">
            <w:pPr>
              <w:pStyle w:val="TAC"/>
              <w:rPr>
                <w:ins w:id="821" w:author="Author"/>
                <w:del w:id="822" w:author="Author"/>
              </w:rPr>
            </w:pPr>
            <w:ins w:id="823" w:author="Author">
              <w:del w:id="824" w:author="Author">
                <w:r w:rsidRPr="00A1115A" w:rsidDel="007D6EA5">
                  <w:delText>(NOTE 1</w:delText>
                </w:r>
                <w:r w:rsidDel="007D6EA5">
                  <w:delText>3</w:delText>
                </w:r>
                <w:r w:rsidRPr="00A1115A" w:rsidDel="007D6EA5">
                  <w:delText>)</w:delText>
                </w:r>
              </w:del>
            </w:ins>
          </w:p>
        </w:tc>
        <w:tc>
          <w:tcPr>
            <w:tcW w:w="1480" w:type="dxa"/>
            <w:tcBorders>
              <w:top w:val="single" w:sz="4" w:space="0" w:color="auto"/>
              <w:left w:val="single" w:sz="4" w:space="0" w:color="auto"/>
              <w:bottom w:val="single" w:sz="4" w:space="0" w:color="auto"/>
              <w:right w:val="single" w:sz="4" w:space="0" w:color="auto"/>
            </w:tcBorders>
          </w:tcPr>
          <w:p w14:paraId="6E901E8E" w14:textId="4E1EA5B9" w:rsidR="00D66E42" w:rsidDel="007D6EA5" w:rsidRDefault="00AB0958" w:rsidP="00D66E42">
            <w:pPr>
              <w:pStyle w:val="TAC"/>
              <w:rPr>
                <w:ins w:id="825" w:author="Author"/>
                <w:del w:id="826" w:author="Author"/>
              </w:rPr>
            </w:pPr>
            <w:ins w:id="827" w:author="Author">
              <w:del w:id="828" w:author="Author">
                <w:r w:rsidRPr="00A1115A" w:rsidDel="007D6EA5">
                  <w:delText>5, 10, 15, 20, 25, 30, 40, 50, 60, 70</w:delText>
                </w:r>
              </w:del>
            </w:ins>
          </w:p>
        </w:tc>
        <w:tc>
          <w:tcPr>
            <w:tcW w:w="1721" w:type="dxa"/>
            <w:tcBorders>
              <w:top w:val="single" w:sz="4" w:space="0" w:color="auto"/>
              <w:left w:val="single" w:sz="4" w:space="0" w:color="auto"/>
              <w:bottom w:val="single" w:sz="4" w:space="0" w:color="auto"/>
              <w:right w:val="single" w:sz="4" w:space="0" w:color="auto"/>
            </w:tcBorders>
          </w:tcPr>
          <w:p w14:paraId="29F119B6" w14:textId="08C880C1" w:rsidR="00D66E42" w:rsidRPr="00A1115A" w:rsidDel="007D6EA5" w:rsidRDefault="00D66E42" w:rsidP="00D66E42">
            <w:pPr>
              <w:pStyle w:val="TAC"/>
              <w:rPr>
                <w:ins w:id="829" w:author="Author"/>
                <w:del w:id="830" w:author="Author"/>
              </w:rPr>
            </w:pPr>
          </w:p>
        </w:tc>
        <w:tc>
          <w:tcPr>
            <w:tcW w:w="1423" w:type="dxa"/>
            <w:tcBorders>
              <w:top w:val="single" w:sz="4" w:space="0" w:color="auto"/>
              <w:left w:val="single" w:sz="4" w:space="0" w:color="auto"/>
              <w:bottom w:val="single" w:sz="4" w:space="0" w:color="auto"/>
              <w:right w:val="single" w:sz="4" w:space="0" w:color="auto"/>
            </w:tcBorders>
          </w:tcPr>
          <w:p w14:paraId="217412CB" w14:textId="7D03EC41" w:rsidR="00D66E42" w:rsidDel="007D6EA5" w:rsidRDefault="0005732F" w:rsidP="00D66E42">
            <w:pPr>
              <w:pStyle w:val="TAC"/>
              <w:rPr>
                <w:ins w:id="831" w:author="Author"/>
                <w:del w:id="832" w:author="Author"/>
              </w:rPr>
            </w:pPr>
            <w:ins w:id="833" w:author="Author">
              <w:del w:id="834" w:author="Author">
                <w:r w:rsidDel="007D6EA5">
                  <w:delText>[T</w:delText>
                </w:r>
                <w:r w:rsidR="00AB0958" w:rsidDel="007D6EA5">
                  <w:delText>B</w:delText>
                </w:r>
                <w:r w:rsidDel="007D6EA5">
                  <w:delText>D]</w:delText>
                </w:r>
              </w:del>
            </w:ins>
          </w:p>
        </w:tc>
      </w:tr>
      <w:tr w:rsidR="00D66E42" w:rsidRPr="00A1115A" w:rsidDel="007D6EA5" w14:paraId="3A0257B2" w14:textId="548ACE11" w:rsidTr="00D66E42">
        <w:trPr>
          <w:trHeight w:val="187"/>
          <w:jc w:val="center"/>
          <w:del w:id="835" w:author="Author"/>
        </w:trPr>
        <w:tc>
          <w:tcPr>
            <w:tcW w:w="1379" w:type="dxa"/>
            <w:tcBorders>
              <w:top w:val="single" w:sz="4" w:space="0" w:color="auto"/>
              <w:left w:val="single" w:sz="4" w:space="0" w:color="auto"/>
              <w:bottom w:val="single" w:sz="4" w:space="0" w:color="auto"/>
              <w:right w:val="single" w:sz="4" w:space="0" w:color="auto"/>
            </w:tcBorders>
          </w:tcPr>
          <w:p w14:paraId="49350551" w14:textId="6CBA4788" w:rsidR="00D66E42" w:rsidRPr="00A1115A" w:rsidDel="007D6EA5" w:rsidRDefault="00D66E42" w:rsidP="00D66E42">
            <w:pPr>
              <w:pStyle w:val="TAC"/>
              <w:rPr>
                <w:del w:id="836" w:author="Author"/>
              </w:rPr>
            </w:pPr>
            <w:del w:id="837" w:author="Author">
              <w:r w:rsidRPr="00A1115A" w:rsidDel="007D6EA5">
                <w:delText>NS_100</w:delText>
              </w:r>
            </w:del>
          </w:p>
        </w:tc>
        <w:tc>
          <w:tcPr>
            <w:tcW w:w="1894" w:type="dxa"/>
            <w:tcBorders>
              <w:top w:val="single" w:sz="4" w:space="0" w:color="auto"/>
              <w:left w:val="single" w:sz="4" w:space="0" w:color="auto"/>
              <w:bottom w:val="single" w:sz="4" w:space="0" w:color="auto"/>
              <w:right w:val="single" w:sz="4" w:space="0" w:color="auto"/>
            </w:tcBorders>
          </w:tcPr>
          <w:p w14:paraId="1219C2E1" w14:textId="481DB101" w:rsidR="00D66E42" w:rsidRPr="00A1115A" w:rsidDel="007D6EA5" w:rsidRDefault="00D66E42" w:rsidP="00D66E42">
            <w:pPr>
              <w:pStyle w:val="TAC"/>
              <w:rPr>
                <w:del w:id="838" w:author="Author"/>
              </w:rPr>
            </w:pPr>
            <w:del w:id="839" w:author="Author">
              <w:r w:rsidRPr="00A1115A" w:rsidDel="007D6EA5">
                <w:rPr>
                  <w:snapToGrid w:val="0"/>
                </w:rPr>
                <w:delText>6.5.2.4.2</w:delText>
              </w:r>
            </w:del>
          </w:p>
        </w:tc>
        <w:tc>
          <w:tcPr>
            <w:tcW w:w="1883" w:type="dxa"/>
            <w:tcBorders>
              <w:top w:val="single" w:sz="4" w:space="0" w:color="auto"/>
              <w:left w:val="single" w:sz="4" w:space="0" w:color="auto"/>
              <w:bottom w:val="single" w:sz="4" w:space="0" w:color="auto"/>
              <w:right w:val="single" w:sz="4" w:space="0" w:color="auto"/>
            </w:tcBorders>
          </w:tcPr>
          <w:p w14:paraId="0155EC09" w14:textId="0BADFAE2" w:rsidR="00D66E42" w:rsidRPr="001B5FB1" w:rsidDel="007D6EA5" w:rsidRDefault="00D66E42" w:rsidP="00D66E42">
            <w:pPr>
              <w:pStyle w:val="TAC"/>
              <w:rPr>
                <w:del w:id="840" w:author="Author"/>
                <w:lang w:val="pt-BR"/>
              </w:rPr>
            </w:pPr>
            <w:del w:id="841" w:author="Author">
              <w:r w:rsidRPr="001B5FB1" w:rsidDel="007D6EA5">
                <w:rPr>
                  <w:lang w:val="pt-BR"/>
                </w:rPr>
                <w:delText>n1, n2, n3, n5, n8, n18, n25, n26, n65, n66, n80, n81, n84, n86, n89</w:delText>
              </w:r>
            </w:del>
          </w:p>
          <w:p w14:paraId="584CD4E2" w14:textId="0968634D" w:rsidR="00D66E42" w:rsidRPr="00A1115A" w:rsidDel="007D6EA5" w:rsidRDefault="00D66E42" w:rsidP="00D66E42">
            <w:pPr>
              <w:pStyle w:val="TAC"/>
              <w:rPr>
                <w:del w:id="842" w:author="Author"/>
              </w:rPr>
            </w:pPr>
            <w:del w:id="843" w:author="Author">
              <w:r w:rsidRPr="00A1115A" w:rsidDel="007D6EA5">
                <w:delText>(NOTE 1)</w:delText>
              </w:r>
            </w:del>
          </w:p>
        </w:tc>
        <w:tc>
          <w:tcPr>
            <w:tcW w:w="1480" w:type="dxa"/>
            <w:tcBorders>
              <w:top w:val="single" w:sz="4" w:space="0" w:color="auto"/>
              <w:left w:val="single" w:sz="4" w:space="0" w:color="auto"/>
              <w:bottom w:val="single" w:sz="4" w:space="0" w:color="auto"/>
              <w:right w:val="single" w:sz="4" w:space="0" w:color="auto"/>
            </w:tcBorders>
          </w:tcPr>
          <w:p w14:paraId="168FC41D" w14:textId="04B637E6" w:rsidR="00D66E42" w:rsidRPr="00A1115A" w:rsidDel="007D6EA5" w:rsidRDefault="00D66E42" w:rsidP="00D66E42">
            <w:pPr>
              <w:pStyle w:val="TAC"/>
              <w:rPr>
                <w:del w:id="844" w:author="Author"/>
              </w:rPr>
            </w:pPr>
          </w:p>
        </w:tc>
        <w:tc>
          <w:tcPr>
            <w:tcW w:w="1721" w:type="dxa"/>
            <w:tcBorders>
              <w:top w:val="single" w:sz="4" w:space="0" w:color="auto"/>
              <w:left w:val="single" w:sz="4" w:space="0" w:color="auto"/>
              <w:bottom w:val="single" w:sz="4" w:space="0" w:color="auto"/>
              <w:right w:val="single" w:sz="4" w:space="0" w:color="auto"/>
            </w:tcBorders>
          </w:tcPr>
          <w:p w14:paraId="24633B98" w14:textId="5D8B2B80" w:rsidR="00D66E42" w:rsidRPr="00A1115A" w:rsidDel="007D6EA5" w:rsidRDefault="00D66E42" w:rsidP="00D66E42">
            <w:pPr>
              <w:pStyle w:val="TAC"/>
              <w:rPr>
                <w:del w:id="845" w:author="Author"/>
              </w:rPr>
            </w:pPr>
          </w:p>
        </w:tc>
        <w:tc>
          <w:tcPr>
            <w:tcW w:w="1423" w:type="dxa"/>
            <w:tcBorders>
              <w:top w:val="single" w:sz="4" w:space="0" w:color="auto"/>
              <w:left w:val="single" w:sz="4" w:space="0" w:color="auto"/>
              <w:bottom w:val="single" w:sz="4" w:space="0" w:color="auto"/>
              <w:right w:val="single" w:sz="4" w:space="0" w:color="auto"/>
            </w:tcBorders>
          </w:tcPr>
          <w:p w14:paraId="0DF1EC65" w14:textId="7D35832C" w:rsidR="00D66E42" w:rsidRPr="00A1115A" w:rsidDel="007D6EA5" w:rsidRDefault="00D66E42" w:rsidP="00D66E42">
            <w:pPr>
              <w:pStyle w:val="TAC"/>
              <w:rPr>
                <w:del w:id="846" w:author="Author"/>
              </w:rPr>
            </w:pPr>
            <w:del w:id="847" w:author="Author">
              <w:r w:rsidRPr="00A1115A" w:rsidDel="007D6EA5">
                <w:delText>Table</w:delText>
              </w:r>
            </w:del>
          </w:p>
          <w:p w14:paraId="15069EAF" w14:textId="2DDB63A7" w:rsidR="00D66E42" w:rsidRPr="00A1115A" w:rsidDel="007D6EA5" w:rsidRDefault="00D66E42" w:rsidP="00D66E42">
            <w:pPr>
              <w:pStyle w:val="TAC"/>
              <w:rPr>
                <w:del w:id="848" w:author="Author"/>
                <w:rFonts w:eastAsia="SimSun"/>
                <w:lang w:val="en-US" w:eastAsia="zh-CN"/>
              </w:rPr>
            </w:pPr>
            <w:del w:id="849" w:author="Author">
              <w:r w:rsidRPr="00A1115A" w:rsidDel="007D6EA5">
                <w:delText>6.2.3.</w:delText>
              </w:r>
              <w:r w:rsidRPr="00A1115A" w:rsidDel="007D6EA5">
                <w:rPr>
                  <w:rFonts w:hint="eastAsia"/>
                  <w:lang w:val="en-US" w:eastAsia="zh-CN"/>
                </w:rPr>
                <w:delText>1</w:delText>
              </w:r>
              <w:r w:rsidRPr="00A1115A" w:rsidDel="007D6EA5">
                <w:delText>-</w:delText>
              </w:r>
              <w:r w:rsidRPr="00A1115A" w:rsidDel="007D6EA5">
                <w:rPr>
                  <w:rFonts w:hint="eastAsia"/>
                  <w:lang w:val="en-US" w:eastAsia="zh-CN"/>
                </w:rPr>
                <w:delText>2</w:delText>
              </w:r>
            </w:del>
          </w:p>
        </w:tc>
      </w:tr>
      <w:tr w:rsidR="00D66E42" w:rsidRPr="00A1115A" w:rsidDel="007D6EA5" w14:paraId="4EBC4ED7" w14:textId="5E02CFB4" w:rsidTr="00D66E42">
        <w:trPr>
          <w:trHeight w:val="289"/>
          <w:jc w:val="center"/>
          <w:del w:id="850" w:author="Autho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6EB2361" w14:textId="0DD787AB" w:rsidR="00D66E42" w:rsidRPr="00A1115A" w:rsidDel="007D6EA5" w:rsidRDefault="00D66E42" w:rsidP="00D66E42">
            <w:pPr>
              <w:pStyle w:val="TAN"/>
              <w:rPr>
                <w:del w:id="851" w:author="Author"/>
              </w:rPr>
            </w:pPr>
            <w:del w:id="852" w:author="Author">
              <w:r w:rsidRPr="00A1115A" w:rsidDel="007D6EA5">
                <w:delText>NOTE 1:</w:delText>
              </w:r>
              <w:r w:rsidRPr="00A1115A" w:rsidDel="007D6EA5">
                <w:tab/>
                <w:delText>This NS can be signalled for NR bands that have UTRA services deployed</w:delText>
              </w:r>
              <w:r w:rsidDel="007D6EA5">
                <w:delText>.</w:delText>
              </w:r>
            </w:del>
          </w:p>
          <w:p w14:paraId="05B9004E" w14:textId="4DB0DFC0" w:rsidR="00D66E42" w:rsidRPr="00A1115A" w:rsidDel="007D6EA5" w:rsidRDefault="00D66E42" w:rsidP="00D66E42">
            <w:pPr>
              <w:pStyle w:val="TAN"/>
              <w:rPr>
                <w:del w:id="853" w:author="Author"/>
              </w:rPr>
            </w:pPr>
            <w:del w:id="854" w:author="Author">
              <w:r w:rsidRPr="00A1115A" w:rsidDel="007D6EA5">
                <w:delText>NOTE 2:</w:delText>
              </w:r>
              <w:r w:rsidRPr="00A1115A" w:rsidDel="007D6EA5">
                <w:tab/>
                <w:delText>No A-MPR is applied for 5 MHz BW</w:delText>
              </w:r>
              <w:r w:rsidRPr="00A1115A" w:rsidDel="007D6EA5">
                <w:rPr>
                  <w:vertAlign w:val="subscript"/>
                </w:rPr>
                <w:delText>Channel</w:delText>
              </w:r>
              <w:r w:rsidRPr="00A1115A" w:rsidDel="007D6EA5">
                <w:rPr>
                  <w:lang w:val="en-US"/>
                </w:rPr>
                <w:delText xml:space="preserve"> </w:delText>
              </w:r>
              <w:r w:rsidRPr="00A1115A" w:rsidDel="007D6EA5">
                <w:delText xml:space="preserve">where the </w:delText>
              </w:r>
              <w:r w:rsidDel="007D6EA5">
                <w:delText>upper</w:delText>
              </w:r>
              <w:r w:rsidRPr="00A1115A" w:rsidDel="007D6EA5">
                <w:delText xml:space="preserve"> channel edge is ≥ 1930 MHz,10 MHz BW</w:delText>
              </w:r>
              <w:r w:rsidRPr="00A1115A" w:rsidDel="007D6EA5">
                <w:rPr>
                  <w:vertAlign w:val="subscript"/>
                </w:rPr>
                <w:delText>Channel</w:delText>
              </w:r>
              <w:r w:rsidRPr="00A1115A" w:rsidDel="007D6EA5">
                <w:delText xml:space="preserve"> where the </w:delText>
              </w:r>
              <w:r w:rsidDel="007D6EA5">
                <w:delText>upper</w:delText>
              </w:r>
              <w:r w:rsidRPr="00A1115A" w:rsidDel="007D6EA5">
                <w:delText xml:space="preserve"> channel edge is ≥ 1950 MHz and 15 MHz BW</w:delText>
              </w:r>
              <w:r w:rsidRPr="00A1115A" w:rsidDel="007D6EA5">
                <w:rPr>
                  <w:vertAlign w:val="subscript"/>
                </w:rPr>
                <w:delText>Channel</w:delText>
              </w:r>
              <w:r w:rsidRPr="00A1115A" w:rsidDel="007D6EA5">
                <w:delText xml:space="preserve"> where the </w:delText>
              </w:r>
              <w:r w:rsidDel="007D6EA5">
                <w:delText>upper</w:delText>
              </w:r>
              <w:r w:rsidRPr="00A1115A" w:rsidDel="007D6EA5">
                <w:delText xml:space="preserve"> channel edge is ≥ 1955 MHz</w:delText>
              </w:r>
              <w:r w:rsidDel="007D6EA5">
                <w:delText xml:space="preserve"> and 20 MHz BW</w:delText>
              </w:r>
              <w:r w:rsidDel="007D6EA5">
                <w:rPr>
                  <w:vertAlign w:val="subscript"/>
                </w:rPr>
                <w:delText>Channel</w:delText>
              </w:r>
              <w:r w:rsidDel="007D6EA5">
                <w:delText xml:space="preserve"> where the upper channel edge is ≥ 1970 MHz</w:delText>
              </w:r>
              <w:r w:rsidRPr="00A1115A" w:rsidDel="007D6EA5">
                <w:delText>.</w:delText>
              </w:r>
            </w:del>
          </w:p>
          <w:p w14:paraId="254D6F6D" w14:textId="5B713672" w:rsidR="00D66E42" w:rsidRPr="00A1115A" w:rsidDel="007D6EA5" w:rsidRDefault="00D66E42" w:rsidP="00D66E42">
            <w:pPr>
              <w:pStyle w:val="TAN"/>
              <w:rPr>
                <w:del w:id="855" w:author="Author"/>
              </w:rPr>
            </w:pPr>
            <w:del w:id="856" w:author="Author">
              <w:r w:rsidRPr="00A1115A" w:rsidDel="007D6EA5">
                <w:delText>NOTE 3:</w:delText>
              </w:r>
              <w:r w:rsidRPr="00A1115A" w:rsidDel="007D6EA5">
                <w:tab/>
                <w:delText>Applicable when the NR carrier is within 1447.9 – 1462.9 MHz</w:delText>
              </w:r>
              <w:r w:rsidDel="007D6EA5">
                <w:delText>.</w:delText>
              </w:r>
            </w:del>
          </w:p>
          <w:p w14:paraId="26B88031" w14:textId="7D9574C4" w:rsidR="00D66E42" w:rsidDel="007D6EA5" w:rsidRDefault="00D66E42" w:rsidP="00D66E42">
            <w:pPr>
              <w:pStyle w:val="TAN"/>
              <w:rPr>
                <w:del w:id="857" w:author="Author"/>
                <w:lang w:eastAsia="ja-JP"/>
              </w:rPr>
            </w:pPr>
            <w:del w:id="858" w:author="Author">
              <w:r w:rsidRPr="00A1115A" w:rsidDel="007D6EA5">
                <w:delText xml:space="preserve">NOTE </w:delText>
              </w:r>
              <w:r w:rsidRPr="00A1115A" w:rsidDel="007D6EA5">
                <w:rPr>
                  <w:lang w:eastAsia="ja-JP"/>
                </w:rPr>
                <w:delText>4</w:delText>
              </w:r>
              <w:r w:rsidRPr="00A1115A" w:rsidDel="007D6EA5">
                <w:delText>:</w:delText>
              </w:r>
              <w:r w:rsidRPr="00A1115A" w:rsidDel="007D6EA5">
                <w:tab/>
                <w:delText xml:space="preserve">Applicable when </w:delText>
              </w:r>
              <w:r w:rsidRPr="00A1115A" w:rsidDel="007D6EA5">
                <w:rPr>
                  <w:rFonts w:hint="eastAsia"/>
                  <w:lang w:eastAsia="ja-JP"/>
                </w:rPr>
                <w:delText xml:space="preserve">the upper edge of the channel bandwidth </w:delText>
              </w:r>
              <w:r w:rsidRPr="00A1115A" w:rsidDel="007D6EA5">
                <w:rPr>
                  <w:lang w:eastAsia="ja-JP"/>
                </w:rPr>
                <w:delText>frequency</w:delText>
              </w:r>
              <w:r w:rsidRPr="00A1115A" w:rsidDel="007D6EA5">
                <w:rPr>
                  <w:rFonts w:hint="eastAsia"/>
                  <w:lang w:eastAsia="ja-JP"/>
                </w:rPr>
                <w:delText xml:space="preserve"> is greater than 1980</w:delText>
              </w:r>
              <w:r w:rsidRPr="00A1115A" w:rsidDel="007D6EA5">
                <w:rPr>
                  <w:lang w:eastAsia="ja-JP"/>
                </w:rPr>
                <w:delText> </w:delText>
              </w:r>
              <w:r w:rsidRPr="00A1115A" w:rsidDel="007D6EA5">
                <w:rPr>
                  <w:rFonts w:hint="eastAsia"/>
                  <w:lang w:eastAsia="ja-JP"/>
                </w:rPr>
                <w:delText>MH</w:delText>
              </w:r>
              <w:r w:rsidDel="007D6EA5">
                <w:rPr>
                  <w:lang w:eastAsia="ja-JP"/>
                </w:rPr>
                <w:delText>z.</w:delText>
              </w:r>
            </w:del>
          </w:p>
          <w:p w14:paraId="0F1A983E" w14:textId="3C649938" w:rsidR="00D66E42" w:rsidDel="007D6EA5" w:rsidRDefault="00D66E42" w:rsidP="00D66E42">
            <w:pPr>
              <w:pStyle w:val="TAN"/>
              <w:rPr>
                <w:del w:id="859" w:author="Author"/>
              </w:rPr>
            </w:pPr>
            <w:del w:id="860" w:author="Author">
              <w:r w:rsidRPr="00A1115A" w:rsidDel="007D6EA5">
                <w:delText>NOTE 5:</w:delText>
              </w:r>
              <w:r w:rsidRPr="00A1115A" w:rsidDel="007D6EA5">
                <w:tab/>
                <w:delText>Applicable when the NR carrier is within 2545 – 2575 MHz</w:delText>
              </w:r>
              <w:r w:rsidDel="007D6EA5">
                <w:delText>.</w:delText>
              </w:r>
            </w:del>
          </w:p>
          <w:p w14:paraId="0A4F3E18" w14:textId="65B588FE" w:rsidR="00D66E42" w:rsidDel="007D6EA5" w:rsidRDefault="00D66E42" w:rsidP="00D66E42">
            <w:pPr>
              <w:pStyle w:val="TAN"/>
              <w:rPr>
                <w:del w:id="861" w:author="Author"/>
              </w:rPr>
            </w:pPr>
            <w:del w:id="862" w:author="Author">
              <w:r w:rsidRPr="001C0CC4" w:rsidDel="007D6EA5">
                <w:delText xml:space="preserve">NOTE </w:delText>
              </w:r>
              <w:r w:rsidDel="007D6EA5">
                <w:delText>6</w:delText>
              </w:r>
              <w:r w:rsidRPr="001C0CC4" w:rsidDel="007D6EA5">
                <w:delText>:</w:delText>
              </w:r>
              <w:r w:rsidRPr="001C0CC4" w:rsidDel="007D6EA5">
                <w:tab/>
              </w:r>
              <w:r w:rsidRPr="00B45922" w:rsidDel="007D6EA5">
                <w:delText>This NS value is applicable for cells in the range 3450</w:delText>
              </w:r>
              <w:r w:rsidRPr="00A1115A" w:rsidDel="007D6EA5">
                <w:delText xml:space="preserve"> – </w:delText>
              </w:r>
              <w:r w:rsidRPr="00B45922" w:rsidDel="007D6EA5">
                <w:delText>3550 MHz for operations in the US</w:delText>
              </w:r>
              <w:r w:rsidDel="007D6EA5">
                <w:delText>A</w:delText>
              </w:r>
              <w:r w:rsidRPr="00B45922" w:rsidDel="007D6EA5">
                <w:delText>. This NS value does not indicate any additional spurious emission and maximum output power reduction requirements.</w:delText>
              </w:r>
            </w:del>
          </w:p>
          <w:p w14:paraId="1D0DE1B5" w14:textId="4FC72F40" w:rsidR="00D66E42" w:rsidDel="007D6EA5" w:rsidRDefault="00D66E42" w:rsidP="00D66E42">
            <w:pPr>
              <w:pStyle w:val="TAN"/>
              <w:rPr>
                <w:del w:id="863" w:author="Author"/>
              </w:rPr>
            </w:pPr>
            <w:del w:id="864" w:author="Author">
              <w:r w:rsidDel="007D6EA5">
                <w:delText>NOTE 7:</w:delText>
              </w:r>
              <w:r w:rsidRPr="001C0CC4" w:rsidDel="007D6EA5">
                <w:delText xml:space="preserve"> </w:delText>
              </w:r>
              <w:r w:rsidRPr="001C0CC4" w:rsidDel="007D6EA5">
                <w:tab/>
              </w:r>
              <w:r w:rsidDel="007D6EA5">
                <w:delText xml:space="preserve">The 1Tx architecture is assumed. For power class 2 </w:delText>
              </w:r>
              <w:r w:rsidRPr="00FB5776" w:rsidDel="007D6EA5">
                <w:delText xml:space="preserve">UE indicating </w:delText>
              </w:r>
              <w:r w:rsidRPr="00214654" w:rsidDel="007D6EA5">
                <w:rPr>
                  <w:i/>
                </w:rPr>
                <w:delText>txDiversity-r16</w:delText>
              </w:r>
              <w:r w:rsidRPr="00FB5776" w:rsidDel="007D6EA5">
                <w:delText xml:space="preserve"> [TS 38.306]</w:delText>
              </w:r>
              <w:r w:rsidDel="007D6EA5">
                <w:delText>, the additional relaxation of [</w:delText>
              </w:r>
              <w:r w:rsidRPr="00FB5776" w:rsidDel="007D6EA5">
                <w:delText>2</w:delText>
              </w:r>
              <w:r w:rsidDel="007D6EA5">
                <w:delText>] dB is applicable.</w:delText>
              </w:r>
            </w:del>
          </w:p>
          <w:p w14:paraId="38989F11" w14:textId="65B30280" w:rsidR="00D66E42" w:rsidDel="007D6EA5" w:rsidRDefault="00D66E42" w:rsidP="00D66E42">
            <w:pPr>
              <w:pStyle w:val="TAN"/>
              <w:rPr>
                <w:del w:id="865" w:author="Author"/>
              </w:rPr>
            </w:pPr>
            <w:del w:id="866" w:author="Author">
              <w:r w:rsidDel="007D6EA5">
                <w:delText>NOTE 8:</w:delText>
              </w:r>
              <w:r w:rsidRPr="001C0CC4" w:rsidDel="007D6EA5">
                <w:tab/>
              </w:r>
              <w:r w:rsidDel="007D6EA5">
                <w:delText xml:space="preserve">The NS_01 label with the field </w:delText>
              </w:r>
              <w:r w:rsidRPr="00526E58" w:rsidDel="007D6EA5">
                <w:rPr>
                  <w:i/>
                </w:rPr>
                <w:delText>additionalPmax</w:delText>
              </w:r>
              <w:r w:rsidDel="007D6EA5">
                <w:delText xml:space="preserve"> [7] absent is default for all NR bands.</w:delText>
              </w:r>
            </w:del>
          </w:p>
          <w:p w14:paraId="521B1F80" w14:textId="39631937" w:rsidR="00D66E42" w:rsidDel="007D6EA5" w:rsidRDefault="00D66E42" w:rsidP="00D66E42">
            <w:pPr>
              <w:pStyle w:val="TAN"/>
              <w:rPr>
                <w:del w:id="867" w:author="Author"/>
              </w:rPr>
            </w:pPr>
            <w:del w:id="868" w:author="Author">
              <w:r w:rsidDel="007D6EA5">
                <w:delText>NOTE 9:</w:delText>
              </w:r>
              <w:r w:rsidDel="007D6EA5">
                <w:tab/>
                <w:delText>Void</w:delText>
              </w:r>
            </w:del>
          </w:p>
          <w:p w14:paraId="7594408C" w14:textId="620B71BE" w:rsidR="00D66E42" w:rsidDel="007D6EA5" w:rsidRDefault="00D66E42" w:rsidP="00D66E42">
            <w:pPr>
              <w:pStyle w:val="TAN"/>
              <w:rPr>
                <w:del w:id="869" w:author="Author"/>
              </w:rPr>
            </w:pPr>
            <w:del w:id="870" w:author="Author">
              <w:r w:rsidRPr="001C0CC4" w:rsidDel="007D6EA5">
                <w:delText xml:space="preserve">NOTE </w:delText>
              </w:r>
              <w:r w:rsidDel="007D6EA5">
                <w:delText>10</w:delText>
              </w:r>
              <w:r w:rsidRPr="001C0CC4" w:rsidDel="007D6EA5">
                <w:delText>:</w:delText>
              </w:r>
              <w:r w:rsidRPr="001C0CC4" w:rsidDel="007D6EA5">
                <w:tab/>
              </w:r>
              <w:r w:rsidRPr="006C4975" w:rsidDel="007D6EA5">
                <w:delText xml:space="preserve">This NS value is applicable for cells </w:delText>
              </w:r>
              <w:r w:rsidDel="007D6EA5">
                <w:delText>below 3980 MHz that are partly or fully with</w:delText>
              </w:r>
              <w:r w:rsidRPr="006C4975" w:rsidDel="007D6EA5">
                <w:delText>in the range 3650-3980 MHz for operations in Canada. This NS value does not indicate any additional spurious emission and maximum output power reduction requirements</w:delText>
              </w:r>
              <w:r w:rsidRPr="00B45922" w:rsidDel="007D6EA5">
                <w:delText>.</w:delText>
              </w:r>
            </w:del>
          </w:p>
          <w:p w14:paraId="537D2CE6" w14:textId="59BC7C53" w:rsidR="00D66E42" w:rsidDel="007D6EA5" w:rsidRDefault="00D66E42" w:rsidP="00D66E42">
            <w:pPr>
              <w:pStyle w:val="TAN"/>
              <w:rPr>
                <w:del w:id="871" w:author="Author"/>
              </w:rPr>
            </w:pPr>
            <w:del w:id="872" w:author="Author">
              <w:r w:rsidDel="007D6EA5">
                <w:delText>NOTE 11: Applicable only for power class 1 operation.</w:delText>
              </w:r>
            </w:del>
          </w:p>
          <w:p w14:paraId="4FF02EE0" w14:textId="5F552096" w:rsidR="00D66E42" w:rsidDel="007D6EA5" w:rsidRDefault="00D66E42" w:rsidP="00D66E42">
            <w:pPr>
              <w:pStyle w:val="TAN"/>
              <w:rPr>
                <w:ins w:id="873" w:author="Author"/>
                <w:del w:id="874" w:author="Author"/>
              </w:rPr>
            </w:pPr>
            <w:del w:id="875" w:author="Author">
              <w:r w:rsidDel="007D6EA5">
                <w:delText>NOTE 12: Applicable only for power class 1 operation on band n85.</w:delText>
              </w:r>
            </w:del>
          </w:p>
          <w:p w14:paraId="04305F15" w14:textId="5B0B5D30" w:rsidR="00AB0958" w:rsidRPr="00A1115A" w:rsidDel="007D6EA5" w:rsidRDefault="00AB0958" w:rsidP="00D66E42">
            <w:pPr>
              <w:pStyle w:val="TAN"/>
              <w:rPr>
                <w:del w:id="876" w:author="Author"/>
              </w:rPr>
            </w:pPr>
            <w:ins w:id="877" w:author="Author">
              <w:del w:id="878" w:author="Author">
                <w:r w:rsidDel="007D6EA5">
                  <w:delText>NOTE 13: Applicable only f</w:delText>
                </w:r>
                <w:r w:rsidR="00E968D0" w:rsidDel="007D6EA5">
                  <w:delText>or</w:delText>
                </w:r>
                <w:r w:rsidDel="007D6EA5">
                  <w:delText xml:space="preserve"> aerial UEs.</w:delText>
                </w:r>
              </w:del>
            </w:ins>
          </w:p>
        </w:tc>
      </w:tr>
    </w:tbl>
    <w:p w14:paraId="2929805F" w14:textId="2CE7215B" w:rsidR="00D66E42" w:rsidRPr="00A1115A" w:rsidDel="007D6EA5" w:rsidRDefault="00D66E42" w:rsidP="00D66E42">
      <w:pPr>
        <w:rPr>
          <w:del w:id="879" w:author="Author"/>
        </w:rPr>
      </w:pPr>
    </w:p>
    <w:p w14:paraId="382E966D" w14:textId="6368BC9E" w:rsidR="00D66E42" w:rsidRPr="00A1115A" w:rsidDel="007D6EA5" w:rsidRDefault="00D66E42" w:rsidP="00D66E42">
      <w:pPr>
        <w:pStyle w:val="TH"/>
        <w:rPr>
          <w:del w:id="880" w:author="Author"/>
        </w:rPr>
      </w:pPr>
      <w:del w:id="881" w:author="Author">
        <w:r w:rsidRPr="00A1115A" w:rsidDel="007D6EA5">
          <w:delText>Table 6.2.3.1-1A: Mapping of network signalling label</w:delText>
        </w:r>
      </w:del>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66E42" w:rsidRPr="00A1115A" w:rsidDel="007D6EA5" w14:paraId="7C06CBB5" w14:textId="5B776A58" w:rsidTr="00D66E42">
        <w:trPr>
          <w:trHeight w:val="187"/>
          <w:jc w:val="center"/>
          <w:del w:id="882" w:author="Autho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E4DAC3C" w14:textId="08C2AD72" w:rsidR="00D66E42" w:rsidRPr="00A1115A" w:rsidDel="007D6EA5" w:rsidRDefault="00D66E42" w:rsidP="00D66E42">
            <w:pPr>
              <w:pStyle w:val="TAH"/>
              <w:rPr>
                <w:del w:id="883" w:author="Author"/>
              </w:rPr>
            </w:pPr>
            <w:del w:id="884" w:author="Author">
              <w:r w:rsidRPr="00A1115A" w:rsidDel="007D6EA5">
                <w:delText>NR band</w:delText>
              </w:r>
            </w:del>
          </w:p>
        </w:tc>
        <w:tc>
          <w:tcPr>
            <w:tcW w:w="9168" w:type="dxa"/>
            <w:gridSpan w:val="8"/>
            <w:tcBorders>
              <w:top w:val="single" w:sz="4" w:space="0" w:color="auto"/>
              <w:left w:val="single" w:sz="4" w:space="0" w:color="auto"/>
              <w:bottom w:val="single" w:sz="4" w:space="0" w:color="auto"/>
              <w:right w:val="single" w:sz="4" w:space="0" w:color="auto"/>
            </w:tcBorders>
          </w:tcPr>
          <w:p w14:paraId="34D5756E" w14:textId="087A6B6A" w:rsidR="00D66E42" w:rsidRPr="00A1115A" w:rsidDel="007D6EA5" w:rsidRDefault="00D66E42" w:rsidP="00D66E42">
            <w:pPr>
              <w:pStyle w:val="TAH"/>
              <w:rPr>
                <w:del w:id="885" w:author="Author"/>
              </w:rPr>
            </w:pPr>
            <w:del w:id="886" w:author="Author">
              <w:r w:rsidRPr="00A1115A" w:rsidDel="007D6EA5">
                <w:delText xml:space="preserve">Value of </w:delText>
              </w:r>
              <w:r w:rsidRPr="00526E58" w:rsidDel="007D6EA5">
                <w:rPr>
                  <w:i/>
                </w:rPr>
                <w:delText>additionalSpectrumEmission</w:delText>
              </w:r>
            </w:del>
          </w:p>
        </w:tc>
      </w:tr>
      <w:tr w:rsidR="00D66E42" w:rsidRPr="00A1115A" w:rsidDel="007D6EA5" w14:paraId="5864A2CF" w14:textId="12538ED5" w:rsidTr="00D66E42">
        <w:trPr>
          <w:trHeight w:val="187"/>
          <w:jc w:val="center"/>
          <w:del w:id="887" w:author="Autho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C1DB49" w14:textId="0F378B96" w:rsidR="00D66E42" w:rsidRPr="00A1115A" w:rsidDel="007D6EA5" w:rsidRDefault="00D66E42" w:rsidP="00D66E42">
            <w:pPr>
              <w:pStyle w:val="TAC"/>
              <w:rPr>
                <w:del w:id="888" w:author="Author"/>
                <w:rFonts w:cs="Arial"/>
              </w:rPr>
            </w:pPr>
          </w:p>
        </w:tc>
        <w:tc>
          <w:tcPr>
            <w:tcW w:w="1146" w:type="dxa"/>
            <w:tcBorders>
              <w:top w:val="single" w:sz="4" w:space="0" w:color="auto"/>
              <w:left w:val="single" w:sz="4" w:space="0" w:color="auto"/>
              <w:bottom w:val="single" w:sz="4" w:space="0" w:color="auto"/>
              <w:right w:val="single" w:sz="4" w:space="0" w:color="auto"/>
            </w:tcBorders>
          </w:tcPr>
          <w:p w14:paraId="4706552A" w14:textId="5A46E7BA" w:rsidR="00D66E42" w:rsidRPr="00A1115A" w:rsidDel="007D6EA5" w:rsidRDefault="00D66E42" w:rsidP="00D66E42">
            <w:pPr>
              <w:pStyle w:val="TAC"/>
              <w:rPr>
                <w:del w:id="889" w:author="Author"/>
                <w:rFonts w:cs="Arial"/>
                <w:b/>
              </w:rPr>
            </w:pPr>
            <w:del w:id="890" w:author="Author">
              <w:r w:rsidRPr="00A1115A" w:rsidDel="007D6EA5">
                <w:rPr>
                  <w:rFonts w:cs="Arial"/>
                  <w:b/>
                </w:rPr>
                <w:delText>0</w:delText>
              </w:r>
            </w:del>
          </w:p>
        </w:tc>
        <w:tc>
          <w:tcPr>
            <w:tcW w:w="1146" w:type="dxa"/>
            <w:tcBorders>
              <w:top w:val="single" w:sz="4" w:space="0" w:color="auto"/>
              <w:left w:val="single" w:sz="4" w:space="0" w:color="auto"/>
              <w:bottom w:val="single" w:sz="4" w:space="0" w:color="auto"/>
              <w:right w:val="single" w:sz="4" w:space="0" w:color="auto"/>
            </w:tcBorders>
          </w:tcPr>
          <w:p w14:paraId="58FDF756" w14:textId="1B6B3597" w:rsidR="00D66E42" w:rsidRPr="00A1115A" w:rsidDel="007D6EA5" w:rsidRDefault="00D66E42" w:rsidP="00D66E42">
            <w:pPr>
              <w:pStyle w:val="TAC"/>
              <w:rPr>
                <w:del w:id="891" w:author="Author"/>
                <w:rFonts w:cs="Arial"/>
                <w:b/>
              </w:rPr>
            </w:pPr>
            <w:del w:id="892" w:author="Author">
              <w:r w:rsidRPr="00A1115A" w:rsidDel="007D6EA5">
                <w:rPr>
                  <w:rFonts w:cs="Arial"/>
                  <w:b/>
                </w:rPr>
                <w:delText>1</w:delText>
              </w:r>
            </w:del>
          </w:p>
        </w:tc>
        <w:tc>
          <w:tcPr>
            <w:tcW w:w="1146" w:type="dxa"/>
            <w:tcBorders>
              <w:top w:val="single" w:sz="4" w:space="0" w:color="auto"/>
              <w:left w:val="single" w:sz="4" w:space="0" w:color="auto"/>
              <w:bottom w:val="single" w:sz="4" w:space="0" w:color="auto"/>
              <w:right w:val="single" w:sz="4" w:space="0" w:color="auto"/>
            </w:tcBorders>
          </w:tcPr>
          <w:p w14:paraId="2206783C" w14:textId="6F249EFF" w:rsidR="00D66E42" w:rsidRPr="00A1115A" w:rsidDel="007D6EA5" w:rsidRDefault="00D66E42" w:rsidP="00D66E42">
            <w:pPr>
              <w:pStyle w:val="TAC"/>
              <w:rPr>
                <w:del w:id="893" w:author="Author"/>
                <w:rFonts w:cs="Arial"/>
                <w:b/>
              </w:rPr>
            </w:pPr>
            <w:del w:id="894" w:author="Author">
              <w:r w:rsidRPr="00A1115A" w:rsidDel="007D6EA5">
                <w:rPr>
                  <w:rFonts w:cs="Arial"/>
                  <w:b/>
                </w:rPr>
                <w:delText>2</w:delText>
              </w:r>
            </w:del>
          </w:p>
        </w:tc>
        <w:tc>
          <w:tcPr>
            <w:tcW w:w="1146" w:type="dxa"/>
            <w:tcBorders>
              <w:top w:val="single" w:sz="4" w:space="0" w:color="auto"/>
              <w:left w:val="single" w:sz="4" w:space="0" w:color="auto"/>
              <w:bottom w:val="single" w:sz="4" w:space="0" w:color="auto"/>
              <w:right w:val="single" w:sz="4" w:space="0" w:color="auto"/>
            </w:tcBorders>
          </w:tcPr>
          <w:p w14:paraId="6D3F4F0A" w14:textId="40D66808" w:rsidR="00D66E42" w:rsidRPr="00A1115A" w:rsidDel="007D6EA5" w:rsidRDefault="00D66E42" w:rsidP="00D66E42">
            <w:pPr>
              <w:pStyle w:val="TAC"/>
              <w:rPr>
                <w:del w:id="895" w:author="Author"/>
                <w:rFonts w:cs="Arial"/>
                <w:b/>
              </w:rPr>
            </w:pPr>
            <w:del w:id="896" w:author="Author">
              <w:r w:rsidRPr="00A1115A" w:rsidDel="007D6EA5">
                <w:rPr>
                  <w:rFonts w:cs="Arial"/>
                  <w:b/>
                </w:rPr>
                <w:delText>3</w:delText>
              </w:r>
            </w:del>
          </w:p>
        </w:tc>
        <w:tc>
          <w:tcPr>
            <w:tcW w:w="1146" w:type="dxa"/>
            <w:tcBorders>
              <w:top w:val="single" w:sz="4" w:space="0" w:color="auto"/>
              <w:left w:val="single" w:sz="4" w:space="0" w:color="auto"/>
              <w:bottom w:val="single" w:sz="4" w:space="0" w:color="auto"/>
              <w:right w:val="single" w:sz="4" w:space="0" w:color="auto"/>
            </w:tcBorders>
          </w:tcPr>
          <w:p w14:paraId="30C82A25" w14:textId="4F50FEE3" w:rsidR="00D66E42" w:rsidRPr="00A1115A" w:rsidDel="007D6EA5" w:rsidRDefault="00D66E42" w:rsidP="00D66E42">
            <w:pPr>
              <w:pStyle w:val="TAC"/>
              <w:rPr>
                <w:del w:id="897" w:author="Author"/>
                <w:rFonts w:cs="Arial"/>
                <w:b/>
              </w:rPr>
            </w:pPr>
            <w:del w:id="898" w:author="Author">
              <w:r w:rsidRPr="00A1115A" w:rsidDel="007D6EA5">
                <w:rPr>
                  <w:rFonts w:cs="Arial"/>
                  <w:b/>
                </w:rPr>
                <w:delText>4</w:delText>
              </w:r>
            </w:del>
          </w:p>
        </w:tc>
        <w:tc>
          <w:tcPr>
            <w:tcW w:w="1146" w:type="dxa"/>
            <w:tcBorders>
              <w:top w:val="single" w:sz="4" w:space="0" w:color="auto"/>
              <w:left w:val="single" w:sz="4" w:space="0" w:color="auto"/>
              <w:bottom w:val="single" w:sz="4" w:space="0" w:color="auto"/>
              <w:right w:val="single" w:sz="4" w:space="0" w:color="auto"/>
            </w:tcBorders>
          </w:tcPr>
          <w:p w14:paraId="0A059C7F" w14:textId="05168BAA" w:rsidR="00D66E42" w:rsidRPr="00A1115A" w:rsidDel="007D6EA5" w:rsidRDefault="00D66E42" w:rsidP="00D66E42">
            <w:pPr>
              <w:pStyle w:val="TAC"/>
              <w:rPr>
                <w:del w:id="899" w:author="Author"/>
                <w:rFonts w:cs="Arial"/>
                <w:b/>
              </w:rPr>
            </w:pPr>
            <w:del w:id="900" w:author="Author">
              <w:r w:rsidRPr="00A1115A" w:rsidDel="007D6EA5">
                <w:rPr>
                  <w:rFonts w:cs="Arial"/>
                  <w:b/>
                </w:rPr>
                <w:delText>5</w:delText>
              </w:r>
            </w:del>
          </w:p>
        </w:tc>
        <w:tc>
          <w:tcPr>
            <w:tcW w:w="1146" w:type="dxa"/>
            <w:tcBorders>
              <w:top w:val="single" w:sz="4" w:space="0" w:color="auto"/>
              <w:left w:val="single" w:sz="4" w:space="0" w:color="auto"/>
              <w:bottom w:val="single" w:sz="4" w:space="0" w:color="auto"/>
              <w:right w:val="single" w:sz="4" w:space="0" w:color="auto"/>
            </w:tcBorders>
          </w:tcPr>
          <w:p w14:paraId="14515974" w14:textId="7D3EB115" w:rsidR="00D66E42" w:rsidRPr="00A1115A" w:rsidDel="007D6EA5" w:rsidRDefault="00D66E42" w:rsidP="00D66E42">
            <w:pPr>
              <w:pStyle w:val="TAC"/>
              <w:rPr>
                <w:del w:id="901" w:author="Author"/>
                <w:rFonts w:cs="Arial"/>
                <w:b/>
              </w:rPr>
            </w:pPr>
            <w:del w:id="902" w:author="Author">
              <w:r w:rsidRPr="00A1115A" w:rsidDel="007D6EA5">
                <w:rPr>
                  <w:rFonts w:cs="Arial"/>
                  <w:b/>
                </w:rPr>
                <w:delText>6</w:delText>
              </w:r>
            </w:del>
          </w:p>
        </w:tc>
        <w:tc>
          <w:tcPr>
            <w:tcW w:w="1146" w:type="dxa"/>
            <w:tcBorders>
              <w:top w:val="single" w:sz="4" w:space="0" w:color="auto"/>
              <w:left w:val="single" w:sz="4" w:space="0" w:color="auto"/>
              <w:bottom w:val="single" w:sz="4" w:space="0" w:color="auto"/>
              <w:right w:val="single" w:sz="4" w:space="0" w:color="auto"/>
            </w:tcBorders>
          </w:tcPr>
          <w:p w14:paraId="0FE17C27" w14:textId="03DB6237" w:rsidR="00D66E42" w:rsidRPr="00A1115A" w:rsidDel="007D6EA5" w:rsidRDefault="00D66E42" w:rsidP="00D66E42">
            <w:pPr>
              <w:pStyle w:val="TAC"/>
              <w:rPr>
                <w:del w:id="903" w:author="Author"/>
                <w:rFonts w:cs="Arial"/>
                <w:b/>
              </w:rPr>
            </w:pPr>
            <w:del w:id="904" w:author="Author">
              <w:r w:rsidRPr="00A1115A" w:rsidDel="007D6EA5">
                <w:rPr>
                  <w:rFonts w:cs="Arial"/>
                  <w:b/>
                </w:rPr>
                <w:delText>7</w:delText>
              </w:r>
            </w:del>
          </w:p>
        </w:tc>
      </w:tr>
      <w:tr w:rsidR="00D66E42" w:rsidRPr="00A1115A" w:rsidDel="007D6EA5" w14:paraId="55F85451" w14:textId="1D9493DD" w:rsidTr="00D66E42">
        <w:trPr>
          <w:trHeight w:val="187"/>
          <w:jc w:val="center"/>
          <w:del w:id="905" w:author="Author"/>
        </w:trPr>
        <w:tc>
          <w:tcPr>
            <w:tcW w:w="1099" w:type="dxa"/>
            <w:tcBorders>
              <w:left w:val="single" w:sz="4" w:space="0" w:color="auto"/>
              <w:bottom w:val="single" w:sz="4" w:space="0" w:color="auto"/>
              <w:right w:val="single" w:sz="4" w:space="0" w:color="auto"/>
            </w:tcBorders>
            <w:vAlign w:val="center"/>
          </w:tcPr>
          <w:p w14:paraId="27C6B358" w14:textId="1F0E09D2" w:rsidR="00D66E42" w:rsidRPr="00A1115A" w:rsidDel="007D6EA5" w:rsidRDefault="00D66E42" w:rsidP="00D66E42">
            <w:pPr>
              <w:pStyle w:val="TAC"/>
              <w:rPr>
                <w:del w:id="906" w:author="Author"/>
              </w:rPr>
            </w:pPr>
            <w:del w:id="907" w:author="Author">
              <w:r w:rsidRPr="00A1115A" w:rsidDel="007D6EA5">
                <w:delText>n1</w:delText>
              </w:r>
            </w:del>
          </w:p>
        </w:tc>
        <w:tc>
          <w:tcPr>
            <w:tcW w:w="1146" w:type="dxa"/>
            <w:tcBorders>
              <w:left w:val="single" w:sz="4" w:space="0" w:color="auto"/>
              <w:bottom w:val="single" w:sz="4" w:space="0" w:color="auto"/>
              <w:right w:val="single" w:sz="4" w:space="0" w:color="auto"/>
            </w:tcBorders>
            <w:vAlign w:val="center"/>
          </w:tcPr>
          <w:p w14:paraId="0CDB1023" w14:textId="7F0B17D2" w:rsidR="00D66E42" w:rsidRPr="00A1115A" w:rsidDel="007D6EA5" w:rsidRDefault="00D66E42" w:rsidP="00D66E42">
            <w:pPr>
              <w:pStyle w:val="TAC"/>
              <w:rPr>
                <w:del w:id="908" w:author="Author"/>
              </w:rPr>
            </w:pPr>
            <w:del w:id="909" w:author="Author">
              <w:r w:rsidRPr="00A1115A" w:rsidDel="007D6EA5">
                <w:delText>NS_01</w:delText>
              </w:r>
            </w:del>
          </w:p>
        </w:tc>
        <w:tc>
          <w:tcPr>
            <w:tcW w:w="1146" w:type="dxa"/>
            <w:tcBorders>
              <w:left w:val="single" w:sz="4" w:space="0" w:color="auto"/>
              <w:bottom w:val="single" w:sz="4" w:space="0" w:color="auto"/>
              <w:right w:val="single" w:sz="4" w:space="0" w:color="auto"/>
            </w:tcBorders>
            <w:vAlign w:val="center"/>
          </w:tcPr>
          <w:p w14:paraId="4B06C809" w14:textId="29B97DB3" w:rsidR="00D66E42" w:rsidRPr="00A1115A" w:rsidDel="007D6EA5" w:rsidRDefault="00D66E42" w:rsidP="00D66E42">
            <w:pPr>
              <w:pStyle w:val="TAC"/>
              <w:rPr>
                <w:del w:id="910" w:author="Author"/>
              </w:rPr>
            </w:pPr>
            <w:del w:id="911" w:author="Author">
              <w:r w:rsidRPr="00A1115A" w:rsidDel="007D6EA5">
                <w:delText>NS_100</w:delText>
              </w:r>
            </w:del>
          </w:p>
        </w:tc>
        <w:tc>
          <w:tcPr>
            <w:tcW w:w="1146" w:type="dxa"/>
            <w:tcBorders>
              <w:left w:val="single" w:sz="4" w:space="0" w:color="auto"/>
              <w:bottom w:val="single" w:sz="4" w:space="0" w:color="auto"/>
              <w:right w:val="single" w:sz="4" w:space="0" w:color="auto"/>
            </w:tcBorders>
            <w:vAlign w:val="center"/>
          </w:tcPr>
          <w:p w14:paraId="5E34D962" w14:textId="4F87FFCC" w:rsidR="00D66E42" w:rsidRPr="00A1115A" w:rsidDel="007D6EA5" w:rsidRDefault="00D66E42" w:rsidP="00D66E42">
            <w:pPr>
              <w:pStyle w:val="TAC"/>
              <w:rPr>
                <w:del w:id="912" w:author="Author"/>
              </w:rPr>
            </w:pPr>
            <w:del w:id="913" w:author="Author">
              <w:r w:rsidRPr="00A1115A" w:rsidDel="007D6EA5">
                <w:delText>NS_05</w:delText>
              </w:r>
            </w:del>
          </w:p>
        </w:tc>
        <w:tc>
          <w:tcPr>
            <w:tcW w:w="1146" w:type="dxa"/>
            <w:tcBorders>
              <w:left w:val="single" w:sz="4" w:space="0" w:color="auto"/>
              <w:bottom w:val="single" w:sz="4" w:space="0" w:color="auto"/>
              <w:right w:val="single" w:sz="4" w:space="0" w:color="auto"/>
            </w:tcBorders>
            <w:vAlign w:val="center"/>
          </w:tcPr>
          <w:p w14:paraId="2C8475D2" w14:textId="09670979" w:rsidR="00D66E42" w:rsidRPr="00A1115A" w:rsidDel="007D6EA5" w:rsidRDefault="00D66E42" w:rsidP="00D66E42">
            <w:pPr>
              <w:pStyle w:val="TAC"/>
              <w:rPr>
                <w:del w:id="914" w:author="Author"/>
              </w:rPr>
            </w:pPr>
            <w:del w:id="915" w:author="Author">
              <w:r w:rsidRPr="00A1115A" w:rsidDel="007D6EA5">
                <w:delText>NS_05U</w:delText>
              </w:r>
            </w:del>
          </w:p>
        </w:tc>
        <w:tc>
          <w:tcPr>
            <w:tcW w:w="1146" w:type="dxa"/>
            <w:tcBorders>
              <w:left w:val="single" w:sz="4" w:space="0" w:color="auto"/>
              <w:bottom w:val="single" w:sz="4" w:space="0" w:color="auto"/>
              <w:right w:val="single" w:sz="4" w:space="0" w:color="auto"/>
            </w:tcBorders>
            <w:vAlign w:val="center"/>
          </w:tcPr>
          <w:p w14:paraId="70A8BE5F" w14:textId="35936DD0" w:rsidR="00D66E42" w:rsidRPr="00A1115A" w:rsidDel="007D6EA5" w:rsidRDefault="00D66E42" w:rsidP="00D66E42">
            <w:pPr>
              <w:pStyle w:val="TAC"/>
              <w:rPr>
                <w:del w:id="916" w:author="Author"/>
              </w:rPr>
            </w:pPr>
            <w:del w:id="917" w:author="Author">
              <w:r w:rsidRPr="00A1115A" w:rsidDel="007D6EA5">
                <w:delText>NS_48</w:delText>
              </w:r>
            </w:del>
          </w:p>
        </w:tc>
        <w:tc>
          <w:tcPr>
            <w:tcW w:w="1146" w:type="dxa"/>
            <w:tcBorders>
              <w:left w:val="single" w:sz="4" w:space="0" w:color="auto"/>
              <w:bottom w:val="single" w:sz="4" w:space="0" w:color="auto"/>
              <w:right w:val="single" w:sz="4" w:space="0" w:color="auto"/>
            </w:tcBorders>
            <w:vAlign w:val="center"/>
          </w:tcPr>
          <w:p w14:paraId="149C2E7D" w14:textId="3D7F0DB0" w:rsidR="00D66E42" w:rsidRPr="00A1115A" w:rsidDel="007D6EA5" w:rsidRDefault="00D66E42" w:rsidP="00D66E42">
            <w:pPr>
              <w:pStyle w:val="TAC"/>
              <w:rPr>
                <w:del w:id="918" w:author="Author"/>
              </w:rPr>
            </w:pPr>
            <w:del w:id="919" w:author="Author">
              <w:r w:rsidRPr="00A1115A" w:rsidDel="007D6EA5">
                <w:delText>NS_49</w:delText>
              </w:r>
            </w:del>
          </w:p>
        </w:tc>
        <w:tc>
          <w:tcPr>
            <w:tcW w:w="1146" w:type="dxa"/>
            <w:tcBorders>
              <w:left w:val="single" w:sz="4" w:space="0" w:color="auto"/>
              <w:bottom w:val="single" w:sz="4" w:space="0" w:color="auto"/>
              <w:right w:val="single" w:sz="4" w:space="0" w:color="auto"/>
            </w:tcBorders>
            <w:vAlign w:val="center"/>
          </w:tcPr>
          <w:p w14:paraId="46B01B25" w14:textId="4E3CDE65" w:rsidR="00D66E42" w:rsidRPr="00A1115A" w:rsidDel="007D6EA5" w:rsidRDefault="00D66E42" w:rsidP="00D66E42">
            <w:pPr>
              <w:pStyle w:val="TAC"/>
              <w:rPr>
                <w:del w:id="920" w:author="Author"/>
              </w:rPr>
            </w:pPr>
          </w:p>
        </w:tc>
        <w:tc>
          <w:tcPr>
            <w:tcW w:w="1146" w:type="dxa"/>
            <w:tcBorders>
              <w:left w:val="single" w:sz="4" w:space="0" w:color="auto"/>
              <w:bottom w:val="single" w:sz="4" w:space="0" w:color="auto"/>
              <w:right w:val="single" w:sz="4" w:space="0" w:color="auto"/>
            </w:tcBorders>
            <w:vAlign w:val="center"/>
          </w:tcPr>
          <w:p w14:paraId="6D0E3AF2" w14:textId="102CB125" w:rsidR="00D66E42" w:rsidRPr="00A1115A" w:rsidDel="007D6EA5" w:rsidRDefault="00D66E42" w:rsidP="00D66E42">
            <w:pPr>
              <w:pStyle w:val="TAC"/>
              <w:rPr>
                <w:del w:id="921" w:author="Author"/>
              </w:rPr>
            </w:pPr>
          </w:p>
        </w:tc>
      </w:tr>
      <w:tr w:rsidR="00D66E42" w:rsidRPr="00A1115A" w:rsidDel="007D6EA5" w14:paraId="64188B78" w14:textId="4624D92D" w:rsidTr="00D66E42">
        <w:trPr>
          <w:trHeight w:val="187"/>
          <w:jc w:val="center"/>
          <w:del w:id="922" w:author="Author"/>
        </w:trPr>
        <w:tc>
          <w:tcPr>
            <w:tcW w:w="1099" w:type="dxa"/>
            <w:tcBorders>
              <w:top w:val="single" w:sz="4" w:space="0" w:color="auto"/>
              <w:left w:val="single" w:sz="4" w:space="0" w:color="auto"/>
              <w:bottom w:val="single" w:sz="4" w:space="0" w:color="auto"/>
              <w:right w:val="single" w:sz="4" w:space="0" w:color="auto"/>
            </w:tcBorders>
            <w:vAlign w:val="center"/>
          </w:tcPr>
          <w:p w14:paraId="32C791C0" w14:textId="5F3FBFCB" w:rsidR="00D66E42" w:rsidRPr="00A1115A" w:rsidDel="007D6EA5" w:rsidRDefault="00D66E42" w:rsidP="00D66E42">
            <w:pPr>
              <w:pStyle w:val="TAC"/>
              <w:rPr>
                <w:del w:id="923" w:author="Author"/>
              </w:rPr>
            </w:pPr>
            <w:del w:id="924" w:author="Author">
              <w:r w:rsidRPr="00A1115A" w:rsidDel="007D6EA5">
                <w:delText>n2</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D2F42ED" w14:textId="445F43AB" w:rsidR="00D66E42" w:rsidRPr="00A1115A" w:rsidDel="007D6EA5" w:rsidRDefault="00D66E42" w:rsidP="00D66E42">
            <w:pPr>
              <w:pStyle w:val="TAC"/>
              <w:rPr>
                <w:del w:id="925" w:author="Author"/>
              </w:rPr>
            </w:pPr>
            <w:del w:id="926"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9273F37" w14:textId="2CB23292" w:rsidR="00D66E42" w:rsidRPr="00A1115A" w:rsidDel="007D6EA5" w:rsidRDefault="00D66E42" w:rsidP="00D66E42">
            <w:pPr>
              <w:pStyle w:val="TAC"/>
              <w:rPr>
                <w:del w:id="927" w:author="Author"/>
              </w:rPr>
            </w:pPr>
            <w:del w:id="928"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1B0CE89" w14:textId="0EAF31CA" w:rsidR="00D66E42" w:rsidRPr="00A1115A" w:rsidDel="007D6EA5" w:rsidRDefault="00D66E42" w:rsidP="00D66E42">
            <w:pPr>
              <w:pStyle w:val="TAC"/>
              <w:rPr>
                <w:del w:id="929" w:author="Author"/>
              </w:rPr>
            </w:pPr>
            <w:del w:id="930" w:author="Author">
              <w:r w:rsidRPr="00A1115A" w:rsidDel="007D6EA5">
                <w:delText>NS_03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6F04865" w14:textId="4B2B99E0" w:rsidR="00D66E42" w:rsidRPr="00A1115A" w:rsidDel="007D6EA5" w:rsidRDefault="00D66E42" w:rsidP="00D66E42">
            <w:pPr>
              <w:pStyle w:val="TAC"/>
              <w:rPr>
                <w:del w:id="931" w:author="Author"/>
              </w:rPr>
            </w:pPr>
            <w:del w:id="932" w:author="Author">
              <w:r w:rsidRPr="00A1115A" w:rsidDel="007D6EA5">
                <w:delText>NS_03U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B161060" w14:textId="62BAF905" w:rsidR="00D66E42" w:rsidRPr="00A1115A" w:rsidDel="007D6EA5" w:rsidRDefault="00D66E42" w:rsidP="00D66E42">
            <w:pPr>
              <w:pStyle w:val="TAC"/>
              <w:rPr>
                <w:del w:id="93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87F09DE" w14:textId="39F01C11" w:rsidR="00D66E42" w:rsidRPr="00A1115A" w:rsidDel="007D6EA5" w:rsidRDefault="00D66E42" w:rsidP="00D66E42">
            <w:pPr>
              <w:pStyle w:val="TAC"/>
              <w:rPr>
                <w:del w:id="93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CAA5F12" w14:textId="4B719D8E" w:rsidR="00D66E42" w:rsidRPr="00A1115A" w:rsidDel="007D6EA5" w:rsidRDefault="00D66E42" w:rsidP="00D66E42">
            <w:pPr>
              <w:pStyle w:val="TAC"/>
              <w:rPr>
                <w:del w:id="93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F0DEBB6" w14:textId="60B62135" w:rsidR="00D66E42" w:rsidRPr="00A1115A" w:rsidDel="007D6EA5" w:rsidRDefault="00D66E42" w:rsidP="00D66E42">
            <w:pPr>
              <w:pStyle w:val="TAC"/>
              <w:rPr>
                <w:del w:id="936" w:author="Author"/>
              </w:rPr>
            </w:pPr>
          </w:p>
        </w:tc>
      </w:tr>
      <w:tr w:rsidR="00D66E42" w:rsidRPr="00A1115A" w:rsidDel="007D6EA5" w14:paraId="3D3DBC81" w14:textId="1AF678B2" w:rsidTr="00D66E42">
        <w:trPr>
          <w:trHeight w:val="187"/>
          <w:jc w:val="center"/>
          <w:del w:id="937" w:author="Author"/>
        </w:trPr>
        <w:tc>
          <w:tcPr>
            <w:tcW w:w="1099" w:type="dxa"/>
            <w:tcBorders>
              <w:top w:val="single" w:sz="4" w:space="0" w:color="auto"/>
              <w:left w:val="single" w:sz="4" w:space="0" w:color="auto"/>
              <w:bottom w:val="single" w:sz="4" w:space="0" w:color="auto"/>
              <w:right w:val="single" w:sz="4" w:space="0" w:color="auto"/>
            </w:tcBorders>
            <w:vAlign w:val="center"/>
          </w:tcPr>
          <w:p w14:paraId="1CAB5915" w14:textId="090DAECB" w:rsidR="00D66E42" w:rsidRPr="00A1115A" w:rsidDel="007D6EA5" w:rsidRDefault="00D66E42" w:rsidP="00D66E42">
            <w:pPr>
              <w:pStyle w:val="TAC"/>
              <w:rPr>
                <w:del w:id="938" w:author="Author"/>
              </w:rPr>
            </w:pPr>
            <w:del w:id="939" w:author="Author">
              <w:r w:rsidRPr="00A1115A" w:rsidDel="007D6EA5">
                <w:delText>n3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4852FFA" w14:textId="671D226C" w:rsidR="00D66E42" w:rsidRPr="00A1115A" w:rsidDel="007D6EA5" w:rsidRDefault="00D66E42" w:rsidP="00D66E42">
            <w:pPr>
              <w:pStyle w:val="TAC"/>
              <w:rPr>
                <w:del w:id="940" w:author="Author"/>
              </w:rPr>
            </w:pPr>
            <w:del w:id="941"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48E7040" w14:textId="1AF415AE" w:rsidR="00D66E42" w:rsidRPr="00A1115A" w:rsidDel="007D6EA5" w:rsidRDefault="00D66E42" w:rsidP="00D66E42">
            <w:pPr>
              <w:pStyle w:val="TAC"/>
              <w:rPr>
                <w:del w:id="942" w:author="Author"/>
              </w:rPr>
            </w:pPr>
            <w:del w:id="943"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775066A" w14:textId="4261D5A0" w:rsidR="00D66E42" w:rsidRPr="00A1115A" w:rsidDel="007D6EA5" w:rsidRDefault="00AB0958" w:rsidP="00D66E42">
            <w:pPr>
              <w:pStyle w:val="TAC"/>
              <w:rPr>
                <w:del w:id="944" w:author="Author"/>
              </w:rPr>
            </w:pPr>
            <w:ins w:id="945" w:author="Author">
              <w:del w:id="946" w:author="Author">
                <w:r w:rsidDel="007D6EA5">
                  <w:delText>NS_63</w:delText>
                </w:r>
              </w:del>
            </w:ins>
          </w:p>
        </w:tc>
        <w:tc>
          <w:tcPr>
            <w:tcW w:w="1146" w:type="dxa"/>
            <w:tcBorders>
              <w:top w:val="single" w:sz="4" w:space="0" w:color="auto"/>
              <w:left w:val="single" w:sz="4" w:space="0" w:color="auto"/>
              <w:bottom w:val="single" w:sz="4" w:space="0" w:color="auto"/>
              <w:right w:val="single" w:sz="4" w:space="0" w:color="auto"/>
            </w:tcBorders>
            <w:vAlign w:val="center"/>
          </w:tcPr>
          <w:p w14:paraId="3F83EF11" w14:textId="3E4D3C28" w:rsidR="00D66E42" w:rsidRPr="00A1115A" w:rsidDel="007D6EA5" w:rsidRDefault="00D66E42" w:rsidP="00D66E42">
            <w:pPr>
              <w:pStyle w:val="TAC"/>
              <w:rPr>
                <w:del w:id="94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37741DB" w14:textId="3409ACFD" w:rsidR="00D66E42" w:rsidRPr="00A1115A" w:rsidDel="007D6EA5" w:rsidRDefault="00D66E42" w:rsidP="00D66E42">
            <w:pPr>
              <w:pStyle w:val="TAC"/>
              <w:rPr>
                <w:del w:id="94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12650DD" w14:textId="723E334F" w:rsidR="00D66E42" w:rsidRPr="00A1115A" w:rsidDel="007D6EA5" w:rsidRDefault="00D66E42" w:rsidP="00D66E42">
            <w:pPr>
              <w:pStyle w:val="TAC"/>
              <w:rPr>
                <w:del w:id="94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5F9141D" w14:textId="57434FE4" w:rsidR="00D66E42" w:rsidRPr="00A1115A" w:rsidDel="007D6EA5" w:rsidRDefault="00D66E42" w:rsidP="00D66E42">
            <w:pPr>
              <w:pStyle w:val="TAC"/>
              <w:rPr>
                <w:del w:id="95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F85709A" w14:textId="4C5CB0C6" w:rsidR="00D66E42" w:rsidRPr="00A1115A" w:rsidDel="007D6EA5" w:rsidRDefault="00D66E42" w:rsidP="00D66E42">
            <w:pPr>
              <w:pStyle w:val="TAC"/>
              <w:rPr>
                <w:del w:id="951" w:author="Author"/>
              </w:rPr>
            </w:pPr>
          </w:p>
        </w:tc>
      </w:tr>
      <w:tr w:rsidR="00D66E42" w:rsidRPr="00A1115A" w:rsidDel="007D6EA5" w14:paraId="3384726B" w14:textId="51291551" w:rsidTr="00D66E42">
        <w:trPr>
          <w:trHeight w:val="187"/>
          <w:jc w:val="center"/>
          <w:del w:id="952" w:author="Author"/>
        </w:trPr>
        <w:tc>
          <w:tcPr>
            <w:tcW w:w="1099" w:type="dxa"/>
            <w:tcBorders>
              <w:top w:val="single" w:sz="4" w:space="0" w:color="auto"/>
              <w:left w:val="single" w:sz="4" w:space="0" w:color="auto"/>
              <w:bottom w:val="single" w:sz="4" w:space="0" w:color="auto"/>
              <w:right w:val="single" w:sz="4" w:space="0" w:color="auto"/>
            </w:tcBorders>
            <w:vAlign w:val="center"/>
          </w:tcPr>
          <w:p w14:paraId="047584BF" w14:textId="79FE9748" w:rsidR="00D66E42" w:rsidRPr="00A1115A" w:rsidDel="007D6EA5" w:rsidRDefault="00D66E42" w:rsidP="00D66E42">
            <w:pPr>
              <w:pStyle w:val="TAC"/>
              <w:rPr>
                <w:del w:id="953" w:author="Author"/>
              </w:rPr>
            </w:pPr>
            <w:del w:id="954" w:author="Author">
              <w:r w:rsidRPr="00A1115A" w:rsidDel="007D6EA5">
                <w:delText>n5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B724BBC" w14:textId="628D86FE" w:rsidR="00D66E42" w:rsidRPr="00A1115A" w:rsidDel="007D6EA5" w:rsidRDefault="00D66E42" w:rsidP="00D66E42">
            <w:pPr>
              <w:pStyle w:val="TAC"/>
              <w:rPr>
                <w:del w:id="955" w:author="Author"/>
              </w:rPr>
            </w:pPr>
            <w:del w:id="956"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AD0358D" w14:textId="675D4865" w:rsidR="00D66E42" w:rsidRPr="00A1115A" w:rsidDel="007D6EA5" w:rsidRDefault="00D66E42" w:rsidP="00D66E42">
            <w:pPr>
              <w:pStyle w:val="TAC"/>
              <w:rPr>
                <w:del w:id="957" w:author="Author"/>
              </w:rPr>
            </w:pPr>
            <w:del w:id="958"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0A33C4A" w14:textId="00AF49C6" w:rsidR="00D66E42" w:rsidRPr="00A1115A" w:rsidDel="007D6EA5" w:rsidRDefault="00D66E42" w:rsidP="00D66E42">
            <w:pPr>
              <w:pStyle w:val="TAC"/>
              <w:rPr>
                <w:del w:id="95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14CA319" w14:textId="5FADE6CD" w:rsidR="00D66E42" w:rsidRPr="00A1115A" w:rsidDel="007D6EA5" w:rsidRDefault="00D66E42" w:rsidP="00D66E42">
            <w:pPr>
              <w:pStyle w:val="TAC"/>
              <w:rPr>
                <w:del w:id="96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419C31C" w14:textId="2D7C3751" w:rsidR="00D66E42" w:rsidRPr="00A1115A" w:rsidDel="007D6EA5" w:rsidRDefault="00D66E42" w:rsidP="00D66E42">
            <w:pPr>
              <w:pStyle w:val="TAC"/>
              <w:rPr>
                <w:del w:id="96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B5EE406" w14:textId="1162F280" w:rsidR="00D66E42" w:rsidRPr="00A1115A" w:rsidDel="007D6EA5" w:rsidRDefault="00D66E42" w:rsidP="00D66E42">
            <w:pPr>
              <w:pStyle w:val="TAC"/>
              <w:rPr>
                <w:del w:id="96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25E8A0D" w14:textId="1BFDC456" w:rsidR="00D66E42" w:rsidRPr="00A1115A" w:rsidDel="007D6EA5" w:rsidRDefault="00D66E42" w:rsidP="00D66E42">
            <w:pPr>
              <w:pStyle w:val="TAC"/>
              <w:rPr>
                <w:del w:id="96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FE306B1" w14:textId="7161D4AE" w:rsidR="00D66E42" w:rsidRPr="00A1115A" w:rsidDel="007D6EA5" w:rsidRDefault="00D66E42" w:rsidP="00D66E42">
            <w:pPr>
              <w:pStyle w:val="TAC"/>
              <w:rPr>
                <w:del w:id="964" w:author="Author"/>
              </w:rPr>
            </w:pPr>
          </w:p>
        </w:tc>
      </w:tr>
      <w:tr w:rsidR="00D66E42" w:rsidRPr="00A1115A" w:rsidDel="007D6EA5" w14:paraId="2C8BF279" w14:textId="21D65983" w:rsidTr="00D66E42">
        <w:trPr>
          <w:trHeight w:val="187"/>
          <w:jc w:val="center"/>
          <w:del w:id="965" w:author="Author"/>
        </w:trPr>
        <w:tc>
          <w:tcPr>
            <w:tcW w:w="1099" w:type="dxa"/>
            <w:tcBorders>
              <w:top w:val="single" w:sz="4" w:space="0" w:color="auto"/>
              <w:left w:val="single" w:sz="4" w:space="0" w:color="auto"/>
              <w:bottom w:val="single" w:sz="4" w:space="0" w:color="auto"/>
              <w:right w:val="single" w:sz="4" w:space="0" w:color="auto"/>
            </w:tcBorders>
            <w:vAlign w:val="center"/>
          </w:tcPr>
          <w:p w14:paraId="7B263C99" w14:textId="5FC67C08" w:rsidR="00D66E42" w:rsidRPr="00A1115A" w:rsidDel="007D6EA5" w:rsidRDefault="00D66E42" w:rsidP="00D66E42">
            <w:pPr>
              <w:pStyle w:val="TAC"/>
              <w:rPr>
                <w:del w:id="966" w:author="Author"/>
              </w:rPr>
            </w:pPr>
            <w:del w:id="967" w:author="Author">
              <w:r w:rsidRPr="00A1115A" w:rsidDel="007D6EA5">
                <w:delText>n7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4EFAF99" w14:textId="4740D41C" w:rsidR="00D66E42" w:rsidRPr="00A1115A" w:rsidDel="007D6EA5" w:rsidRDefault="00D66E42" w:rsidP="00D66E42">
            <w:pPr>
              <w:pStyle w:val="TAC"/>
              <w:rPr>
                <w:del w:id="968" w:author="Author"/>
              </w:rPr>
            </w:pPr>
            <w:del w:id="969"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A30375A" w14:textId="700FB02D" w:rsidR="00D66E42" w:rsidRPr="00A1115A" w:rsidDel="007D6EA5" w:rsidRDefault="00D66E42" w:rsidP="00D66E42">
            <w:pPr>
              <w:pStyle w:val="TAC"/>
              <w:rPr>
                <w:del w:id="970" w:author="Author"/>
              </w:rPr>
            </w:pPr>
            <w:del w:id="971" w:author="Author">
              <w:r w:rsidRPr="00A1115A" w:rsidDel="007D6EA5">
                <w:delText>NS_46</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6C86F6F" w14:textId="3F6478BF" w:rsidR="00D66E42" w:rsidRPr="00A1115A" w:rsidDel="007D6EA5" w:rsidRDefault="00AB0958" w:rsidP="00D66E42">
            <w:pPr>
              <w:pStyle w:val="TAC"/>
              <w:rPr>
                <w:del w:id="972" w:author="Author"/>
              </w:rPr>
            </w:pPr>
            <w:ins w:id="973" w:author="Author">
              <w:del w:id="974" w:author="Author">
                <w:r w:rsidDel="007D6EA5">
                  <w:delText>NS_64</w:delText>
                </w:r>
              </w:del>
            </w:ins>
          </w:p>
        </w:tc>
        <w:tc>
          <w:tcPr>
            <w:tcW w:w="1146" w:type="dxa"/>
            <w:tcBorders>
              <w:top w:val="single" w:sz="4" w:space="0" w:color="auto"/>
              <w:left w:val="single" w:sz="4" w:space="0" w:color="auto"/>
              <w:bottom w:val="single" w:sz="4" w:space="0" w:color="auto"/>
              <w:right w:val="single" w:sz="4" w:space="0" w:color="auto"/>
            </w:tcBorders>
            <w:vAlign w:val="center"/>
          </w:tcPr>
          <w:p w14:paraId="7267B2FD" w14:textId="0C791BCB" w:rsidR="00D66E42" w:rsidRPr="00A1115A" w:rsidDel="007D6EA5" w:rsidRDefault="00D66E42" w:rsidP="00D66E42">
            <w:pPr>
              <w:pStyle w:val="TAC"/>
              <w:rPr>
                <w:del w:id="97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F4A808F" w14:textId="1D2BFD82" w:rsidR="00D66E42" w:rsidRPr="00A1115A" w:rsidDel="007D6EA5" w:rsidRDefault="00D66E42" w:rsidP="00D66E42">
            <w:pPr>
              <w:pStyle w:val="TAC"/>
              <w:rPr>
                <w:del w:id="97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832B01D" w14:textId="3BA937FF" w:rsidR="00D66E42" w:rsidRPr="00A1115A" w:rsidDel="007D6EA5" w:rsidRDefault="00D66E42" w:rsidP="00D66E42">
            <w:pPr>
              <w:pStyle w:val="TAC"/>
              <w:rPr>
                <w:del w:id="97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B9B0AED" w14:textId="65D60E52" w:rsidR="00D66E42" w:rsidRPr="00A1115A" w:rsidDel="007D6EA5" w:rsidRDefault="00D66E42" w:rsidP="00D66E42">
            <w:pPr>
              <w:pStyle w:val="TAC"/>
              <w:rPr>
                <w:del w:id="97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5FED706" w14:textId="5FF05413" w:rsidR="00D66E42" w:rsidRPr="00A1115A" w:rsidDel="007D6EA5" w:rsidRDefault="00D66E42" w:rsidP="00D66E42">
            <w:pPr>
              <w:pStyle w:val="TAC"/>
              <w:rPr>
                <w:del w:id="979" w:author="Author"/>
              </w:rPr>
            </w:pPr>
          </w:p>
        </w:tc>
      </w:tr>
      <w:tr w:rsidR="00D66E42" w:rsidRPr="00A1115A" w:rsidDel="007D6EA5" w14:paraId="753E524A" w14:textId="0682696F" w:rsidTr="00D66E42">
        <w:trPr>
          <w:trHeight w:val="187"/>
          <w:jc w:val="center"/>
          <w:del w:id="980" w:author="Author"/>
        </w:trPr>
        <w:tc>
          <w:tcPr>
            <w:tcW w:w="1099" w:type="dxa"/>
            <w:tcBorders>
              <w:top w:val="single" w:sz="4" w:space="0" w:color="auto"/>
              <w:left w:val="single" w:sz="4" w:space="0" w:color="auto"/>
              <w:bottom w:val="single" w:sz="4" w:space="0" w:color="auto"/>
              <w:right w:val="single" w:sz="4" w:space="0" w:color="auto"/>
            </w:tcBorders>
            <w:vAlign w:val="center"/>
          </w:tcPr>
          <w:p w14:paraId="0FE1D803" w14:textId="7AD1BB51" w:rsidR="00D66E42" w:rsidRPr="00A1115A" w:rsidDel="007D6EA5" w:rsidRDefault="00D66E42" w:rsidP="00D66E42">
            <w:pPr>
              <w:pStyle w:val="TAC"/>
              <w:rPr>
                <w:del w:id="981" w:author="Author"/>
              </w:rPr>
            </w:pPr>
            <w:del w:id="982" w:author="Author">
              <w:r w:rsidRPr="00A1115A" w:rsidDel="007D6EA5">
                <w:delText>n8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628AC93" w14:textId="7A83CD07" w:rsidR="00D66E42" w:rsidRPr="00A1115A" w:rsidDel="007D6EA5" w:rsidRDefault="00D66E42" w:rsidP="00D66E42">
            <w:pPr>
              <w:pStyle w:val="TAC"/>
              <w:rPr>
                <w:del w:id="983" w:author="Author"/>
              </w:rPr>
            </w:pPr>
            <w:del w:id="984"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1717A2A" w14:textId="748B089E" w:rsidR="00D66E42" w:rsidRPr="00A1115A" w:rsidDel="007D6EA5" w:rsidRDefault="00D66E42" w:rsidP="00D66E42">
            <w:pPr>
              <w:pStyle w:val="TAC"/>
              <w:rPr>
                <w:del w:id="985" w:author="Author"/>
              </w:rPr>
            </w:pPr>
            <w:del w:id="986"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9687347" w14:textId="02EED80B" w:rsidR="00D66E42" w:rsidRPr="00A1115A" w:rsidDel="007D6EA5" w:rsidRDefault="00D66E42" w:rsidP="00D66E42">
            <w:pPr>
              <w:pStyle w:val="TAC"/>
              <w:rPr>
                <w:del w:id="987" w:author="Author"/>
              </w:rPr>
            </w:pPr>
            <w:del w:id="988" w:author="Author">
              <w:r w:rsidRPr="00A1115A" w:rsidDel="007D6EA5">
                <w:delText>NS_43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71B3259" w14:textId="5D25EE23" w:rsidR="00D66E42" w:rsidRPr="00A1115A" w:rsidDel="007D6EA5" w:rsidRDefault="00D66E42" w:rsidP="00D66E42">
            <w:pPr>
              <w:pStyle w:val="TAC"/>
              <w:rPr>
                <w:del w:id="989" w:author="Author"/>
              </w:rPr>
            </w:pPr>
            <w:del w:id="990" w:author="Author">
              <w:r w:rsidRPr="00A1115A" w:rsidDel="007D6EA5">
                <w:delText>NS_43U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9676C14" w14:textId="132D9740" w:rsidR="00D66E42" w:rsidRPr="00A1115A" w:rsidDel="007D6EA5" w:rsidRDefault="00D66E42" w:rsidP="00D66E42">
            <w:pPr>
              <w:pStyle w:val="TAC"/>
              <w:rPr>
                <w:del w:id="99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FAA1CE6" w14:textId="57102041" w:rsidR="00D66E42" w:rsidRPr="00A1115A" w:rsidDel="007D6EA5" w:rsidRDefault="00D66E42" w:rsidP="00D66E42">
            <w:pPr>
              <w:pStyle w:val="TAC"/>
              <w:rPr>
                <w:del w:id="99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C237107" w14:textId="20B24BAF" w:rsidR="00D66E42" w:rsidRPr="00A1115A" w:rsidDel="007D6EA5" w:rsidRDefault="00D66E42" w:rsidP="00D66E42">
            <w:pPr>
              <w:pStyle w:val="TAC"/>
              <w:rPr>
                <w:del w:id="99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6B412B3" w14:textId="730E4BE4" w:rsidR="00D66E42" w:rsidRPr="00A1115A" w:rsidDel="007D6EA5" w:rsidRDefault="00D66E42" w:rsidP="00D66E42">
            <w:pPr>
              <w:pStyle w:val="TAC"/>
              <w:rPr>
                <w:del w:id="994" w:author="Author"/>
              </w:rPr>
            </w:pPr>
          </w:p>
        </w:tc>
      </w:tr>
      <w:tr w:rsidR="00D66E42" w:rsidRPr="00A1115A" w:rsidDel="007D6EA5" w14:paraId="4FDEDCCB" w14:textId="3285ED13" w:rsidTr="00D66E42">
        <w:trPr>
          <w:trHeight w:val="187"/>
          <w:jc w:val="center"/>
          <w:del w:id="995" w:author="Author"/>
        </w:trPr>
        <w:tc>
          <w:tcPr>
            <w:tcW w:w="1099" w:type="dxa"/>
            <w:tcBorders>
              <w:top w:val="single" w:sz="4" w:space="0" w:color="auto"/>
              <w:left w:val="single" w:sz="4" w:space="0" w:color="auto"/>
              <w:bottom w:val="single" w:sz="4" w:space="0" w:color="auto"/>
              <w:right w:val="single" w:sz="4" w:space="0" w:color="auto"/>
            </w:tcBorders>
            <w:vAlign w:val="center"/>
          </w:tcPr>
          <w:p w14:paraId="72E7C50F" w14:textId="0C4945E7" w:rsidR="00D66E42" w:rsidRPr="00A1115A" w:rsidDel="007D6EA5" w:rsidRDefault="00D66E42" w:rsidP="00D66E42">
            <w:pPr>
              <w:pStyle w:val="TAC"/>
              <w:rPr>
                <w:del w:id="996" w:author="Author"/>
              </w:rPr>
            </w:pPr>
            <w:del w:id="997" w:author="Author">
              <w:r w:rsidRPr="00A1115A" w:rsidDel="007D6EA5">
                <w:delText>n12</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07FCB1B" w14:textId="3CBBAC7B" w:rsidR="00D66E42" w:rsidRPr="00A1115A" w:rsidDel="007D6EA5" w:rsidRDefault="00D66E42" w:rsidP="00D66E42">
            <w:pPr>
              <w:pStyle w:val="TAC"/>
              <w:rPr>
                <w:del w:id="998" w:author="Author"/>
              </w:rPr>
            </w:pPr>
            <w:del w:id="999"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19FB1FD" w14:textId="2A9E24B3" w:rsidR="00D66E42" w:rsidRPr="00A1115A" w:rsidDel="007D6EA5" w:rsidRDefault="00D66E42" w:rsidP="00D66E42">
            <w:pPr>
              <w:pStyle w:val="TAC"/>
              <w:rPr>
                <w:del w:id="1000" w:author="Author"/>
              </w:rPr>
            </w:pPr>
            <w:del w:id="1001" w:author="Author">
              <w:r w:rsidRPr="00A1115A" w:rsidDel="007D6EA5">
                <w:delText>NS_06</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67BEEF4" w14:textId="0FF2B0D6" w:rsidR="00D66E42" w:rsidRPr="00A1115A" w:rsidDel="007D6EA5" w:rsidRDefault="00D66E42" w:rsidP="00D66E42">
            <w:pPr>
              <w:pStyle w:val="TAC"/>
              <w:rPr>
                <w:del w:id="100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B8B01C0" w14:textId="6C76B1FE" w:rsidR="00D66E42" w:rsidRPr="00A1115A" w:rsidDel="007D6EA5" w:rsidRDefault="00D66E42" w:rsidP="00D66E42">
            <w:pPr>
              <w:pStyle w:val="TAC"/>
              <w:rPr>
                <w:del w:id="100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ECEF266" w14:textId="20975C94" w:rsidR="00D66E42" w:rsidRPr="00A1115A" w:rsidDel="007D6EA5" w:rsidRDefault="00D66E42" w:rsidP="00D66E42">
            <w:pPr>
              <w:pStyle w:val="TAC"/>
              <w:rPr>
                <w:del w:id="100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436101E" w14:textId="69C7649E" w:rsidR="00D66E42" w:rsidRPr="00A1115A" w:rsidDel="007D6EA5" w:rsidRDefault="00D66E42" w:rsidP="00D66E42">
            <w:pPr>
              <w:pStyle w:val="TAC"/>
              <w:rPr>
                <w:del w:id="100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915194D" w14:textId="216BECD9" w:rsidR="00D66E42" w:rsidRPr="00A1115A" w:rsidDel="007D6EA5" w:rsidRDefault="00D66E42" w:rsidP="00D66E42">
            <w:pPr>
              <w:pStyle w:val="TAC"/>
              <w:rPr>
                <w:del w:id="100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97886F9" w14:textId="446A0671" w:rsidR="00D66E42" w:rsidRPr="00A1115A" w:rsidDel="007D6EA5" w:rsidRDefault="00D66E42" w:rsidP="00D66E42">
            <w:pPr>
              <w:pStyle w:val="TAC"/>
              <w:rPr>
                <w:del w:id="1007" w:author="Author"/>
              </w:rPr>
            </w:pPr>
          </w:p>
        </w:tc>
      </w:tr>
      <w:tr w:rsidR="00D66E42" w:rsidRPr="00A1115A" w:rsidDel="007D6EA5" w14:paraId="17830261" w14:textId="16089185" w:rsidTr="00D66E42">
        <w:trPr>
          <w:trHeight w:val="187"/>
          <w:jc w:val="center"/>
          <w:del w:id="1008" w:author="Author"/>
        </w:trPr>
        <w:tc>
          <w:tcPr>
            <w:tcW w:w="1099" w:type="dxa"/>
            <w:tcBorders>
              <w:top w:val="single" w:sz="4" w:space="0" w:color="auto"/>
              <w:left w:val="single" w:sz="4" w:space="0" w:color="auto"/>
              <w:bottom w:val="single" w:sz="4" w:space="0" w:color="auto"/>
              <w:right w:val="single" w:sz="4" w:space="0" w:color="auto"/>
            </w:tcBorders>
          </w:tcPr>
          <w:p w14:paraId="33C92586" w14:textId="798C237D" w:rsidR="00D66E42" w:rsidRPr="00A1115A" w:rsidDel="007D6EA5" w:rsidRDefault="00D66E42" w:rsidP="00D66E42">
            <w:pPr>
              <w:pStyle w:val="TAC"/>
              <w:rPr>
                <w:del w:id="1009" w:author="Author"/>
              </w:rPr>
            </w:pPr>
            <w:del w:id="1010" w:author="Author">
              <w:r w:rsidRPr="00A1115A" w:rsidDel="007D6EA5">
                <w:rPr>
                  <w:rFonts w:hint="eastAsia"/>
                  <w:lang w:eastAsia="zh-CN"/>
                </w:rPr>
                <w:delText>n</w:delText>
              </w:r>
              <w:r w:rsidRPr="00A1115A" w:rsidDel="007D6EA5">
                <w:rPr>
                  <w:lang w:eastAsia="zh-CN"/>
                </w:rPr>
                <w:delText>13</w:delText>
              </w:r>
            </w:del>
          </w:p>
        </w:tc>
        <w:tc>
          <w:tcPr>
            <w:tcW w:w="1146" w:type="dxa"/>
            <w:tcBorders>
              <w:top w:val="single" w:sz="4" w:space="0" w:color="auto"/>
              <w:left w:val="single" w:sz="4" w:space="0" w:color="auto"/>
              <w:bottom w:val="single" w:sz="4" w:space="0" w:color="auto"/>
              <w:right w:val="single" w:sz="4" w:space="0" w:color="auto"/>
            </w:tcBorders>
          </w:tcPr>
          <w:p w14:paraId="46B14DFC" w14:textId="2B54B957" w:rsidR="00D66E42" w:rsidRPr="00A1115A" w:rsidDel="007D6EA5" w:rsidRDefault="00D66E42" w:rsidP="00D66E42">
            <w:pPr>
              <w:pStyle w:val="TAC"/>
              <w:rPr>
                <w:del w:id="1011" w:author="Author"/>
              </w:rPr>
            </w:pPr>
            <w:del w:id="1012"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tcPr>
          <w:p w14:paraId="1B09A141" w14:textId="63184D2E" w:rsidR="00D66E42" w:rsidRPr="00A1115A" w:rsidDel="007D6EA5" w:rsidRDefault="00D66E42" w:rsidP="00D66E42">
            <w:pPr>
              <w:pStyle w:val="TAC"/>
              <w:rPr>
                <w:del w:id="1013" w:author="Author"/>
              </w:rPr>
            </w:pPr>
            <w:del w:id="1014" w:author="Author">
              <w:r w:rsidRPr="00A1115A" w:rsidDel="007D6EA5">
                <w:delText>NS_06</w:delText>
              </w:r>
            </w:del>
          </w:p>
        </w:tc>
        <w:tc>
          <w:tcPr>
            <w:tcW w:w="1146" w:type="dxa"/>
            <w:tcBorders>
              <w:top w:val="single" w:sz="4" w:space="0" w:color="auto"/>
              <w:left w:val="single" w:sz="4" w:space="0" w:color="auto"/>
              <w:bottom w:val="single" w:sz="4" w:space="0" w:color="auto"/>
              <w:right w:val="single" w:sz="4" w:space="0" w:color="auto"/>
            </w:tcBorders>
          </w:tcPr>
          <w:p w14:paraId="5B7BF2E2" w14:textId="15747F99" w:rsidR="00D66E42" w:rsidRPr="00A1115A" w:rsidDel="007D6EA5" w:rsidRDefault="00D66E42" w:rsidP="00D66E42">
            <w:pPr>
              <w:pStyle w:val="TAC"/>
              <w:rPr>
                <w:del w:id="1015" w:author="Author"/>
              </w:rPr>
            </w:pPr>
            <w:del w:id="1016" w:author="Author">
              <w:r w:rsidRPr="00A1115A" w:rsidDel="007D6EA5">
                <w:delText>NS_07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D21B1C0" w14:textId="314FD871" w:rsidR="00D66E42" w:rsidRPr="00A1115A" w:rsidDel="007D6EA5" w:rsidRDefault="00D66E42" w:rsidP="00D66E42">
            <w:pPr>
              <w:pStyle w:val="TAC"/>
              <w:rPr>
                <w:del w:id="101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0ACF0EF" w14:textId="5F2F21F1" w:rsidR="00D66E42" w:rsidRPr="00A1115A" w:rsidDel="007D6EA5" w:rsidRDefault="00D66E42" w:rsidP="00D66E42">
            <w:pPr>
              <w:pStyle w:val="TAC"/>
              <w:rPr>
                <w:del w:id="101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5A3E708" w14:textId="2E3611EA" w:rsidR="00D66E42" w:rsidRPr="00A1115A" w:rsidDel="007D6EA5" w:rsidRDefault="00D66E42" w:rsidP="00D66E42">
            <w:pPr>
              <w:pStyle w:val="TAC"/>
              <w:rPr>
                <w:del w:id="101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BE2C817" w14:textId="6B59FF0B" w:rsidR="00D66E42" w:rsidRPr="00A1115A" w:rsidDel="007D6EA5" w:rsidRDefault="00D66E42" w:rsidP="00D66E42">
            <w:pPr>
              <w:pStyle w:val="TAC"/>
              <w:rPr>
                <w:del w:id="102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622FE4F" w14:textId="769A3C4F" w:rsidR="00D66E42" w:rsidRPr="00A1115A" w:rsidDel="007D6EA5" w:rsidRDefault="00D66E42" w:rsidP="00D66E42">
            <w:pPr>
              <w:pStyle w:val="TAC"/>
              <w:rPr>
                <w:del w:id="1021" w:author="Author"/>
              </w:rPr>
            </w:pPr>
          </w:p>
        </w:tc>
      </w:tr>
      <w:tr w:rsidR="00D66E42" w:rsidRPr="00A1115A" w:rsidDel="007D6EA5" w14:paraId="0B005669" w14:textId="39A07AD1" w:rsidTr="00D66E42">
        <w:trPr>
          <w:trHeight w:val="187"/>
          <w:jc w:val="center"/>
          <w:del w:id="1022" w:author="Author"/>
        </w:trPr>
        <w:tc>
          <w:tcPr>
            <w:tcW w:w="1099" w:type="dxa"/>
            <w:tcBorders>
              <w:top w:val="single" w:sz="4" w:space="0" w:color="auto"/>
              <w:left w:val="single" w:sz="4" w:space="0" w:color="auto"/>
              <w:bottom w:val="single" w:sz="4" w:space="0" w:color="auto"/>
              <w:right w:val="single" w:sz="4" w:space="0" w:color="auto"/>
            </w:tcBorders>
            <w:vAlign w:val="center"/>
          </w:tcPr>
          <w:p w14:paraId="17FF0960" w14:textId="206CE87C" w:rsidR="00D66E42" w:rsidRPr="00A1115A" w:rsidDel="007D6EA5" w:rsidRDefault="00D66E42" w:rsidP="00D66E42">
            <w:pPr>
              <w:pStyle w:val="TAC"/>
              <w:rPr>
                <w:del w:id="1023" w:author="Author"/>
              </w:rPr>
            </w:pPr>
            <w:del w:id="1024" w:author="Author">
              <w:r w:rsidRPr="00A1115A" w:rsidDel="007D6EA5">
                <w:delText>n14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E175BF4" w14:textId="10D560E3" w:rsidR="00D66E42" w:rsidRPr="00A1115A" w:rsidDel="007D6EA5" w:rsidRDefault="00D66E42" w:rsidP="00D66E42">
            <w:pPr>
              <w:pStyle w:val="TAC"/>
              <w:rPr>
                <w:del w:id="1025" w:author="Author"/>
              </w:rPr>
            </w:pPr>
            <w:del w:id="1026"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12F5C55" w14:textId="4AA1BFE0" w:rsidR="00D66E42" w:rsidRPr="00A1115A" w:rsidDel="007D6EA5" w:rsidRDefault="00D66E42" w:rsidP="00D66E42">
            <w:pPr>
              <w:pStyle w:val="TAC"/>
              <w:rPr>
                <w:del w:id="1027" w:author="Author"/>
              </w:rPr>
            </w:pPr>
            <w:del w:id="1028" w:author="Author">
              <w:r w:rsidRPr="00A1115A" w:rsidDel="007D6EA5">
                <w:delText>NS_06</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0F607AA" w14:textId="3A4ADD5A" w:rsidR="00D66E42" w:rsidRPr="00A1115A" w:rsidDel="007D6EA5" w:rsidRDefault="00D66E42" w:rsidP="00D66E42">
            <w:pPr>
              <w:pStyle w:val="TAC"/>
              <w:rPr>
                <w:del w:id="102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990D5FC" w14:textId="651A8B87" w:rsidR="00D66E42" w:rsidRPr="00A1115A" w:rsidDel="007D6EA5" w:rsidRDefault="00D66E42" w:rsidP="00D66E42">
            <w:pPr>
              <w:pStyle w:val="TAC"/>
              <w:rPr>
                <w:del w:id="103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46DD420" w14:textId="46679EF9" w:rsidR="00D66E42" w:rsidRPr="00A1115A" w:rsidDel="007D6EA5" w:rsidRDefault="00D66E42" w:rsidP="00D66E42">
            <w:pPr>
              <w:pStyle w:val="TAC"/>
              <w:rPr>
                <w:del w:id="103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46FB693" w14:textId="104A83A3" w:rsidR="00D66E42" w:rsidRPr="00A1115A" w:rsidDel="007D6EA5" w:rsidRDefault="00D66E42" w:rsidP="00D66E42">
            <w:pPr>
              <w:pStyle w:val="TAC"/>
              <w:rPr>
                <w:del w:id="103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CBC1546" w14:textId="15A8BB24" w:rsidR="00D66E42" w:rsidRPr="00A1115A" w:rsidDel="007D6EA5" w:rsidRDefault="00D66E42" w:rsidP="00D66E42">
            <w:pPr>
              <w:pStyle w:val="TAC"/>
              <w:rPr>
                <w:del w:id="103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688D92C" w14:textId="05200D07" w:rsidR="00D66E42" w:rsidRPr="00A1115A" w:rsidDel="007D6EA5" w:rsidRDefault="00D66E42" w:rsidP="00D66E42">
            <w:pPr>
              <w:pStyle w:val="TAC"/>
              <w:rPr>
                <w:del w:id="1034" w:author="Author"/>
              </w:rPr>
            </w:pPr>
          </w:p>
        </w:tc>
      </w:tr>
      <w:tr w:rsidR="00D66E42" w:rsidRPr="00A1115A" w:rsidDel="007D6EA5" w14:paraId="5EFAF1A8" w14:textId="6BFA2C93" w:rsidTr="00D66E42">
        <w:trPr>
          <w:trHeight w:val="187"/>
          <w:jc w:val="center"/>
          <w:del w:id="1035" w:author="Author"/>
        </w:trPr>
        <w:tc>
          <w:tcPr>
            <w:tcW w:w="1099" w:type="dxa"/>
            <w:tcBorders>
              <w:top w:val="single" w:sz="4" w:space="0" w:color="auto"/>
              <w:left w:val="single" w:sz="4" w:space="0" w:color="auto"/>
              <w:bottom w:val="single" w:sz="4" w:space="0" w:color="auto"/>
              <w:right w:val="single" w:sz="4" w:space="0" w:color="auto"/>
            </w:tcBorders>
            <w:vAlign w:val="center"/>
          </w:tcPr>
          <w:p w14:paraId="26FFC36D" w14:textId="4881302D" w:rsidR="00D66E42" w:rsidRPr="00A1115A" w:rsidDel="007D6EA5" w:rsidRDefault="00D66E42" w:rsidP="00D66E42">
            <w:pPr>
              <w:pStyle w:val="TAC"/>
              <w:rPr>
                <w:del w:id="1036" w:author="Author"/>
              </w:rPr>
            </w:pPr>
            <w:del w:id="1037" w:author="Author">
              <w:r w:rsidRPr="00A1115A" w:rsidDel="007D6EA5">
                <w:rPr>
                  <w:rFonts w:eastAsia="Yu Mincho" w:hint="eastAsia"/>
                  <w:lang w:eastAsia="ja-JP"/>
                </w:rPr>
                <w:delText>n18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CF8F8CD" w14:textId="773C4FA2" w:rsidR="00D66E42" w:rsidRPr="00A1115A" w:rsidDel="007D6EA5" w:rsidRDefault="00D66E42" w:rsidP="00D66E42">
            <w:pPr>
              <w:pStyle w:val="TAC"/>
              <w:rPr>
                <w:del w:id="1038" w:author="Author"/>
              </w:rPr>
            </w:pPr>
            <w:del w:id="1039" w:author="Author">
              <w:r w:rsidRPr="00A1115A" w:rsidDel="007D6EA5">
                <w:rPr>
                  <w:rFonts w:eastAsia="Yu Mincho" w:hint="eastAsia"/>
                  <w:lang w:eastAsia="ja-JP"/>
                </w:rPr>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66D9FE6" w14:textId="72709BB6" w:rsidR="00D66E42" w:rsidRPr="00A1115A" w:rsidDel="007D6EA5" w:rsidRDefault="00D66E42" w:rsidP="00D66E42">
            <w:pPr>
              <w:pStyle w:val="TAC"/>
              <w:rPr>
                <w:del w:id="1040" w:author="Author"/>
              </w:rPr>
            </w:pPr>
            <w:del w:id="1041" w:author="Author">
              <w:r w:rsidRPr="00A1115A" w:rsidDel="007D6EA5">
                <w:rPr>
                  <w:rFonts w:eastAsia="Yu Mincho" w:hint="eastAsia"/>
                  <w:lang w:eastAsia="ja-JP"/>
                </w:rPr>
                <w:delText>NS_</w:delText>
              </w:r>
              <w:r w:rsidRPr="00A1115A" w:rsidDel="007D6EA5">
                <w:rPr>
                  <w:rFonts w:eastAsia="Yu Mincho"/>
                  <w:lang w:eastAsia="ja-JP"/>
                </w:rPr>
                <w:delText>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69C02B6" w14:textId="6512777F" w:rsidR="00D66E42" w:rsidRPr="00A1115A" w:rsidDel="007D6EA5" w:rsidRDefault="00D66E42" w:rsidP="00D66E42">
            <w:pPr>
              <w:pStyle w:val="TAC"/>
              <w:rPr>
                <w:del w:id="104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A20D6E2" w14:textId="107F3003" w:rsidR="00D66E42" w:rsidRPr="00A1115A" w:rsidDel="007D6EA5" w:rsidRDefault="00D66E42" w:rsidP="00D66E42">
            <w:pPr>
              <w:pStyle w:val="TAC"/>
              <w:rPr>
                <w:del w:id="104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8E082FA" w14:textId="7A6193A4" w:rsidR="00D66E42" w:rsidRPr="00A1115A" w:rsidDel="007D6EA5" w:rsidRDefault="00D66E42" w:rsidP="00D66E42">
            <w:pPr>
              <w:pStyle w:val="TAC"/>
              <w:rPr>
                <w:del w:id="104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80D99B9" w14:textId="0C69EF65" w:rsidR="00D66E42" w:rsidRPr="00A1115A" w:rsidDel="007D6EA5" w:rsidRDefault="00D66E42" w:rsidP="00D66E42">
            <w:pPr>
              <w:pStyle w:val="TAC"/>
              <w:rPr>
                <w:del w:id="104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CCF0D13" w14:textId="5711B00F" w:rsidR="00D66E42" w:rsidRPr="00A1115A" w:rsidDel="007D6EA5" w:rsidRDefault="00D66E42" w:rsidP="00D66E42">
            <w:pPr>
              <w:pStyle w:val="TAC"/>
              <w:rPr>
                <w:del w:id="104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E355496" w14:textId="5C9C1C65" w:rsidR="00D66E42" w:rsidRPr="00A1115A" w:rsidDel="007D6EA5" w:rsidRDefault="00D66E42" w:rsidP="00D66E42">
            <w:pPr>
              <w:pStyle w:val="TAC"/>
              <w:rPr>
                <w:del w:id="1047" w:author="Author"/>
              </w:rPr>
            </w:pPr>
          </w:p>
        </w:tc>
      </w:tr>
      <w:tr w:rsidR="00D66E42" w:rsidRPr="00A1115A" w:rsidDel="007D6EA5" w14:paraId="07FE0541" w14:textId="2888A7FC" w:rsidTr="00D66E42">
        <w:trPr>
          <w:trHeight w:val="187"/>
          <w:jc w:val="center"/>
          <w:del w:id="1048" w:author="Author"/>
        </w:trPr>
        <w:tc>
          <w:tcPr>
            <w:tcW w:w="1099" w:type="dxa"/>
            <w:tcBorders>
              <w:top w:val="single" w:sz="4" w:space="0" w:color="auto"/>
              <w:left w:val="single" w:sz="4" w:space="0" w:color="auto"/>
              <w:right w:val="single" w:sz="4" w:space="0" w:color="auto"/>
            </w:tcBorders>
            <w:vAlign w:val="center"/>
          </w:tcPr>
          <w:p w14:paraId="5C159AEA" w14:textId="757D1DBF" w:rsidR="00D66E42" w:rsidRPr="00A1115A" w:rsidDel="007D6EA5" w:rsidRDefault="00D66E42" w:rsidP="00D66E42">
            <w:pPr>
              <w:pStyle w:val="TAC"/>
              <w:rPr>
                <w:del w:id="1049" w:author="Author"/>
              </w:rPr>
            </w:pPr>
            <w:del w:id="1050" w:author="Author">
              <w:r w:rsidRPr="00A1115A" w:rsidDel="007D6EA5">
                <w:delText>n20</w:delText>
              </w:r>
            </w:del>
          </w:p>
        </w:tc>
        <w:tc>
          <w:tcPr>
            <w:tcW w:w="1146" w:type="dxa"/>
            <w:tcBorders>
              <w:top w:val="single" w:sz="4" w:space="0" w:color="auto"/>
              <w:left w:val="single" w:sz="4" w:space="0" w:color="auto"/>
              <w:right w:val="single" w:sz="4" w:space="0" w:color="auto"/>
            </w:tcBorders>
            <w:vAlign w:val="center"/>
          </w:tcPr>
          <w:p w14:paraId="43E4D787" w14:textId="68CE6B99" w:rsidR="00D66E42" w:rsidRPr="00A1115A" w:rsidDel="007D6EA5" w:rsidRDefault="00D66E42" w:rsidP="00D66E42">
            <w:pPr>
              <w:pStyle w:val="TAC"/>
              <w:rPr>
                <w:del w:id="1051" w:author="Author"/>
              </w:rPr>
            </w:pPr>
            <w:del w:id="1052" w:author="Author">
              <w:r w:rsidRPr="00A1115A" w:rsidDel="007D6EA5">
                <w:delText>NS_01</w:delText>
              </w:r>
            </w:del>
          </w:p>
        </w:tc>
        <w:tc>
          <w:tcPr>
            <w:tcW w:w="1146" w:type="dxa"/>
            <w:tcBorders>
              <w:top w:val="single" w:sz="4" w:space="0" w:color="auto"/>
              <w:left w:val="single" w:sz="4" w:space="0" w:color="auto"/>
              <w:right w:val="single" w:sz="4" w:space="0" w:color="auto"/>
            </w:tcBorders>
            <w:vAlign w:val="center"/>
          </w:tcPr>
          <w:p w14:paraId="3D2D2BB0" w14:textId="4ECABFF6" w:rsidR="00D66E42" w:rsidRPr="00A1115A" w:rsidDel="007D6EA5" w:rsidRDefault="00D66E42" w:rsidP="00D66E42">
            <w:pPr>
              <w:pStyle w:val="TAC"/>
              <w:rPr>
                <w:del w:id="1053" w:author="Author"/>
              </w:rPr>
            </w:pPr>
            <w:del w:id="1054" w:author="Author">
              <w:r w:rsidRPr="00A1115A" w:rsidDel="007D6EA5">
                <w:delText>Void</w:delText>
              </w:r>
            </w:del>
          </w:p>
        </w:tc>
        <w:tc>
          <w:tcPr>
            <w:tcW w:w="1146" w:type="dxa"/>
            <w:tcBorders>
              <w:top w:val="single" w:sz="4" w:space="0" w:color="auto"/>
              <w:left w:val="single" w:sz="4" w:space="0" w:color="auto"/>
              <w:right w:val="single" w:sz="4" w:space="0" w:color="auto"/>
            </w:tcBorders>
            <w:vAlign w:val="center"/>
          </w:tcPr>
          <w:p w14:paraId="08F1CA05" w14:textId="6A789550" w:rsidR="00D66E42" w:rsidRPr="00A1115A" w:rsidDel="007D6EA5" w:rsidRDefault="00D66E42" w:rsidP="00D66E42">
            <w:pPr>
              <w:pStyle w:val="TAC"/>
              <w:rPr>
                <w:del w:id="1055" w:author="Author"/>
              </w:rPr>
            </w:pPr>
            <w:del w:id="1056" w:author="Author">
              <w:r w:rsidRPr="00A1115A" w:rsidDel="007D6EA5">
                <w:delText>NS_10</w:delText>
              </w:r>
            </w:del>
          </w:p>
        </w:tc>
        <w:tc>
          <w:tcPr>
            <w:tcW w:w="1146" w:type="dxa"/>
            <w:tcBorders>
              <w:top w:val="single" w:sz="4" w:space="0" w:color="auto"/>
              <w:left w:val="single" w:sz="4" w:space="0" w:color="auto"/>
              <w:right w:val="single" w:sz="4" w:space="0" w:color="auto"/>
            </w:tcBorders>
            <w:vAlign w:val="center"/>
          </w:tcPr>
          <w:p w14:paraId="3EDFD571" w14:textId="2F0503D1" w:rsidR="00D66E42" w:rsidRPr="00A1115A" w:rsidDel="007D6EA5" w:rsidRDefault="00D66E42" w:rsidP="00D66E42">
            <w:pPr>
              <w:pStyle w:val="TAC"/>
              <w:rPr>
                <w:del w:id="1057" w:author="Author"/>
              </w:rPr>
            </w:pPr>
          </w:p>
        </w:tc>
        <w:tc>
          <w:tcPr>
            <w:tcW w:w="1146" w:type="dxa"/>
            <w:tcBorders>
              <w:top w:val="single" w:sz="4" w:space="0" w:color="auto"/>
              <w:left w:val="single" w:sz="4" w:space="0" w:color="auto"/>
              <w:right w:val="single" w:sz="4" w:space="0" w:color="auto"/>
            </w:tcBorders>
            <w:vAlign w:val="center"/>
          </w:tcPr>
          <w:p w14:paraId="2C0C2FA9" w14:textId="6E703606" w:rsidR="00D66E42" w:rsidRPr="00A1115A" w:rsidDel="007D6EA5" w:rsidRDefault="00D66E42" w:rsidP="00D66E42">
            <w:pPr>
              <w:pStyle w:val="TAC"/>
              <w:rPr>
                <w:del w:id="1058" w:author="Author"/>
              </w:rPr>
            </w:pPr>
          </w:p>
        </w:tc>
        <w:tc>
          <w:tcPr>
            <w:tcW w:w="1146" w:type="dxa"/>
            <w:tcBorders>
              <w:top w:val="single" w:sz="4" w:space="0" w:color="auto"/>
              <w:left w:val="single" w:sz="4" w:space="0" w:color="auto"/>
              <w:right w:val="single" w:sz="4" w:space="0" w:color="auto"/>
            </w:tcBorders>
            <w:vAlign w:val="center"/>
          </w:tcPr>
          <w:p w14:paraId="6A8D378A" w14:textId="61D580DC" w:rsidR="00D66E42" w:rsidRPr="00A1115A" w:rsidDel="007D6EA5" w:rsidRDefault="00D66E42" w:rsidP="00D66E42">
            <w:pPr>
              <w:pStyle w:val="TAC"/>
              <w:rPr>
                <w:del w:id="1059" w:author="Author"/>
              </w:rPr>
            </w:pPr>
          </w:p>
        </w:tc>
        <w:tc>
          <w:tcPr>
            <w:tcW w:w="1146" w:type="dxa"/>
            <w:tcBorders>
              <w:top w:val="single" w:sz="4" w:space="0" w:color="auto"/>
              <w:left w:val="single" w:sz="4" w:space="0" w:color="auto"/>
              <w:right w:val="single" w:sz="4" w:space="0" w:color="auto"/>
            </w:tcBorders>
            <w:vAlign w:val="center"/>
          </w:tcPr>
          <w:p w14:paraId="46989E78" w14:textId="56BD5B5A" w:rsidR="00D66E42" w:rsidRPr="00A1115A" w:rsidDel="007D6EA5" w:rsidRDefault="00D66E42" w:rsidP="00D66E42">
            <w:pPr>
              <w:pStyle w:val="TAC"/>
              <w:rPr>
                <w:del w:id="1060" w:author="Author"/>
              </w:rPr>
            </w:pPr>
          </w:p>
        </w:tc>
        <w:tc>
          <w:tcPr>
            <w:tcW w:w="1146" w:type="dxa"/>
            <w:tcBorders>
              <w:top w:val="single" w:sz="4" w:space="0" w:color="auto"/>
              <w:left w:val="single" w:sz="4" w:space="0" w:color="auto"/>
              <w:right w:val="single" w:sz="4" w:space="0" w:color="auto"/>
            </w:tcBorders>
            <w:vAlign w:val="center"/>
          </w:tcPr>
          <w:p w14:paraId="68044CAA" w14:textId="396666F5" w:rsidR="00D66E42" w:rsidRPr="00A1115A" w:rsidDel="007D6EA5" w:rsidRDefault="00D66E42" w:rsidP="00D66E42">
            <w:pPr>
              <w:pStyle w:val="TAC"/>
              <w:rPr>
                <w:del w:id="1061" w:author="Author"/>
              </w:rPr>
            </w:pPr>
          </w:p>
        </w:tc>
      </w:tr>
      <w:tr w:rsidR="00D66E42" w:rsidRPr="00A1115A" w:rsidDel="007D6EA5" w14:paraId="1108465E" w14:textId="3747D725" w:rsidTr="00D66E42">
        <w:trPr>
          <w:trHeight w:val="187"/>
          <w:jc w:val="center"/>
          <w:del w:id="1062" w:author="Author"/>
        </w:trPr>
        <w:tc>
          <w:tcPr>
            <w:tcW w:w="1099" w:type="dxa"/>
            <w:tcBorders>
              <w:left w:val="single" w:sz="4" w:space="0" w:color="auto"/>
              <w:bottom w:val="single" w:sz="4" w:space="0" w:color="auto"/>
              <w:right w:val="single" w:sz="4" w:space="0" w:color="auto"/>
            </w:tcBorders>
            <w:vAlign w:val="center"/>
          </w:tcPr>
          <w:p w14:paraId="371C4CE1" w14:textId="4F153321" w:rsidR="00D66E42" w:rsidRPr="00A1115A" w:rsidDel="007D6EA5" w:rsidRDefault="00D66E42" w:rsidP="00D66E42">
            <w:pPr>
              <w:pStyle w:val="TAC"/>
              <w:rPr>
                <w:del w:id="1063" w:author="Author"/>
              </w:rPr>
            </w:pPr>
            <w:del w:id="1064" w:author="Author">
              <w:r w:rsidDel="007D6EA5">
                <w:delText>n24</w:delText>
              </w:r>
            </w:del>
          </w:p>
        </w:tc>
        <w:tc>
          <w:tcPr>
            <w:tcW w:w="1146" w:type="dxa"/>
            <w:tcBorders>
              <w:left w:val="single" w:sz="4" w:space="0" w:color="auto"/>
              <w:bottom w:val="single" w:sz="4" w:space="0" w:color="auto"/>
              <w:right w:val="single" w:sz="4" w:space="0" w:color="auto"/>
            </w:tcBorders>
            <w:vAlign w:val="center"/>
          </w:tcPr>
          <w:p w14:paraId="53BE2B67" w14:textId="5F6D880F" w:rsidR="00D66E42" w:rsidRPr="00A1115A" w:rsidDel="007D6EA5" w:rsidRDefault="00D66E42" w:rsidP="00D66E42">
            <w:pPr>
              <w:pStyle w:val="TAC"/>
              <w:rPr>
                <w:del w:id="1065" w:author="Author"/>
              </w:rPr>
            </w:pPr>
            <w:del w:id="1066" w:author="Author">
              <w:r w:rsidDel="007D6EA5">
                <w:delText>NS_01</w:delText>
              </w:r>
            </w:del>
          </w:p>
        </w:tc>
        <w:tc>
          <w:tcPr>
            <w:tcW w:w="1146" w:type="dxa"/>
            <w:tcBorders>
              <w:left w:val="single" w:sz="4" w:space="0" w:color="auto"/>
              <w:bottom w:val="single" w:sz="4" w:space="0" w:color="auto"/>
              <w:right w:val="single" w:sz="4" w:space="0" w:color="auto"/>
            </w:tcBorders>
            <w:vAlign w:val="center"/>
          </w:tcPr>
          <w:p w14:paraId="4193FC30" w14:textId="70587E0D" w:rsidR="00D66E42" w:rsidRPr="00A1115A" w:rsidDel="007D6EA5" w:rsidRDefault="00D66E42" w:rsidP="00D66E42">
            <w:pPr>
              <w:pStyle w:val="TAC"/>
              <w:rPr>
                <w:del w:id="1067" w:author="Author"/>
              </w:rPr>
            </w:pPr>
            <w:del w:id="1068" w:author="Author">
              <w:r w:rsidDel="007D6EA5">
                <w:delText>NS_56</w:delText>
              </w:r>
            </w:del>
          </w:p>
        </w:tc>
        <w:tc>
          <w:tcPr>
            <w:tcW w:w="1146" w:type="dxa"/>
            <w:tcBorders>
              <w:left w:val="single" w:sz="4" w:space="0" w:color="auto"/>
              <w:bottom w:val="single" w:sz="4" w:space="0" w:color="auto"/>
              <w:right w:val="single" w:sz="4" w:space="0" w:color="auto"/>
            </w:tcBorders>
            <w:vAlign w:val="center"/>
          </w:tcPr>
          <w:p w14:paraId="653E9B3F" w14:textId="0DE8AFA3" w:rsidR="00D66E42" w:rsidRPr="00A1115A" w:rsidDel="007D6EA5" w:rsidRDefault="00D66E42" w:rsidP="00D66E42">
            <w:pPr>
              <w:pStyle w:val="TAC"/>
              <w:rPr>
                <w:del w:id="1069" w:author="Author"/>
              </w:rPr>
            </w:pPr>
          </w:p>
        </w:tc>
        <w:tc>
          <w:tcPr>
            <w:tcW w:w="1146" w:type="dxa"/>
            <w:tcBorders>
              <w:left w:val="single" w:sz="4" w:space="0" w:color="auto"/>
              <w:bottom w:val="single" w:sz="4" w:space="0" w:color="auto"/>
              <w:right w:val="single" w:sz="4" w:space="0" w:color="auto"/>
            </w:tcBorders>
            <w:vAlign w:val="center"/>
          </w:tcPr>
          <w:p w14:paraId="2DD6A99D" w14:textId="32A6BDE2" w:rsidR="00D66E42" w:rsidRPr="00A1115A" w:rsidDel="007D6EA5" w:rsidRDefault="00D66E42" w:rsidP="00D66E42">
            <w:pPr>
              <w:pStyle w:val="TAC"/>
              <w:rPr>
                <w:del w:id="1070" w:author="Author"/>
              </w:rPr>
            </w:pPr>
          </w:p>
        </w:tc>
        <w:tc>
          <w:tcPr>
            <w:tcW w:w="1146" w:type="dxa"/>
            <w:tcBorders>
              <w:left w:val="single" w:sz="4" w:space="0" w:color="auto"/>
              <w:bottom w:val="single" w:sz="4" w:space="0" w:color="auto"/>
              <w:right w:val="single" w:sz="4" w:space="0" w:color="auto"/>
            </w:tcBorders>
            <w:vAlign w:val="center"/>
          </w:tcPr>
          <w:p w14:paraId="1F35AAD4" w14:textId="41CF4D62" w:rsidR="00D66E42" w:rsidRPr="00A1115A" w:rsidDel="007D6EA5" w:rsidRDefault="00D66E42" w:rsidP="00D66E42">
            <w:pPr>
              <w:pStyle w:val="TAC"/>
              <w:rPr>
                <w:del w:id="1071" w:author="Author"/>
              </w:rPr>
            </w:pPr>
          </w:p>
        </w:tc>
        <w:tc>
          <w:tcPr>
            <w:tcW w:w="1146" w:type="dxa"/>
            <w:tcBorders>
              <w:left w:val="single" w:sz="4" w:space="0" w:color="auto"/>
              <w:bottom w:val="single" w:sz="4" w:space="0" w:color="auto"/>
              <w:right w:val="single" w:sz="4" w:space="0" w:color="auto"/>
            </w:tcBorders>
            <w:vAlign w:val="center"/>
          </w:tcPr>
          <w:p w14:paraId="68E742BB" w14:textId="48D890FA" w:rsidR="00D66E42" w:rsidRPr="00A1115A" w:rsidDel="007D6EA5" w:rsidRDefault="00D66E42" w:rsidP="00D66E42">
            <w:pPr>
              <w:pStyle w:val="TAC"/>
              <w:rPr>
                <w:del w:id="1072" w:author="Author"/>
              </w:rPr>
            </w:pPr>
          </w:p>
        </w:tc>
        <w:tc>
          <w:tcPr>
            <w:tcW w:w="1146" w:type="dxa"/>
            <w:tcBorders>
              <w:left w:val="single" w:sz="4" w:space="0" w:color="auto"/>
              <w:bottom w:val="single" w:sz="4" w:space="0" w:color="auto"/>
              <w:right w:val="single" w:sz="4" w:space="0" w:color="auto"/>
            </w:tcBorders>
            <w:vAlign w:val="center"/>
          </w:tcPr>
          <w:p w14:paraId="0AF7F739" w14:textId="373EA1A2" w:rsidR="00D66E42" w:rsidRPr="00A1115A" w:rsidDel="007D6EA5" w:rsidRDefault="00D66E42" w:rsidP="00D66E42">
            <w:pPr>
              <w:pStyle w:val="TAC"/>
              <w:rPr>
                <w:del w:id="1073" w:author="Author"/>
              </w:rPr>
            </w:pPr>
          </w:p>
        </w:tc>
        <w:tc>
          <w:tcPr>
            <w:tcW w:w="1146" w:type="dxa"/>
            <w:tcBorders>
              <w:left w:val="single" w:sz="4" w:space="0" w:color="auto"/>
              <w:bottom w:val="single" w:sz="4" w:space="0" w:color="auto"/>
              <w:right w:val="single" w:sz="4" w:space="0" w:color="auto"/>
            </w:tcBorders>
            <w:vAlign w:val="center"/>
          </w:tcPr>
          <w:p w14:paraId="65D3FFC6" w14:textId="78CBA362" w:rsidR="00D66E42" w:rsidRPr="00A1115A" w:rsidDel="007D6EA5" w:rsidRDefault="00D66E42" w:rsidP="00D66E42">
            <w:pPr>
              <w:pStyle w:val="TAC"/>
              <w:rPr>
                <w:del w:id="1074" w:author="Author"/>
              </w:rPr>
            </w:pPr>
          </w:p>
        </w:tc>
      </w:tr>
      <w:tr w:rsidR="00D66E42" w:rsidRPr="00A1115A" w:rsidDel="007D6EA5" w14:paraId="334EB53F" w14:textId="2EB4DE8F" w:rsidTr="00D66E42">
        <w:trPr>
          <w:trHeight w:val="187"/>
          <w:jc w:val="center"/>
          <w:del w:id="1075" w:author="Author"/>
        </w:trPr>
        <w:tc>
          <w:tcPr>
            <w:tcW w:w="1099" w:type="dxa"/>
            <w:tcBorders>
              <w:left w:val="single" w:sz="4" w:space="0" w:color="auto"/>
              <w:bottom w:val="single" w:sz="4" w:space="0" w:color="auto"/>
              <w:right w:val="single" w:sz="4" w:space="0" w:color="auto"/>
            </w:tcBorders>
            <w:vAlign w:val="center"/>
          </w:tcPr>
          <w:p w14:paraId="05804C29" w14:textId="04EA2736" w:rsidR="00D66E42" w:rsidRPr="00A1115A" w:rsidDel="007D6EA5" w:rsidRDefault="00D66E42" w:rsidP="00D66E42">
            <w:pPr>
              <w:pStyle w:val="TAC"/>
              <w:rPr>
                <w:del w:id="1076" w:author="Author"/>
              </w:rPr>
            </w:pPr>
            <w:del w:id="1077" w:author="Author">
              <w:r w:rsidRPr="00A1115A" w:rsidDel="007D6EA5">
                <w:delText>n25</w:delText>
              </w:r>
            </w:del>
          </w:p>
        </w:tc>
        <w:tc>
          <w:tcPr>
            <w:tcW w:w="1146" w:type="dxa"/>
            <w:tcBorders>
              <w:left w:val="single" w:sz="4" w:space="0" w:color="auto"/>
              <w:bottom w:val="single" w:sz="4" w:space="0" w:color="auto"/>
              <w:right w:val="single" w:sz="4" w:space="0" w:color="auto"/>
            </w:tcBorders>
            <w:vAlign w:val="center"/>
          </w:tcPr>
          <w:p w14:paraId="25F6635D" w14:textId="5DED6B29" w:rsidR="00D66E42" w:rsidRPr="00A1115A" w:rsidDel="007D6EA5" w:rsidRDefault="00D66E42" w:rsidP="00D66E42">
            <w:pPr>
              <w:pStyle w:val="TAC"/>
              <w:rPr>
                <w:del w:id="1078" w:author="Author"/>
              </w:rPr>
            </w:pPr>
            <w:del w:id="1079" w:author="Author">
              <w:r w:rsidRPr="00A1115A" w:rsidDel="007D6EA5">
                <w:delText>NS_01</w:delText>
              </w:r>
            </w:del>
          </w:p>
        </w:tc>
        <w:tc>
          <w:tcPr>
            <w:tcW w:w="1146" w:type="dxa"/>
            <w:tcBorders>
              <w:left w:val="single" w:sz="4" w:space="0" w:color="auto"/>
              <w:bottom w:val="single" w:sz="4" w:space="0" w:color="auto"/>
              <w:right w:val="single" w:sz="4" w:space="0" w:color="auto"/>
            </w:tcBorders>
            <w:vAlign w:val="center"/>
          </w:tcPr>
          <w:p w14:paraId="784EAF8A" w14:textId="234197E5" w:rsidR="00D66E42" w:rsidRPr="00A1115A" w:rsidDel="007D6EA5" w:rsidRDefault="00D66E42" w:rsidP="00D66E42">
            <w:pPr>
              <w:pStyle w:val="TAC"/>
              <w:rPr>
                <w:del w:id="1080" w:author="Author"/>
              </w:rPr>
            </w:pPr>
            <w:del w:id="1081" w:author="Author">
              <w:r w:rsidRPr="00A1115A" w:rsidDel="007D6EA5">
                <w:delText>NS_100</w:delText>
              </w:r>
            </w:del>
          </w:p>
        </w:tc>
        <w:tc>
          <w:tcPr>
            <w:tcW w:w="1146" w:type="dxa"/>
            <w:tcBorders>
              <w:left w:val="single" w:sz="4" w:space="0" w:color="auto"/>
              <w:bottom w:val="single" w:sz="4" w:space="0" w:color="auto"/>
              <w:right w:val="single" w:sz="4" w:space="0" w:color="auto"/>
            </w:tcBorders>
            <w:vAlign w:val="center"/>
          </w:tcPr>
          <w:p w14:paraId="7DB12948" w14:textId="3EEC39D2" w:rsidR="00D66E42" w:rsidRPr="00A1115A" w:rsidDel="007D6EA5" w:rsidRDefault="00D66E42" w:rsidP="00D66E42">
            <w:pPr>
              <w:pStyle w:val="TAC"/>
              <w:rPr>
                <w:del w:id="1082" w:author="Author"/>
              </w:rPr>
            </w:pPr>
            <w:del w:id="1083" w:author="Author">
              <w:r w:rsidRPr="00A1115A" w:rsidDel="007D6EA5">
                <w:delText>NS_03</w:delText>
              </w:r>
            </w:del>
          </w:p>
        </w:tc>
        <w:tc>
          <w:tcPr>
            <w:tcW w:w="1146" w:type="dxa"/>
            <w:tcBorders>
              <w:left w:val="single" w:sz="4" w:space="0" w:color="auto"/>
              <w:bottom w:val="single" w:sz="4" w:space="0" w:color="auto"/>
              <w:right w:val="single" w:sz="4" w:space="0" w:color="auto"/>
            </w:tcBorders>
            <w:vAlign w:val="center"/>
          </w:tcPr>
          <w:p w14:paraId="10899B95" w14:textId="62EB0E66" w:rsidR="00D66E42" w:rsidRPr="00A1115A" w:rsidDel="007D6EA5" w:rsidRDefault="00D66E42" w:rsidP="00D66E42">
            <w:pPr>
              <w:pStyle w:val="TAC"/>
              <w:rPr>
                <w:del w:id="1084" w:author="Author"/>
              </w:rPr>
            </w:pPr>
            <w:del w:id="1085" w:author="Author">
              <w:r w:rsidRPr="00A1115A" w:rsidDel="007D6EA5">
                <w:delText>NS_03U</w:delText>
              </w:r>
            </w:del>
          </w:p>
        </w:tc>
        <w:tc>
          <w:tcPr>
            <w:tcW w:w="1146" w:type="dxa"/>
            <w:tcBorders>
              <w:left w:val="single" w:sz="4" w:space="0" w:color="auto"/>
              <w:bottom w:val="single" w:sz="4" w:space="0" w:color="auto"/>
              <w:right w:val="single" w:sz="4" w:space="0" w:color="auto"/>
            </w:tcBorders>
            <w:vAlign w:val="center"/>
          </w:tcPr>
          <w:p w14:paraId="0A225050" w14:textId="6E945690" w:rsidR="00D66E42" w:rsidRPr="00A1115A" w:rsidDel="007D6EA5" w:rsidRDefault="00D66E42" w:rsidP="00D66E42">
            <w:pPr>
              <w:pStyle w:val="TAC"/>
              <w:rPr>
                <w:del w:id="1086" w:author="Author"/>
              </w:rPr>
            </w:pPr>
          </w:p>
        </w:tc>
        <w:tc>
          <w:tcPr>
            <w:tcW w:w="1146" w:type="dxa"/>
            <w:tcBorders>
              <w:left w:val="single" w:sz="4" w:space="0" w:color="auto"/>
              <w:bottom w:val="single" w:sz="4" w:space="0" w:color="auto"/>
              <w:right w:val="single" w:sz="4" w:space="0" w:color="auto"/>
            </w:tcBorders>
            <w:vAlign w:val="center"/>
          </w:tcPr>
          <w:p w14:paraId="616FD4D8" w14:textId="4BC9C7A6" w:rsidR="00D66E42" w:rsidRPr="00A1115A" w:rsidDel="007D6EA5" w:rsidRDefault="00D66E42" w:rsidP="00D66E42">
            <w:pPr>
              <w:pStyle w:val="TAC"/>
              <w:rPr>
                <w:del w:id="1087" w:author="Author"/>
              </w:rPr>
            </w:pPr>
          </w:p>
        </w:tc>
        <w:tc>
          <w:tcPr>
            <w:tcW w:w="1146" w:type="dxa"/>
            <w:tcBorders>
              <w:left w:val="single" w:sz="4" w:space="0" w:color="auto"/>
              <w:bottom w:val="single" w:sz="4" w:space="0" w:color="auto"/>
              <w:right w:val="single" w:sz="4" w:space="0" w:color="auto"/>
            </w:tcBorders>
            <w:vAlign w:val="center"/>
          </w:tcPr>
          <w:p w14:paraId="1A453CC3" w14:textId="16FD1688" w:rsidR="00D66E42" w:rsidRPr="00A1115A" w:rsidDel="007D6EA5" w:rsidRDefault="00D66E42" w:rsidP="00D66E42">
            <w:pPr>
              <w:pStyle w:val="TAC"/>
              <w:rPr>
                <w:del w:id="1088" w:author="Author"/>
              </w:rPr>
            </w:pPr>
          </w:p>
        </w:tc>
        <w:tc>
          <w:tcPr>
            <w:tcW w:w="1146" w:type="dxa"/>
            <w:tcBorders>
              <w:left w:val="single" w:sz="4" w:space="0" w:color="auto"/>
              <w:bottom w:val="single" w:sz="4" w:space="0" w:color="auto"/>
              <w:right w:val="single" w:sz="4" w:space="0" w:color="auto"/>
            </w:tcBorders>
            <w:vAlign w:val="center"/>
          </w:tcPr>
          <w:p w14:paraId="6D38B398" w14:textId="0656101D" w:rsidR="00D66E42" w:rsidRPr="00A1115A" w:rsidDel="007D6EA5" w:rsidRDefault="00D66E42" w:rsidP="00D66E42">
            <w:pPr>
              <w:pStyle w:val="TAC"/>
              <w:rPr>
                <w:del w:id="1089" w:author="Author"/>
              </w:rPr>
            </w:pPr>
          </w:p>
        </w:tc>
      </w:tr>
      <w:tr w:rsidR="00D66E42" w:rsidRPr="00A1115A" w:rsidDel="007D6EA5" w14:paraId="409CCD64" w14:textId="2E0ECB09" w:rsidTr="00D66E42">
        <w:trPr>
          <w:trHeight w:val="187"/>
          <w:jc w:val="center"/>
          <w:del w:id="1090" w:author="Author"/>
        </w:trPr>
        <w:tc>
          <w:tcPr>
            <w:tcW w:w="1099" w:type="dxa"/>
            <w:tcBorders>
              <w:left w:val="single" w:sz="4" w:space="0" w:color="auto"/>
              <w:bottom w:val="single" w:sz="4" w:space="0" w:color="auto"/>
              <w:right w:val="single" w:sz="4" w:space="0" w:color="auto"/>
            </w:tcBorders>
            <w:vAlign w:val="center"/>
          </w:tcPr>
          <w:p w14:paraId="6D8C026F" w14:textId="62DA9283" w:rsidR="00D66E42" w:rsidRPr="00A1115A" w:rsidDel="007D6EA5" w:rsidRDefault="00D66E42" w:rsidP="00D66E42">
            <w:pPr>
              <w:pStyle w:val="TAC"/>
              <w:rPr>
                <w:del w:id="1091" w:author="Author"/>
              </w:rPr>
            </w:pPr>
            <w:del w:id="1092" w:author="Author">
              <w:r w:rsidRPr="00A1115A" w:rsidDel="007D6EA5">
                <w:delText>n26</w:delText>
              </w:r>
            </w:del>
          </w:p>
        </w:tc>
        <w:tc>
          <w:tcPr>
            <w:tcW w:w="1146" w:type="dxa"/>
            <w:tcBorders>
              <w:left w:val="single" w:sz="4" w:space="0" w:color="auto"/>
              <w:bottom w:val="single" w:sz="4" w:space="0" w:color="auto"/>
              <w:right w:val="single" w:sz="4" w:space="0" w:color="auto"/>
            </w:tcBorders>
            <w:vAlign w:val="center"/>
          </w:tcPr>
          <w:p w14:paraId="2F464048" w14:textId="31C09C91" w:rsidR="00D66E42" w:rsidRPr="00A1115A" w:rsidDel="007D6EA5" w:rsidRDefault="00D66E42" w:rsidP="00D66E42">
            <w:pPr>
              <w:pStyle w:val="TAC"/>
              <w:rPr>
                <w:del w:id="1093" w:author="Author"/>
              </w:rPr>
            </w:pPr>
            <w:del w:id="1094" w:author="Author">
              <w:r w:rsidRPr="00A1115A" w:rsidDel="007D6EA5">
                <w:delText>NS_01</w:delText>
              </w:r>
            </w:del>
          </w:p>
        </w:tc>
        <w:tc>
          <w:tcPr>
            <w:tcW w:w="1146" w:type="dxa"/>
            <w:tcBorders>
              <w:left w:val="single" w:sz="4" w:space="0" w:color="auto"/>
              <w:bottom w:val="single" w:sz="4" w:space="0" w:color="auto"/>
              <w:right w:val="single" w:sz="4" w:space="0" w:color="auto"/>
            </w:tcBorders>
            <w:vAlign w:val="center"/>
          </w:tcPr>
          <w:p w14:paraId="351CC99F" w14:textId="3BE189BC" w:rsidR="00D66E42" w:rsidRPr="00A1115A" w:rsidDel="007D6EA5" w:rsidRDefault="00D66E42" w:rsidP="00D66E42">
            <w:pPr>
              <w:pStyle w:val="TAC"/>
              <w:rPr>
                <w:del w:id="1095" w:author="Author"/>
              </w:rPr>
            </w:pPr>
            <w:del w:id="1096" w:author="Author">
              <w:r w:rsidRPr="00A1115A" w:rsidDel="007D6EA5">
                <w:delText>NS_100</w:delText>
              </w:r>
            </w:del>
          </w:p>
        </w:tc>
        <w:tc>
          <w:tcPr>
            <w:tcW w:w="1146" w:type="dxa"/>
            <w:tcBorders>
              <w:left w:val="single" w:sz="4" w:space="0" w:color="auto"/>
              <w:bottom w:val="single" w:sz="4" w:space="0" w:color="auto"/>
              <w:right w:val="single" w:sz="4" w:space="0" w:color="auto"/>
            </w:tcBorders>
            <w:vAlign w:val="center"/>
          </w:tcPr>
          <w:p w14:paraId="2C6FACD5" w14:textId="4CCC12C0" w:rsidR="00D66E42" w:rsidRPr="00A1115A" w:rsidDel="007D6EA5" w:rsidRDefault="00D66E42" w:rsidP="00D66E42">
            <w:pPr>
              <w:pStyle w:val="TAC"/>
              <w:rPr>
                <w:del w:id="1097" w:author="Author"/>
              </w:rPr>
            </w:pPr>
            <w:del w:id="1098" w:author="Author">
              <w:r w:rsidRPr="00A1115A" w:rsidDel="007D6EA5">
                <w:delText>NS_12</w:delText>
              </w:r>
            </w:del>
          </w:p>
        </w:tc>
        <w:tc>
          <w:tcPr>
            <w:tcW w:w="1146" w:type="dxa"/>
            <w:tcBorders>
              <w:left w:val="single" w:sz="4" w:space="0" w:color="auto"/>
              <w:bottom w:val="single" w:sz="4" w:space="0" w:color="auto"/>
              <w:right w:val="single" w:sz="4" w:space="0" w:color="auto"/>
            </w:tcBorders>
            <w:vAlign w:val="center"/>
          </w:tcPr>
          <w:p w14:paraId="53463993" w14:textId="091E6604" w:rsidR="00D66E42" w:rsidRPr="00A1115A" w:rsidDel="007D6EA5" w:rsidRDefault="00D66E42" w:rsidP="00D66E42">
            <w:pPr>
              <w:pStyle w:val="TAC"/>
              <w:rPr>
                <w:del w:id="1099" w:author="Author"/>
              </w:rPr>
            </w:pPr>
            <w:del w:id="1100" w:author="Author">
              <w:r w:rsidRPr="00A1115A" w:rsidDel="007D6EA5">
                <w:delText>NS_13</w:delText>
              </w:r>
            </w:del>
          </w:p>
        </w:tc>
        <w:tc>
          <w:tcPr>
            <w:tcW w:w="1146" w:type="dxa"/>
            <w:tcBorders>
              <w:left w:val="single" w:sz="4" w:space="0" w:color="auto"/>
              <w:bottom w:val="single" w:sz="4" w:space="0" w:color="auto"/>
              <w:right w:val="single" w:sz="4" w:space="0" w:color="auto"/>
            </w:tcBorders>
            <w:vAlign w:val="center"/>
          </w:tcPr>
          <w:p w14:paraId="481BA035" w14:textId="1C95ECD8" w:rsidR="00D66E42" w:rsidRPr="00A1115A" w:rsidDel="007D6EA5" w:rsidRDefault="00D66E42" w:rsidP="00D66E42">
            <w:pPr>
              <w:pStyle w:val="TAC"/>
              <w:rPr>
                <w:del w:id="1101" w:author="Author"/>
              </w:rPr>
            </w:pPr>
            <w:del w:id="1102" w:author="Author">
              <w:r w:rsidRPr="00A1115A" w:rsidDel="007D6EA5">
                <w:delText>NS_14</w:delText>
              </w:r>
            </w:del>
          </w:p>
        </w:tc>
        <w:tc>
          <w:tcPr>
            <w:tcW w:w="1146" w:type="dxa"/>
            <w:tcBorders>
              <w:left w:val="single" w:sz="4" w:space="0" w:color="auto"/>
              <w:bottom w:val="single" w:sz="4" w:space="0" w:color="auto"/>
              <w:right w:val="single" w:sz="4" w:space="0" w:color="auto"/>
            </w:tcBorders>
            <w:vAlign w:val="center"/>
          </w:tcPr>
          <w:p w14:paraId="66DDE8FE" w14:textId="5F8A1446" w:rsidR="00D66E42" w:rsidRPr="00A1115A" w:rsidDel="007D6EA5" w:rsidRDefault="00D66E42" w:rsidP="00D66E42">
            <w:pPr>
              <w:pStyle w:val="TAC"/>
              <w:rPr>
                <w:del w:id="1103" w:author="Author"/>
              </w:rPr>
            </w:pPr>
            <w:del w:id="1104" w:author="Author">
              <w:r w:rsidRPr="00A1115A" w:rsidDel="007D6EA5">
                <w:delText>NS_15</w:delText>
              </w:r>
            </w:del>
          </w:p>
        </w:tc>
        <w:tc>
          <w:tcPr>
            <w:tcW w:w="1146" w:type="dxa"/>
            <w:tcBorders>
              <w:left w:val="single" w:sz="4" w:space="0" w:color="auto"/>
              <w:bottom w:val="single" w:sz="4" w:space="0" w:color="auto"/>
              <w:right w:val="single" w:sz="4" w:space="0" w:color="auto"/>
            </w:tcBorders>
            <w:vAlign w:val="center"/>
          </w:tcPr>
          <w:p w14:paraId="6A404D02" w14:textId="4F38B6B1" w:rsidR="00D66E42" w:rsidRPr="00A1115A" w:rsidDel="007D6EA5" w:rsidRDefault="00D66E42" w:rsidP="00D66E42">
            <w:pPr>
              <w:pStyle w:val="TAC"/>
              <w:rPr>
                <w:del w:id="1105" w:author="Author"/>
              </w:rPr>
            </w:pPr>
          </w:p>
        </w:tc>
        <w:tc>
          <w:tcPr>
            <w:tcW w:w="1146" w:type="dxa"/>
            <w:tcBorders>
              <w:left w:val="single" w:sz="4" w:space="0" w:color="auto"/>
              <w:bottom w:val="single" w:sz="4" w:space="0" w:color="auto"/>
              <w:right w:val="single" w:sz="4" w:space="0" w:color="auto"/>
            </w:tcBorders>
            <w:vAlign w:val="center"/>
          </w:tcPr>
          <w:p w14:paraId="3FD745C8" w14:textId="4DC58868" w:rsidR="00D66E42" w:rsidRPr="00A1115A" w:rsidDel="007D6EA5" w:rsidRDefault="00D66E42" w:rsidP="00D66E42">
            <w:pPr>
              <w:pStyle w:val="TAC"/>
              <w:rPr>
                <w:del w:id="1106" w:author="Author"/>
              </w:rPr>
            </w:pPr>
          </w:p>
        </w:tc>
      </w:tr>
      <w:tr w:rsidR="00D66E42" w:rsidRPr="00A1115A" w:rsidDel="007D6EA5" w14:paraId="7FCB6D7B" w14:textId="5D097BE5" w:rsidTr="00D66E42">
        <w:trPr>
          <w:trHeight w:val="187"/>
          <w:jc w:val="center"/>
          <w:del w:id="1107" w:author="Author"/>
        </w:trPr>
        <w:tc>
          <w:tcPr>
            <w:tcW w:w="1099" w:type="dxa"/>
            <w:tcBorders>
              <w:top w:val="single" w:sz="4" w:space="0" w:color="auto"/>
              <w:left w:val="single" w:sz="4" w:space="0" w:color="auto"/>
              <w:right w:val="single" w:sz="4" w:space="0" w:color="auto"/>
            </w:tcBorders>
            <w:vAlign w:val="center"/>
          </w:tcPr>
          <w:p w14:paraId="5A8056F5" w14:textId="1117BE16" w:rsidR="00D66E42" w:rsidRPr="00A1115A" w:rsidDel="007D6EA5" w:rsidRDefault="00D66E42" w:rsidP="00D66E42">
            <w:pPr>
              <w:pStyle w:val="TAC"/>
              <w:rPr>
                <w:del w:id="1108" w:author="Author"/>
              </w:rPr>
            </w:pPr>
            <w:del w:id="1109" w:author="Author">
              <w:r w:rsidRPr="00A1115A" w:rsidDel="007D6EA5">
                <w:delText>n28</w:delText>
              </w:r>
            </w:del>
          </w:p>
        </w:tc>
        <w:tc>
          <w:tcPr>
            <w:tcW w:w="1146" w:type="dxa"/>
            <w:tcBorders>
              <w:top w:val="single" w:sz="4" w:space="0" w:color="auto"/>
              <w:left w:val="single" w:sz="4" w:space="0" w:color="auto"/>
              <w:right w:val="single" w:sz="4" w:space="0" w:color="auto"/>
            </w:tcBorders>
            <w:vAlign w:val="center"/>
          </w:tcPr>
          <w:p w14:paraId="0894E8D9" w14:textId="0505FA85" w:rsidR="00D66E42" w:rsidRPr="00A1115A" w:rsidDel="007D6EA5" w:rsidRDefault="00D66E42" w:rsidP="00D66E42">
            <w:pPr>
              <w:pStyle w:val="TAC"/>
              <w:rPr>
                <w:del w:id="1110" w:author="Author"/>
              </w:rPr>
            </w:pPr>
            <w:del w:id="1111" w:author="Author">
              <w:r w:rsidRPr="00A1115A" w:rsidDel="007D6EA5">
                <w:delText>NS_01</w:delText>
              </w:r>
            </w:del>
          </w:p>
        </w:tc>
        <w:tc>
          <w:tcPr>
            <w:tcW w:w="1146" w:type="dxa"/>
            <w:tcBorders>
              <w:top w:val="single" w:sz="4" w:space="0" w:color="auto"/>
              <w:left w:val="single" w:sz="4" w:space="0" w:color="auto"/>
              <w:right w:val="single" w:sz="4" w:space="0" w:color="auto"/>
            </w:tcBorders>
            <w:vAlign w:val="center"/>
          </w:tcPr>
          <w:p w14:paraId="53B57943" w14:textId="2E742CD3" w:rsidR="00D66E42" w:rsidRPr="00A1115A" w:rsidDel="007D6EA5" w:rsidRDefault="00D66E42" w:rsidP="00D66E42">
            <w:pPr>
              <w:pStyle w:val="TAC"/>
              <w:rPr>
                <w:del w:id="1112" w:author="Author"/>
              </w:rPr>
            </w:pPr>
            <w:del w:id="1113" w:author="Author">
              <w:r w:rsidRPr="00A1115A" w:rsidDel="007D6EA5">
                <w:delText>NS_17</w:delText>
              </w:r>
            </w:del>
          </w:p>
        </w:tc>
        <w:tc>
          <w:tcPr>
            <w:tcW w:w="1146" w:type="dxa"/>
            <w:tcBorders>
              <w:top w:val="single" w:sz="4" w:space="0" w:color="auto"/>
              <w:left w:val="single" w:sz="4" w:space="0" w:color="auto"/>
              <w:right w:val="single" w:sz="4" w:space="0" w:color="auto"/>
            </w:tcBorders>
            <w:vAlign w:val="center"/>
          </w:tcPr>
          <w:p w14:paraId="73F9F486" w14:textId="259EB963" w:rsidR="00D66E42" w:rsidRPr="00A1115A" w:rsidDel="007D6EA5" w:rsidRDefault="00D66E42" w:rsidP="00D66E42">
            <w:pPr>
              <w:pStyle w:val="TAC"/>
              <w:rPr>
                <w:del w:id="1114" w:author="Author"/>
              </w:rPr>
            </w:pPr>
            <w:del w:id="1115" w:author="Author">
              <w:r w:rsidRPr="00A1115A" w:rsidDel="007D6EA5">
                <w:delText>NS_18</w:delText>
              </w:r>
            </w:del>
          </w:p>
        </w:tc>
        <w:tc>
          <w:tcPr>
            <w:tcW w:w="1146" w:type="dxa"/>
            <w:tcBorders>
              <w:top w:val="single" w:sz="4" w:space="0" w:color="auto"/>
              <w:left w:val="single" w:sz="4" w:space="0" w:color="auto"/>
              <w:right w:val="single" w:sz="4" w:space="0" w:color="auto"/>
            </w:tcBorders>
            <w:vAlign w:val="center"/>
          </w:tcPr>
          <w:p w14:paraId="5726BC2E" w14:textId="553AD571" w:rsidR="00D66E42" w:rsidRPr="00A1115A" w:rsidDel="007D6EA5" w:rsidRDefault="00D66E42" w:rsidP="00D66E42">
            <w:pPr>
              <w:pStyle w:val="TAC"/>
              <w:rPr>
                <w:del w:id="1116" w:author="Author"/>
              </w:rPr>
            </w:pPr>
          </w:p>
        </w:tc>
        <w:tc>
          <w:tcPr>
            <w:tcW w:w="1146" w:type="dxa"/>
            <w:tcBorders>
              <w:top w:val="single" w:sz="4" w:space="0" w:color="auto"/>
              <w:left w:val="single" w:sz="4" w:space="0" w:color="auto"/>
              <w:right w:val="single" w:sz="4" w:space="0" w:color="auto"/>
            </w:tcBorders>
            <w:vAlign w:val="center"/>
          </w:tcPr>
          <w:p w14:paraId="040E0229" w14:textId="4D1B3F05" w:rsidR="00D66E42" w:rsidRPr="00A1115A" w:rsidDel="007D6EA5" w:rsidRDefault="00D66E42" w:rsidP="00D66E42">
            <w:pPr>
              <w:pStyle w:val="TAC"/>
              <w:rPr>
                <w:del w:id="1117" w:author="Author"/>
              </w:rPr>
            </w:pPr>
          </w:p>
        </w:tc>
        <w:tc>
          <w:tcPr>
            <w:tcW w:w="1146" w:type="dxa"/>
            <w:tcBorders>
              <w:top w:val="single" w:sz="4" w:space="0" w:color="auto"/>
              <w:left w:val="single" w:sz="4" w:space="0" w:color="auto"/>
              <w:right w:val="single" w:sz="4" w:space="0" w:color="auto"/>
            </w:tcBorders>
            <w:vAlign w:val="center"/>
          </w:tcPr>
          <w:p w14:paraId="2875A361" w14:textId="294D7D08" w:rsidR="00D66E42" w:rsidRPr="00A1115A" w:rsidDel="007D6EA5" w:rsidRDefault="00D66E42" w:rsidP="00D66E42">
            <w:pPr>
              <w:pStyle w:val="TAC"/>
              <w:rPr>
                <w:del w:id="1118" w:author="Author"/>
              </w:rPr>
            </w:pPr>
          </w:p>
        </w:tc>
        <w:tc>
          <w:tcPr>
            <w:tcW w:w="1146" w:type="dxa"/>
            <w:tcBorders>
              <w:top w:val="single" w:sz="4" w:space="0" w:color="auto"/>
              <w:left w:val="single" w:sz="4" w:space="0" w:color="auto"/>
              <w:right w:val="single" w:sz="4" w:space="0" w:color="auto"/>
            </w:tcBorders>
            <w:vAlign w:val="center"/>
          </w:tcPr>
          <w:p w14:paraId="44099AD4" w14:textId="1CC26A0F" w:rsidR="00D66E42" w:rsidRPr="00A1115A" w:rsidDel="007D6EA5" w:rsidRDefault="00D66E42" w:rsidP="00D66E42">
            <w:pPr>
              <w:pStyle w:val="TAC"/>
              <w:rPr>
                <w:del w:id="1119" w:author="Author"/>
              </w:rPr>
            </w:pPr>
          </w:p>
        </w:tc>
        <w:tc>
          <w:tcPr>
            <w:tcW w:w="1146" w:type="dxa"/>
            <w:tcBorders>
              <w:top w:val="single" w:sz="4" w:space="0" w:color="auto"/>
              <w:left w:val="single" w:sz="4" w:space="0" w:color="auto"/>
              <w:right w:val="single" w:sz="4" w:space="0" w:color="auto"/>
            </w:tcBorders>
            <w:vAlign w:val="center"/>
          </w:tcPr>
          <w:p w14:paraId="3F8581A5" w14:textId="696B863B" w:rsidR="00D66E42" w:rsidRPr="00A1115A" w:rsidDel="007D6EA5" w:rsidRDefault="00D66E42" w:rsidP="00D66E42">
            <w:pPr>
              <w:pStyle w:val="TAC"/>
              <w:rPr>
                <w:del w:id="1120" w:author="Author"/>
              </w:rPr>
            </w:pPr>
          </w:p>
        </w:tc>
      </w:tr>
      <w:tr w:rsidR="00D66E42" w:rsidRPr="00A1115A" w:rsidDel="007D6EA5" w14:paraId="3BF26481" w14:textId="64CD69FA" w:rsidTr="00D66E42">
        <w:trPr>
          <w:trHeight w:val="187"/>
          <w:jc w:val="center"/>
          <w:del w:id="1121" w:author="Author"/>
        </w:trPr>
        <w:tc>
          <w:tcPr>
            <w:tcW w:w="1099" w:type="dxa"/>
            <w:tcBorders>
              <w:top w:val="single" w:sz="4" w:space="0" w:color="auto"/>
              <w:left w:val="single" w:sz="4" w:space="0" w:color="auto"/>
              <w:right w:val="single" w:sz="4" w:space="0" w:color="auto"/>
            </w:tcBorders>
            <w:vAlign w:val="center"/>
          </w:tcPr>
          <w:p w14:paraId="3A340005" w14:textId="4DD30B11" w:rsidR="00D66E42" w:rsidRPr="00A1115A" w:rsidDel="007D6EA5" w:rsidRDefault="00D66E42" w:rsidP="00D66E42">
            <w:pPr>
              <w:pStyle w:val="TAC"/>
              <w:rPr>
                <w:del w:id="1122" w:author="Author"/>
              </w:rPr>
            </w:pPr>
            <w:del w:id="1123" w:author="Author">
              <w:r w:rsidRPr="00A1115A" w:rsidDel="007D6EA5">
                <w:delText>n30</w:delText>
              </w:r>
            </w:del>
          </w:p>
        </w:tc>
        <w:tc>
          <w:tcPr>
            <w:tcW w:w="1146" w:type="dxa"/>
            <w:tcBorders>
              <w:top w:val="single" w:sz="4" w:space="0" w:color="auto"/>
              <w:left w:val="single" w:sz="4" w:space="0" w:color="auto"/>
              <w:right w:val="single" w:sz="4" w:space="0" w:color="auto"/>
            </w:tcBorders>
            <w:vAlign w:val="center"/>
          </w:tcPr>
          <w:p w14:paraId="77F18EDD" w14:textId="5A119FCD" w:rsidR="00D66E42" w:rsidRPr="00A1115A" w:rsidDel="007D6EA5" w:rsidRDefault="00D66E42" w:rsidP="00D66E42">
            <w:pPr>
              <w:pStyle w:val="TAC"/>
              <w:rPr>
                <w:del w:id="1124" w:author="Author"/>
              </w:rPr>
            </w:pPr>
            <w:del w:id="1125" w:author="Author">
              <w:r w:rsidRPr="00A1115A" w:rsidDel="007D6EA5">
                <w:delText>NS_01</w:delText>
              </w:r>
            </w:del>
          </w:p>
        </w:tc>
        <w:tc>
          <w:tcPr>
            <w:tcW w:w="1146" w:type="dxa"/>
            <w:tcBorders>
              <w:top w:val="single" w:sz="4" w:space="0" w:color="auto"/>
              <w:left w:val="single" w:sz="4" w:space="0" w:color="auto"/>
              <w:right w:val="single" w:sz="4" w:space="0" w:color="auto"/>
            </w:tcBorders>
            <w:vAlign w:val="center"/>
          </w:tcPr>
          <w:p w14:paraId="0902A654" w14:textId="4F7AF115" w:rsidR="00D66E42" w:rsidRPr="00A1115A" w:rsidDel="007D6EA5" w:rsidRDefault="00D66E42" w:rsidP="00D66E42">
            <w:pPr>
              <w:pStyle w:val="TAC"/>
              <w:rPr>
                <w:del w:id="1126" w:author="Author"/>
              </w:rPr>
            </w:pPr>
            <w:del w:id="1127" w:author="Author">
              <w:r w:rsidRPr="00A1115A" w:rsidDel="007D6EA5">
                <w:delText>NS_21</w:delText>
              </w:r>
            </w:del>
          </w:p>
        </w:tc>
        <w:tc>
          <w:tcPr>
            <w:tcW w:w="1146" w:type="dxa"/>
            <w:tcBorders>
              <w:top w:val="single" w:sz="4" w:space="0" w:color="auto"/>
              <w:left w:val="single" w:sz="4" w:space="0" w:color="auto"/>
              <w:right w:val="single" w:sz="4" w:space="0" w:color="auto"/>
            </w:tcBorders>
            <w:vAlign w:val="center"/>
          </w:tcPr>
          <w:p w14:paraId="45B3A9AD" w14:textId="3A7FA0D9" w:rsidR="00D66E42" w:rsidRPr="00A1115A" w:rsidDel="007D6EA5" w:rsidRDefault="00D66E42" w:rsidP="00D66E42">
            <w:pPr>
              <w:pStyle w:val="TAC"/>
              <w:rPr>
                <w:del w:id="1128" w:author="Author"/>
              </w:rPr>
            </w:pPr>
          </w:p>
        </w:tc>
        <w:tc>
          <w:tcPr>
            <w:tcW w:w="1146" w:type="dxa"/>
            <w:tcBorders>
              <w:top w:val="single" w:sz="4" w:space="0" w:color="auto"/>
              <w:left w:val="single" w:sz="4" w:space="0" w:color="auto"/>
              <w:right w:val="single" w:sz="4" w:space="0" w:color="auto"/>
            </w:tcBorders>
            <w:vAlign w:val="center"/>
          </w:tcPr>
          <w:p w14:paraId="18811E6D" w14:textId="4D4A8617" w:rsidR="00D66E42" w:rsidRPr="00A1115A" w:rsidDel="007D6EA5" w:rsidRDefault="00D66E42" w:rsidP="00D66E42">
            <w:pPr>
              <w:pStyle w:val="TAC"/>
              <w:rPr>
                <w:del w:id="1129" w:author="Author"/>
              </w:rPr>
            </w:pPr>
          </w:p>
        </w:tc>
        <w:tc>
          <w:tcPr>
            <w:tcW w:w="1146" w:type="dxa"/>
            <w:tcBorders>
              <w:top w:val="single" w:sz="4" w:space="0" w:color="auto"/>
              <w:left w:val="single" w:sz="4" w:space="0" w:color="auto"/>
              <w:right w:val="single" w:sz="4" w:space="0" w:color="auto"/>
            </w:tcBorders>
            <w:vAlign w:val="center"/>
          </w:tcPr>
          <w:p w14:paraId="2C790780" w14:textId="3F06F15A" w:rsidR="00D66E42" w:rsidRPr="00A1115A" w:rsidDel="007D6EA5" w:rsidRDefault="00D66E42" w:rsidP="00D66E42">
            <w:pPr>
              <w:pStyle w:val="TAC"/>
              <w:rPr>
                <w:del w:id="1130" w:author="Author"/>
              </w:rPr>
            </w:pPr>
          </w:p>
        </w:tc>
        <w:tc>
          <w:tcPr>
            <w:tcW w:w="1146" w:type="dxa"/>
            <w:tcBorders>
              <w:top w:val="single" w:sz="4" w:space="0" w:color="auto"/>
              <w:left w:val="single" w:sz="4" w:space="0" w:color="auto"/>
              <w:right w:val="single" w:sz="4" w:space="0" w:color="auto"/>
            </w:tcBorders>
            <w:vAlign w:val="center"/>
          </w:tcPr>
          <w:p w14:paraId="3A21936A" w14:textId="0865F11A" w:rsidR="00D66E42" w:rsidRPr="00A1115A" w:rsidDel="007D6EA5" w:rsidRDefault="00D66E42" w:rsidP="00D66E42">
            <w:pPr>
              <w:pStyle w:val="TAC"/>
              <w:rPr>
                <w:del w:id="1131" w:author="Author"/>
              </w:rPr>
            </w:pPr>
          </w:p>
        </w:tc>
        <w:tc>
          <w:tcPr>
            <w:tcW w:w="1146" w:type="dxa"/>
            <w:tcBorders>
              <w:top w:val="single" w:sz="4" w:space="0" w:color="auto"/>
              <w:left w:val="single" w:sz="4" w:space="0" w:color="auto"/>
              <w:right w:val="single" w:sz="4" w:space="0" w:color="auto"/>
            </w:tcBorders>
            <w:vAlign w:val="center"/>
          </w:tcPr>
          <w:p w14:paraId="35212226" w14:textId="49DF1908" w:rsidR="00D66E42" w:rsidRPr="00A1115A" w:rsidDel="007D6EA5" w:rsidRDefault="00D66E42" w:rsidP="00D66E42">
            <w:pPr>
              <w:pStyle w:val="TAC"/>
              <w:rPr>
                <w:del w:id="1132" w:author="Author"/>
              </w:rPr>
            </w:pPr>
          </w:p>
        </w:tc>
        <w:tc>
          <w:tcPr>
            <w:tcW w:w="1146" w:type="dxa"/>
            <w:tcBorders>
              <w:top w:val="single" w:sz="4" w:space="0" w:color="auto"/>
              <w:left w:val="single" w:sz="4" w:space="0" w:color="auto"/>
              <w:right w:val="single" w:sz="4" w:space="0" w:color="auto"/>
            </w:tcBorders>
            <w:vAlign w:val="center"/>
          </w:tcPr>
          <w:p w14:paraId="5327E112" w14:textId="0ED036A7" w:rsidR="00D66E42" w:rsidRPr="00A1115A" w:rsidDel="007D6EA5" w:rsidRDefault="00D66E42" w:rsidP="00D66E42">
            <w:pPr>
              <w:pStyle w:val="TAC"/>
              <w:rPr>
                <w:del w:id="1133" w:author="Author"/>
              </w:rPr>
            </w:pPr>
          </w:p>
        </w:tc>
      </w:tr>
      <w:tr w:rsidR="00D66E42" w:rsidRPr="00A1115A" w:rsidDel="007D6EA5" w14:paraId="0E4495C1" w14:textId="211BEBA2" w:rsidTr="00D66E42">
        <w:trPr>
          <w:trHeight w:val="187"/>
          <w:jc w:val="center"/>
          <w:del w:id="1134" w:author="Author"/>
        </w:trPr>
        <w:tc>
          <w:tcPr>
            <w:tcW w:w="1099" w:type="dxa"/>
            <w:tcBorders>
              <w:left w:val="single" w:sz="4" w:space="0" w:color="auto"/>
              <w:right w:val="single" w:sz="4" w:space="0" w:color="auto"/>
            </w:tcBorders>
            <w:vAlign w:val="center"/>
          </w:tcPr>
          <w:p w14:paraId="5D067118" w14:textId="173384E8" w:rsidR="00D66E42" w:rsidRPr="00A1115A" w:rsidDel="007D6EA5" w:rsidRDefault="00D66E42" w:rsidP="00D66E42">
            <w:pPr>
              <w:pStyle w:val="TAC"/>
              <w:rPr>
                <w:del w:id="1135" w:author="Author"/>
              </w:rPr>
            </w:pPr>
            <w:del w:id="1136" w:author="Author">
              <w:r w:rsidRPr="00A1115A" w:rsidDel="007D6EA5">
                <w:delText>n34</w:delText>
              </w:r>
            </w:del>
          </w:p>
        </w:tc>
        <w:tc>
          <w:tcPr>
            <w:tcW w:w="1146" w:type="dxa"/>
            <w:tcBorders>
              <w:left w:val="single" w:sz="4" w:space="0" w:color="auto"/>
              <w:right w:val="single" w:sz="4" w:space="0" w:color="auto"/>
            </w:tcBorders>
            <w:vAlign w:val="center"/>
          </w:tcPr>
          <w:p w14:paraId="5B2D8374" w14:textId="431861BA" w:rsidR="00D66E42" w:rsidRPr="00A1115A" w:rsidDel="007D6EA5" w:rsidRDefault="00D66E42" w:rsidP="00D66E42">
            <w:pPr>
              <w:pStyle w:val="TAC"/>
              <w:rPr>
                <w:del w:id="1137" w:author="Author"/>
              </w:rPr>
            </w:pPr>
            <w:del w:id="1138" w:author="Author">
              <w:r w:rsidRPr="00A1115A" w:rsidDel="007D6EA5">
                <w:delText>NS_01</w:delText>
              </w:r>
            </w:del>
          </w:p>
        </w:tc>
        <w:tc>
          <w:tcPr>
            <w:tcW w:w="1146" w:type="dxa"/>
            <w:tcBorders>
              <w:left w:val="single" w:sz="4" w:space="0" w:color="auto"/>
              <w:right w:val="single" w:sz="4" w:space="0" w:color="auto"/>
            </w:tcBorders>
            <w:vAlign w:val="center"/>
          </w:tcPr>
          <w:p w14:paraId="7C18DBE5" w14:textId="1969EEFE" w:rsidR="00D66E42" w:rsidRPr="00A1115A" w:rsidDel="007D6EA5" w:rsidRDefault="00D66E42" w:rsidP="00D66E42">
            <w:pPr>
              <w:pStyle w:val="TAC"/>
              <w:rPr>
                <w:del w:id="1139" w:author="Author"/>
              </w:rPr>
            </w:pPr>
          </w:p>
        </w:tc>
        <w:tc>
          <w:tcPr>
            <w:tcW w:w="1146" w:type="dxa"/>
            <w:tcBorders>
              <w:left w:val="single" w:sz="4" w:space="0" w:color="auto"/>
              <w:right w:val="single" w:sz="4" w:space="0" w:color="auto"/>
            </w:tcBorders>
            <w:vAlign w:val="center"/>
          </w:tcPr>
          <w:p w14:paraId="60B8C977" w14:textId="1002589F" w:rsidR="00D66E42" w:rsidRPr="00A1115A" w:rsidDel="007D6EA5" w:rsidRDefault="00D66E42" w:rsidP="00D66E42">
            <w:pPr>
              <w:pStyle w:val="TAC"/>
              <w:rPr>
                <w:del w:id="1140" w:author="Author"/>
              </w:rPr>
            </w:pPr>
          </w:p>
        </w:tc>
        <w:tc>
          <w:tcPr>
            <w:tcW w:w="1146" w:type="dxa"/>
            <w:tcBorders>
              <w:left w:val="single" w:sz="4" w:space="0" w:color="auto"/>
              <w:right w:val="single" w:sz="4" w:space="0" w:color="auto"/>
            </w:tcBorders>
            <w:vAlign w:val="center"/>
          </w:tcPr>
          <w:p w14:paraId="2C15BC03" w14:textId="450E9724" w:rsidR="00D66E42" w:rsidRPr="00A1115A" w:rsidDel="007D6EA5" w:rsidRDefault="00D66E42" w:rsidP="00D66E42">
            <w:pPr>
              <w:pStyle w:val="TAC"/>
              <w:rPr>
                <w:del w:id="1141" w:author="Author"/>
              </w:rPr>
            </w:pPr>
          </w:p>
        </w:tc>
        <w:tc>
          <w:tcPr>
            <w:tcW w:w="1146" w:type="dxa"/>
            <w:tcBorders>
              <w:left w:val="single" w:sz="4" w:space="0" w:color="auto"/>
              <w:right w:val="single" w:sz="4" w:space="0" w:color="auto"/>
            </w:tcBorders>
            <w:vAlign w:val="center"/>
          </w:tcPr>
          <w:p w14:paraId="58DA9A80" w14:textId="5BC90F93" w:rsidR="00D66E42" w:rsidRPr="00A1115A" w:rsidDel="007D6EA5" w:rsidRDefault="00D66E42" w:rsidP="00D66E42">
            <w:pPr>
              <w:pStyle w:val="TAC"/>
              <w:rPr>
                <w:del w:id="1142" w:author="Author"/>
              </w:rPr>
            </w:pPr>
          </w:p>
        </w:tc>
        <w:tc>
          <w:tcPr>
            <w:tcW w:w="1146" w:type="dxa"/>
            <w:tcBorders>
              <w:left w:val="single" w:sz="4" w:space="0" w:color="auto"/>
              <w:right w:val="single" w:sz="4" w:space="0" w:color="auto"/>
            </w:tcBorders>
            <w:vAlign w:val="center"/>
          </w:tcPr>
          <w:p w14:paraId="5566116A" w14:textId="4B676FE4" w:rsidR="00D66E42" w:rsidRPr="00A1115A" w:rsidDel="007D6EA5" w:rsidRDefault="00D66E42" w:rsidP="00D66E42">
            <w:pPr>
              <w:pStyle w:val="TAC"/>
              <w:rPr>
                <w:del w:id="1143" w:author="Author"/>
              </w:rPr>
            </w:pPr>
          </w:p>
        </w:tc>
        <w:tc>
          <w:tcPr>
            <w:tcW w:w="1146" w:type="dxa"/>
            <w:tcBorders>
              <w:left w:val="single" w:sz="4" w:space="0" w:color="auto"/>
              <w:right w:val="single" w:sz="4" w:space="0" w:color="auto"/>
            </w:tcBorders>
            <w:vAlign w:val="center"/>
          </w:tcPr>
          <w:p w14:paraId="47B70572" w14:textId="5A3C5079" w:rsidR="00D66E42" w:rsidRPr="00A1115A" w:rsidDel="007D6EA5" w:rsidRDefault="00D66E42" w:rsidP="00D66E42">
            <w:pPr>
              <w:pStyle w:val="TAC"/>
              <w:rPr>
                <w:del w:id="1144" w:author="Author"/>
              </w:rPr>
            </w:pPr>
          </w:p>
        </w:tc>
        <w:tc>
          <w:tcPr>
            <w:tcW w:w="1146" w:type="dxa"/>
            <w:tcBorders>
              <w:left w:val="single" w:sz="4" w:space="0" w:color="auto"/>
              <w:right w:val="single" w:sz="4" w:space="0" w:color="auto"/>
            </w:tcBorders>
            <w:vAlign w:val="center"/>
          </w:tcPr>
          <w:p w14:paraId="5358BC81" w14:textId="56E81935" w:rsidR="00D66E42" w:rsidRPr="00A1115A" w:rsidDel="007D6EA5" w:rsidRDefault="00D66E42" w:rsidP="00D66E42">
            <w:pPr>
              <w:pStyle w:val="TAC"/>
              <w:rPr>
                <w:del w:id="1145" w:author="Author"/>
              </w:rPr>
            </w:pPr>
          </w:p>
        </w:tc>
      </w:tr>
      <w:tr w:rsidR="00D66E42" w:rsidRPr="00A1115A" w:rsidDel="007D6EA5" w14:paraId="09E0C19F" w14:textId="5B2F0857" w:rsidTr="00D66E42">
        <w:trPr>
          <w:trHeight w:val="187"/>
          <w:jc w:val="center"/>
          <w:del w:id="1146" w:author="Author"/>
        </w:trPr>
        <w:tc>
          <w:tcPr>
            <w:tcW w:w="1099" w:type="dxa"/>
            <w:tcBorders>
              <w:top w:val="single" w:sz="4" w:space="0" w:color="auto"/>
              <w:left w:val="single" w:sz="4" w:space="0" w:color="auto"/>
              <w:bottom w:val="single" w:sz="4" w:space="0" w:color="auto"/>
              <w:right w:val="single" w:sz="4" w:space="0" w:color="auto"/>
            </w:tcBorders>
            <w:vAlign w:val="center"/>
          </w:tcPr>
          <w:p w14:paraId="7831CE5F" w14:textId="696CEAE1" w:rsidR="00D66E42" w:rsidRPr="00A1115A" w:rsidDel="007D6EA5" w:rsidRDefault="00D66E42" w:rsidP="00D66E42">
            <w:pPr>
              <w:pStyle w:val="TAC"/>
              <w:rPr>
                <w:del w:id="1147" w:author="Author"/>
              </w:rPr>
            </w:pPr>
            <w:del w:id="1148" w:author="Author">
              <w:r w:rsidRPr="00A1115A" w:rsidDel="007D6EA5">
                <w:delText>n38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9C71ABC" w14:textId="2B01791E" w:rsidR="00D66E42" w:rsidRPr="00A1115A" w:rsidDel="007D6EA5" w:rsidRDefault="00D66E42" w:rsidP="00D66E42">
            <w:pPr>
              <w:pStyle w:val="TAC"/>
              <w:rPr>
                <w:del w:id="1149" w:author="Author"/>
              </w:rPr>
            </w:pPr>
            <w:del w:id="1150"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6595A77" w14:textId="24930261" w:rsidR="00D66E42" w:rsidRPr="00A1115A" w:rsidDel="007D6EA5" w:rsidRDefault="00D66E42" w:rsidP="00D66E42">
            <w:pPr>
              <w:pStyle w:val="TAC"/>
              <w:rPr>
                <w:del w:id="1151" w:author="Author"/>
              </w:rPr>
            </w:pPr>
            <w:del w:id="1152" w:author="Author">
              <w:r w:rsidRPr="00A1115A" w:rsidDel="007D6EA5">
                <w:delText>NS_44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CF05B9A" w14:textId="3DE41041" w:rsidR="00D66E42" w:rsidRPr="00A1115A" w:rsidDel="007D6EA5" w:rsidRDefault="00AB0958" w:rsidP="00D66E42">
            <w:pPr>
              <w:pStyle w:val="TAC"/>
              <w:rPr>
                <w:del w:id="1153" w:author="Author"/>
              </w:rPr>
            </w:pPr>
            <w:ins w:id="1154" w:author="Author">
              <w:del w:id="1155" w:author="Author">
                <w:r w:rsidDel="007D6EA5">
                  <w:delText>NS_64</w:delText>
                </w:r>
              </w:del>
            </w:ins>
          </w:p>
        </w:tc>
        <w:tc>
          <w:tcPr>
            <w:tcW w:w="1146" w:type="dxa"/>
            <w:tcBorders>
              <w:top w:val="single" w:sz="4" w:space="0" w:color="auto"/>
              <w:left w:val="single" w:sz="4" w:space="0" w:color="auto"/>
              <w:bottom w:val="single" w:sz="4" w:space="0" w:color="auto"/>
              <w:right w:val="single" w:sz="4" w:space="0" w:color="auto"/>
            </w:tcBorders>
            <w:vAlign w:val="center"/>
          </w:tcPr>
          <w:p w14:paraId="6BF6EAA6" w14:textId="71506B7F" w:rsidR="00D66E42" w:rsidRPr="00A1115A" w:rsidDel="007D6EA5" w:rsidRDefault="00D66E42" w:rsidP="00D66E42">
            <w:pPr>
              <w:pStyle w:val="TAC"/>
              <w:rPr>
                <w:del w:id="115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A94DBFC" w14:textId="3538D7D4" w:rsidR="00D66E42" w:rsidRPr="00A1115A" w:rsidDel="007D6EA5" w:rsidRDefault="00D66E42" w:rsidP="00D66E42">
            <w:pPr>
              <w:pStyle w:val="TAC"/>
              <w:rPr>
                <w:del w:id="115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BC85226" w14:textId="60BCC10C" w:rsidR="00D66E42" w:rsidRPr="00A1115A" w:rsidDel="007D6EA5" w:rsidRDefault="00D66E42" w:rsidP="00D66E42">
            <w:pPr>
              <w:pStyle w:val="TAC"/>
              <w:rPr>
                <w:del w:id="115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F046289" w14:textId="4446CBD1" w:rsidR="00D66E42" w:rsidRPr="00A1115A" w:rsidDel="007D6EA5" w:rsidRDefault="00D66E42" w:rsidP="00D66E42">
            <w:pPr>
              <w:pStyle w:val="TAC"/>
              <w:rPr>
                <w:del w:id="115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644D65F" w14:textId="6B05DE53" w:rsidR="00D66E42" w:rsidRPr="00A1115A" w:rsidDel="007D6EA5" w:rsidRDefault="00D66E42" w:rsidP="00D66E42">
            <w:pPr>
              <w:pStyle w:val="TAC"/>
              <w:rPr>
                <w:del w:id="1160" w:author="Author"/>
              </w:rPr>
            </w:pPr>
          </w:p>
        </w:tc>
      </w:tr>
      <w:tr w:rsidR="00D66E42" w:rsidRPr="00A1115A" w:rsidDel="007D6EA5" w14:paraId="76B6E636" w14:textId="5F052818" w:rsidTr="00D66E42">
        <w:trPr>
          <w:trHeight w:val="187"/>
          <w:jc w:val="center"/>
          <w:del w:id="1161" w:author="Author"/>
        </w:trPr>
        <w:tc>
          <w:tcPr>
            <w:tcW w:w="1099" w:type="dxa"/>
            <w:tcBorders>
              <w:top w:val="single" w:sz="4" w:space="0" w:color="auto"/>
              <w:left w:val="single" w:sz="4" w:space="0" w:color="auto"/>
              <w:bottom w:val="single" w:sz="4" w:space="0" w:color="auto"/>
              <w:right w:val="single" w:sz="4" w:space="0" w:color="auto"/>
            </w:tcBorders>
            <w:vAlign w:val="center"/>
          </w:tcPr>
          <w:p w14:paraId="0E70B2B4" w14:textId="18C3EFC6" w:rsidR="00D66E42" w:rsidRPr="00A1115A" w:rsidDel="007D6EA5" w:rsidRDefault="00D66E42" w:rsidP="00D66E42">
            <w:pPr>
              <w:pStyle w:val="TAC"/>
              <w:rPr>
                <w:del w:id="1162" w:author="Author"/>
              </w:rPr>
            </w:pPr>
            <w:del w:id="1163" w:author="Author">
              <w:r w:rsidRPr="00A1115A" w:rsidDel="007D6EA5">
                <w:delText>n39</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48450E0" w14:textId="2D26D9FD" w:rsidR="00D66E42" w:rsidRPr="00A1115A" w:rsidDel="007D6EA5" w:rsidRDefault="00D66E42" w:rsidP="00D66E42">
            <w:pPr>
              <w:pStyle w:val="TAC"/>
              <w:rPr>
                <w:del w:id="1164" w:author="Author"/>
              </w:rPr>
            </w:pPr>
            <w:del w:id="1165"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31F5EAB" w14:textId="0EB4CA41" w:rsidR="00D66E42" w:rsidRPr="00A1115A" w:rsidDel="007D6EA5" w:rsidRDefault="00D66E42" w:rsidP="00D66E42">
            <w:pPr>
              <w:pStyle w:val="TAC"/>
              <w:rPr>
                <w:del w:id="1166" w:author="Author"/>
              </w:rPr>
            </w:pPr>
            <w:del w:id="1167" w:author="Author">
              <w:r w:rsidRPr="00A1115A" w:rsidDel="007D6EA5">
                <w:delText>NS_50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57F8FED" w14:textId="48BFC740" w:rsidR="00D66E42" w:rsidRPr="00A1115A" w:rsidDel="007D6EA5" w:rsidRDefault="00D66E42" w:rsidP="00D66E42">
            <w:pPr>
              <w:pStyle w:val="TAC"/>
              <w:rPr>
                <w:del w:id="116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9C14DB8" w14:textId="004BBF77" w:rsidR="00D66E42" w:rsidRPr="00A1115A" w:rsidDel="007D6EA5" w:rsidRDefault="00D66E42" w:rsidP="00D66E42">
            <w:pPr>
              <w:pStyle w:val="TAC"/>
              <w:rPr>
                <w:del w:id="116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7CF3E6C" w14:textId="74FCEA34" w:rsidR="00D66E42" w:rsidRPr="00A1115A" w:rsidDel="007D6EA5" w:rsidRDefault="00D66E42" w:rsidP="00D66E42">
            <w:pPr>
              <w:pStyle w:val="TAC"/>
              <w:rPr>
                <w:del w:id="117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49A8003" w14:textId="25B1D304" w:rsidR="00D66E42" w:rsidRPr="00A1115A" w:rsidDel="007D6EA5" w:rsidRDefault="00D66E42" w:rsidP="00D66E42">
            <w:pPr>
              <w:pStyle w:val="TAC"/>
              <w:rPr>
                <w:del w:id="117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62DD792" w14:textId="31F90790" w:rsidR="00D66E42" w:rsidRPr="00A1115A" w:rsidDel="007D6EA5" w:rsidRDefault="00D66E42" w:rsidP="00D66E42">
            <w:pPr>
              <w:pStyle w:val="TAC"/>
              <w:rPr>
                <w:del w:id="117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7B3C5C4" w14:textId="39A3E140" w:rsidR="00D66E42" w:rsidRPr="00A1115A" w:rsidDel="007D6EA5" w:rsidRDefault="00D66E42" w:rsidP="00D66E42">
            <w:pPr>
              <w:pStyle w:val="TAC"/>
              <w:rPr>
                <w:del w:id="1173" w:author="Author"/>
              </w:rPr>
            </w:pPr>
          </w:p>
        </w:tc>
      </w:tr>
      <w:tr w:rsidR="00D66E42" w:rsidRPr="00A1115A" w:rsidDel="007D6EA5" w14:paraId="2DC89F81" w14:textId="45991395" w:rsidTr="00D66E42">
        <w:trPr>
          <w:trHeight w:val="187"/>
          <w:jc w:val="center"/>
          <w:del w:id="1174" w:author="Author"/>
        </w:trPr>
        <w:tc>
          <w:tcPr>
            <w:tcW w:w="1099" w:type="dxa"/>
            <w:tcBorders>
              <w:top w:val="single" w:sz="4" w:space="0" w:color="auto"/>
              <w:left w:val="single" w:sz="4" w:space="0" w:color="auto"/>
              <w:bottom w:val="single" w:sz="4" w:space="0" w:color="auto"/>
              <w:right w:val="single" w:sz="4" w:space="0" w:color="auto"/>
            </w:tcBorders>
            <w:vAlign w:val="center"/>
          </w:tcPr>
          <w:p w14:paraId="61AAA90A" w14:textId="2414A0AE" w:rsidR="00D66E42" w:rsidRPr="00A1115A" w:rsidDel="007D6EA5" w:rsidRDefault="00D66E42" w:rsidP="00D66E42">
            <w:pPr>
              <w:pStyle w:val="TAC"/>
              <w:rPr>
                <w:del w:id="1175" w:author="Author"/>
              </w:rPr>
            </w:pPr>
            <w:del w:id="1176" w:author="Author">
              <w:r w:rsidRPr="00A1115A" w:rsidDel="007D6EA5">
                <w:delText>n40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B23D58C" w14:textId="2D36E2F5" w:rsidR="00D66E42" w:rsidRPr="00A1115A" w:rsidDel="007D6EA5" w:rsidRDefault="00D66E42" w:rsidP="00D66E42">
            <w:pPr>
              <w:pStyle w:val="TAC"/>
              <w:rPr>
                <w:del w:id="1177" w:author="Author"/>
              </w:rPr>
            </w:pPr>
            <w:del w:id="1178"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8C451CC" w14:textId="2DAD9BC9" w:rsidR="00D66E42" w:rsidRPr="00A1115A" w:rsidDel="007D6EA5" w:rsidRDefault="00D66E42" w:rsidP="00D66E42">
            <w:pPr>
              <w:pStyle w:val="TAC"/>
              <w:rPr>
                <w:del w:id="117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E82D559" w14:textId="783E2C22" w:rsidR="00D66E42" w:rsidRPr="00A1115A" w:rsidDel="007D6EA5" w:rsidRDefault="00D66E42" w:rsidP="00D66E42">
            <w:pPr>
              <w:pStyle w:val="TAC"/>
              <w:rPr>
                <w:del w:id="118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C3FBA27" w14:textId="04300473" w:rsidR="00D66E42" w:rsidRPr="00A1115A" w:rsidDel="007D6EA5" w:rsidRDefault="00D66E42" w:rsidP="00D66E42">
            <w:pPr>
              <w:pStyle w:val="TAC"/>
              <w:rPr>
                <w:del w:id="118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3D57011" w14:textId="41275910" w:rsidR="00D66E42" w:rsidRPr="00A1115A" w:rsidDel="007D6EA5" w:rsidRDefault="00D66E42" w:rsidP="00D66E42">
            <w:pPr>
              <w:pStyle w:val="TAC"/>
              <w:rPr>
                <w:del w:id="118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E39066F" w14:textId="1D9097E0" w:rsidR="00D66E42" w:rsidRPr="00A1115A" w:rsidDel="007D6EA5" w:rsidRDefault="00D66E42" w:rsidP="00D66E42">
            <w:pPr>
              <w:pStyle w:val="TAC"/>
              <w:rPr>
                <w:del w:id="118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CB88407" w14:textId="4F1F36C7" w:rsidR="00D66E42" w:rsidRPr="00A1115A" w:rsidDel="007D6EA5" w:rsidRDefault="00D66E42" w:rsidP="00D66E42">
            <w:pPr>
              <w:pStyle w:val="TAC"/>
              <w:rPr>
                <w:del w:id="118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DADC0C2" w14:textId="7B85584A" w:rsidR="00D66E42" w:rsidRPr="00A1115A" w:rsidDel="007D6EA5" w:rsidRDefault="00D66E42" w:rsidP="00D66E42">
            <w:pPr>
              <w:pStyle w:val="TAC"/>
              <w:rPr>
                <w:del w:id="1185" w:author="Author"/>
              </w:rPr>
            </w:pPr>
          </w:p>
        </w:tc>
      </w:tr>
      <w:tr w:rsidR="00D66E42" w:rsidRPr="00A1115A" w:rsidDel="007D6EA5" w14:paraId="13F5E143" w14:textId="3F9E87CA" w:rsidTr="00D66E42">
        <w:trPr>
          <w:trHeight w:val="187"/>
          <w:jc w:val="center"/>
          <w:del w:id="1186" w:author="Author"/>
        </w:trPr>
        <w:tc>
          <w:tcPr>
            <w:tcW w:w="1099" w:type="dxa"/>
            <w:tcBorders>
              <w:top w:val="single" w:sz="4" w:space="0" w:color="auto"/>
              <w:left w:val="single" w:sz="4" w:space="0" w:color="auto"/>
              <w:bottom w:val="single" w:sz="4" w:space="0" w:color="auto"/>
              <w:right w:val="single" w:sz="4" w:space="0" w:color="auto"/>
            </w:tcBorders>
            <w:vAlign w:val="center"/>
          </w:tcPr>
          <w:p w14:paraId="049BE737" w14:textId="03125476" w:rsidR="00D66E42" w:rsidRPr="00A1115A" w:rsidDel="007D6EA5" w:rsidRDefault="00D66E42" w:rsidP="00D66E42">
            <w:pPr>
              <w:pStyle w:val="TAC"/>
              <w:rPr>
                <w:del w:id="1187" w:author="Author"/>
              </w:rPr>
            </w:pPr>
            <w:del w:id="1188" w:author="Author">
              <w:r w:rsidRPr="00A1115A" w:rsidDel="007D6EA5">
                <w:delText>n41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C01EA2A" w14:textId="161A4402" w:rsidR="00D66E42" w:rsidRPr="00A1115A" w:rsidDel="007D6EA5" w:rsidRDefault="00D66E42" w:rsidP="00D66E42">
            <w:pPr>
              <w:pStyle w:val="TAC"/>
              <w:rPr>
                <w:del w:id="1189" w:author="Author"/>
              </w:rPr>
            </w:pPr>
            <w:del w:id="1190"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0814E83" w14:textId="572E05BC" w:rsidR="00D66E42" w:rsidRPr="00A1115A" w:rsidDel="007D6EA5" w:rsidRDefault="00D66E42" w:rsidP="00D66E42">
            <w:pPr>
              <w:pStyle w:val="TAC"/>
              <w:rPr>
                <w:del w:id="1191" w:author="Author"/>
              </w:rPr>
            </w:pPr>
            <w:del w:id="1192" w:author="Author">
              <w:r w:rsidRPr="00A1115A" w:rsidDel="007D6EA5">
                <w:delText>NS_04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BADB7CE" w14:textId="60A5B264" w:rsidR="00D66E42" w:rsidRPr="00A1115A" w:rsidDel="007D6EA5" w:rsidRDefault="00D66E42" w:rsidP="00D66E42">
            <w:pPr>
              <w:pStyle w:val="TAC"/>
              <w:rPr>
                <w:del w:id="1193" w:author="Author"/>
              </w:rPr>
            </w:pPr>
            <w:del w:id="1194" w:author="Author">
              <w:r w:rsidRPr="00A1115A" w:rsidDel="007D6EA5">
                <w:rPr>
                  <w:rFonts w:hint="eastAsia"/>
                </w:rPr>
                <w:delText>N</w:delText>
              </w:r>
              <w:r w:rsidRPr="00A1115A" w:rsidDel="007D6EA5">
                <w:delText>S_47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27126DC" w14:textId="4FB984E3" w:rsidR="00D66E42" w:rsidRPr="00A1115A" w:rsidDel="007D6EA5" w:rsidRDefault="00D66E42" w:rsidP="00D66E42">
            <w:pPr>
              <w:pStyle w:val="TAC"/>
              <w:rPr>
                <w:del w:id="119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9ECBBA2" w14:textId="1B2BDB26" w:rsidR="00D66E42" w:rsidRPr="00A1115A" w:rsidDel="007D6EA5" w:rsidRDefault="00D66E42" w:rsidP="00D66E42">
            <w:pPr>
              <w:pStyle w:val="TAC"/>
              <w:rPr>
                <w:del w:id="119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9E71D7B" w14:textId="7C82FCBE" w:rsidR="00D66E42" w:rsidRPr="00A1115A" w:rsidDel="007D6EA5" w:rsidRDefault="00D66E42" w:rsidP="00D66E42">
            <w:pPr>
              <w:pStyle w:val="TAC"/>
              <w:rPr>
                <w:del w:id="119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262B341" w14:textId="48271137" w:rsidR="00D66E42" w:rsidRPr="00A1115A" w:rsidDel="007D6EA5" w:rsidRDefault="00D66E42" w:rsidP="00D66E42">
            <w:pPr>
              <w:pStyle w:val="TAC"/>
              <w:rPr>
                <w:del w:id="119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F83879A" w14:textId="1DCC3F21" w:rsidR="00D66E42" w:rsidRPr="00A1115A" w:rsidDel="007D6EA5" w:rsidRDefault="00D66E42" w:rsidP="00D66E42">
            <w:pPr>
              <w:pStyle w:val="TAC"/>
              <w:rPr>
                <w:del w:id="1199" w:author="Author"/>
              </w:rPr>
            </w:pPr>
          </w:p>
        </w:tc>
      </w:tr>
      <w:tr w:rsidR="00D66E42" w:rsidRPr="00A1115A" w:rsidDel="007D6EA5" w14:paraId="59A0414D" w14:textId="0547BFA3" w:rsidTr="00D66E42">
        <w:trPr>
          <w:trHeight w:val="187"/>
          <w:jc w:val="center"/>
          <w:del w:id="1200" w:author="Author"/>
        </w:trPr>
        <w:tc>
          <w:tcPr>
            <w:tcW w:w="1099" w:type="dxa"/>
            <w:tcBorders>
              <w:top w:val="single" w:sz="4" w:space="0" w:color="auto"/>
              <w:left w:val="single" w:sz="4" w:space="0" w:color="auto"/>
              <w:bottom w:val="single" w:sz="4" w:space="0" w:color="auto"/>
              <w:right w:val="single" w:sz="4" w:space="0" w:color="auto"/>
            </w:tcBorders>
            <w:vAlign w:val="center"/>
          </w:tcPr>
          <w:p w14:paraId="5ACF884D" w14:textId="175CD44B" w:rsidR="00D66E42" w:rsidRPr="00A1115A" w:rsidDel="007D6EA5" w:rsidRDefault="00D66E42" w:rsidP="00D66E42">
            <w:pPr>
              <w:pStyle w:val="TAC"/>
              <w:rPr>
                <w:del w:id="1201" w:author="Author"/>
              </w:rPr>
            </w:pPr>
            <w:del w:id="1202" w:author="Author">
              <w:r w:rsidRPr="00A1115A" w:rsidDel="007D6EA5">
                <w:rPr>
                  <w:lang w:eastAsia="zh-CN"/>
                </w:rPr>
                <w:delText>n48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6ACDE51" w14:textId="10620688" w:rsidR="00D66E42" w:rsidRPr="00A1115A" w:rsidDel="007D6EA5" w:rsidRDefault="00D66E42" w:rsidP="00D66E42">
            <w:pPr>
              <w:pStyle w:val="TAC"/>
              <w:rPr>
                <w:del w:id="1203" w:author="Author"/>
              </w:rPr>
            </w:pPr>
            <w:del w:id="1204"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0D9BC4B" w14:textId="17474A7B" w:rsidR="00D66E42" w:rsidRPr="00A1115A" w:rsidDel="007D6EA5" w:rsidRDefault="00D66E42" w:rsidP="00D66E42">
            <w:pPr>
              <w:pStyle w:val="TAC"/>
              <w:rPr>
                <w:del w:id="1205" w:author="Author"/>
              </w:rPr>
            </w:pPr>
            <w:del w:id="1206" w:author="Author">
              <w:r w:rsidRPr="00A1115A" w:rsidDel="007D6EA5">
                <w:delText>NS_27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C194E2F" w14:textId="250103DD" w:rsidR="00D66E42" w:rsidRPr="00A1115A" w:rsidDel="007D6EA5" w:rsidRDefault="00D66E42" w:rsidP="00D66E42">
            <w:pPr>
              <w:pStyle w:val="TAC"/>
              <w:rPr>
                <w:del w:id="120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1D918BF" w14:textId="32FDEB16" w:rsidR="00D66E42" w:rsidRPr="00A1115A" w:rsidDel="007D6EA5" w:rsidRDefault="00D66E42" w:rsidP="00D66E42">
            <w:pPr>
              <w:pStyle w:val="TAC"/>
              <w:rPr>
                <w:del w:id="120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0972FA7" w14:textId="52306E80" w:rsidR="00D66E42" w:rsidRPr="00A1115A" w:rsidDel="007D6EA5" w:rsidRDefault="00D66E42" w:rsidP="00D66E42">
            <w:pPr>
              <w:pStyle w:val="TAC"/>
              <w:rPr>
                <w:del w:id="120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30BF276" w14:textId="270C1797" w:rsidR="00D66E42" w:rsidRPr="00A1115A" w:rsidDel="007D6EA5" w:rsidRDefault="00D66E42" w:rsidP="00D66E42">
            <w:pPr>
              <w:pStyle w:val="TAC"/>
              <w:rPr>
                <w:del w:id="121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C6155B5" w14:textId="15F1D5B3" w:rsidR="00D66E42" w:rsidRPr="00A1115A" w:rsidDel="007D6EA5" w:rsidRDefault="00D66E42" w:rsidP="00D66E42">
            <w:pPr>
              <w:pStyle w:val="TAC"/>
              <w:rPr>
                <w:del w:id="121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D21ED7A" w14:textId="799FDF55" w:rsidR="00D66E42" w:rsidRPr="00A1115A" w:rsidDel="007D6EA5" w:rsidRDefault="00D66E42" w:rsidP="00D66E42">
            <w:pPr>
              <w:pStyle w:val="TAC"/>
              <w:rPr>
                <w:del w:id="1212" w:author="Author"/>
              </w:rPr>
            </w:pPr>
          </w:p>
        </w:tc>
      </w:tr>
      <w:tr w:rsidR="00D66E42" w:rsidRPr="00A1115A" w:rsidDel="007D6EA5" w14:paraId="4FCCC324" w14:textId="2B350A4C" w:rsidTr="00D66E42">
        <w:trPr>
          <w:trHeight w:val="187"/>
          <w:jc w:val="center"/>
          <w:del w:id="1213" w:author="Author"/>
        </w:trPr>
        <w:tc>
          <w:tcPr>
            <w:tcW w:w="1099" w:type="dxa"/>
            <w:tcBorders>
              <w:top w:val="single" w:sz="4" w:space="0" w:color="auto"/>
              <w:left w:val="single" w:sz="4" w:space="0" w:color="auto"/>
              <w:bottom w:val="single" w:sz="4" w:space="0" w:color="auto"/>
              <w:right w:val="single" w:sz="4" w:space="0" w:color="auto"/>
            </w:tcBorders>
            <w:vAlign w:val="center"/>
          </w:tcPr>
          <w:p w14:paraId="73F61AF5" w14:textId="266FECB0" w:rsidR="00D66E42" w:rsidRPr="00A1115A" w:rsidDel="007D6EA5" w:rsidRDefault="00D66E42" w:rsidP="00D66E42">
            <w:pPr>
              <w:pStyle w:val="TAC"/>
              <w:rPr>
                <w:del w:id="1214" w:author="Author"/>
              </w:rPr>
            </w:pPr>
            <w:del w:id="1215" w:author="Author">
              <w:r w:rsidRPr="00A1115A" w:rsidDel="007D6EA5">
                <w:rPr>
                  <w:rFonts w:hint="eastAsia"/>
                  <w:lang w:eastAsia="zh-CN"/>
                </w:rPr>
                <w:delText>n5</w:delText>
              </w:r>
              <w:r w:rsidRPr="00A1115A" w:rsidDel="007D6EA5">
                <w:rPr>
                  <w:lang w:eastAsia="zh-CN"/>
                </w:rPr>
                <w:delText>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375301A" w14:textId="29597A61" w:rsidR="00D66E42" w:rsidRPr="00A1115A" w:rsidDel="007D6EA5" w:rsidRDefault="00D66E42" w:rsidP="00D66E42">
            <w:pPr>
              <w:pStyle w:val="TAC"/>
              <w:rPr>
                <w:del w:id="1216" w:author="Author"/>
              </w:rPr>
            </w:pPr>
            <w:del w:id="1217" w:author="Author">
              <w:r w:rsidRPr="00A1115A" w:rsidDel="007D6EA5">
                <w:rPr>
                  <w:rFonts w:hint="eastAsia"/>
                  <w:lang w:eastAsia="zh-CN"/>
                </w:rPr>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1C31C1B" w14:textId="0D501CBF" w:rsidR="00D66E42" w:rsidRPr="00A1115A" w:rsidDel="007D6EA5" w:rsidRDefault="00D66E42" w:rsidP="00D66E42">
            <w:pPr>
              <w:pStyle w:val="TAC"/>
              <w:rPr>
                <w:del w:id="1218" w:author="Author"/>
              </w:rPr>
            </w:pPr>
            <w:del w:id="1219" w:author="Author">
              <w:r w:rsidRPr="00A1115A" w:rsidDel="007D6EA5">
                <w:rPr>
                  <w:rFonts w:hint="eastAsia"/>
                  <w:lang w:eastAsia="zh-CN"/>
                </w:rPr>
                <w:delText>NS_41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519F64D" w14:textId="1B10B1E1" w:rsidR="00D66E42" w:rsidRPr="00A1115A" w:rsidDel="007D6EA5" w:rsidRDefault="00D66E42" w:rsidP="00D66E42">
            <w:pPr>
              <w:pStyle w:val="TAC"/>
              <w:rPr>
                <w:del w:id="1220" w:author="Author"/>
              </w:rPr>
            </w:pPr>
            <w:del w:id="1221" w:author="Author">
              <w:r w:rsidRPr="00A1115A" w:rsidDel="007D6EA5">
                <w:rPr>
                  <w:rFonts w:hint="eastAsia"/>
                  <w:lang w:eastAsia="zh-CN"/>
                </w:rPr>
                <w:delText>NS_42</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00AAE2F" w14:textId="6A84B8E3" w:rsidR="00D66E42" w:rsidRPr="00A1115A" w:rsidDel="007D6EA5" w:rsidRDefault="00D66E42" w:rsidP="00D66E42">
            <w:pPr>
              <w:pStyle w:val="TAC"/>
              <w:rPr>
                <w:del w:id="122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4C9131E" w14:textId="00B5C67E" w:rsidR="00D66E42" w:rsidRPr="00A1115A" w:rsidDel="007D6EA5" w:rsidRDefault="00D66E42" w:rsidP="00D66E42">
            <w:pPr>
              <w:pStyle w:val="TAC"/>
              <w:rPr>
                <w:del w:id="122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0EF6221" w14:textId="588C8412" w:rsidR="00D66E42" w:rsidRPr="00A1115A" w:rsidDel="007D6EA5" w:rsidRDefault="00D66E42" w:rsidP="00D66E42">
            <w:pPr>
              <w:pStyle w:val="TAC"/>
              <w:rPr>
                <w:del w:id="122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A946C1F" w14:textId="21B39E81" w:rsidR="00D66E42" w:rsidRPr="00A1115A" w:rsidDel="007D6EA5" w:rsidRDefault="00D66E42" w:rsidP="00D66E42">
            <w:pPr>
              <w:pStyle w:val="TAC"/>
              <w:rPr>
                <w:del w:id="122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B04BCD4" w14:textId="02D47264" w:rsidR="00D66E42" w:rsidRPr="00A1115A" w:rsidDel="007D6EA5" w:rsidRDefault="00D66E42" w:rsidP="00D66E42">
            <w:pPr>
              <w:pStyle w:val="TAC"/>
              <w:rPr>
                <w:del w:id="1226" w:author="Author"/>
              </w:rPr>
            </w:pPr>
          </w:p>
        </w:tc>
      </w:tr>
      <w:tr w:rsidR="00D66E42" w:rsidRPr="00A1115A" w:rsidDel="007D6EA5" w14:paraId="1F1A689C" w14:textId="39C41373" w:rsidTr="00D66E42">
        <w:trPr>
          <w:trHeight w:val="187"/>
          <w:jc w:val="center"/>
          <w:del w:id="1227" w:author="Author"/>
        </w:trPr>
        <w:tc>
          <w:tcPr>
            <w:tcW w:w="1099" w:type="dxa"/>
            <w:tcBorders>
              <w:top w:val="single" w:sz="4" w:space="0" w:color="auto"/>
              <w:left w:val="single" w:sz="4" w:space="0" w:color="auto"/>
              <w:bottom w:val="single" w:sz="4" w:space="0" w:color="auto"/>
              <w:right w:val="single" w:sz="4" w:space="0" w:color="auto"/>
            </w:tcBorders>
            <w:vAlign w:val="center"/>
          </w:tcPr>
          <w:p w14:paraId="7D6729C5" w14:textId="12555D41" w:rsidR="00D66E42" w:rsidRPr="00A1115A" w:rsidDel="007D6EA5" w:rsidRDefault="00D66E42" w:rsidP="00D66E42">
            <w:pPr>
              <w:pStyle w:val="TAC"/>
              <w:rPr>
                <w:del w:id="1228" w:author="Author"/>
              </w:rPr>
            </w:pPr>
            <w:del w:id="1229" w:author="Author">
              <w:r w:rsidRPr="00A1115A" w:rsidDel="007D6EA5">
                <w:delText>n51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9BA67C5" w14:textId="173318EF" w:rsidR="00D66E42" w:rsidRPr="00A1115A" w:rsidDel="007D6EA5" w:rsidRDefault="00D66E42" w:rsidP="00D66E42">
            <w:pPr>
              <w:pStyle w:val="TAC"/>
              <w:rPr>
                <w:del w:id="1230" w:author="Author"/>
              </w:rPr>
            </w:pPr>
            <w:del w:id="1231"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F2BDE7C" w14:textId="061DB38C" w:rsidR="00D66E42" w:rsidRPr="00A1115A" w:rsidDel="007D6EA5" w:rsidRDefault="00D66E42" w:rsidP="00D66E42">
            <w:pPr>
              <w:pStyle w:val="TAC"/>
              <w:rPr>
                <w:del w:id="1232" w:author="Author"/>
              </w:rPr>
            </w:pPr>
            <w:del w:id="1233" w:author="Author">
              <w:r w:rsidRPr="00A1115A" w:rsidDel="007D6EA5">
                <w:delText>NS_40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10326DE" w14:textId="3C7DB064" w:rsidR="00D66E42" w:rsidRPr="00A1115A" w:rsidDel="007D6EA5" w:rsidRDefault="00D66E42" w:rsidP="00D66E42">
            <w:pPr>
              <w:pStyle w:val="TAC"/>
              <w:rPr>
                <w:del w:id="123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0F6FB2D" w14:textId="3CE4BE73" w:rsidR="00D66E42" w:rsidRPr="00A1115A" w:rsidDel="007D6EA5" w:rsidRDefault="00D66E42" w:rsidP="00D66E42">
            <w:pPr>
              <w:pStyle w:val="TAC"/>
              <w:rPr>
                <w:del w:id="123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E0EAFBD" w14:textId="2E6B1E9D" w:rsidR="00D66E42" w:rsidRPr="00A1115A" w:rsidDel="007D6EA5" w:rsidRDefault="00D66E42" w:rsidP="00D66E42">
            <w:pPr>
              <w:pStyle w:val="TAC"/>
              <w:rPr>
                <w:del w:id="123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4789697" w14:textId="5E8248E5" w:rsidR="00D66E42" w:rsidRPr="00A1115A" w:rsidDel="007D6EA5" w:rsidRDefault="00D66E42" w:rsidP="00D66E42">
            <w:pPr>
              <w:pStyle w:val="TAC"/>
              <w:rPr>
                <w:del w:id="123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135F54A" w14:textId="47336D8E" w:rsidR="00D66E42" w:rsidRPr="00A1115A" w:rsidDel="007D6EA5" w:rsidRDefault="00D66E42" w:rsidP="00D66E42">
            <w:pPr>
              <w:pStyle w:val="TAC"/>
              <w:rPr>
                <w:del w:id="123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E0FCC38" w14:textId="1AFEBDCD" w:rsidR="00D66E42" w:rsidRPr="00A1115A" w:rsidDel="007D6EA5" w:rsidRDefault="00D66E42" w:rsidP="00D66E42">
            <w:pPr>
              <w:pStyle w:val="TAC"/>
              <w:rPr>
                <w:del w:id="1239" w:author="Author"/>
              </w:rPr>
            </w:pPr>
          </w:p>
        </w:tc>
      </w:tr>
      <w:tr w:rsidR="00D66E42" w:rsidRPr="00A1115A" w:rsidDel="007D6EA5" w14:paraId="6F236C8E" w14:textId="19315D8B" w:rsidTr="00D66E42">
        <w:trPr>
          <w:trHeight w:val="187"/>
          <w:jc w:val="center"/>
          <w:del w:id="1240" w:author="Author"/>
        </w:trPr>
        <w:tc>
          <w:tcPr>
            <w:tcW w:w="1099" w:type="dxa"/>
            <w:tcBorders>
              <w:top w:val="single" w:sz="4" w:space="0" w:color="auto"/>
              <w:left w:val="single" w:sz="4" w:space="0" w:color="auto"/>
              <w:bottom w:val="single" w:sz="4" w:space="0" w:color="auto"/>
              <w:right w:val="single" w:sz="4" w:space="0" w:color="auto"/>
            </w:tcBorders>
            <w:vAlign w:val="center"/>
          </w:tcPr>
          <w:p w14:paraId="532BE5D0" w14:textId="370D20DB" w:rsidR="00D66E42" w:rsidRPr="00A1115A" w:rsidDel="007D6EA5" w:rsidRDefault="00D66E42" w:rsidP="00D66E42">
            <w:pPr>
              <w:pStyle w:val="TAC"/>
              <w:rPr>
                <w:del w:id="1241" w:author="Author"/>
              </w:rPr>
            </w:pPr>
            <w:del w:id="1242" w:author="Author">
              <w:r w:rsidRPr="00A1115A" w:rsidDel="007D6EA5">
                <w:delText>n53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61C3ECB" w14:textId="09265AB5" w:rsidR="00D66E42" w:rsidRPr="00A1115A" w:rsidDel="007D6EA5" w:rsidRDefault="00D66E42" w:rsidP="00D66E42">
            <w:pPr>
              <w:pStyle w:val="TAC"/>
              <w:rPr>
                <w:del w:id="1243" w:author="Author"/>
              </w:rPr>
            </w:pPr>
            <w:del w:id="1244"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4A1D09C" w14:textId="099E80E4" w:rsidR="00D66E42" w:rsidRPr="00A1115A" w:rsidDel="007D6EA5" w:rsidRDefault="00D66E42" w:rsidP="00D66E42">
            <w:pPr>
              <w:pStyle w:val="TAC"/>
              <w:rPr>
                <w:del w:id="1245" w:author="Author"/>
              </w:rPr>
            </w:pPr>
            <w:del w:id="1246" w:author="Author">
              <w:r w:rsidRPr="00A1115A" w:rsidDel="007D6EA5">
                <w:delText>NS_45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ECCA280" w14:textId="20C35FE1" w:rsidR="00D66E42" w:rsidRPr="00A1115A" w:rsidDel="007D6EA5" w:rsidRDefault="00D66E42" w:rsidP="00D66E42">
            <w:pPr>
              <w:pStyle w:val="TAC"/>
              <w:rPr>
                <w:del w:id="124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B82DA53" w14:textId="0242054C" w:rsidR="00D66E42" w:rsidRPr="00A1115A" w:rsidDel="007D6EA5" w:rsidRDefault="00D66E42" w:rsidP="00D66E42">
            <w:pPr>
              <w:pStyle w:val="TAC"/>
              <w:rPr>
                <w:del w:id="124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5FE631D" w14:textId="39D1DDD2" w:rsidR="00D66E42" w:rsidRPr="00A1115A" w:rsidDel="007D6EA5" w:rsidRDefault="00D66E42" w:rsidP="00D66E42">
            <w:pPr>
              <w:pStyle w:val="TAC"/>
              <w:rPr>
                <w:del w:id="124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B2D3BE2" w14:textId="43379762" w:rsidR="00D66E42" w:rsidRPr="00A1115A" w:rsidDel="007D6EA5" w:rsidRDefault="00D66E42" w:rsidP="00D66E42">
            <w:pPr>
              <w:pStyle w:val="TAC"/>
              <w:rPr>
                <w:del w:id="125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15F199B" w14:textId="46B77021" w:rsidR="00D66E42" w:rsidRPr="00A1115A" w:rsidDel="007D6EA5" w:rsidRDefault="00D66E42" w:rsidP="00D66E42">
            <w:pPr>
              <w:pStyle w:val="TAC"/>
              <w:rPr>
                <w:del w:id="125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866143F" w14:textId="0655808D" w:rsidR="00D66E42" w:rsidRPr="00A1115A" w:rsidDel="007D6EA5" w:rsidRDefault="00D66E42" w:rsidP="00D66E42">
            <w:pPr>
              <w:pStyle w:val="TAC"/>
              <w:rPr>
                <w:del w:id="1252" w:author="Author"/>
              </w:rPr>
            </w:pPr>
          </w:p>
        </w:tc>
      </w:tr>
      <w:tr w:rsidR="00D66E42" w:rsidRPr="00A1115A" w:rsidDel="007D6EA5" w14:paraId="446983CB" w14:textId="1DB3BFB7" w:rsidTr="00D66E42">
        <w:trPr>
          <w:trHeight w:val="187"/>
          <w:jc w:val="center"/>
          <w:del w:id="1253" w:author="Author"/>
        </w:trPr>
        <w:tc>
          <w:tcPr>
            <w:tcW w:w="1099" w:type="dxa"/>
            <w:tcBorders>
              <w:top w:val="single" w:sz="4" w:space="0" w:color="auto"/>
              <w:left w:val="single" w:sz="4" w:space="0" w:color="auto"/>
              <w:bottom w:val="single" w:sz="4" w:space="0" w:color="auto"/>
              <w:right w:val="single" w:sz="4" w:space="0" w:color="auto"/>
            </w:tcBorders>
            <w:vAlign w:val="center"/>
          </w:tcPr>
          <w:p w14:paraId="3D088237" w14:textId="1705B307" w:rsidR="00D66E42" w:rsidRPr="00A1115A" w:rsidDel="007D6EA5" w:rsidRDefault="00D66E42" w:rsidP="00D66E42">
            <w:pPr>
              <w:pStyle w:val="TAC"/>
              <w:rPr>
                <w:del w:id="1254" w:author="Author"/>
              </w:rPr>
            </w:pPr>
            <w:del w:id="1255" w:author="Author">
              <w:r w:rsidRPr="00A1115A" w:rsidDel="007D6EA5">
                <w:delText>n5</w:delText>
              </w:r>
              <w:r w:rsidDel="007D6EA5">
                <w:delText>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A7850ED" w14:textId="4E07A9AE" w:rsidR="00D66E42" w:rsidRPr="00A1115A" w:rsidDel="007D6EA5" w:rsidRDefault="00D66E42" w:rsidP="00D66E42">
            <w:pPr>
              <w:pStyle w:val="TAC"/>
              <w:rPr>
                <w:del w:id="1256" w:author="Author"/>
              </w:rPr>
            </w:pPr>
            <w:del w:id="1257"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4C53883" w14:textId="3F94FD25" w:rsidR="00D66E42" w:rsidRPr="00A1115A" w:rsidDel="007D6EA5" w:rsidRDefault="00D66E42" w:rsidP="00D66E42">
            <w:pPr>
              <w:pStyle w:val="TAC"/>
              <w:rPr>
                <w:del w:id="1258" w:author="Author"/>
              </w:rPr>
            </w:pPr>
            <w:del w:id="1259" w:author="Author">
              <w:r w:rsidRPr="00A1115A" w:rsidDel="007D6EA5">
                <w:delText>NS_</w:delText>
              </w:r>
              <w:r w:rsidDel="007D6EA5">
                <w:delText>62</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D15DE11" w14:textId="51C0382D" w:rsidR="00D66E42" w:rsidRPr="00A1115A" w:rsidDel="007D6EA5" w:rsidRDefault="00D66E42" w:rsidP="00D66E42">
            <w:pPr>
              <w:pStyle w:val="TAC"/>
              <w:rPr>
                <w:del w:id="126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AF52245" w14:textId="5637F7FA" w:rsidR="00D66E42" w:rsidRPr="00A1115A" w:rsidDel="007D6EA5" w:rsidRDefault="00D66E42" w:rsidP="00D66E42">
            <w:pPr>
              <w:pStyle w:val="TAC"/>
              <w:rPr>
                <w:del w:id="126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93080B8" w14:textId="3C3125A9" w:rsidR="00D66E42" w:rsidRPr="00A1115A" w:rsidDel="007D6EA5" w:rsidRDefault="00D66E42" w:rsidP="00D66E42">
            <w:pPr>
              <w:pStyle w:val="TAC"/>
              <w:rPr>
                <w:del w:id="126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4C6C98A" w14:textId="447E9731" w:rsidR="00D66E42" w:rsidRPr="00A1115A" w:rsidDel="007D6EA5" w:rsidRDefault="00D66E42" w:rsidP="00D66E42">
            <w:pPr>
              <w:pStyle w:val="TAC"/>
              <w:rPr>
                <w:del w:id="126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92EA3E7" w14:textId="477B01A0" w:rsidR="00D66E42" w:rsidRPr="00A1115A" w:rsidDel="007D6EA5" w:rsidRDefault="00D66E42" w:rsidP="00D66E42">
            <w:pPr>
              <w:pStyle w:val="TAC"/>
              <w:rPr>
                <w:del w:id="126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D5296A1" w14:textId="54FA3443" w:rsidR="00D66E42" w:rsidRPr="00A1115A" w:rsidDel="007D6EA5" w:rsidRDefault="00D66E42" w:rsidP="00D66E42">
            <w:pPr>
              <w:pStyle w:val="TAC"/>
              <w:rPr>
                <w:del w:id="1265" w:author="Author"/>
              </w:rPr>
            </w:pPr>
          </w:p>
        </w:tc>
      </w:tr>
      <w:tr w:rsidR="00D66E42" w:rsidRPr="00A1115A" w:rsidDel="007D6EA5" w14:paraId="7B514A8A" w14:textId="1FBBB7B2" w:rsidTr="00D66E42">
        <w:trPr>
          <w:trHeight w:val="187"/>
          <w:jc w:val="center"/>
          <w:del w:id="1266" w:author="Author"/>
        </w:trPr>
        <w:tc>
          <w:tcPr>
            <w:tcW w:w="1099" w:type="dxa"/>
            <w:tcBorders>
              <w:top w:val="single" w:sz="4" w:space="0" w:color="auto"/>
              <w:left w:val="single" w:sz="4" w:space="0" w:color="auto"/>
              <w:bottom w:val="single" w:sz="4" w:space="0" w:color="auto"/>
              <w:right w:val="single" w:sz="4" w:space="0" w:color="auto"/>
            </w:tcBorders>
          </w:tcPr>
          <w:p w14:paraId="1EF1CC67" w14:textId="7603F158" w:rsidR="00D66E42" w:rsidRPr="00A1115A" w:rsidDel="007D6EA5" w:rsidRDefault="00D66E42" w:rsidP="00D66E42">
            <w:pPr>
              <w:pStyle w:val="TAC"/>
              <w:rPr>
                <w:del w:id="1267" w:author="Author"/>
              </w:rPr>
            </w:pPr>
            <w:del w:id="1268" w:author="Author">
              <w:r w:rsidRPr="00A1115A" w:rsidDel="007D6EA5">
                <w:delText>n65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D3B5419" w14:textId="35662DA2" w:rsidR="00D66E42" w:rsidRPr="00A1115A" w:rsidDel="007D6EA5" w:rsidRDefault="00D66E42" w:rsidP="00D66E42">
            <w:pPr>
              <w:pStyle w:val="TAC"/>
              <w:rPr>
                <w:del w:id="1269" w:author="Author"/>
              </w:rPr>
            </w:pPr>
            <w:del w:id="1270"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8162444" w14:textId="670A8D2C" w:rsidR="00D66E42" w:rsidRPr="00A1115A" w:rsidDel="007D6EA5" w:rsidRDefault="00D66E42" w:rsidP="00D66E42">
            <w:pPr>
              <w:pStyle w:val="TAC"/>
              <w:rPr>
                <w:del w:id="1271" w:author="Author"/>
              </w:rPr>
            </w:pPr>
            <w:del w:id="1272" w:author="Author">
              <w:r w:rsidRPr="00A1115A" w:rsidDel="007D6EA5">
                <w:delText>NS_24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47A0EBB" w14:textId="3C9FE192" w:rsidR="00D66E42" w:rsidRPr="00A1115A" w:rsidDel="007D6EA5" w:rsidRDefault="00D66E42" w:rsidP="00D66E42">
            <w:pPr>
              <w:pStyle w:val="TAC"/>
              <w:rPr>
                <w:del w:id="1273" w:author="Author"/>
              </w:rPr>
            </w:pPr>
            <w:del w:id="1274"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9940776" w14:textId="1D1E862B" w:rsidR="00D66E42" w:rsidRPr="00A1115A" w:rsidDel="007D6EA5" w:rsidRDefault="00D66E42" w:rsidP="00D66E42">
            <w:pPr>
              <w:pStyle w:val="TAC"/>
              <w:rPr>
                <w:del w:id="1275" w:author="Author"/>
              </w:rPr>
            </w:pPr>
            <w:del w:id="1276" w:author="Author">
              <w:r w:rsidRPr="00A1115A" w:rsidDel="007D6EA5">
                <w:delText>NS_05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EEEE029" w14:textId="288D9613" w:rsidR="00D66E42" w:rsidRPr="00A1115A" w:rsidDel="007D6EA5" w:rsidRDefault="00D66E42" w:rsidP="00D66E42">
            <w:pPr>
              <w:pStyle w:val="TAC"/>
              <w:rPr>
                <w:del w:id="1277" w:author="Author"/>
              </w:rPr>
            </w:pPr>
            <w:del w:id="1278" w:author="Author">
              <w:r w:rsidRPr="00A1115A" w:rsidDel="007D6EA5">
                <w:delText>NS_05U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D1A3166" w14:textId="0AD8F5BA" w:rsidR="00D66E42" w:rsidRPr="00A1115A" w:rsidDel="007D6EA5" w:rsidRDefault="00D66E42" w:rsidP="00D66E42">
            <w:pPr>
              <w:pStyle w:val="TAC"/>
              <w:rPr>
                <w:del w:id="1279" w:author="Author"/>
              </w:rPr>
            </w:pPr>
            <w:del w:id="1280" w:author="Author">
              <w:r w:rsidRPr="00A1115A" w:rsidDel="007D6EA5">
                <w:delText>NS_51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0E61235" w14:textId="4057A4E8" w:rsidR="00D66E42" w:rsidRPr="00A1115A" w:rsidDel="007D6EA5" w:rsidRDefault="00D66E42" w:rsidP="00D66E42">
            <w:pPr>
              <w:pStyle w:val="TAC"/>
              <w:rPr>
                <w:del w:id="128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5557AB5" w14:textId="7D5E24EE" w:rsidR="00D66E42" w:rsidRPr="00A1115A" w:rsidDel="007D6EA5" w:rsidRDefault="00D66E42" w:rsidP="00D66E42">
            <w:pPr>
              <w:pStyle w:val="TAC"/>
              <w:rPr>
                <w:del w:id="1282" w:author="Author"/>
              </w:rPr>
            </w:pPr>
          </w:p>
        </w:tc>
      </w:tr>
      <w:tr w:rsidR="00D66E42" w:rsidRPr="00A1115A" w:rsidDel="007D6EA5" w14:paraId="1BAC7D3C" w14:textId="0B308D3D" w:rsidTr="00D66E42">
        <w:trPr>
          <w:trHeight w:val="187"/>
          <w:jc w:val="center"/>
          <w:del w:id="1283" w:author="Author"/>
        </w:trPr>
        <w:tc>
          <w:tcPr>
            <w:tcW w:w="1099" w:type="dxa"/>
            <w:tcBorders>
              <w:top w:val="single" w:sz="4" w:space="0" w:color="auto"/>
              <w:left w:val="single" w:sz="4" w:space="0" w:color="auto"/>
              <w:bottom w:val="single" w:sz="4" w:space="0" w:color="auto"/>
              <w:right w:val="single" w:sz="4" w:space="0" w:color="auto"/>
            </w:tcBorders>
            <w:vAlign w:val="center"/>
          </w:tcPr>
          <w:p w14:paraId="78A599B3" w14:textId="5F480A42" w:rsidR="00D66E42" w:rsidRPr="00A1115A" w:rsidDel="007D6EA5" w:rsidRDefault="00D66E42" w:rsidP="00D66E42">
            <w:pPr>
              <w:pStyle w:val="TAC"/>
              <w:rPr>
                <w:del w:id="1284" w:author="Author"/>
              </w:rPr>
            </w:pPr>
            <w:del w:id="1285" w:author="Author">
              <w:r w:rsidRPr="00A1115A" w:rsidDel="007D6EA5">
                <w:delText>n66</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40654C1" w14:textId="4AC18051" w:rsidR="00D66E42" w:rsidRPr="00A1115A" w:rsidDel="007D6EA5" w:rsidRDefault="00D66E42" w:rsidP="00D66E42">
            <w:pPr>
              <w:pStyle w:val="TAC"/>
              <w:rPr>
                <w:del w:id="1286" w:author="Author"/>
              </w:rPr>
            </w:pPr>
            <w:del w:id="1287"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1EE12CF" w14:textId="37401EB4" w:rsidR="00D66E42" w:rsidRPr="00A1115A" w:rsidDel="007D6EA5" w:rsidRDefault="00D66E42" w:rsidP="00D66E42">
            <w:pPr>
              <w:pStyle w:val="TAC"/>
              <w:rPr>
                <w:del w:id="1288" w:author="Author"/>
              </w:rPr>
            </w:pPr>
            <w:del w:id="1289"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5544680" w14:textId="784381CC" w:rsidR="00D66E42" w:rsidRPr="00A1115A" w:rsidDel="007D6EA5" w:rsidRDefault="00D66E42" w:rsidP="00D66E42">
            <w:pPr>
              <w:pStyle w:val="TAC"/>
              <w:rPr>
                <w:del w:id="1290" w:author="Author"/>
              </w:rPr>
            </w:pPr>
            <w:del w:id="1291" w:author="Author">
              <w:r w:rsidRPr="00A1115A" w:rsidDel="007D6EA5">
                <w:delText>NS_03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D2151ED" w14:textId="71BF79DC" w:rsidR="00D66E42" w:rsidRPr="00A1115A" w:rsidDel="007D6EA5" w:rsidRDefault="00D66E42" w:rsidP="00D66E42">
            <w:pPr>
              <w:pStyle w:val="TAC"/>
              <w:rPr>
                <w:del w:id="1292" w:author="Author"/>
              </w:rPr>
            </w:pPr>
            <w:del w:id="1293" w:author="Author">
              <w:r w:rsidRPr="00A1115A" w:rsidDel="007D6EA5">
                <w:delText>NS_03U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250CF21" w14:textId="59B2F2E4" w:rsidR="00D66E42" w:rsidRPr="00A1115A" w:rsidDel="007D6EA5" w:rsidRDefault="00D66E42" w:rsidP="00D66E42">
            <w:pPr>
              <w:pStyle w:val="TAC"/>
              <w:rPr>
                <w:del w:id="129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127239F" w14:textId="411D0C57" w:rsidR="00D66E42" w:rsidRPr="00A1115A" w:rsidDel="007D6EA5" w:rsidRDefault="00D66E42" w:rsidP="00D66E42">
            <w:pPr>
              <w:pStyle w:val="TAC"/>
              <w:rPr>
                <w:del w:id="129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58E3D56" w14:textId="126F3495" w:rsidR="00D66E42" w:rsidRPr="00A1115A" w:rsidDel="007D6EA5" w:rsidRDefault="00D66E42" w:rsidP="00D66E42">
            <w:pPr>
              <w:pStyle w:val="TAC"/>
              <w:rPr>
                <w:del w:id="129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CD3FD62" w14:textId="4F40FCD6" w:rsidR="00D66E42" w:rsidRPr="00A1115A" w:rsidDel="007D6EA5" w:rsidRDefault="00D66E42" w:rsidP="00D66E42">
            <w:pPr>
              <w:pStyle w:val="TAC"/>
              <w:rPr>
                <w:del w:id="1297" w:author="Author"/>
              </w:rPr>
            </w:pPr>
          </w:p>
        </w:tc>
      </w:tr>
      <w:tr w:rsidR="00D66E42" w:rsidRPr="00A1115A" w:rsidDel="007D6EA5" w14:paraId="22FA0D22" w14:textId="33BCA613" w:rsidTr="00D66E42">
        <w:trPr>
          <w:trHeight w:val="187"/>
          <w:jc w:val="center"/>
          <w:del w:id="1298" w:author="Author"/>
        </w:trPr>
        <w:tc>
          <w:tcPr>
            <w:tcW w:w="1099" w:type="dxa"/>
            <w:tcBorders>
              <w:top w:val="single" w:sz="4" w:space="0" w:color="auto"/>
              <w:left w:val="single" w:sz="4" w:space="0" w:color="auto"/>
              <w:bottom w:val="single" w:sz="4" w:space="0" w:color="auto"/>
              <w:right w:val="single" w:sz="4" w:space="0" w:color="auto"/>
            </w:tcBorders>
            <w:vAlign w:val="center"/>
          </w:tcPr>
          <w:p w14:paraId="434D182D" w14:textId="05D3FC45" w:rsidR="00D66E42" w:rsidRPr="00A1115A" w:rsidDel="007D6EA5" w:rsidRDefault="00D66E42" w:rsidP="00D66E42">
            <w:pPr>
              <w:pStyle w:val="TAC"/>
              <w:rPr>
                <w:del w:id="1299" w:author="Author"/>
              </w:rPr>
            </w:pPr>
            <w:del w:id="1300" w:author="Author">
              <w:r w:rsidRPr="00A1115A" w:rsidDel="007D6EA5">
                <w:delText>n70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FA544B8" w14:textId="73B603FB" w:rsidR="00D66E42" w:rsidRPr="00A1115A" w:rsidDel="007D6EA5" w:rsidRDefault="00D66E42" w:rsidP="00D66E42">
            <w:pPr>
              <w:pStyle w:val="TAC"/>
              <w:rPr>
                <w:del w:id="1301" w:author="Author"/>
              </w:rPr>
            </w:pPr>
            <w:del w:id="1302"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24A46E6" w14:textId="738DB282" w:rsidR="00D66E42" w:rsidRPr="00A1115A" w:rsidDel="007D6EA5" w:rsidRDefault="00D66E42" w:rsidP="00D66E42">
            <w:pPr>
              <w:pStyle w:val="TAC"/>
              <w:rPr>
                <w:del w:id="1303" w:author="Author"/>
              </w:rPr>
            </w:pPr>
            <w:del w:id="1304" w:author="Author">
              <w:r w:rsidRPr="00A1115A" w:rsidDel="007D6EA5">
                <w:delText>NS_03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68EA95D" w14:textId="1E060E47" w:rsidR="00D66E42" w:rsidRPr="00A1115A" w:rsidDel="007D6EA5" w:rsidRDefault="00D66E42" w:rsidP="00D66E42">
            <w:pPr>
              <w:pStyle w:val="TAC"/>
              <w:rPr>
                <w:del w:id="130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A043D63" w14:textId="695E86BE" w:rsidR="00D66E42" w:rsidRPr="00A1115A" w:rsidDel="007D6EA5" w:rsidRDefault="00D66E42" w:rsidP="00D66E42">
            <w:pPr>
              <w:pStyle w:val="TAC"/>
              <w:rPr>
                <w:del w:id="130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FB3DF65" w14:textId="6A6415C4" w:rsidR="00D66E42" w:rsidRPr="00A1115A" w:rsidDel="007D6EA5" w:rsidRDefault="00D66E42" w:rsidP="00D66E42">
            <w:pPr>
              <w:pStyle w:val="TAC"/>
              <w:rPr>
                <w:del w:id="130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28E1D20" w14:textId="1CA3EBE1" w:rsidR="00D66E42" w:rsidRPr="00A1115A" w:rsidDel="007D6EA5" w:rsidRDefault="00D66E42" w:rsidP="00D66E42">
            <w:pPr>
              <w:pStyle w:val="TAC"/>
              <w:rPr>
                <w:del w:id="130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1004326" w14:textId="579CCAE3" w:rsidR="00D66E42" w:rsidRPr="00A1115A" w:rsidDel="007D6EA5" w:rsidRDefault="00D66E42" w:rsidP="00D66E42">
            <w:pPr>
              <w:pStyle w:val="TAC"/>
              <w:rPr>
                <w:del w:id="130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21CB936" w14:textId="3520507D" w:rsidR="00D66E42" w:rsidRPr="00A1115A" w:rsidDel="007D6EA5" w:rsidRDefault="00D66E42" w:rsidP="00D66E42">
            <w:pPr>
              <w:pStyle w:val="TAC"/>
              <w:rPr>
                <w:del w:id="1310" w:author="Author"/>
              </w:rPr>
            </w:pPr>
          </w:p>
        </w:tc>
      </w:tr>
      <w:tr w:rsidR="00D66E42" w:rsidRPr="00A1115A" w:rsidDel="007D6EA5" w14:paraId="536E99A8" w14:textId="7EE8A69A" w:rsidTr="00D66E42">
        <w:trPr>
          <w:trHeight w:val="187"/>
          <w:jc w:val="center"/>
          <w:del w:id="1311" w:author="Author"/>
        </w:trPr>
        <w:tc>
          <w:tcPr>
            <w:tcW w:w="1099" w:type="dxa"/>
            <w:tcBorders>
              <w:top w:val="single" w:sz="4" w:space="0" w:color="auto"/>
              <w:left w:val="single" w:sz="4" w:space="0" w:color="auto"/>
              <w:bottom w:val="single" w:sz="4" w:space="0" w:color="auto"/>
              <w:right w:val="single" w:sz="4" w:space="0" w:color="auto"/>
            </w:tcBorders>
            <w:vAlign w:val="center"/>
          </w:tcPr>
          <w:p w14:paraId="6DD69F62" w14:textId="02B918ED" w:rsidR="00D66E42" w:rsidRPr="00A1115A" w:rsidDel="007D6EA5" w:rsidRDefault="00D66E42" w:rsidP="00D66E42">
            <w:pPr>
              <w:pStyle w:val="TAC"/>
              <w:rPr>
                <w:del w:id="1312" w:author="Author"/>
              </w:rPr>
            </w:pPr>
            <w:del w:id="1313" w:author="Author">
              <w:r w:rsidRPr="00A1115A" w:rsidDel="007D6EA5">
                <w:delText>n71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DAD75D6" w14:textId="54BD3902" w:rsidR="00D66E42" w:rsidRPr="00A1115A" w:rsidDel="007D6EA5" w:rsidRDefault="00D66E42" w:rsidP="00D66E42">
            <w:pPr>
              <w:pStyle w:val="TAC"/>
              <w:rPr>
                <w:del w:id="1314" w:author="Author"/>
              </w:rPr>
            </w:pPr>
            <w:del w:id="1315"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28E854E" w14:textId="2719E57E" w:rsidR="00D66E42" w:rsidRPr="00A1115A" w:rsidDel="007D6EA5" w:rsidRDefault="00D66E42" w:rsidP="00D66E42">
            <w:pPr>
              <w:pStyle w:val="TAC"/>
              <w:rPr>
                <w:del w:id="1316" w:author="Author"/>
              </w:rPr>
            </w:pPr>
            <w:del w:id="1317" w:author="Author">
              <w:r w:rsidRPr="00A1115A" w:rsidDel="007D6EA5">
                <w:delText>NS_35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09CF720" w14:textId="2785E652" w:rsidR="00D66E42" w:rsidRPr="00A1115A" w:rsidDel="007D6EA5" w:rsidRDefault="00D66E42" w:rsidP="00D66E42">
            <w:pPr>
              <w:pStyle w:val="TAC"/>
              <w:rPr>
                <w:del w:id="131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0C14EC7" w14:textId="56E19F92" w:rsidR="00D66E42" w:rsidRPr="00A1115A" w:rsidDel="007D6EA5" w:rsidRDefault="00D66E42" w:rsidP="00D66E42">
            <w:pPr>
              <w:pStyle w:val="TAC"/>
              <w:rPr>
                <w:del w:id="131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2F8256C" w14:textId="28B37E54" w:rsidR="00D66E42" w:rsidRPr="00A1115A" w:rsidDel="007D6EA5" w:rsidRDefault="00D66E42" w:rsidP="00D66E42">
            <w:pPr>
              <w:pStyle w:val="TAC"/>
              <w:rPr>
                <w:del w:id="132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4C08743" w14:textId="090231A3" w:rsidR="00D66E42" w:rsidRPr="00A1115A" w:rsidDel="007D6EA5" w:rsidRDefault="00D66E42" w:rsidP="00D66E42">
            <w:pPr>
              <w:pStyle w:val="TAC"/>
              <w:rPr>
                <w:del w:id="132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911E5D1" w14:textId="3436FAE1" w:rsidR="00D66E42" w:rsidRPr="00A1115A" w:rsidDel="007D6EA5" w:rsidRDefault="00D66E42" w:rsidP="00D66E42">
            <w:pPr>
              <w:pStyle w:val="TAC"/>
              <w:rPr>
                <w:del w:id="132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EAA398D" w14:textId="3C435A36" w:rsidR="00D66E42" w:rsidRPr="00A1115A" w:rsidDel="007D6EA5" w:rsidRDefault="00D66E42" w:rsidP="00D66E42">
            <w:pPr>
              <w:pStyle w:val="TAC"/>
              <w:rPr>
                <w:del w:id="1323" w:author="Author"/>
              </w:rPr>
            </w:pPr>
          </w:p>
        </w:tc>
      </w:tr>
      <w:tr w:rsidR="00D66E42" w:rsidRPr="00A1115A" w:rsidDel="007D6EA5" w14:paraId="1A2ABFA0" w14:textId="3DD71DCE" w:rsidTr="00D66E42">
        <w:trPr>
          <w:trHeight w:val="187"/>
          <w:jc w:val="center"/>
          <w:del w:id="1324" w:author="Author"/>
        </w:trPr>
        <w:tc>
          <w:tcPr>
            <w:tcW w:w="1099" w:type="dxa"/>
            <w:tcBorders>
              <w:top w:val="single" w:sz="4" w:space="0" w:color="auto"/>
              <w:left w:val="single" w:sz="4" w:space="0" w:color="auto"/>
              <w:bottom w:val="single" w:sz="4" w:space="0" w:color="auto"/>
              <w:right w:val="single" w:sz="4" w:space="0" w:color="auto"/>
            </w:tcBorders>
            <w:vAlign w:val="center"/>
          </w:tcPr>
          <w:p w14:paraId="5509AE27" w14:textId="505FFD67" w:rsidR="00D66E42" w:rsidRPr="00A1115A" w:rsidDel="007D6EA5" w:rsidRDefault="00D66E42" w:rsidP="00D66E42">
            <w:pPr>
              <w:pStyle w:val="TAC"/>
              <w:rPr>
                <w:del w:id="1325" w:author="Author"/>
              </w:rPr>
            </w:pPr>
            <w:del w:id="1326" w:author="Author">
              <w:r w:rsidRPr="00A1115A" w:rsidDel="007D6EA5">
                <w:rPr>
                  <w:rFonts w:hint="eastAsia"/>
                  <w:lang w:eastAsia="zh-CN"/>
                </w:rPr>
                <w:delText>n7</w:delText>
              </w:r>
              <w:r w:rsidRPr="00A1115A" w:rsidDel="007D6EA5">
                <w:rPr>
                  <w:lang w:eastAsia="zh-CN"/>
                </w:rPr>
                <w:delText>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F6AEC20" w14:textId="62122E64" w:rsidR="00D66E42" w:rsidRPr="00A1115A" w:rsidDel="007D6EA5" w:rsidRDefault="00D66E42" w:rsidP="00D66E42">
            <w:pPr>
              <w:pStyle w:val="TAC"/>
              <w:rPr>
                <w:del w:id="1327" w:author="Author"/>
              </w:rPr>
            </w:pPr>
            <w:del w:id="1328" w:author="Author">
              <w:r w:rsidRPr="00A1115A" w:rsidDel="007D6EA5">
                <w:rPr>
                  <w:rFonts w:hint="eastAsia"/>
                  <w:lang w:eastAsia="zh-CN"/>
                </w:rPr>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3F17F48" w14:textId="55890FC6" w:rsidR="00D66E42" w:rsidRPr="00A1115A" w:rsidDel="007D6EA5" w:rsidRDefault="00D66E42" w:rsidP="00D66E42">
            <w:pPr>
              <w:pStyle w:val="TAC"/>
              <w:rPr>
                <w:del w:id="1329" w:author="Author"/>
              </w:rPr>
            </w:pPr>
            <w:del w:id="1330" w:author="Author">
              <w:r w:rsidRPr="00A1115A" w:rsidDel="007D6EA5">
                <w:rPr>
                  <w:rFonts w:hint="eastAsia"/>
                  <w:lang w:eastAsia="zh-CN"/>
                </w:rPr>
                <w:delText>NS_37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2ACF082" w14:textId="539FE883" w:rsidR="00D66E42" w:rsidRPr="00A1115A" w:rsidDel="007D6EA5" w:rsidRDefault="00D66E42" w:rsidP="00D66E42">
            <w:pPr>
              <w:pStyle w:val="TAC"/>
              <w:rPr>
                <w:del w:id="1331" w:author="Author"/>
              </w:rPr>
            </w:pPr>
            <w:del w:id="1332" w:author="Author">
              <w:r w:rsidRPr="00A1115A" w:rsidDel="007D6EA5">
                <w:rPr>
                  <w:rFonts w:hint="eastAsia"/>
                  <w:lang w:eastAsia="zh-CN"/>
                </w:rPr>
                <w:delText>NS_38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F936EBE" w14:textId="195149FF" w:rsidR="00D66E42" w:rsidRPr="00A1115A" w:rsidDel="007D6EA5" w:rsidRDefault="00D66E42" w:rsidP="00D66E42">
            <w:pPr>
              <w:pStyle w:val="TAC"/>
              <w:rPr>
                <w:del w:id="1333" w:author="Author"/>
              </w:rPr>
            </w:pPr>
            <w:del w:id="1334" w:author="Author">
              <w:r w:rsidRPr="00A1115A" w:rsidDel="007D6EA5">
                <w:rPr>
                  <w:rFonts w:hint="eastAsia"/>
                  <w:lang w:eastAsia="zh-CN"/>
                </w:rPr>
                <w:delText>NS_39</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60C1563" w14:textId="5E9069B7" w:rsidR="00D66E42" w:rsidRPr="00A1115A" w:rsidDel="007D6EA5" w:rsidRDefault="00D66E42" w:rsidP="00D66E42">
            <w:pPr>
              <w:pStyle w:val="TAC"/>
              <w:rPr>
                <w:del w:id="133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89D50CE" w14:textId="65348684" w:rsidR="00D66E42" w:rsidRPr="00A1115A" w:rsidDel="007D6EA5" w:rsidRDefault="00D66E42" w:rsidP="00D66E42">
            <w:pPr>
              <w:pStyle w:val="TAC"/>
              <w:rPr>
                <w:del w:id="133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631C083" w14:textId="2B196B84" w:rsidR="00D66E42" w:rsidRPr="00A1115A" w:rsidDel="007D6EA5" w:rsidRDefault="00D66E42" w:rsidP="00D66E42">
            <w:pPr>
              <w:pStyle w:val="TAC"/>
              <w:rPr>
                <w:del w:id="133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DB3149E" w14:textId="093E8092" w:rsidR="00D66E42" w:rsidRPr="00A1115A" w:rsidDel="007D6EA5" w:rsidRDefault="00D66E42" w:rsidP="00D66E42">
            <w:pPr>
              <w:pStyle w:val="TAC"/>
              <w:rPr>
                <w:del w:id="1338" w:author="Author"/>
              </w:rPr>
            </w:pPr>
          </w:p>
        </w:tc>
      </w:tr>
      <w:tr w:rsidR="00D66E42" w:rsidRPr="00A1115A" w:rsidDel="007D6EA5" w14:paraId="5EFCDB1E" w14:textId="6575E141" w:rsidTr="00D66E42">
        <w:trPr>
          <w:trHeight w:val="187"/>
          <w:jc w:val="center"/>
          <w:del w:id="1339" w:author="Author"/>
        </w:trPr>
        <w:tc>
          <w:tcPr>
            <w:tcW w:w="1099" w:type="dxa"/>
            <w:tcBorders>
              <w:top w:val="single" w:sz="4" w:space="0" w:color="auto"/>
              <w:left w:val="single" w:sz="4" w:space="0" w:color="auto"/>
              <w:bottom w:val="single" w:sz="4" w:space="0" w:color="auto"/>
              <w:right w:val="single" w:sz="4" w:space="0" w:color="auto"/>
            </w:tcBorders>
            <w:vAlign w:val="center"/>
          </w:tcPr>
          <w:p w14:paraId="750628E0" w14:textId="7A7066F4" w:rsidR="00D66E42" w:rsidRPr="00A1115A" w:rsidDel="007D6EA5" w:rsidRDefault="00D66E42" w:rsidP="00D66E42">
            <w:pPr>
              <w:pStyle w:val="TAC"/>
              <w:rPr>
                <w:del w:id="1340" w:author="Author"/>
              </w:rPr>
            </w:pPr>
            <w:del w:id="1341" w:author="Author">
              <w:r w:rsidRPr="00A1115A" w:rsidDel="007D6EA5">
                <w:delText>n77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85B0BB8" w14:textId="0E9587C3" w:rsidR="00D66E42" w:rsidRPr="00A1115A" w:rsidDel="007D6EA5" w:rsidRDefault="00D66E42" w:rsidP="00D66E42">
            <w:pPr>
              <w:pStyle w:val="TAC"/>
              <w:rPr>
                <w:del w:id="1342" w:author="Author"/>
              </w:rPr>
            </w:pPr>
            <w:del w:id="1343"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7DD4C84" w14:textId="437C0F73" w:rsidR="00D66E42" w:rsidRPr="00A1115A" w:rsidDel="007D6EA5" w:rsidRDefault="00D66E42" w:rsidP="00D66E42">
            <w:pPr>
              <w:pStyle w:val="TAC"/>
              <w:rPr>
                <w:del w:id="1344" w:author="Author"/>
              </w:rPr>
            </w:pPr>
            <w:del w:id="1345" w:author="Author">
              <w:r w:rsidDel="007D6EA5">
                <w:delText>NS_55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FCD200B" w14:textId="3342E932" w:rsidR="00D66E42" w:rsidRPr="00A1115A" w:rsidDel="007D6EA5" w:rsidRDefault="00D66E42" w:rsidP="00D66E42">
            <w:pPr>
              <w:pStyle w:val="TAC"/>
              <w:rPr>
                <w:del w:id="1346" w:author="Author"/>
              </w:rPr>
            </w:pPr>
            <w:del w:id="1347" w:author="Author">
              <w:r w:rsidDel="007D6EA5">
                <w:delText>NS_57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B5339C3" w14:textId="28F903AC" w:rsidR="00D66E42" w:rsidRPr="00A1115A" w:rsidDel="007D6EA5" w:rsidRDefault="00D66E42" w:rsidP="00D66E42">
            <w:pPr>
              <w:pStyle w:val="TAC"/>
              <w:rPr>
                <w:del w:id="134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2DBB9BE" w14:textId="740EB586" w:rsidR="00D66E42" w:rsidRPr="00A1115A" w:rsidDel="007D6EA5" w:rsidRDefault="00D66E42" w:rsidP="00D66E42">
            <w:pPr>
              <w:pStyle w:val="TAC"/>
              <w:rPr>
                <w:del w:id="134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27187F0" w14:textId="7356BFED" w:rsidR="00D66E42" w:rsidRPr="00A1115A" w:rsidDel="007D6EA5" w:rsidRDefault="00D66E42" w:rsidP="00D66E42">
            <w:pPr>
              <w:pStyle w:val="TAC"/>
              <w:rPr>
                <w:del w:id="135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878DAD4" w14:textId="620DD6D0" w:rsidR="00D66E42" w:rsidRPr="00A1115A" w:rsidDel="007D6EA5" w:rsidRDefault="00D66E42" w:rsidP="00D66E42">
            <w:pPr>
              <w:pStyle w:val="TAC"/>
              <w:rPr>
                <w:del w:id="135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F6FCC48" w14:textId="47F6E32C" w:rsidR="00D66E42" w:rsidRPr="00A1115A" w:rsidDel="007D6EA5" w:rsidRDefault="00D66E42" w:rsidP="00D66E42">
            <w:pPr>
              <w:pStyle w:val="TAC"/>
              <w:rPr>
                <w:del w:id="1352" w:author="Author"/>
              </w:rPr>
            </w:pPr>
          </w:p>
        </w:tc>
      </w:tr>
      <w:tr w:rsidR="00D66E42" w:rsidRPr="00A1115A" w:rsidDel="007D6EA5" w14:paraId="7390F3A6" w14:textId="4E62DB78" w:rsidTr="00D66E42">
        <w:trPr>
          <w:trHeight w:val="187"/>
          <w:jc w:val="center"/>
          <w:del w:id="1353" w:author="Author"/>
        </w:trPr>
        <w:tc>
          <w:tcPr>
            <w:tcW w:w="1099" w:type="dxa"/>
            <w:tcBorders>
              <w:top w:val="single" w:sz="4" w:space="0" w:color="auto"/>
              <w:left w:val="single" w:sz="4" w:space="0" w:color="auto"/>
              <w:bottom w:val="single" w:sz="4" w:space="0" w:color="auto"/>
              <w:right w:val="single" w:sz="4" w:space="0" w:color="auto"/>
            </w:tcBorders>
            <w:vAlign w:val="center"/>
          </w:tcPr>
          <w:p w14:paraId="256EFC7F" w14:textId="5EF15A95" w:rsidR="00D66E42" w:rsidRPr="00A1115A" w:rsidDel="007D6EA5" w:rsidRDefault="00D66E42" w:rsidP="00D66E42">
            <w:pPr>
              <w:pStyle w:val="TAC"/>
              <w:rPr>
                <w:del w:id="1354" w:author="Author"/>
              </w:rPr>
            </w:pPr>
            <w:del w:id="1355" w:author="Author">
              <w:r w:rsidRPr="00A1115A" w:rsidDel="007D6EA5">
                <w:delText>n78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DD94B83" w14:textId="14AF4FB2" w:rsidR="00D66E42" w:rsidRPr="00A1115A" w:rsidDel="007D6EA5" w:rsidRDefault="00D66E42" w:rsidP="00D66E42">
            <w:pPr>
              <w:pStyle w:val="TAC"/>
              <w:rPr>
                <w:del w:id="1356" w:author="Author"/>
              </w:rPr>
            </w:pPr>
            <w:del w:id="1357"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4329CFC" w14:textId="24910EF2" w:rsidR="00D66E42" w:rsidRPr="00A1115A" w:rsidDel="007D6EA5" w:rsidRDefault="00D66E42" w:rsidP="00D66E42">
            <w:pPr>
              <w:pStyle w:val="TAC"/>
              <w:rPr>
                <w:del w:id="135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4BD3276" w14:textId="6BF724FD" w:rsidR="00D66E42" w:rsidRPr="00A1115A" w:rsidDel="007D6EA5" w:rsidRDefault="00D66E42" w:rsidP="00D66E42">
            <w:pPr>
              <w:pStyle w:val="TAC"/>
              <w:rPr>
                <w:del w:id="135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9459437" w14:textId="0352FE44" w:rsidR="00D66E42" w:rsidRPr="00A1115A" w:rsidDel="007D6EA5" w:rsidRDefault="00D66E42" w:rsidP="00D66E42">
            <w:pPr>
              <w:pStyle w:val="TAC"/>
              <w:rPr>
                <w:del w:id="136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D53B010" w14:textId="21F13007" w:rsidR="00D66E42" w:rsidRPr="00A1115A" w:rsidDel="007D6EA5" w:rsidRDefault="00D66E42" w:rsidP="00D66E42">
            <w:pPr>
              <w:pStyle w:val="TAC"/>
              <w:rPr>
                <w:del w:id="136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E96247D" w14:textId="3CCC2E4C" w:rsidR="00D66E42" w:rsidRPr="00A1115A" w:rsidDel="007D6EA5" w:rsidRDefault="00D66E42" w:rsidP="00D66E42">
            <w:pPr>
              <w:pStyle w:val="TAC"/>
              <w:rPr>
                <w:del w:id="136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1029E9D" w14:textId="0018FB78" w:rsidR="00D66E42" w:rsidRPr="00A1115A" w:rsidDel="007D6EA5" w:rsidRDefault="00D66E42" w:rsidP="00D66E42">
            <w:pPr>
              <w:pStyle w:val="TAC"/>
              <w:rPr>
                <w:del w:id="136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C8BA049" w14:textId="5973E69C" w:rsidR="00D66E42" w:rsidRPr="00A1115A" w:rsidDel="007D6EA5" w:rsidRDefault="00D66E42" w:rsidP="00D66E42">
            <w:pPr>
              <w:pStyle w:val="TAC"/>
              <w:rPr>
                <w:del w:id="1364" w:author="Author"/>
              </w:rPr>
            </w:pPr>
          </w:p>
        </w:tc>
      </w:tr>
      <w:tr w:rsidR="00D66E42" w:rsidRPr="00A1115A" w:rsidDel="007D6EA5" w14:paraId="430E4612" w14:textId="6279EC0E" w:rsidTr="00D66E42">
        <w:trPr>
          <w:trHeight w:val="187"/>
          <w:jc w:val="center"/>
          <w:del w:id="1365" w:author="Author"/>
        </w:trPr>
        <w:tc>
          <w:tcPr>
            <w:tcW w:w="1099" w:type="dxa"/>
            <w:tcBorders>
              <w:top w:val="single" w:sz="4" w:space="0" w:color="auto"/>
              <w:left w:val="single" w:sz="4" w:space="0" w:color="auto"/>
              <w:bottom w:val="single" w:sz="4" w:space="0" w:color="auto"/>
              <w:right w:val="single" w:sz="4" w:space="0" w:color="auto"/>
            </w:tcBorders>
            <w:vAlign w:val="center"/>
          </w:tcPr>
          <w:p w14:paraId="1AE01886" w14:textId="75CB8187" w:rsidR="00D66E42" w:rsidRPr="00A1115A" w:rsidDel="007D6EA5" w:rsidRDefault="00D66E42" w:rsidP="00D66E42">
            <w:pPr>
              <w:pStyle w:val="TAC"/>
              <w:rPr>
                <w:del w:id="1366" w:author="Author"/>
              </w:rPr>
            </w:pPr>
            <w:del w:id="1367" w:author="Author">
              <w:r w:rsidRPr="00A1115A" w:rsidDel="007D6EA5">
                <w:delText>n79</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21991D7" w14:textId="5CBC93FB" w:rsidR="00D66E42" w:rsidRPr="00A1115A" w:rsidDel="007D6EA5" w:rsidRDefault="00D66E42" w:rsidP="00D66E42">
            <w:pPr>
              <w:pStyle w:val="TAC"/>
              <w:rPr>
                <w:del w:id="1368" w:author="Author"/>
              </w:rPr>
            </w:pPr>
            <w:del w:id="1369"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9FCB1AF" w14:textId="4985E6A4" w:rsidR="00D66E42" w:rsidRPr="00A1115A" w:rsidDel="007D6EA5" w:rsidRDefault="00D66E42" w:rsidP="00D66E42">
            <w:pPr>
              <w:pStyle w:val="TAC"/>
              <w:rPr>
                <w:del w:id="137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E395279" w14:textId="30EDEEFB" w:rsidR="00D66E42" w:rsidRPr="00A1115A" w:rsidDel="007D6EA5" w:rsidRDefault="00D66E42" w:rsidP="00D66E42">
            <w:pPr>
              <w:pStyle w:val="TAC"/>
              <w:rPr>
                <w:del w:id="137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81DEC3B" w14:textId="32F5DF03" w:rsidR="00D66E42" w:rsidRPr="00A1115A" w:rsidDel="007D6EA5" w:rsidRDefault="00D66E42" w:rsidP="00D66E42">
            <w:pPr>
              <w:pStyle w:val="TAC"/>
              <w:rPr>
                <w:del w:id="137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EFC9270" w14:textId="1D79490A" w:rsidR="00D66E42" w:rsidRPr="00A1115A" w:rsidDel="007D6EA5" w:rsidRDefault="00D66E42" w:rsidP="00D66E42">
            <w:pPr>
              <w:pStyle w:val="TAC"/>
              <w:rPr>
                <w:del w:id="137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A8AA808" w14:textId="50F3BB08" w:rsidR="00D66E42" w:rsidRPr="00A1115A" w:rsidDel="007D6EA5" w:rsidRDefault="00D66E42" w:rsidP="00D66E42">
            <w:pPr>
              <w:pStyle w:val="TAC"/>
              <w:rPr>
                <w:del w:id="137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45D107A" w14:textId="315AF6CD" w:rsidR="00D66E42" w:rsidRPr="00A1115A" w:rsidDel="007D6EA5" w:rsidRDefault="00D66E42" w:rsidP="00D66E42">
            <w:pPr>
              <w:pStyle w:val="TAC"/>
              <w:rPr>
                <w:del w:id="137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14DDC6F" w14:textId="09BAE899" w:rsidR="00D66E42" w:rsidRPr="00A1115A" w:rsidDel="007D6EA5" w:rsidRDefault="00D66E42" w:rsidP="00D66E42">
            <w:pPr>
              <w:pStyle w:val="TAC"/>
              <w:rPr>
                <w:del w:id="1376" w:author="Author"/>
              </w:rPr>
            </w:pPr>
          </w:p>
        </w:tc>
      </w:tr>
      <w:tr w:rsidR="00D66E42" w:rsidRPr="00A1115A" w:rsidDel="007D6EA5" w14:paraId="43B987A3" w14:textId="5F373E6F" w:rsidTr="00D66E42">
        <w:trPr>
          <w:trHeight w:val="187"/>
          <w:jc w:val="center"/>
          <w:del w:id="1377" w:author="Author"/>
        </w:trPr>
        <w:tc>
          <w:tcPr>
            <w:tcW w:w="1099" w:type="dxa"/>
            <w:tcBorders>
              <w:top w:val="single" w:sz="4" w:space="0" w:color="auto"/>
              <w:left w:val="single" w:sz="4" w:space="0" w:color="auto"/>
              <w:bottom w:val="single" w:sz="4" w:space="0" w:color="auto"/>
              <w:right w:val="single" w:sz="4" w:space="0" w:color="auto"/>
            </w:tcBorders>
            <w:vAlign w:val="center"/>
          </w:tcPr>
          <w:p w14:paraId="15A2FFC7" w14:textId="10CE2848" w:rsidR="00D66E42" w:rsidRPr="00A1115A" w:rsidDel="007D6EA5" w:rsidRDefault="00D66E42" w:rsidP="00D66E42">
            <w:pPr>
              <w:pStyle w:val="TAC"/>
              <w:rPr>
                <w:del w:id="1378" w:author="Author"/>
              </w:rPr>
            </w:pPr>
            <w:del w:id="1379" w:author="Author">
              <w:r w:rsidRPr="00A1115A" w:rsidDel="007D6EA5">
                <w:delText>n80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93B239A" w14:textId="2D252393" w:rsidR="00D66E42" w:rsidRPr="00A1115A" w:rsidDel="007D6EA5" w:rsidRDefault="00D66E42" w:rsidP="00D66E42">
            <w:pPr>
              <w:pStyle w:val="TAC"/>
              <w:rPr>
                <w:del w:id="1380" w:author="Author"/>
              </w:rPr>
            </w:pPr>
            <w:del w:id="1381"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CD18829" w14:textId="1E6C5118" w:rsidR="00D66E42" w:rsidRPr="00A1115A" w:rsidDel="007D6EA5" w:rsidRDefault="00D66E42" w:rsidP="00D66E42">
            <w:pPr>
              <w:pStyle w:val="TAC"/>
              <w:rPr>
                <w:del w:id="1382" w:author="Author"/>
              </w:rPr>
            </w:pPr>
            <w:del w:id="1383"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D617617" w14:textId="3C6FC8EE" w:rsidR="00D66E42" w:rsidRPr="00A1115A" w:rsidDel="007D6EA5" w:rsidRDefault="00D66E42" w:rsidP="00D66E42">
            <w:pPr>
              <w:pStyle w:val="TAC"/>
              <w:rPr>
                <w:del w:id="138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EFC5175" w14:textId="277C29AE" w:rsidR="00D66E42" w:rsidRPr="00A1115A" w:rsidDel="007D6EA5" w:rsidRDefault="00D66E42" w:rsidP="00D66E42">
            <w:pPr>
              <w:pStyle w:val="TAC"/>
              <w:rPr>
                <w:del w:id="138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0CDCE25" w14:textId="6157BC2B" w:rsidR="00D66E42" w:rsidRPr="00A1115A" w:rsidDel="007D6EA5" w:rsidRDefault="00D66E42" w:rsidP="00D66E42">
            <w:pPr>
              <w:pStyle w:val="TAC"/>
              <w:rPr>
                <w:del w:id="138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26A36B6" w14:textId="7DDAB427" w:rsidR="00D66E42" w:rsidRPr="00A1115A" w:rsidDel="007D6EA5" w:rsidRDefault="00D66E42" w:rsidP="00D66E42">
            <w:pPr>
              <w:pStyle w:val="TAC"/>
              <w:rPr>
                <w:del w:id="138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FC1B2B8" w14:textId="4A3E4A02" w:rsidR="00D66E42" w:rsidRPr="00A1115A" w:rsidDel="007D6EA5" w:rsidRDefault="00D66E42" w:rsidP="00D66E42">
            <w:pPr>
              <w:pStyle w:val="TAC"/>
              <w:rPr>
                <w:del w:id="138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4F20513" w14:textId="52AA02B8" w:rsidR="00D66E42" w:rsidRPr="00A1115A" w:rsidDel="007D6EA5" w:rsidRDefault="00D66E42" w:rsidP="00D66E42">
            <w:pPr>
              <w:pStyle w:val="TAC"/>
              <w:rPr>
                <w:del w:id="1389" w:author="Author"/>
              </w:rPr>
            </w:pPr>
          </w:p>
        </w:tc>
      </w:tr>
      <w:tr w:rsidR="00D66E42" w:rsidRPr="00A1115A" w:rsidDel="007D6EA5" w14:paraId="3D05C216" w14:textId="3E1346E2" w:rsidTr="00D66E42">
        <w:trPr>
          <w:trHeight w:val="187"/>
          <w:jc w:val="center"/>
          <w:del w:id="1390" w:author="Author"/>
        </w:trPr>
        <w:tc>
          <w:tcPr>
            <w:tcW w:w="1099" w:type="dxa"/>
            <w:tcBorders>
              <w:top w:val="single" w:sz="4" w:space="0" w:color="auto"/>
              <w:left w:val="single" w:sz="4" w:space="0" w:color="auto"/>
              <w:bottom w:val="single" w:sz="4" w:space="0" w:color="auto"/>
              <w:right w:val="single" w:sz="4" w:space="0" w:color="auto"/>
            </w:tcBorders>
            <w:vAlign w:val="center"/>
          </w:tcPr>
          <w:p w14:paraId="3F955AF8" w14:textId="24733E9E" w:rsidR="00D66E42" w:rsidRPr="00A1115A" w:rsidDel="007D6EA5" w:rsidRDefault="00D66E42" w:rsidP="00D66E42">
            <w:pPr>
              <w:pStyle w:val="TAC"/>
              <w:rPr>
                <w:del w:id="1391" w:author="Author"/>
              </w:rPr>
            </w:pPr>
            <w:del w:id="1392" w:author="Author">
              <w:r w:rsidRPr="00A1115A" w:rsidDel="007D6EA5">
                <w:delText>n81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FCFC55E" w14:textId="5775FC8A" w:rsidR="00D66E42" w:rsidRPr="00A1115A" w:rsidDel="007D6EA5" w:rsidRDefault="00D66E42" w:rsidP="00D66E42">
            <w:pPr>
              <w:pStyle w:val="TAC"/>
              <w:rPr>
                <w:del w:id="1393" w:author="Author"/>
              </w:rPr>
            </w:pPr>
            <w:del w:id="1394"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0D388DB" w14:textId="3D40F04C" w:rsidR="00D66E42" w:rsidRPr="00A1115A" w:rsidDel="007D6EA5" w:rsidRDefault="00D66E42" w:rsidP="00D66E42">
            <w:pPr>
              <w:pStyle w:val="TAC"/>
              <w:rPr>
                <w:del w:id="1395" w:author="Author"/>
              </w:rPr>
            </w:pPr>
            <w:del w:id="1396"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E360E02" w14:textId="273D4E65" w:rsidR="00D66E42" w:rsidRPr="00A1115A" w:rsidDel="007D6EA5" w:rsidRDefault="00D66E42" w:rsidP="00D66E42">
            <w:pPr>
              <w:pStyle w:val="TAC"/>
              <w:rPr>
                <w:del w:id="1397" w:author="Author"/>
              </w:rPr>
            </w:pPr>
            <w:del w:id="1398" w:author="Author">
              <w:r w:rsidRPr="00A1115A" w:rsidDel="007D6EA5">
                <w:delText>NS_43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AC40B0A" w14:textId="5F777C8F" w:rsidR="00D66E42" w:rsidRPr="00A1115A" w:rsidDel="007D6EA5" w:rsidRDefault="00D66E42" w:rsidP="00D66E42">
            <w:pPr>
              <w:pStyle w:val="TAC"/>
              <w:rPr>
                <w:del w:id="1399" w:author="Author"/>
              </w:rPr>
            </w:pPr>
            <w:del w:id="1400" w:author="Author">
              <w:r w:rsidRPr="00A1115A" w:rsidDel="007D6EA5">
                <w:delText>NS_43U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DE84DD5" w14:textId="05F2695F" w:rsidR="00D66E42" w:rsidRPr="00A1115A" w:rsidDel="007D6EA5" w:rsidRDefault="00D66E42" w:rsidP="00D66E42">
            <w:pPr>
              <w:pStyle w:val="TAC"/>
              <w:rPr>
                <w:del w:id="140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3FEBDFF" w14:textId="3FC118CF" w:rsidR="00D66E42" w:rsidRPr="00A1115A" w:rsidDel="007D6EA5" w:rsidRDefault="00D66E42" w:rsidP="00D66E42">
            <w:pPr>
              <w:pStyle w:val="TAC"/>
              <w:rPr>
                <w:del w:id="140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ECB9C67" w14:textId="6DE198FC" w:rsidR="00D66E42" w:rsidRPr="00A1115A" w:rsidDel="007D6EA5" w:rsidRDefault="00D66E42" w:rsidP="00D66E42">
            <w:pPr>
              <w:pStyle w:val="TAC"/>
              <w:rPr>
                <w:del w:id="140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43C012B" w14:textId="02B6E8F2" w:rsidR="00D66E42" w:rsidRPr="00A1115A" w:rsidDel="007D6EA5" w:rsidRDefault="00D66E42" w:rsidP="00D66E42">
            <w:pPr>
              <w:pStyle w:val="TAC"/>
              <w:rPr>
                <w:del w:id="1404" w:author="Author"/>
              </w:rPr>
            </w:pPr>
          </w:p>
        </w:tc>
      </w:tr>
      <w:tr w:rsidR="00D66E42" w:rsidRPr="00A1115A" w:rsidDel="007D6EA5" w14:paraId="2C05D10D" w14:textId="3A655AB6" w:rsidTr="00D66E42">
        <w:trPr>
          <w:trHeight w:val="187"/>
          <w:jc w:val="center"/>
          <w:del w:id="1405" w:author="Author"/>
        </w:trPr>
        <w:tc>
          <w:tcPr>
            <w:tcW w:w="1099" w:type="dxa"/>
            <w:tcBorders>
              <w:top w:val="single" w:sz="4" w:space="0" w:color="auto"/>
              <w:left w:val="single" w:sz="4" w:space="0" w:color="auto"/>
              <w:bottom w:val="single" w:sz="4" w:space="0" w:color="auto"/>
              <w:right w:val="single" w:sz="4" w:space="0" w:color="auto"/>
            </w:tcBorders>
            <w:vAlign w:val="center"/>
          </w:tcPr>
          <w:p w14:paraId="20F39C63" w14:textId="1BDB9A76" w:rsidR="00D66E42" w:rsidRPr="00A1115A" w:rsidDel="007D6EA5" w:rsidRDefault="00D66E42" w:rsidP="00D66E42">
            <w:pPr>
              <w:pStyle w:val="TAC"/>
              <w:rPr>
                <w:del w:id="1406" w:author="Author"/>
              </w:rPr>
            </w:pPr>
            <w:del w:id="1407" w:author="Author">
              <w:r w:rsidRPr="00A1115A" w:rsidDel="007D6EA5">
                <w:delText>n82</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CC34600" w14:textId="605168AC" w:rsidR="00D66E42" w:rsidRPr="00A1115A" w:rsidDel="007D6EA5" w:rsidRDefault="00D66E42" w:rsidP="00D66E42">
            <w:pPr>
              <w:pStyle w:val="TAC"/>
              <w:rPr>
                <w:del w:id="1408" w:author="Author"/>
              </w:rPr>
            </w:pPr>
            <w:del w:id="1409"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A614525" w14:textId="0526CEBE" w:rsidR="00D66E42" w:rsidRPr="00A1115A" w:rsidDel="007D6EA5" w:rsidRDefault="00D66E42" w:rsidP="00D66E42">
            <w:pPr>
              <w:pStyle w:val="TAC"/>
              <w:rPr>
                <w:del w:id="1410" w:author="Author"/>
              </w:rPr>
            </w:pPr>
            <w:del w:id="1411" w:author="Author">
              <w:r w:rsidRPr="00A1115A" w:rsidDel="007D6EA5">
                <w:delText>Void</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0A6596E" w14:textId="79923583" w:rsidR="00D66E42" w:rsidRPr="00A1115A" w:rsidDel="007D6EA5" w:rsidRDefault="00D66E42" w:rsidP="00D66E42">
            <w:pPr>
              <w:pStyle w:val="TAC"/>
              <w:rPr>
                <w:del w:id="1412" w:author="Author"/>
              </w:rPr>
            </w:pPr>
            <w:del w:id="1413" w:author="Author">
              <w:r w:rsidDel="007D6EA5">
                <w:delText>NS_10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8C1CB9F" w14:textId="791BE76F" w:rsidR="00D66E42" w:rsidRPr="00A1115A" w:rsidDel="007D6EA5" w:rsidRDefault="00D66E42" w:rsidP="00D66E42">
            <w:pPr>
              <w:pStyle w:val="TAC"/>
              <w:rPr>
                <w:del w:id="141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DAD5392" w14:textId="3E8A8F7A" w:rsidR="00D66E42" w:rsidRPr="00A1115A" w:rsidDel="007D6EA5" w:rsidRDefault="00D66E42" w:rsidP="00D66E42">
            <w:pPr>
              <w:pStyle w:val="TAC"/>
              <w:rPr>
                <w:del w:id="141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D6C0CCF" w14:textId="64AF026D" w:rsidR="00D66E42" w:rsidRPr="00A1115A" w:rsidDel="007D6EA5" w:rsidRDefault="00D66E42" w:rsidP="00D66E42">
            <w:pPr>
              <w:pStyle w:val="TAC"/>
              <w:rPr>
                <w:del w:id="141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5345C4F" w14:textId="28FCF7E6" w:rsidR="00D66E42" w:rsidRPr="00A1115A" w:rsidDel="007D6EA5" w:rsidRDefault="00D66E42" w:rsidP="00D66E42">
            <w:pPr>
              <w:pStyle w:val="TAC"/>
              <w:rPr>
                <w:del w:id="141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4C606F6" w14:textId="0BBF0667" w:rsidR="00D66E42" w:rsidRPr="00A1115A" w:rsidDel="007D6EA5" w:rsidRDefault="00D66E42" w:rsidP="00D66E42">
            <w:pPr>
              <w:pStyle w:val="TAC"/>
              <w:rPr>
                <w:del w:id="1418" w:author="Author"/>
              </w:rPr>
            </w:pPr>
          </w:p>
        </w:tc>
      </w:tr>
      <w:tr w:rsidR="00D66E42" w:rsidRPr="00A1115A" w:rsidDel="007D6EA5" w14:paraId="4837D614" w14:textId="4C6CCD1A" w:rsidTr="00D66E42">
        <w:trPr>
          <w:trHeight w:val="187"/>
          <w:jc w:val="center"/>
          <w:del w:id="1419" w:author="Author"/>
        </w:trPr>
        <w:tc>
          <w:tcPr>
            <w:tcW w:w="1099" w:type="dxa"/>
            <w:tcBorders>
              <w:top w:val="single" w:sz="4" w:space="0" w:color="auto"/>
              <w:left w:val="single" w:sz="4" w:space="0" w:color="auto"/>
              <w:bottom w:val="single" w:sz="4" w:space="0" w:color="auto"/>
              <w:right w:val="single" w:sz="4" w:space="0" w:color="auto"/>
            </w:tcBorders>
            <w:vAlign w:val="center"/>
          </w:tcPr>
          <w:p w14:paraId="7631B6B6" w14:textId="3DFD515A" w:rsidR="00D66E42" w:rsidRPr="00A1115A" w:rsidDel="007D6EA5" w:rsidRDefault="00D66E42" w:rsidP="00D66E42">
            <w:pPr>
              <w:pStyle w:val="TAC"/>
              <w:rPr>
                <w:del w:id="1420" w:author="Author"/>
              </w:rPr>
            </w:pPr>
            <w:del w:id="1421" w:author="Author">
              <w:r w:rsidRPr="00A1115A" w:rsidDel="007D6EA5">
                <w:delText>n83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C3B5FE5" w14:textId="7C05B1FD" w:rsidR="00D66E42" w:rsidRPr="00A1115A" w:rsidDel="007D6EA5" w:rsidRDefault="00D66E42" w:rsidP="00D66E42">
            <w:pPr>
              <w:pStyle w:val="TAC"/>
              <w:rPr>
                <w:del w:id="1422" w:author="Author"/>
              </w:rPr>
            </w:pPr>
            <w:del w:id="1423"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CDAD717" w14:textId="300952EB" w:rsidR="00D66E42" w:rsidRPr="00A1115A" w:rsidDel="007D6EA5" w:rsidRDefault="00D66E42" w:rsidP="00D66E42">
            <w:pPr>
              <w:pStyle w:val="TAC"/>
              <w:rPr>
                <w:del w:id="1424" w:author="Author"/>
              </w:rPr>
            </w:pPr>
            <w:del w:id="1425" w:author="Author">
              <w:r w:rsidRPr="00A1115A" w:rsidDel="007D6EA5">
                <w:delText>NS_17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27A73C9" w14:textId="6470E95A" w:rsidR="00D66E42" w:rsidRPr="00A1115A" w:rsidDel="007D6EA5" w:rsidRDefault="00D66E42" w:rsidP="00D66E42">
            <w:pPr>
              <w:pStyle w:val="TAC"/>
              <w:rPr>
                <w:del w:id="1426" w:author="Author"/>
              </w:rPr>
            </w:pPr>
            <w:del w:id="1427" w:author="Author">
              <w:r w:rsidRPr="00A1115A" w:rsidDel="007D6EA5">
                <w:delText>NS_18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EB8A51D" w14:textId="5AB4FB3C" w:rsidR="00D66E42" w:rsidRPr="00A1115A" w:rsidDel="007D6EA5" w:rsidRDefault="00D66E42" w:rsidP="00D66E42">
            <w:pPr>
              <w:pStyle w:val="TAC"/>
              <w:rPr>
                <w:del w:id="142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CA2FAC4" w14:textId="6C1708F5" w:rsidR="00D66E42" w:rsidRPr="00A1115A" w:rsidDel="007D6EA5" w:rsidRDefault="00D66E42" w:rsidP="00D66E42">
            <w:pPr>
              <w:pStyle w:val="TAC"/>
              <w:rPr>
                <w:del w:id="142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37AF1A5" w14:textId="4ABF88E1" w:rsidR="00D66E42" w:rsidRPr="00A1115A" w:rsidDel="007D6EA5" w:rsidRDefault="00D66E42" w:rsidP="00D66E42">
            <w:pPr>
              <w:pStyle w:val="TAC"/>
              <w:rPr>
                <w:del w:id="143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E950283" w14:textId="30F2EC8B" w:rsidR="00D66E42" w:rsidRPr="00A1115A" w:rsidDel="007D6EA5" w:rsidRDefault="00D66E42" w:rsidP="00D66E42">
            <w:pPr>
              <w:pStyle w:val="TAC"/>
              <w:rPr>
                <w:del w:id="143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58E1E93" w14:textId="72694AF0" w:rsidR="00D66E42" w:rsidRPr="00A1115A" w:rsidDel="007D6EA5" w:rsidRDefault="00D66E42" w:rsidP="00D66E42">
            <w:pPr>
              <w:pStyle w:val="TAC"/>
              <w:rPr>
                <w:del w:id="1432" w:author="Author"/>
              </w:rPr>
            </w:pPr>
          </w:p>
        </w:tc>
      </w:tr>
      <w:tr w:rsidR="00D66E42" w:rsidRPr="00A1115A" w:rsidDel="007D6EA5" w14:paraId="21C58061" w14:textId="301BEE6B" w:rsidTr="00D66E42">
        <w:trPr>
          <w:trHeight w:val="187"/>
          <w:jc w:val="center"/>
          <w:del w:id="1433" w:author="Author"/>
        </w:trPr>
        <w:tc>
          <w:tcPr>
            <w:tcW w:w="1099" w:type="dxa"/>
            <w:tcBorders>
              <w:top w:val="single" w:sz="4" w:space="0" w:color="auto"/>
              <w:left w:val="single" w:sz="4" w:space="0" w:color="auto"/>
              <w:bottom w:val="single" w:sz="4" w:space="0" w:color="auto"/>
              <w:right w:val="single" w:sz="4" w:space="0" w:color="auto"/>
            </w:tcBorders>
            <w:vAlign w:val="center"/>
          </w:tcPr>
          <w:p w14:paraId="211C8D97" w14:textId="344D1A31" w:rsidR="00D66E42" w:rsidRPr="00A1115A" w:rsidDel="007D6EA5" w:rsidRDefault="00D66E42" w:rsidP="00D66E42">
            <w:pPr>
              <w:pStyle w:val="TAC"/>
              <w:rPr>
                <w:del w:id="1434" w:author="Author"/>
              </w:rPr>
            </w:pPr>
            <w:del w:id="1435" w:author="Author">
              <w:r w:rsidRPr="00A1115A" w:rsidDel="007D6EA5">
                <w:delText>n84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F70A8E7" w14:textId="536B5D06" w:rsidR="00D66E42" w:rsidRPr="00A1115A" w:rsidDel="007D6EA5" w:rsidRDefault="00D66E42" w:rsidP="00D66E42">
            <w:pPr>
              <w:pStyle w:val="TAC"/>
              <w:rPr>
                <w:del w:id="1436" w:author="Author"/>
              </w:rPr>
            </w:pPr>
            <w:del w:id="1437"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00C97F7" w14:textId="2324AC97" w:rsidR="00D66E42" w:rsidRPr="00A1115A" w:rsidDel="007D6EA5" w:rsidRDefault="00D66E42" w:rsidP="00D66E42">
            <w:pPr>
              <w:pStyle w:val="TAC"/>
              <w:rPr>
                <w:del w:id="1438" w:author="Author"/>
              </w:rPr>
            </w:pPr>
            <w:del w:id="1439"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E2E7D5F" w14:textId="353C5265" w:rsidR="00D66E42" w:rsidRPr="00A1115A" w:rsidDel="007D6EA5" w:rsidRDefault="00D66E42" w:rsidP="00D66E42">
            <w:pPr>
              <w:pStyle w:val="TAC"/>
              <w:rPr>
                <w:del w:id="1440" w:author="Author"/>
              </w:rPr>
            </w:pPr>
            <w:del w:id="1441" w:author="Author">
              <w:r w:rsidRPr="00A1115A" w:rsidDel="007D6EA5">
                <w:delText>NS_05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88CB0E1" w14:textId="1DF92853" w:rsidR="00D66E42" w:rsidRPr="00A1115A" w:rsidDel="007D6EA5" w:rsidRDefault="00D66E42" w:rsidP="00D66E42">
            <w:pPr>
              <w:pStyle w:val="TAC"/>
              <w:rPr>
                <w:del w:id="1442" w:author="Author"/>
              </w:rPr>
            </w:pPr>
            <w:del w:id="1443" w:author="Author">
              <w:r w:rsidRPr="00A1115A" w:rsidDel="007D6EA5">
                <w:delText>NS_05U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86A89AC" w14:textId="7A8CABC6" w:rsidR="00D66E42" w:rsidRPr="00A1115A" w:rsidDel="007D6EA5" w:rsidRDefault="00D66E42" w:rsidP="00D66E42">
            <w:pPr>
              <w:pStyle w:val="TAC"/>
              <w:rPr>
                <w:del w:id="144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A304E79" w14:textId="01A6D0E8" w:rsidR="00D66E42" w:rsidRPr="00A1115A" w:rsidDel="007D6EA5" w:rsidRDefault="00D66E42" w:rsidP="00D66E42">
            <w:pPr>
              <w:pStyle w:val="TAC"/>
              <w:rPr>
                <w:del w:id="144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A3F3A45" w14:textId="77A8FF10" w:rsidR="00D66E42" w:rsidRPr="00A1115A" w:rsidDel="007D6EA5" w:rsidRDefault="00D66E42" w:rsidP="00D66E42">
            <w:pPr>
              <w:pStyle w:val="TAC"/>
              <w:rPr>
                <w:del w:id="144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6AB3963" w14:textId="294DFE27" w:rsidR="00D66E42" w:rsidRPr="00A1115A" w:rsidDel="007D6EA5" w:rsidRDefault="00D66E42" w:rsidP="00D66E42">
            <w:pPr>
              <w:pStyle w:val="TAC"/>
              <w:rPr>
                <w:del w:id="1447" w:author="Author"/>
              </w:rPr>
            </w:pPr>
          </w:p>
        </w:tc>
      </w:tr>
      <w:tr w:rsidR="00D66E42" w:rsidRPr="00A1115A" w:rsidDel="007D6EA5" w14:paraId="7456BFF0" w14:textId="0117F015" w:rsidTr="00D66E42">
        <w:trPr>
          <w:trHeight w:val="187"/>
          <w:jc w:val="center"/>
          <w:del w:id="1448" w:author="Author"/>
        </w:trPr>
        <w:tc>
          <w:tcPr>
            <w:tcW w:w="1099" w:type="dxa"/>
            <w:tcBorders>
              <w:top w:val="single" w:sz="4" w:space="0" w:color="auto"/>
              <w:left w:val="single" w:sz="4" w:space="0" w:color="auto"/>
              <w:bottom w:val="single" w:sz="4" w:space="0" w:color="auto"/>
              <w:right w:val="single" w:sz="4" w:space="0" w:color="auto"/>
            </w:tcBorders>
            <w:vAlign w:val="center"/>
          </w:tcPr>
          <w:p w14:paraId="30DAD4FE" w14:textId="322CCE71" w:rsidR="00D66E42" w:rsidRPr="00A1115A" w:rsidDel="007D6EA5" w:rsidRDefault="00D66E42" w:rsidP="00D66E42">
            <w:pPr>
              <w:pStyle w:val="TAC"/>
              <w:rPr>
                <w:del w:id="1449" w:author="Author"/>
              </w:rPr>
            </w:pPr>
            <w:del w:id="1450" w:author="Author">
              <w:r w:rsidDel="007D6EA5">
                <w:delText>n85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629E040" w14:textId="08C6E71A" w:rsidR="00D66E42" w:rsidRPr="00A1115A" w:rsidDel="007D6EA5" w:rsidRDefault="00D66E42" w:rsidP="00D66E42">
            <w:pPr>
              <w:pStyle w:val="TAC"/>
              <w:rPr>
                <w:del w:id="1451" w:author="Author"/>
              </w:rPr>
            </w:pPr>
            <w:del w:id="1452" w:author="Author">
              <w:r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F8CD822" w14:textId="7EBCAC8A" w:rsidR="00D66E42" w:rsidRPr="00A1115A" w:rsidDel="007D6EA5" w:rsidRDefault="00D66E42" w:rsidP="00D66E42">
            <w:pPr>
              <w:pStyle w:val="TAC"/>
              <w:rPr>
                <w:del w:id="1453" w:author="Author"/>
              </w:rPr>
            </w:pPr>
            <w:del w:id="1454" w:author="Author">
              <w:r w:rsidDel="007D6EA5">
                <w:delText>NS_06</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94C64DE" w14:textId="2734174E" w:rsidR="00D66E42" w:rsidRPr="00A1115A" w:rsidDel="007D6EA5" w:rsidRDefault="00D66E42" w:rsidP="00D66E42">
            <w:pPr>
              <w:pStyle w:val="TAC"/>
              <w:rPr>
                <w:del w:id="145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2C694A9" w14:textId="146ED7D7" w:rsidR="00D66E42" w:rsidRPr="00A1115A" w:rsidDel="007D6EA5" w:rsidRDefault="00D66E42" w:rsidP="00D66E42">
            <w:pPr>
              <w:pStyle w:val="TAC"/>
              <w:rPr>
                <w:del w:id="145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741BC30" w14:textId="7B5B1809" w:rsidR="00D66E42" w:rsidRPr="00A1115A" w:rsidDel="007D6EA5" w:rsidRDefault="00D66E42" w:rsidP="00D66E42">
            <w:pPr>
              <w:pStyle w:val="TAC"/>
              <w:rPr>
                <w:del w:id="145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FDD3808" w14:textId="70B615AA" w:rsidR="00D66E42" w:rsidRPr="00A1115A" w:rsidDel="007D6EA5" w:rsidRDefault="00D66E42" w:rsidP="00D66E42">
            <w:pPr>
              <w:pStyle w:val="TAC"/>
              <w:rPr>
                <w:del w:id="145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4BB7D65" w14:textId="146A1977" w:rsidR="00D66E42" w:rsidRPr="00A1115A" w:rsidDel="007D6EA5" w:rsidRDefault="00D66E42" w:rsidP="00D66E42">
            <w:pPr>
              <w:pStyle w:val="TAC"/>
              <w:rPr>
                <w:del w:id="145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7C67A82" w14:textId="455FA3B3" w:rsidR="00D66E42" w:rsidRPr="00A1115A" w:rsidDel="007D6EA5" w:rsidRDefault="00D66E42" w:rsidP="00D66E42">
            <w:pPr>
              <w:pStyle w:val="TAC"/>
              <w:rPr>
                <w:del w:id="1460" w:author="Author"/>
              </w:rPr>
            </w:pPr>
          </w:p>
        </w:tc>
      </w:tr>
      <w:tr w:rsidR="00D66E42" w:rsidRPr="00A1115A" w:rsidDel="007D6EA5" w14:paraId="26BEE78A" w14:textId="1FB73E43" w:rsidTr="00D66E42">
        <w:trPr>
          <w:trHeight w:val="187"/>
          <w:jc w:val="center"/>
          <w:del w:id="1461" w:author="Author"/>
        </w:trPr>
        <w:tc>
          <w:tcPr>
            <w:tcW w:w="1099" w:type="dxa"/>
            <w:tcBorders>
              <w:top w:val="single" w:sz="4" w:space="0" w:color="auto"/>
              <w:left w:val="single" w:sz="4" w:space="0" w:color="auto"/>
              <w:bottom w:val="single" w:sz="4" w:space="0" w:color="auto"/>
              <w:right w:val="single" w:sz="4" w:space="0" w:color="auto"/>
            </w:tcBorders>
            <w:vAlign w:val="center"/>
          </w:tcPr>
          <w:p w14:paraId="3F0E5DE9" w14:textId="6448C85B" w:rsidR="00D66E42" w:rsidRPr="00A1115A" w:rsidDel="007D6EA5" w:rsidRDefault="00D66E42" w:rsidP="00D66E42">
            <w:pPr>
              <w:pStyle w:val="TAC"/>
              <w:rPr>
                <w:del w:id="1462" w:author="Author"/>
              </w:rPr>
            </w:pPr>
            <w:del w:id="1463" w:author="Author">
              <w:r w:rsidRPr="00A1115A" w:rsidDel="007D6EA5">
                <w:delText>n86</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5359A13" w14:textId="16660646" w:rsidR="00D66E42" w:rsidRPr="00A1115A" w:rsidDel="007D6EA5" w:rsidRDefault="00D66E42" w:rsidP="00D66E42">
            <w:pPr>
              <w:pStyle w:val="TAC"/>
              <w:rPr>
                <w:del w:id="1464" w:author="Author"/>
              </w:rPr>
            </w:pPr>
            <w:del w:id="1465"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46489FF" w14:textId="4A3E4E2C" w:rsidR="00D66E42" w:rsidRPr="00A1115A" w:rsidDel="007D6EA5" w:rsidRDefault="00D66E42" w:rsidP="00D66E42">
            <w:pPr>
              <w:pStyle w:val="TAC"/>
              <w:rPr>
                <w:del w:id="1466" w:author="Author"/>
              </w:rPr>
            </w:pPr>
            <w:del w:id="1467"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00EACDD" w14:textId="504A3DE9" w:rsidR="00D66E42" w:rsidRPr="00A1115A" w:rsidDel="007D6EA5" w:rsidRDefault="00D66E42" w:rsidP="00D66E42">
            <w:pPr>
              <w:pStyle w:val="TAC"/>
              <w:rPr>
                <w:del w:id="1468" w:author="Author"/>
              </w:rPr>
            </w:pPr>
            <w:del w:id="1469" w:author="Author">
              <w:r w:rsidRPr="00A1115A" w:rsidDel="007D6EA5">
                <w:delText>NS_03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E0A8115" w14:textId="6FADB6AA" w:rsidR="00D66E42" w:rsidRPr="00A1115A" w:rsidDel="007D6EA5" w:rsidRDefault="00D66E42" w:rsidP="00D66E42">
            <w:pPr>
              <w:pStyle w:val="TAC"/>
              <w:rPr>
                <w:del w:id="1470" w:author="Author"/>
              </w:rPr>
            </w:pPr>
            <w:del w:id="1471" w:author="Author">
              <w:r w:rsidRPr="00A1115A" w:rsidDel="007D6EA5">
                <w:delText>NS_03U</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4070AEC" w14:textId="76458394" w:rsidR="00D66E42" w:rsidRPr="00A1115A" w:rsidDel="007D6EA5" w:rsidRDefault="00D66E42" w:rsidP="00D66E42">
            <w:pPr>
              <w:pStyle w:val="TAC"/>
              <w:rPr>
                <w:del w:id="147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D3AE928" w14:textId="63D5AD4A" w:rsidR="00D66E42" w:rsidRPr="00A1115A" w:rsidDel="007D6EA5" w:rsidRDefault="00D66E42" w:rsidP="00D66E42">
            <w:pPr>
              <w:pStyle w:val="TAC"/>
              <w:rPr>
                <w:del w:id="147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80F933F" w14:textId="1765D8B6" w:rsidR="00D66E42" w:rsidRPr="00A1115A" w:rsidDel="007D6EA5" w:rsidRDefault="00D66E42" w:rsidP="00D66E42">
            <w:pPr>
              <w:pStyle w:val="TAC"/>
              <w:rPr>
                <w:del w:id="147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890D16C" w14:textId="39377604" w:rsidR="00D66E42" w:rsidRPr="00A1115A" w:rsidDel="007D6EA5" w:rsidRDefault="00D66E42" w:rsidP="00D66E42">
            <w:pPr>
              <w:pStyle w:val="TAC"/>
              <w:rPr>
                <w:del w:id="1475" w:author="Author"/>
              </w:rPr>
            </w:pPr>
          </w:p>
        </w:tc>
      </w:tr>
      <w:tr w:rsidR="00D66E42" w:rsidRPr="00A1115A" w:rsidDel="007D6EA5" w14:paraId="484F1158" w14:textId="06EB2D4F" w:rsidTr="00D66E42">
        <w:trPr>
          <w:trHeight w:val="187"/>
          <w:jc w:val="center"/>
          <w:del w:id="1476" w:author="Author"/>
        </w:trPr>
        <w:tc>
          <w:tcPr>
            <w:tcW w:w="1099" w:type="dxa"/>
            <w:tcBorders>
              <w:top w:val="single" w:sz="4" w:space="0" w:color="auto"/>
              <w:left w:val="single" w:sz="4" w:space="0" w:color="auto"/>
              <w:bottom w:val="single" w:sz="4" w:space="0" w:color="auto"/>
              <w:right w:val="single" w:sz="4" w:space="0" w:color="auto"/>
            </w:tcBorders>
            <w:vAlign w:val="center"/>
          </w:tcPr>
          <w:p w14:paraId="04C561AB" w14:textId="47DFAF88" w:rsidR="00D66E42" w:rsidRPr="00A1115A" w:rsidDel="007D6EA5" w:rsidRDefault="00D66E42" w:rsidP="00D66E42">
            <w:pPr>
              <w:pStyle w:val="TAC"/>
              <w:rPr>
                <w:del w:id="1477" w:author="Author"/>
              </w:rPr>
            </w:pPr>
            <w:del w:id="1478" w:author="Author">
              <w:r w:rsidRPr="00A1115A" w:rsidDel="007D6EA5">
                <w:rPr>
                  <w:rFonts w:hint="eastAsia"/>
                  <w:lang w:eastAsia="zh-CN"/>
                </w:rPr>
                <w:delText>n89</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3408A01" w14:textId="09FD2A35" w:rsidR="00D66E42" w:rsidRPr="00A1115A" w:rsidDel="007D6EA5" w:rsidRDefault="00D66E42" w:rsidP="00D66E42">
            <w:pPr>
              <w:pStyle w:val="TAC"/>
              <w:rPr>
                <w:del w:id="1479" w:author="Author"/>
              </w:rPr>
            </w:pPr>
            <w:del w:id="1480"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DFB1AA2" w14:textId="182A2136" w:rsidR="00D66E42" w:rsidRPr="00A1115A" w:rsidDel="007D6EA5" w:rsidRDefault="00D66E42" w:rsidP="00D66E42">
            <w:pPr>
              <w:pStyle w:val="TAC"/>
              <w:rPr>
                <w:del w:id="1481" w:author="Author"/>
              </w:rPr>
            </w:pPr>
            <w:del w:id="1482" w:author="Author">
              <w:r w:rsidRPr="00A1115A" w:rsidDel="007D6EA5">
                <w:delText>NS_100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539A3A0" w14:textId="2348D4FC" w:rsidR="00D66E42" w:rsidRPr="00A1115A" w:rsidDel="007D6EA5" w:rsidRDefault="00D66E42" w:rsidP="00D66E42">
            <w:pPr>
              <w:pStyle w:val="TAC"/>
              <w:rPr>
                <w:del w:id="148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F4704D2" w14:textId="3C1F7C26" w:rsidR="00D66E42" w:rsidRPr="00A1115A" w:rsidDel="007D6EA5" w:rsidRDefault="00D66E42" w:rsidP="00D66E42">
            <w:pPr>
              <w:pStyle w:val="TAC"/>
              <w:rPr>
                <w:del w:id="148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290C202" w14:textId="1EEA84EA" w:rsidR="00D66E42" w:rsidRPr="00A1115A" w:rsidDel="007D6EA5" w:rsidRDefault="00D66E42" w:rsidP="00D66E42">
            <w:pPr>
              <w:pStyle w:val="TAC"/>
              <w:rPr>
                <w:del w:id="148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66F98C7" w14:textId="25F9C6F2" w:rsidR="00D66E42" w:rsidRPr="00A1115A" w:rsidDel="007D6EA5" w:rsidRDefault="00D66E42" w:rsidP="00D66E42">
            <w:pPr>
              <w:pStyle w:val="TAC"/>
              <w:rPr>
                <w:del w:id="148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244B9CC" w14:textId="7A5205C1" w:rsidR="00D66E42" w:rsidRPr="00A1115A" w:rsidDel="007D6EA5" w:rsidRDefault="00D66E42" w:rsidP="00D66E42">
            <w:pPr>
              <w:pStyle w:val="TAC"/>
              <w:rPr>
                <w:del w:id="148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198A718" w14:textId="37B3C722" w:rsidR="00D66E42" w:rsidRPr="00A1115A" w:rsidDel="007D6EA5" w:rsidRDefault="00D66E42" w:rsidP="00D66E42">
            <w:pPr>
              <w:pStyle w:val="TAC"/>
              <w:rPr>
                <w:del w:id="1488" w:author="Author"/>
              </w:rPr>
            </w:pPr>
          </w:p>
        </w:tc>
      </w:tr>
      <w:tr w:rsidR="00D66E42" w:rsidRPr="00A1115A" w:rsidDel="007D6EA5" w14:paraId="5CA1E561" w14:textId="6EFF3C18" w:rsidTr="00D66E42">
        <w:trPr>
          <w:trHeight w:val="187"/>
          <w:jc w:val="center"/>
          <w:del w:id="1489" w:author="Author"/>
        </w:trPr>
        <w:tc>
          <w:tcPr>
            <w:tcW w:w="1099" w:type="dxa"/>
            <w:tcBorders>
              <w:top w:val="single" w:sz="4" w:space="0" w:color="auto"/>
              <w:left w:val="single" w:sz="4" w:space="0" w:color="auto"/>
              <w:bottom w:val="single" w:sz="4" w:space="0" w:color="auto"/>
              <w:right w:val="single" w:sz="4" w:space="0" w:color="auto"/>
            </w:tcBorders>
            <w:vAlign w:val="center"/>
          </w:tcPr>
          <w:p w14:paraId="1C593DB4" w14:textId="3AF41487" w:rsidR="00D66E42" w:rsidRPr="00A1115A" w:rsidDel="007D6EA5" w:rsidRDefault="00D66E42" w:rsidP="00D66E42">
            <w:pPr>
              <w:pStyle w:val="TAC"/>
              <w:rPr>
                <w:del w:id="1490" w:author="Author"/>
                <w:lang w:eastAsia="zh-CN"/>
              </w:rPr>
            </w:pPr>
            <w:del w:id="1491" w:author="Author">
              <w:r w:rsidRPr="00A1115A" w:rsidDel="007D6EA5">
                <w:rPr>
                  <w:lang w:eastAsia="zh-CN"/>
                </w:rPr>
                <w:delText>n91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6A0E8FA" w14:textId="456DA07A" w:rsidR="00D66E42" w:rsidRPr="00A1115A" w:rsidDel="007D6EA5" w:rsidRDefault="00D66E42" w:rsidP="00D66E42">
            <w:pPr>
              <w:pStyle w:val="TAC"/>
              <w:rPr>
                <w:del w:id="1492" w:author="Author"/>
              </w:rPr>
            </w:pPr>
            <w:del w:id="1493"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6167659" w14:textId="19B22F35" w:rsidR="00D66E42" w:rsidRPr="00A1115A" w:rsidDel="007D6EA5" w:rsidRDefault="00D66E42" w:rsidP="00D66E42">
            <w:pPr>
              <w:pStyle w:val="TAC"/>
              <w:rPr>
                <w:del w:id="149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6C6D84D" w14:textId="63C9B149" w:rsidR="00D66E42" w:rsidRPr="00A1115A" w:rsidDel="007D6EA5" w:rsidRDefault="00D66E42" w:rsidP="00D66E42">
            <w:pPr>
              <w:pStyle w:val="TAC"/>
              <w:rPr>
                <w:del w:id="149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564BCA4" w14:textId="4BA31DBA" w:rsidR="00D66E42" w:rsidRPr="00A1115A" w:rsidDel="007D6EA5" w:rsidRDefault="00D66E42" w:rsidP="00D66E42">
            <w:pPr>
              <w:pStyle w:val="TAC"/>
              <w:rPr>
                <w:del w:id="149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4A5C208" w14:textId="4BB84B1A" w:rsidR="00D66E42" w:rsidRPr="00A1115A" w:rsidDel="007D6EA5" w:rsidRDefault="00D66E42" w:rsidP="00D66E42">
            <w:pPr>
              <w:pStyle w:val="TAC"/>
              <w:rPr>
                <w:del w:id="149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611A0AC" w14:textId="7825F8D0" w:rsidR="00D66E42" w:rsidRPr="00A1115A" w:rsidDel="007D6EA5" w:rsidRDefault="00D66E42" w:rsidP="00D66E42">
            <w:pPr>
              <w:pStyle w:val="TAC"/>
              <w:rPr>
                <w:del w:id="149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D4DB263" w14:textId="63C731A1" w:rsidR="00D66E42" w:rsidRPr="00A1115A" w:rsidDel="007D6EA5" w:rsidRDefault="00D66E42" w:rsidP="00D66E42">
            <w:pPr>
              <w:pStyle w:val="TAC"/>
              <w:rPr>
                <w:del w:id="149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8C159E0" w14:textId="6BC7E73F" w:rsidR="00D66E42" w:rsidRPr="00A1115A" w:rsidDel="007D6EA5" w:rsidRDefault="00D66E42" w:rsidP="00D66E42">
            <w:pPr>
              <w:pStyle w:val="TAC"/>
              <w:rPr>
                <w:del w:id="1500" w:author="Author"/>
              </w:rPr>
            </w:pPr>
          </w:p>
        </w:tc>
      </w:tr>
      <w:tr w:rsidR="00D66E42" w:rsidRPr="00A1115A" w:rsidDel="007D6EA5" w14:paraId="56D5782E" w14:textId="71BAD4C1" w:rsidTr="00D66E42">
        <w:trPr>
          <w:trHeight w:val="187"/>
          <w:jc w:val="center"/>
          <w:del w:id="1501" w:author="Author"/>
        </w:trPr>
        <w:tc>
          <w:tcPr>
            <w:tcW w:w="1099" w:type="dxa"/>
            <w:tcBorders>
              <w:top w:val="single" w:sz="4" w:space="0" w:color="auto"/>
              <w:left w:val="single" w:sz="4" w:space="0" w:color="auto"/>
              <w:bottom w:val="single" w:sz="4" w:space="0" w:color="auto"/>
              <w:right w:val="single" w:sz="4" w:space="0" w:color="auto"/>
            </w:tcBorders>
            <w:vAlign w:val="center"/>
          </w:tcPr>
          <w:p w14:paraId="49E98F82" w14:textId="3C0736B2" w:rsidR="00D66E42" w:rsidRPr="00A1115A" w:rsidDel="007D6EA5" w:rsidRDefault="00D66E42" w:rsidP="00D66E42">
            <w:pPr>
              <w:pStyle w:val="TAC"/>
              <w:rPr>
                <w:del w:id="1502" w:author="Author"/>
                <w:lang w:eastAsia="zh-CN"/>
              </w:rPr>
            </w:pPr>
            <w:del w:id="1503" w:author="Author">
              <w:r w:rsidRPr="00A1115A" w:rsidDel="007D6EA5">
                <w:rPr>
                  <w:lang w:eastAsia="zh-CN"/>
                </w:rPr>
                <w:delText>n92</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0333CD4" w14:textId="133AEDCF" w:rsidR="00D66E42" w:rsidRPr="00A1115A" w:rsidDel="007D6EA5" w:rsidRDefault="00D66E42" w:rsidP="00D66E42">
            <w:pPr>
              <w:pStyle w:val="TAC"/>
              <w:rPr>
                <w:del w:id="1504" w:author="Author"/>
              </w:rPr>
            </w:pPr>
            <w:del w:id="1505"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8B1593F" w14:textId="56C1D186" w:rsidR="00D66E42" w:rsidRPr="00A1115A" w:rsidDel="007D6EA5" w:rsidRDefault="00D66E42" w:rsidP="00D66E42">
            <w:pPr>
              <w:pStyle w:val="TAC"/>
              <w:rPr>
                <w:del w:id="150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6B9A39E" w14:textId="648FEBC7" w:rsidR="00D66E42" w:rsidRPr="00A1115A" w:rsidDel="007D6EA5" w:rsidRDefault="00D66E42" w:rsidP="00D66E42">
            <w:pPr>
              <w:pStyle w:val="TAC"/>
              <w:rPr>
                <w:del w:id="150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AC6ED84" w14:textId="005512EE" w:rsidR="00D66E42" w:rsidRPr="00A1115A" w:rsidDel="007D6EA5" w:rsidRDefault="00D66E42" w:rsidP="00D66E42">
            <w:pPr>
              <w:pStyle w:val="TAC"/>
              <w:rPr>
                <w:del w:id="150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C92CA60" w14:textId="5AC3DB92" w:rsidR="00D66E42" w:rsidRPr="00A1115A" w:rsidDel="007D6EA5" w:rsidRDefault="00D66E42" w:rsidP="00D66E42">
            <w:pPr>
              <w:pStyle w:val="TAC"/>
              <w:rPr>
                <w:del w:id="150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66AB485" w14:textId="26CB6934" w:rsidR="00D66E42" w:rsidRPr="00A1115A" w:rsidDel="007D6EA5" w:rsidRDefault="00D66E42" w:rsidP="00D66E42">
            <w:pPr>
              <w:pStyle w:val="TAC"/>
              <w:rPr>
                <w:del w:id="151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69C1E85" w14:textId="648FA6BC" w:rsidR="00D66E42" w:rsidRPr="00A1115A" w:rsidDel="007D6EA5" w:rsidRDefault="00D66E42" w:rsidP="00D66E42">
            <w:pPr>
              <w:pStyle w:val="TAC"/>
              <w:rPr>
                <w:del w:id="151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1E4BA3BE" w14:textId="75FC78FF" w:rsidR="00D66E42" w:rsidRPr="00A1115A" w:rsidDel="007D6EA5" w:rsidRDefault="00D66E42" w:rsidP="00D66E42">
            <w:pPr>
              <w:pStyle w:val="TAC"/>
              <w:rPr>
                <w:del w:id="1512" w:author="Author"/>
              </w:rPr>
            </w:pPr>
          </w:p>
        </w:tc>
      </w:tr>
      <w:tr w:rsidR="00D66E42" w:rsidRPr="00A1115A" w:rsidDel="007D6EA5" w14:paraId="5EF79DD1" w14:textId="2D753E33" w:rsidTr="00D66E42">
        <w:trPr>
          <w:trHeight w:val="187"/>
          <w:jc w:val="center"/>
          <w:del w:id="1513" w:author="Author"/>
        </w:trPr>
        <w:tc>
          <w:tcPr>
            <w:tcW w:w="1099" w:type="dxa"/>
            <w:tcBorders>
              <w:top w:val="single" w:sz="4" w:space="0" w:color="auto"/>
              <w:left w:val="single" w:sz="4" w:space="0" w:color="auto"/>
              <w:bottom w:val="single" w:sz="4" w:space="0" w:color="auto"/>
              <w:right w:val="single" w:sz="4" w:space="0" w:color="auto"/>
            </w:tcBorders>
            <w:vAlign w:val="center"/>
          </w:tcPr>
          <w:p w14:paraId="5670537A" w14:textId="195F1BDD" w:rsidR="00D66E42" w:rsidRPr="00A1115A" w:rsidDel="007D6EA5" w:rsidRDefault="00D66E42" w:rsidP="00D66E42">
            <w:pPr>
              <w:pStyle w:val="TAC"/>
              <w:rPr>
                <w:del w:id="1514" w:author="Author"/>
                <w:lang w:eastAsia="zh-CN"/>
              </w:rPr>
            </w:pPr>
            <w:del w:id="1515" w:author="Author">
              <w:r w:rsidRPr="00A1115A" w:rsidDel="007D6EA5">
                <w:rPr>
                  <w:lang w:eastAsia="zh-CN"/>
                </w:rPr>
                <w:delText>n93</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E3F5633" w14:textId="11F12DAD" w:rsidR="00D66E42" w:rsidRPr="00A1115A" w:rsidDel="007D6EA5" w:rsidRDefault="00D66E42" w:rsidP="00D66E42">
            <w:pPr>
              <w:pStyle w:val="TAC"/>
              <w:rPr>
                <w:del w:id="1516" w:author="Author"/>
              </w:rPr>
            </w:pPr>
            <w:del w:id="1517"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EDAA510" w14:textId="6C71FAAB" w:rsidR="00D66E42" w:rsidRPr="00A1115A" w:rsidDel="007D6EA5" w:rsidRDefault="00D66E42" w:rsidP="00D66E42">
            <w:pPr>
              <w:pStyle w:val="TAC"/>
              <w:rPr>
                <w:del w:id="151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4FB3C0B" w14:textId="6BAA747E" w:rsidR="00D66E42" w:rsidRPr="00A1115A" w:rsidDel="007D6EA5" w:rsidRDefault="00D66E42" w:rsidP="00D66E42">
            <w:pPr>
              <w:pStyle w:val="TAC"/>
              <w:rPr>
                <w:del w:id="151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53B34AF" w14:textId="05440814" w:rsidR="00D66E42" w:rsidRPr="00A1115A" w:rsidDel="007D6EA5" w:rsidRDefault="00D66E42" w:rsidP="00D66E42">
            <w:pPr>
              <w:pStyle w:val="TAC"/>
              <w:rPr>
                <w:del w:id="152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B60EA60" w14:textId="1DF695F3" w:rsidR="00D66E42" w:rsidRPr="00A1115A" w:rsidDel="007D6EA5" w:rsidRDefault="00D66E42" w:rsidP="00D66E42">
            <w:pPr>
              <w:pStyle w:val="TAC"/>
              <w:rPr>
                <w:del w:id="152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00C45B0" w14:textId="17E344FA" w:rsidR="00D66E42" w:rsidRPr="00A1115A" w:rsidDel="007D6EA5" w:rsidRDefault="00D66E42" w:rsidP="00D66E42">
            <w:pPr>
              <w:pStyle w:val="TAC"/>
              <w:rPr>
                <w:del w:id="152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1DA181F" w14:textId="04D9D90E" w:rsidR="00D66E42" w:rsidRPr="00A1115A" w:rsidDel="007D6EA5" w:rsidRDefault="00D66E42" w:rsidP="00D66E42">
            <w:pPr>
              <w:pStyle w:val="TAC"/>
              <w:rPr>
                <w:del w:id="152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6DC5D64" w14:textId="3468A456" w:rsidR="00D66E42" w:rsidRPr="00A1115A" w:rsidDel="007D6EA5" w:rsidRDefault="00D66E42" w:rsidP="00D66E42">
            <w:pPr>
              <w:pStyle w:val="TAC"/>
              <w:rPr>
                <w:del w:id="1524" w:author="Author"/>
              </w:rPr>
            </w:pPr>
          </w:p>
        </w:tc>
      </w:tr>
      <w:tr w:rsidR="00D66E42" w:rsidRPr="00A1115A" w:rsidDel="007D6EA5" w14:paraId="35C1F625" w14:textId="4B633515" w:rsidTr="00D66E42">
        <w:trPr>
          <w:trHeight w:val="187"/>
          <w:jc w:val="center"/>
          <w:del w:id="1525" w:author="Author"/>
        </w:trPr>
        <w:tc>
          <w:tcPr>
            <w:tcW w:w="1099" w:type="dxa"/>
            <w:tcBorders>
              <w:top w:val="single" w:sz="4" w:space="0" w:color="auto"/>
              <w:left w:val="single" w:sz="4" w:space="0" w:color="auto"/>
              <w:bottom w:val="single" w:sz="4" w:space="0" w:color="auto"/>
              <w:right w:val="single" w:sz="4" w:space="0" w:color="auto"/>
            </w:tcBorders>
            <w:vAlign w:val="center"/>
          </w:tcPr>
          <w:p w14:paraId="5C6E489F" w14:textId="7E287AE9" w:rsidR="00D66E42" w:rsidRPr="00A1115A" w:rsidDel="007D6EA5" w:rsidRDefault="00D66E42" w:rsidP="00D66E42">
            <w:pPr>
              <w:pStyle w:val="TAC"/>
              <w:rPr>
                <w:del w:id="1526" w:author="Author"/>
                <w:lang w:eastAsia="zh-CN"/>
              </w:rPr>
            </w:pPr>
            <w:del w:id="1527" w:author="Author">
              <w:r w:rsidRPr="00A1115A" w:rsidDel="007D6EA5">
                <w:rPr>
                  <w:lang w:eastAsia="zh-CN"/>
                </w:rPr>
                <w:delText>n94</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0DE4D29B" w14:textId="0F86F2DC" w:rsidR="00D66E42" w:rsidRPr="00A1115A" w:rsidDel="007D6EA5" w:rsidRDefault="00D66E42" w:rsidP="00D66E42">
            <w:pPr>
              <w:pStyle w:val="TAC"/>
              <w:rPr>
                <w:del w:id="1528" w:author="Author"/>
              </w:rPr>
            </w:pPr>
            <w:del w:id="1529"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E704BCB" w14:textId="471F9519" w:rsidR="00D66E42" w:rsidRPr="00A1115A" w:rsidDel="007D6EA5" w:rsidRDefault="00D66E42" w:rsidP="00D66E42">
            <w:pPr>
              <w:pStyle w:val="TAC"/>
              <w:rPr>
                <w:del w:id="153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5186929" w14:textId="21A7BC3F" w:rsidR="00D66E42" w:rsidRPr="00A1115A" w:rsidDel="007D6EA5" w:rsidRDefault="00D66E42" w:rsidP="00D66E42">
            <w:pPr>
              <w:pStyle w:val="TAC"/>
              <w:rPr>
                <w:del w:id="153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4872F80" w14:textId="3AED8066" w:rsidR="00D66E42" w:rsidRPr="00A1115A" w:rsidDel="007D6EA5" w:rsidRDefault="00D66E42" w:rsidP="00D66E42">
            <w:pPr>
              <w:pStyle w:val="TAC"/>
              <w:rPr>
                <w:del w:id="153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13600A9" w14:textId="446395C8" w:rsidR="00D66E42" w:rsidRPr="00A1115A" w:rsidDel="007D6EA5" w:rsidRDefault="00D66E42" w:rsidP="00D66E42">
            <w:pPr>
              <w:pStyle w:val="TAC"/>
              <w:rPr>
                <w:del w:id="153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FC45851" w14:textId="3B75F37F" w:rsidR="00D66E42" w:rsidRPr="00A1115A" w:rsidDel="007D6EA5" w:rsidRDefault="00D66E42" w:rsidP="00D66E42">
            <w:pPr>
              <w:pStyle w:val="TAC"/>
              <w:rPr>
                <w:del w:id="153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A7CFE41" w14:textId="370B20CF" w:rsidR="00D66E42" w:rsidRPr="00A1115A" w:rsidDel="007D6EA5" w:rsidRDefault="00D66E42" w:rsidP="00D66E42">
            <w:pPr>
              <w:pStyle w:val="TAC"/>
              <w:rPr>
                <w:del w:id="153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832F3DB" w14:textId="40F67E97" w:rsidR="00D66E42" w:rsidRPr="00A1115A" w:rsidDel="007D6EA5" w:rsidRDefault="00D66E42" w:rsidP="00D66E42">
            <w:pPr>
              <w:pStyle w:val="TAC"/>
              <w:rPr>
                <w:del w:id="1536" w:author="Author"/>
              </w:rPr>
            </w:pPr>
          </w:p>
        </w:tc>
      </w:tr>
      <w:tr w:rsidR="00D66E42" w:rsidRPr="00A1115A" w:rsidDel="007D6EA5" w14:paraId="4BED97E7" w14:textId="6FD6D50C" w:rsidTr="00D66E42">
        <w:trPr>
          <w:trHeight w:val="187"/>
          <w:jc w:val="center"/>
          <w:del w:id="1537" w:author="Author"/>
        </w:trPr>
        <w:tc>
          <w:tcPr>
            <w:tcW w:w="1099" w:type="dxa"/>
            <w:tcBorders>
              <w:top w:val="single" w:sz="4" w:space="0" w:color="auto"/>
              <w:left w:val="single" w:sz="4" w:space="0" w:color="auto"/>
              <w:bottom w:val="single" w:sz="4" w:space="0" w:color="auto"/>
              <w:right w:val="single" w:sz="4" w:space="0" w:color="auto"/>
            </w:tcBorders>
            <w:vAlign w:val="center"/>
          </w:tcPr>
          <w:p w14:paraId="6D0CBE42" w14:textId="47B1A594" w:rsidR="00D66E42" w:rsidRPr="00A1115A" w:rsidDel="007D6EA5" w:rsidRDefault="00D66E42" w:rsidP="00D66E42">
            <w:pPr>
              <w:pStyle w:val="TAC"/>
              <w:rPr>
                <w:del w:id="1538" w:author="Author"/>
                <w:lang w:eastAsia="zh-CN"/>
              </w:rPr>
            </w:pPr>
            <w:del w:id="1539" w:author="Author">
              <w:r w:rsidRPr="00A1115A" w:rsidDel="007D6EA5">
                <w:rPr>
                  <w:rFonts w:hint="eastAsia"/>
                  <w:lang w:eastAsia="zh-CN"/>
                </w:rPr>
                <w:delText>n95</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CEBDB7F" w14:textId="374157D3" w:rsidR="00D66E42" w:rsidRPr="00A1115A" w:rsidDel="007D6EA5" w:rsidRDefault="00D66E42" w:rsidP="00D66E42">
            <w:pPr>
              <w:pStyle w:val="TAC"/>
              <w:rPr>
                <w:del w:id="1540" w:author="Author"/>
              </w:rPr>
            </w:pPr>
            <w:del w:id="1541"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F5051CF" w14:textId="60D30F4B" w:rsidR="00D66E42" w:rsidRPr="00A1115A" w:rsidDel="007D6EA5" w:rsidRDefault="00D66E42" w:rsidP="00D66E42">
            <w:pPr>
              <w:pStyle w:val="TAC"/>
              <w:rPr>
                <w:del w:id="154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75F2E4A" w14:textId="1BFEA1B1" w:rsidR="00D66E42" w:rsidRPr="00A1115A" w:rsidDel="007D6EA5" w:rsidRDefault="00D66E42" w:rsidP="00D66E42">
            <w:pPr>
              <w:pStyle w:val="TAC"/>
              <w:rPr>
                <w:del w:id="1543"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97FC0A6" w14:textId="128DB6EE" w:rsidR="00D66E42" w:rsidRPr="00A1115A" w:rsidDel="007D6EA5" w:rsidRDefault="00D66E42" w:rsidP="00D66E42">
            <w:pPr>
              <w:pStyle w:val="TAC"/>
              <w:rPr>
                <w:del w:id="154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50E6C22" w14:textId="61AF81B4" w:rsidR="00D66E42" w:rsidRPr="00A1115A" w:rsidDel="007D6EA5" w:rsidRDefault="00D66E42" w:rsidP="00D66E42">
            <w:pPr>
              <w:pStyle w:val="TAC"/>
              <w:rPr>
                <w:del w:id="154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557274C" w14:textId="250FCDE7" w:rsidR="00D66E42" w:rsidRPr="00A1115A" w:rsidDel="007D6EA5" w:rsidRDefault="00D66E42" w:rsidP="00D66E42">
            <w:pPr>
              <w:pStyle w:val="TAC"/>
              <w:rPr>
                <w:del w:id="154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B8B6B60" w14:textId="6A5AE5E4" w:rsidR="00D66E42" w:rsidRPr="00A1115A" w:rsidDel="007D6EA5" w:rsidRDefault="00D66E42" w:rsidP="00D66E42">
            <w:pPr>
              <w:pStyle w:val="TAC"/>
              <w:rPr>
                <w:del w:id="154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EA2F067" w14:textId="3C3246E7" w:rsidR="00D66E42" w:rsidRPr="00A1115A" w:rsidDel="007D6EA5" w:rsidRDefault="00D66E42" w:rsidP="00D66E42">
            <w:pPr>
              <w:pStyle w:val="TAC"/>
              <w:rPr>
                <w:del w:id="1548" w:author="Author"/>
              </w:rPr>
            </w:pPr>
          </w:p>
        </w:tc>
      </w:tr>
      <w:tr w:rsidR="00D66E42" w:rsidRPr="00A1115A" w:rsidDel="007D6EA5" w14:paraId="4F7C3A44" w14:textId="514B4A72" w:rsidTr="00D66E42">
        <w:trPr>
          <w:trHeight w:val="187"/>
          <w:jc w:val="center"/>
          <w:del w:id="1549" w:author="Author"/>
        </w:trPr>
        <w:tc>
          <w:tcPr>
            <w:tcW w:w="1099" w:type="dxa"/>
            <w:tcBorders>
              <w:top w:val="single" w:sz="4" w:space="0" w:color="auto"/>
              <w:left w:val="single" w:sz="4" w:space="0" w:color="auto"/>
              <w:bottom w:val="single" w:sz="4" w:space="0" w:color="auto"/>
              <w:right w:val="single" w:sz="4" w:space="0" w:color="auto"/>
            </w:tcBorders>
            <w:vAlign w:val="center"/>
          </w:tcPr>
          <w:p w14:paraId="74E955C0" w14:textId="7396EEA6" w:rsidR="00D66E42" w:rsidRPr="00A1115A" w:rsidDel="007D6EA5" w:rsidRDefault="00D66E42" w:rsidP="00D66E42">
            <w:pPr>
              <w:pStyle w:val="TAC"/>
              <w:rPr>
                <w:del w:id="1550" w:author="Author"/>
                <w:lang w:eastAsia="zh-CN"/>
              </w:rPr>
            </w:pPr>
            <w:del w:id="1551" w:author="Author">
              <w:r w:rsidRPr="00A1115A" w:rsidDel="007D6EA5">
                <w:rPr>
                  <w:rFonts w:hint="eastAsia"/>
                  <w:lang w:eastAsia="zh-CN"/>
                </w:rPr>
                <w:delText>n97</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68BA8FA" w14:textId="56A1BED6" w:rsidR="00D66E42" w:rsidRPr="00A1115A" w:rsidDel="007D6EA5" w:rsidRDefault="00D66E42" w:rsidP="00D66E42">
            <w:pPr>
              <w:pStyle w:val="TAC"/>
              <w:rPr>
                <w:del w:id="1552" w:author="Author"/>
              </w:rPr>
            </w:pPr>
            <w:del w:id="1553"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6DE4CF9" w14:textId="1622E96B" w:rsidR="00D66E42" w:rsidRPr="00A1115A" w:rsidDel="007D6EA5" w:rsidRDefault="00D66E42" w:rsidP="00D66E42">
            <w:pPr>
              <w:pStyle w:val="TAC"/>
              <w:rPr>
                <w:del w:id="1554"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393BB13E" w14:textId="54616F48" w:rsidR="00D66E42" w:rsidRPr="00A1115A" w:rsidDel="007D6EA5" w:rsidRDefault="00D66E42" w:rsidP="00D66E42">
            <w:pPr>
              <w:pStyle w:val="TAC"/>
              <w:rPr>
                <w:del w:id="1555"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20B679F" w14:textId="38F70CF3" w:rsidR="00D66E42" w:rsidRPr="00A1115A" w:rsidDel="007D6EA5" w:rsidRDefault="00D66E42" w:rsidP="00D66E42">
            <w:pPr>
              <w:pStyle w:val="TAC"/>
              <w:rPr>
                <w:del w:id="1556"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4A931F45" w14:textId="78B8A06A" w:rsidR="00D66E42" w:rsidRPr="00A1115A" w:rsidDel="007D6EA5" w:rsidRDefault="00D66E42" w:rsidP="00D66E42">
            <w:pPr>
              <w:pStyle w:val="TAC"/>
              <w:rPr>
                <w:del w:id="1557"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923721C" w14:textId="5DEEF00D" w:rsidR="00D66E42" w:rsidRPr="00A1115A" w:rsidDel="007D6EA5" w:rsidRDefault="00D66E42" w:rsidP="00D66E42">
            <w:pPr>
              <w:pStyle w:val="TAC"/>
              <w:rPr>
                <w:del w:id="155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FDD600F" w14:textId="327C1224" w:rsidR="00D66E42" w:rsidRPr="00A1115A" w:rsidDel="007D6EA5" w:rsidRDefault="00D66E42" w:rsidP="00D66E42">
            <w:pPr>
              <w:pStyle w:val="TAC"/>
              <w:rPr>
                <w:del w:id="155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5ABAE8A7" w14:textId="5CD0CCBD" w:rsidR="00D66E42" w:rsidRPr="00A1115A" w:rsidDel="007D6EA5" w:rsidRDefault="00D66E42" w:rsidP="00D66E42">
            <w:pPr>
              <w:pStyle w:val="TAC"/>
              <w:rPr>
                <w:del w:id="1560" w:author="Author"/>
              </w:rPr>
            </w:pPr>
          </w:p>
        </w:tc>
      </w:tr>
      <w:tr w:rsidR="00D66E42" w:rsidRPr="00A1115A" w:rsidDel="007D6EA5" w14:paraId="2BEEFE2A" w14:textId="7A2C1B68" w:rsidTr="00D66E42">
        <w:trPr>
          <w:trHeight w:val="187"/>
          <w:jc w:val="center"/>
          <w:del w:id="1561" w:author="Author"/>
        </w:trPr>
        <w:tc>
          <w:tcPr>
            <w:tcW w:w="1099" w:type="dxa"/>
            <w:tcBorders>
              <w:top w:val="single" w:sz="4" w:space="0" w:color="auto"/>
              <w:left w:val="single" w:sz="4" w:space="0" w:color="auto"/>
              <w:bottom w:val="single" w:sz="4" w:space="0" w:color="auto"/>
              <w:right w:val="single" w:sz="4" w:space="0" w:color="auto"/>
            </w:tcBorders>
            <w:vAlign w:val="center"/>
          </w:tcPr>
          <w:p w14:paraId="6BD4163F" w14:textId="091DBA89" w:rsidR="00D66E42" w:rsidRPr="00A1115A" w:rsidDel="007D6EA5" w:rsidRDefault="00D66E42" w:rsidP="00D66E42">
            <w:pPr>
              <w:pStyle w:val="TAC"/>
              <w:rPr>
                <w:del w:id="1562" w:author="Author"/>
                <w:lang w:eastAsia="zh-CN"/>
              </w:rPr>
            </w:pPr>
            <w:del w:id="1563" w:author="Author">
              <w:r w:rsidRPr="00A1115A" w:rsidDel="007D6EA5">
                <w:rPr>
                  <w:rFonts w:hint="eastAsia"/>
                  <w:lang w:eastAsia="zh-CN"/>
                </w:rPr>
                <w:delText>n98</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2665D08" w14:textId="454BDECB" w:rsidR="00D66E42" w:rsidRPr="00A1115A" w:rsidDel="007D6EA5" w:rsidRDefault="00D66E42" w:rsidP="00D66E42">
            <w:pPr>
              <w:pStyle w:val="TAC"/>
              <w:rPr>
                <w:del w:id="1564" w:author="Author"/>
              </w:rPr>
            </w:pPr>
            <w:del w:id="1565" w:author="Author">
              <w:r w:rsidRPr="00A1115A" w:rsidDel="007D6EA5">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C0BD658" w14:textId="71B0A0C2" w:rsidR="00D66E42" w:rsidRPr="00A1115A" w:rsidDel="007D6EA5" w:rsidRDefault="00D66E42" w:rsidP="00D66E42">
            <w:pPr>
              <w:pStyle w:val="TAC"/>
              <w:rPr>
                <w:del w:id="1566" w:author="Author"/>
              </w:rPr>
            </w:pPr>
            <w:del w:id="1567" w:author="Author">
              <w:r w:rsidRPr="00A1115A" w:rsidDel="007D6EA5">
                <w:delText>NS_50</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D2AD107" w14:textId="20142FE9" w:rsidR="00D66E42" w:rsidRPr="00A1115A" w:rsidDel="007D6EA5" w:rsidRDefault="00D66E42" w:rsidP="00D66E42">
            <w:pPr>
              <w:pStyle w:val="TAC"/>
              <w:rPr>
                <w:del w:id="1568"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0EA1B21E" w14:textId="417EB3D1" w:rsidR="00D66E42" w:rsidRPr="00A1115A" w:rsidDel="007D6EA5" w:rsidRDefault="00D66E42" w:rsidP="00D66E42">
            <w:pPr>
              <w:pStyle w:val="TAC"/>
              <w:rPr>
                <w:del w:id="1569"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6C3AE1B1" w14:textId="34C53F47" w:rsidR="00D66E42" w:rsidRPr="00A1115A" w:rsidDel="007D6EA5" w:rsidRDefault="00D66E42" w:rsidP="00D66E42">
            <w:pPr>
              <w:pStyle w:val="TAC"/>
              <w:rPr>
                <w:del w:id="1570"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9F1375E" w14:textId="0E196548" w:rsidR="00D66E42" w:rsidRPr="00A1115A" w:rsidDel="007D6EA5" w:rsidRDefault="00D66E42" w:rsidP="00D66E42">
            <w:pPr>
              <w:pStyle w:val="TAC"/>
              <w:rPr>
                <w:del w:id="1571"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25E5D290" w14:textId="7F4F3080" w:rsidR="00D66E42" w:rsidRPr="00A1115A" w:rsidDel="007D6EA5" w:rsidRDefault="00D66E42" w:rsidP="00D66E42">
            <w:pPr>
              <w:pStyle w:val="TAC"/>
              <w:rPr>
                <w:del w:id="1572" w:author="Author"/>
              </w:rPr>
            </w:pPr>
          </w:p>
        </w:tc>
        <w:tc>
          <w:tcPr>
            <w:tcW w:w="1146" w:type="dxa"/>
            <w:tcBorders>
              <w:top w:val="single" w:sz="4" w:space="0" w:color="auto"/>
              <w:left w:val="single" w:sz="4" w:space="0" w:color="auto"/>
              <w:bottom w:val="single" w:sz="4" w:space="0" w:color="auto"/>
              <w:right w:val="single" w:sz="4" w:space="0" w:color="auto"/>
            </w:tcBorders>
            <w:vAlign w:val="center"/>
          </w:tcPr>
          <w:p w14:paraId="7CCBA7BD" w14:textId="1C04AB4B" w:rsidR="00D66E42" w:rsidRPr="00A1115A" w:rsidDel="007D6EA5" w:rsidRDefault="00D66E42" w:rsidP="00D66E42">
            <w:pPr>
              <w:pStyle w:val="TAC"/>
              <w:rPr>
                <w:del w:id="1573" w:author="Author"/>
              </w:rPr>
            </w:pPr>
          </w:p>
        </w:tc>
      </w:tr>
      <w:tr w:rsidR="00D66E42" w:rsidRPr="00A1115A" w:rsidDel="007D6EA5" w14:paraId="338361FB" w14:textId="07655BCB" w:rsidTr="00D66E42">
        <w:trPr>
          <w:trHeight w:val="187"/>
          <w:jc w:val="center"/>
          <w:del w:id="1574" w:author="Author"/>
        </w:trPr>
        <w:tc>
          <w:tcPr>
            <w:tcW w:w="1099" w:type="dxa"/>
            <w:tcBorders>
              <w:top w:val="single" w:sz="4" w:space="0" w:color="auto"/>
              <w:left w:val="single" w:sz="4" w:space="0" w:color="auto"/>
              <w:bottom w:val="single" w:sz="4" w:space="0" w:color="auto"/>
              <w:right w:val="single" w:sz="4" w:space="0" w:color="auto"/>
            </w:tcBorders>
          </w:tcPr>
          <w:p w14:paraId="0A995885" w14:textId="54F80138" w:rsidR="00D66E42" w:rsidRPr="00A1115A" w:rsidDel="007D6EA5" w:rsidRDefault="00D66E42" w:rsidP="00D66E42">
            <w:pPr>
              <w:pStyle w:val="TAC"/>
              <w:rPr>
                <w:del w:id="1575" w:author="Author"/>
                <w:lang w:eastAsia="zh-CN"/>
              </w:rPr>
            </w:pPr>
            <w:del w:id="1576" w:author="Author">
              <w:r w:rsidRPr="0002605A" w:rsidDel="007D6EA5">
                <w:delText>n99</w:delText>
              </w:r>
            </w:del>
          </w:p>
        </w:tc>
        <w:tc>
          <w:tcPr>
            <w:tcW w:w="1146" w:type="dxa"/>
            <w:tcBorders>
              <w:top w:val="single" w:sz="4" w:space="0" w:color="auto"/>
              <w:left w:val="single" w:sz="4" w:space="0" w:color="auto"/>
              <w:bottom w:val="single" w:sz="4" w:space="0" w:color="auto"/>
              <w:right w:val="single" w:sz="4" w:space="0" w:color="auto"/>
            </w:tcBorders>
          </w:tcPr>
          <w:p w14:paraId="37E58FD4" w14:textId="2AD0A514" w:rsidR="00D66E42" w:rsidRPr="00A1115A" w:rsidDel="007D6EA5" w:rsidRDefault="00D66E42" w:rsidP="00D66E42">
            <w:pPr>
              <w:pStyle w:val="TAC"/>
              <w:rPr>
                <w:del w:id="1577" w:author="Author"/>
              </w:rPr>
            </w:pPr>
            <w:del w:id="1578" w:author="Author">
              <w:r w:rsidRPr="0002605A" w:rsidDel="007D6EA5">
                <w:delText>NS_01</w:delText>
              </w:r>
            </w:del>
          </w:p>
        </w:tc>
        <w:tc>
          <w:tcPr>
            <w:tcW w:w="1146" w:type="dxa"/>
            <w:tcBorders>
              <w:top w:val="single" w:sz="4" w:space="0" w:color="auto"/>
              <w:left w:val="single" w:sz="4" w:space="0" w:color="auto"/>
              <w:bottom w:val="single" w:sz="4" w:space="0" w:color="auto"/>
              <w:right w:val="single" w:sz="4" w:space="0" w:color="auto"/>
            </w:tcBorders>
          </w:tcPr>
          <w:p w14:paraId="7CCB839D" w14:textId="44417466" w:rsidR="00D66E42" w:rsidRPr="00A1115A" w:rsidDel="007D6EA5" w:rsidRDefault="00D66E42" w:rsidP="00D66E42">
            <w:pPr>
              <w:pStyle w:val="TAC"/>
              <w:rPr>
                <w:del w:id="1579" w:author="Author"/>
              </w:rPr>
            </w:pPr>
            <w:del w:id="1580" w:author="Author">
              <w:r w:rsidRPr="0002605A" w:rsidDel="007D6EA5">
                <w:delText>NS_5</w:delText>
              </w:r>
              <w:r w:rsidDel="007D6EA5">
                <w:delText>6</w:delText>
              </w:r>
            </w:del>
          </w:p>
        </w:tc>
        <w:tc>
          <w:tcPr>
            <w:tcW w:w="1146" w:type="dxa"/>
            <w:tcBorders>
              <w:top w:val="single" w:sz="4" w:space="0" w:color="auto"/>
              <w:left w:val="single" w:sz="4" w:space="0" w:color="auto"/>
              <w:bottom w:val="single" w:sz="4" w:space="0" w:color="auto"/>
              <w:right w:val="single" w:sz="4" w:space="0" w:color="auto"/>
            </w:tcBorders>
          </w:tcPr>
          <w:p w14:paraId="268528CE" w14:textId="1E1B488B" w:rsidR="00D66E42" w:rsidRPr="00A1115A" w:rsidDel="007D6EA5" w:rsidRDefault="00D66E42" w:rsidP="00D66E42">
            <w:pPr>
              <w:pStyle w:val="TAC"/>
              <w:rPr>
                <w:del w:id="1581" w:author="Author"/>
              </w:rPr>
            </w:pPr>
          </w:p>
        </w:tc>
        <w:tc>
          <w:tcPr>
            <w:tcW w:w="1146" w:type="dxa"/>
            <w:tcBorders>
              <w:top w:val="single" w:sz="4" w:space="0" w:color="auto"/>
              <w:left w:val="single" w:sz="4" w:space="0" w:color="auto"/>
              <w:bottom w:val="single" w:sz="4" w:space="0" w:color="auto"/>
              <w:right w:val="single" w:sz="4" w:space="0" w:color="auto"/>
            </w:tcBorders>
          </w:tcPr>
          <w:p w14:paraId="5D7B2998" w14:textId="17BACE05" w:rsidR="00D66E42" w:rsidRPr="00A1115A" w:rsidDel="007D6EA5" w:rsidRDefault="00D66E42" w:rsidP="00D66E42">
            <w:pPr>
              <w:pStyle w:val="TAC"/>
              <w:rPr>
                <w:del w:id="1582" w:author="Author"/>
              </w:rPr>
            </w:pPr>
          </w:p>
        </w:tc>
        <w:tc>
          <w:tcPr>
            <w:tcW w:w="1146" w:type="dxa"/>
            <w:tcBorders>
              <w:top w:val="single" w:sz="4" w:space="0" w:color="auto"/>
              <w:left w:val="single" w:sz="4" w:space="0" w:color="auto"/>
              <w:bottom w:val="single" w:sz="4" w:space="0" w:color="auto"/>
              <w:right w:val="single" w:sz="4" w:space="0" w:color="auto"/>
            </w:tcBorders>
          </w:tcPr>
          <w:p w14:paraId="58F7A65A" w14:textId="747E6144" w:rsidR="00D66E42" w:rsidRPr="00A1115A" w:rsidDel="007D6EA5" w:rsidRDefault="00D66E42" w:rsidP="00D66E42">
            <w:pPr>
              <w:pStyle w:val="TAC"/>
              <w:rPr>
                <w:del w:id="1583" w:author="Author"/>
              </w:rPr>
            </w:pPr>
          </w:p>
        </w:tc>
        <w:tc>
          <w:tcPr>
            <w:tcW w:w="1146" w:type="dxa"/>
            <w:tcBorders>
              <w:top w:val="single" w:sz="4" w:space="0" w:color="auto"/>
              <w:left w:val="single" w:sz="4" w:space="0" w:color="auto"/>
              <w:bottom w:val="single" w:sz="4" w:space="0" w:color="auto"/>
              <w:right w:val="single" w:sz="4" w:space="0" w:color="auto"/>
            </w:tcBorders>
          </w:tcPr>
          <w:p w14:paraId="2FB5A762" w14:textId="2F666A89" w:rsidR="00D66E42" w:rsidRPr="00A1115A" w:rsidDel="007D6EA5" w:rsidRDefault="00D66E42" w:rsidP="00D66E42">
            <w:pPr>
              <w:pStyle w:val="TAC"/>
              <w:rPr>
                <w:del w:id="1584" w:author="Author"/>
              </w:rPr>
            </w:pPr>
          </w:p>
        </w:tc>
        <w:tc>
          <w:tcPr>
            <w:tcW w:w="1146" w:type="dxa"/>
            <w:tcBorders>
              <w:top w:val="single" w:sz="4" w:space="0" w:color="auto"/>
              <w:left w:val="single" w:sz="4" w:space="0" w:color="auto"/>
              <w:bottom w:val="single" w:sz="4" w:space="0" w:color="auto"/>
              <w:right w:val="single" w:sz="4" w:space="0" w:color="auto"/>
            </w:tcBorders>
          </w:tcPr>
          <w:p w14:paraId="66E32886" w14:textId="0711D4ED" w:rsidR="00D66E42" w:rsidRPr="00A1115A" w:rsidDel="007D6EA5" w:rsidRDefault="00D66E42" w:rsidP="00D66E42">
            <w:pPr>
              <w:pStyle w:val="TAC"/>
              <w:rPr>
                <w:del w:id="1585" w:author="Author"/>
              </w:rPr>
            </w:pPr>
          </w:p>
        </w:tc>
        <w:tc>
          <w:tcPr>
            <w:tcW w:w="1146" w:type="dxa"/>
            <w:tcBorders>
              <w:top w:val="single" w:sz="4" w:space="0" w:color="auto"/>
              <w:left w:val="single" w:sz="4" w:space="0" w:color="auto"/>
              <w:bottom w:val="single" w:sz="4" w:space="0" w:color="auto"/>
              <w:right w:val="single" w:sz="4" w:space="0" w:color="auto"/>
            </w:tcBorders>
          </w:tcPr>
          <w:p w14:paraId="33969949" w14:textId="522242B1" w:rsidR="00D66E42" w:rsidRPr="00A1115A" w:rsidDel="007D6EA5" w:rsidRDefault="00D66E42" w:rsidP="00D66E42">
            <w:pPr>
              <w:pStyle w:val="TAC"/>
              <w:rPr>
                <w:del w:id="1586" w:author="Author"/>
              </w:rPr>
            </w:pPr>
          </w:p>
        </w:tc>
      </w:tr>
      <w:tr w:rsidR="00D66E42" w:rsidRPr="00A1115A" w:rsidDel="007D6EA5" w14:paraId="6FAEE6C9" w14:textId="54C00E74" w:rsidTr="00D66E42">
        <w:trPr>
          <w:trHeight w:val="187"/>
          <w:jc w:val="center"/>
          <w:del w:id="1587" w:author="Author"/>
        </w:trPr>
        <w:tc>
          <w:tcPr>
            <w:tcW w:w="1099" w:type="dxa"/>
            <w:tcBorders>
              <w:top w:val="single" w:sz="4" w:space="0" w:color="auto"/>
              <w:left w:val="single" w:sz="4" w:space="0" w:color="auto"/>
              <w:bottom w:val="single" w:sz="4" w:space="0" w:color="auto"/>
              <w:right w:val="single" w:sz="4" w:space="0" w:color="auto"/>
            </w:tcBorders>
          </w:tcPr>
          <w:p w14:paraId="5252B991" w14:textId="6DCF02C3" w:rsidR="00D66E42" w:rsidRPr="0002605A" w:rsidDel="007D6EA5" w:rsidRDefault="00D66E42" w:rsidP="00D66E42">
            <w:pPr>
              <w:pStyle w:val="TAC"/>
              <w:rPr>
                <w:del w:id="1588" w:author="Author"/>
              </w:rPr>
            </w:pPr>
            <w:del w:id="1589" w:author="Author">
              <w:r w:rsidDel="007D6EA5">
                <w:delText>n104</w:delText>
              </w:r>
              <w:r w:rsidRPr="00FC6D7D" w:rsidDel="007D6EA5">
                <w:rPr>
                  <w:vertAlign w:val="superscript"/>
                </w:rPr>
                <w:delText>2</w:delText>
              </w:r>
            </w:del>
          </w:p>
        </w:tc>
        <w:tc>
          <w:tcPr>
            <w:tcW w:w="1146" w:type="dxa"/>
            <w:tcBorders>
              <w:top w:val="single" w:sz="4" w:space="0" w:color="auto"/>
              <w:left w:val="single" w:sz="4" w:space="0" w:color="auto"/>
              <w:bottom w:val="single" w:sz="4" w:space="0" w:color="auto"/>
              <w:right w:val="single" w:sz="4" w:space="0" w:color="auto"/>
            </w:tcBorders>
          </w:tcPr>
          <w:p w14:paraId="4AA5D248" w14:textId="45A49859" w:rsidR="00D66E42" w:rsidRPr="0002605A" w:rsidDel="007D6EA5" w:rsidRDefault="00D66E42" w:rsidP="00D66E42">
            <w:pPr>
              <w:pStyle w:val="TAC"/>
              <w:rPr>
                <w:del w:id="1590" w:author="Author"/>
              </w:rPr>
            </w:pPr>
            <w:del w:id="1591" w:author="Author">
              <w:r w:rsidDel="007D6EA5">
                <w:delText>NS_01</w:delText>
              </w:r>
            </w:del>
          </w:p>
        </w:tc>
        <w:tc>
          <w:tcPr>
            <w:tcW w:w="1146" w:type="dxa"/>
            <w:tcBorders>
              <w:top w:val="single" w:sz="4" w:space="0" w:color="auto"/>
              <w:left w:val="single" w:sz="4" w:space="0" w:color="auto"/>
              <w:bottom w:val="single" w:sz="4" w:space="0" w:color="auto"/>
              <w:right w:val="single" w:sz="4" w:space="0" w:color="auto"/>
            </w:tcBorders>
          </w:tcPr>
          <w:p w14:paraId="5680EF7E" w14:textId="56757907" w:rsidR="00D66E42" w:rsidRPr="0002605A" w:rsidDel="007D6EA5" w:rsidRDefault="00D66E42" w:rsidP="00D66E42">
            <w:pPr>
              <w:pStyle w:val="TAC"/>
              <w:rPr>
                <w:del w:id="1592" w:author="Author"/>
              </w:rPr>
            </w:pPr>
          </w:p>
        </w:tc>
        <w:tc>
          <w:tcPr>
            <w:tcW w:w="1146" w:type="dxa"/>
            <w:tcBorders>
              <w:top w:val="single" w:sz="4" w:space="0" w:color="auto"/>
              <w:left w:val="single" w:sz="4" w:space="0" w:color="auto"/>
              <w:bottom w:val="single" w:sz="4" w:space="0" w:color="auto"/>
              <w:right w:val="single" w:sz="4" w:space="0" w:color="auto"/>
            </w:tcBorders>
          </w:tcPr>
          <w:p w14:paraId="2B709EB9" w14:textId="73B0F48E" w:rsidR="00D66E42" w:rsidRPr="00A1115A" w:rsidDel="007D6EA5" w:rsidRDefault="00D66E42" w:rsidP="00D66E42">
            <w:pPr>
              <w:pStyle w:val="TAC"/>
              <w:rPr>
                <w:del w:id="1593" w:author="Author"/>
              </w:rPr>
            </w:pPr>
          </w:p>
        </w:tc>
        <w:tc>
          <w:tcPr>
            <w:tcW w:w="1146" w:type="dxa"/>
            <w:tcBorders>
              <w:top w:val="single" w:sz="4" w:space="0" w:color="auto"/>
              <w:left w:val="single" w:sz="4" w:space="0" w:color="auto"/>
              <w:bottom w:val="single" w:sz="4" w:space="0" w:color="auto"/>
              <w:right w:val="single" w:sz="4" w:space="0" w:color="auto"/>
            </w:tcBorders>
          </w:tcPr>
          <w:p w14:paraId="1A85F2E8" w14:textId="66A2E4D1" w:rsidR="00D66E42" w:rsidRPr="00A1115A" w:rsidDel="007D6EA5" w:rsidRDefault="00D66E42" w:rsidP="00D66E42">
            <w:pPr>
              <w:pStyle w:val="TAC"/>
              <w:rPr>
                <w:del w:id="1594" w:author="Author"/>
              </w:rPr>
            </w:pPr>
          </w:p>
        </w:tc>
        <w:tc>
          <w:tcPr>
            <w:tcW w:w="1146" w:type="dxa"/>
            <w:tcBorders>
              <w:top w:val="single" w:sz="4" w:space="0" w:color="auto"/>
              <w:left w:val="single" w:sz="4" w:space="0" w:color="auto"/>
              <w:bottom w:val="single" w:sz="4" w:space="0" w:color="auto"/>
              <w:right w:val="single" w:sz="4" w:space="0" w:color="auto"/>
            </w:tcBorders>
          </w:tcPr>
          <w:p w14:paraId="1FC45DA3" w14:textId="1231223C" w:rsidR="00D66E42" w:rsidRPr="00A1115A" w:rsidDel="007D6EA5" w:rsidRDefault="00D66E42" w:rsidP="00D66E42">
            <w:pPr>
              <w:pStyle w:val="TAC"/>
              <w:rPr>
                <w:del w:id="1595" w:author="Author"/>
              </w:rPr>
            </w:pPr>
          </w:p>
        </w:tc>
        <w:tc>
          <w:tcPr>
            <w:tcW w:w="1146" w:type="dxa"/>
            <w:tcBorders>
              <w:top w:val="single" w:sz="4" w:space="0" w:color="auto"/>
              <w:left w:val="single" w:sz="4" w:space="0" w:color="auto"/>
              <w:bottom w:val="single" w:sz="4" w:space="0" w:color="auto"/>
              <w:right w:val="single" w:sz="4" w:space="0" w:color="auto"/>
            </w:tcBorders>
          </w:tcPr>
          <w:p w14:paraId="4B490843" w14:textId="01FB1864" w:rsidR="00D66E42" w:rsidRPr="00A1115A" w:rsidDel="007D6EA5" w:rsidRDefault="00D66E42" w:rsidP="00D66E42">
            <w:pPr>
              <w:pStyle w:val="TAC"/>
              <w:rPr>
                <w:del w:id="1596" w:author="Author"/>
              </w:rPr>
            </w:pPr>
          </w:p>
        </w:tc>
        <w:tc>
          <w:tcPr>
            <w:tcW w:w="1146" w:type="dxa"/>
            <w:tcBorders>
              <w:top w:val="single" w:sz="4" w:space="0" w:color="auto"/>
              <w:left w:val="single" w:sz="4" w:space="0" w:color="auto"/>
              <w:bottom w:val="single" w:sz="4" w:space="0" w:color="auto"/>
              <w:right w:val="single" w:sz="4" w:space="0" w:color="auto"/>
            </w:tcBorders>
          </w:tcPr>
          <w:p w14:paraId="4BCEC835" w14:textId="18E35779" w:rsidR="00D66E42" w:rsidRPr="00A1115A" w:rsidDel="007D6EA5" w:rsidRDefault="00D66E42" w:rsidP="00D66E42">
            <w:pPr>
              <w:pStyle w:val="TAC"/>
              <w:rPr>
                <w:del w:id="1597" w:author="Author"/>
              </w:rPr>
            </w:pPr>
          </w:p>
        </w:tc>
        <w:tc>
          <w:tcPr>
            <w:tcW w:w="1146" w:type="dxa"/>
            <w:tcBorders>
              <w:top w:val="single" w:sz="4" w:space="0" w:color="auto"/>
              <w:left w:val="single" w:sz="4" w:space="0" w:color="auto"/>
              <w:bottom w:val="single" w:sz="4" w:space="0" w:color="auto"/>
              <w:right w:val="single" w:sz="4" w:space="0" w:color="auto"/>
            </w:tcBorders>
          </w:tcPr>
          <w:p w14:paraId="56E3793C" w14:textId="649F77B4" w:rsidR="00D66E42" w:rsidRPr="00A1115A" w:rsidDel="007D6EA5" w:rsidRDefault="00D66E42" w:rsidP="00D66E42">
            <w:pPr>
              <w:pStyle w:val="TAC"/>
              <w:rPr>
                <w:del w:id="1598" w:author="Author"/>
              </w:rPr>
            </w:pPr>
          </w:p>
        </w:tc>
      </w:tr>
      <w:tr w:rsidR="00D66E42" w:rsidRPr="00A1115A" w:rsidDel="007D6EA5" w14:paraId="26BC0F81" w14:textId="74D81D90" w:rsidTr="00D66E42">
        <w:trPr>
          <w:trHeight w:val="187"/>
          <w:jc w:val="center"/>
          <w:del w:id="1599" w:author="Author"/>
        </w:trPr>
        <w:tc>
          <w:tcPr>
            <w:tcW w:w="1099" w:type="dxa"/>
            <w:tcBorders>
              <w:top w:val="single" w:sz="4" w:space="0" w:color="auto"/>
              <w:left w:val="single" w:sz="4" w:space="0" w:color="auto"/>
              <w:bottom w:val="single" w:sz="4" w:space="0" w:color="auto"/>
              <w:right w:val="single" w:sz="4" w:space="0" w:color="auto"/>
            </w:tcBorders>
          </w:tcPr>
          <w:p w14:paraId="23D88DC1" w14:textId="3AF985DF" w:rsidR="00D66E42" w:rsidDel="007D6EA5" w:rsidRDefault="00D66E42" w:rsidP="00D66E42">
            <w:pPr>
              <w:pStyle w:val="TAC"/>
              <w:rPr>
                <w:del w:id="1600" w:author="Author"/>
              </w:rPr>
            </w:pPr>
            <w:del w:id="1601" w:author="Author">
              <w:r w:rsidDel="007D6EA5">
                <w:delText>n105</w:delText>
              </w:r>
            </w:del>
          </w:p>
        </w:tc>
        <w:tc>
          <w:tcPr>
            <w:tcW w:w="1146" w:type="dxa"/>
            <w:tcBorders>
              <w:top w:val="single" w:sz="4" w:space="0" w:color="auto"/>
              <w:left w:val="single" w:sz="4" w:space="0" w:color="auto"/>
              <w:bottom w:val="single" w:sz="4" w:space="0" w:color="auto"/>
              <w:right w:val="single" w:sz="4" w:space="0" w:color="auto"/>
            </w:tcBorders>
          </w:tcPr>
          <w:p w14:paraId="45C2EBC5" w14:textId="179C2FFA" w:rsidR="00D66E42" w:rsidDel="007D6EA5" w:rsidRDefault="00D66E42" w:rsidP="00D66E42">
            <w:pPr>
              <w:pStyle w:val="TAC"/>
              <w:rPr>
                <w:del w:id="1602" w:author="Author"/>
              </w:rPr>
            </w:pPr>
            <w:del w:id="1603" w:author="Author">
              <w:r w:rsidDel="007D6EA5">
                <w:delText>NS_01</w:delText>
              </w:r>
            </w:del>
          </w:p>
        </w:tc>
        <w:tc>
          <w:tcPr>
            <w:tcW w:w="1146" w:type="dxa"/>
            <w:tcBorders>
              <w:top w:val="single" w:sz="4" w:space="0" w:color="auto"/>
              <w:left w:val="single" w:sz="4" w:space="0" w:color="auto"/>
              <w:bottom w:val="single" w:sz="4" w:space="0" w:color="auto"/>
              <w:right w:val="single" w:sz="4" w:space="0" w:color="auto"/>
            </w:tcBorders>
          </w:tcPr>
          <w:p w14:paraId="61DBC96B" w14:textId="5DE93E58" w:rsidR="00D66E42" w:rsidRPr="0002605A" w:rsidDel="007D6EA5" w:rsidRDefault="00D66E42" w:rsidP="00D66E42">
            <w:pPr>
              <w:pStyle w:val="TAC"/>
              <w:rPr>
                <w:del w:id="1604" w:author="Author"/>
              </w:rPr>
            </w:pPr>
          </w:p>
        </w:tc>
        <w:tc>
          <w:tcPr>
            <w:tcW w:w="1146" w:type="dxa"/>
            <w:tcBorders>
              <w:top w:val="single" w:sz="4" w:space="0" w:color="auto"/>
              <w:left w:val="single" w:sz="4" w:space="0" w:color="auto"/>
              <w:bottom w:val="single" w:sz="4" w:space="0" w:color="auto"/>
              <w:right w:val="single" w:sz="4" w:space="0" w:color="auto"/>
            </w:tcBorders>
          </w:tcPr>
          <w:p w14:paraId="47CAFA71" w14:textId="58099C78" w:rsidR="00D66E42" w:rsidRPr="00A1115A" w:rsidDel="007D6EA5" w:rsidRDefault="00D66E42" w:rsidP="00D66E42">
            <w:pPr>
              <w:pStyle w:val="TAC"/>
              <w:rPr>
                <w:del w:id="1605" w:author="Author"/>
              </w:rPr>
            </w:pPr>
          </w:p>
        </w:tc>
        <w:tc>
          <w:tcPr>
            <w:tcW w:w="1146" w:type="dxa"/>
            <w:tcBorders>
              <w:top w:val="single" w:sz="4" w:space="0" w:color="auto"/>
              <w:left w:val="single" w:sz="4" w:space="0" w:color="auto"/>
              <w:bottom w:val="single" w:sz="4" w:space="0" w:color="auto"/>
              <w:right w:val="single" w:sz="4" w:space="0" w:color="auto"/>
            </w:tcBorders>
          </w:tcPr>
          <w:p w14:paraId="50F6A275" w14:textId="03C49405" w:rsidR="00D66E42" w:rsidRPr="00A1115A" w:rsidDel="007D6EA5" w:rsidRDefault="00D66E42" w:rsidP="00D66E42">
            <w:pPr>
              <w:pStyle w:val="TAC"/>
              <w:rPr>
                <w:del w:id="1606" w:author="Author"/>
              </w:rPr>
            </w:pPr>
          </w:p>
        </w:tc>
        <w:tc>
          <w:tcPr>
            <w:tcW w:w="1146" w:type="dxa"/>
            <w:tcBorders>
              <w:top w:val="single" w:sz="4" w:space="0" w:color="auto"/>
              <w:left w:val="single" w:sz="4" w:space="0" w:color="auto"/>
              <w:bottom w:val="single" w:sz="4" w:space="0" w:color="auto"/>
              <w:right w:val="single" w:sz="4" w:space="0" w:color="auto"/>
            </w:tcBorders>
          </w:tcPr>
          <w:p w14:paraId="20C34171" w14:textId="276F30ED" w:rsidR="00D66E42" w:rsidRPr="00A1115A" w:rsidDel="007D6EA5" w:rsidRDefault="00D66E42" w:rsidP="00D66E42">
            <w:pPr>
              <w:pStyle w:val="TAC"/>
              <w:rPr>
                <w:del w:id="1607" w:author="Author"/>
              </w:rPr>
            </w:pPr>
          </w:p>
        </w:tc>
        <w:tc>
          <w:tcPr>
            <w:tcW w:w="1146" w:type="dxa"/>
            <w:tcBorders>
              <w:top w:val="single" w:sz="4" w:space="0" w:color="auto"/>
              <w:left w:val="single" w:sz="4" w:space="0" w:color="auto"/>
              <w:bottom w:val="single" w:sz="4" w:space="0" w:color="auto"/>
              <w:right w:val="single" w:sz="4" w:space="0" w:color="auto"/>
            </w:tcBorders>
          </w:tcPr>
          <w:p w14:paraId="7DB244D8" w14:textId="6FB4B4E8" w:rsidR="00D66E42" w:rsidRPr="00A1115A" w:rsidDel="007D6EA5" w:rsidRDefault="00D66E42" w:rsidP="00D66E42">
            <w:pPr>
              <w:pStyle w:val="TAC"/>
              <w:rPr>
                <w:del w:id="1608" w:author="Author"/>
              </w:rPr>
            </w:pPr>
          </w:p>
        </w:tc>
        <w:tc>
          <w:tcPr>
            <w:tcW w:w="1146" w:type="dxa"/>
            <w:tcBorders>
              <w:top w:val="single" w:sz="4" w:space="0" w:color="auto"/>
              <w:left w:val="single" w:sz="4" w:space="0" w:color="auto"/>
              <w:bottom w:val="single" w:sz="4" w:space="0" w:color="auto"/>
              <w:right w:val="single" w:sz="4" w:space="0" w:color="auto"/>
            </w:tcBorders>
          </w:tcPr>
          <w:p w14:paraId="3B080689" w14:textId="028D2D0F" w:rsidR="00D66E42" w:rsidRPr="00A1115A" w:rsidDel="007D6EA5" w:rsidRDefault="00D66E42" w:rsidP="00D66E42">
            <w:pPr>
              <w:pStyle w:val="TAC"/>
              <w:rPr>
                <w:del w:id="1609" w:author="Author"/>
              </w:rPr>
            </w:pPr>
          </w:p>
        </w:tc>
        <w:tc>
          <w:tcPr>
            <w:tcW w:w="1146" w:type="dxa"/>
            <w:tcBorders>
              <w:top w:val="single" w:sz="4" w:space="0" w:color="auto"/>
              <w:left w:val="single" w:sz="4" w:space="0" w:color="auto"/>
              <w:bottom w:val="single" w:sz="4" w:space="0" w:color="auto"/>
              <w:right w:val="single" w:sz="4" w:space="0" w:color="auto"/>
            </w:tcBorders>
          </w:tcPr>
          <w:p w14:paraId="3DEF772F" w14:textId="7D0646D4" w:rsidR="00D66E42" w:rsidRPr="00A1115A" w:rsidDel="007D6EA5" w:rsidRDefault="00D66E42" w:rsidP="00D66E42">
            <w:pPr>
              <w:pStyle w:val="TAC"/>
              <w:rPr>
                <w:del w:id="1610" w:author="Author"/>
              </w:rPr>
            </w:pPr>
          </w:p>
        </w:tc>
      </w:tr>
      <w:tr w:rsidR="00D66E42" w:rsidRPr="00A1115A" w:rsidDel="007D6EA5" w14:paraId="045E0EC5" w14:textId="6F35554D" w:rsidTr="00D66E42">
        <w:trPr>
          <w:trHeight w:val="290"/>
          <w:jc w:val="center"/>
          <w:del w:id="1611" w:author="Autho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7ABA201" w14:textId="29E1F2A1" w:rsidR="00D66E42" w:rsidDel="007D6EA5" w:rsidRDefault="00D66E42" w:rsidP="00D66E42">
            <w:pPr>
              <w:pStyle w:val="TAN"/>
              <w:rPr>
                <w:del w:id="1612" w:author="Author"/>
              </w:rPr>
            </w:pPr>
            <w:del w:id="1613" w:author="Author">
              <w:r w:rsidRPr="00A1115A" w:rsidDel="007D6EA5">
                <w:delText>NOTE</w:delText>
              </w:r>
              <w:r w:rsidDel="007D6EA5">
                <w:delText xml:space="preserve"> 1</w:delText>
              </w:r>
              <w:r w:rsidRPr="00A1115A" w:rsidDel="007D6EA5">
                <w:delText>:</w:delText>
              </w:r>
              <w:r w:rsidRPr="00A1115A" w:rsidDel="007D6EA5">
                <w:tab/>
              </w:r>
              <w:r w:rsidRPr="00A1115A" w:rsidDel="007D6EA5">
                <w:rPr>
                  <w:i/>
                </w:rPr>
                <w:delText>additionalSpectrumEmission</w:delText>
              </w:r>
              <w:r w:rsidRPr="00A1115A" w:rsidDel="007D6EA5">
                <w:delText xml:space="preserve"> corresponds to an information element of the same name defined in clause 6.3.2 of TS 38.331 [7].</w:delText>
              </w:r>
            </w:del>
          </w:p>
          <w:p w14:paraId="2E72C78C" w14:textId="4FC5B81F" w:rsidR="00D66E42" w:rsidRPr="00A1115A" w:rsidDel="007D6EA5" w:rsidRDefault="00D66E42" w:rsidP="00D66E42">
            <w:pPr>
              <w:pStyle w:val="TAN"/>
              <w:rPr>
                <w:del w:id="1614" w:author="Author"/>
              </w:rPr>
            </w:pPr>
            <w:del w:id="1615" w:author="Author">
              <w:r w:rsidDel="007D6EA5">
                <w:delText>NOTE 2:</w:delText>
              </w:r>
              <w:r w:rsidRPr="001C0CC4" w:rsidDel="007D6EA5">
                <w:tab/>
              </w:r>
              <w:r w:rsidDel="007D6EA5">
                <w:delText>Additional emission requirements and associated network signalling for Band n104 are not defined in this version of the specification but may be forthcoming in the future.</w:delText>
              </w:r>
            </w:del>
          </w:p>
        </w:tc>
      </w:tr>
    </w:tbl>
    <w:p w14:paraId="276944EE" w14:textId="6C165538" w:rsidR="00D66E42" w:rsidRPr="00A1115A" w:rsidDel="007D6EA5" w:rsidRDefault="00D66E42" w:rsidP="00D66E42">
      <w:pPr>
        <w:rPr>
          <w:del w:id="1616" w:author="Author"/>
        </w:rPr>
      </w:pPr>
    </w:p>
    <w:p w14:paraId="55D274A8" w14:textId="2FD03510" w:rsidR="00D66E42" w:rsidRPr="00A1115A" w:rsidDel="007D6EA5" w:rsidRDefault="00D66E42" w:rsidP="00D66E42">
      <w:pPr>
        <w:rPr>
          <w:del w:id="1617" w:author="Author"/>
        </w:rPr>
      </w:pPr>
    </w:p>
    <w:p w14:paraId="5DD4CE2F" w14:textId="61907A0E" w:rsidR="00C10F3B" w:rsidDel="007D6EA5" w:rsidRDefault="00C10F3B" w:rsidP="00C10F3B">
      <w:pPr>
        <w:rPr>
          <w:del w:id="1618" w:author="Author"/>
          <w:noProof/>
        </w:rPr>
      </w:pPr>
    </w:p>
    <w:p w14:paraId="28B15A43" w14:textId="34295F83" w:rsidR="00AB0958" w:rsidDel="007D6EA5" w:rsidRDefault="00AB0958" w:rsidP="00AB0958">
      <w:pPr>
        <w:jc w:val="center"/>
        <w:rPr>
          <w:del w:id="1619" w:author="Author"/>
          <w:noProof/>
          <w:sz w:val="28"/>
          <w:szCs w:val="28"/>
        </w:rPr>
      </w:pPr>
      <w:del w:id="1620" w:author="Author">
        <w:r w:rsidRPr="00C10F3B" w:rsidDel="007D6EA5">
          <w:rPr>
            <w:noProof/>
            <w:sz w:val="28"/>
            <w:szCs w:val="28"/>
            <w:highlight w:val="yellow"/>
          </w:rPr>
          <w:delText>&lt;Change #</w:delText>
        </w:r>
        <w:r w:rsidDel="007D6EA5">
          <w:rPr>
            <w:noProof/>
            <w:sz w:val="28"/>
            <w:szCs w:val="28"/>
            <w:highlight w:val="yellow"/>
          </w:rPr>
          <w:delText>2</w:delText>
        </w:r>
        <w:r w:rsidRPr="00C10F3B" w:rsidDel="007D6EA5">
          <w:rPr>
            <w:noProof/>
            <w:sz w:val="28"/>
            <w:szCs w:val="28"/>
            <w:highlight w:val="yellow"/>
          </w:rPr>
          <w:delText>&gt;</w:delText>
        </w:r>
      </w:del>
    </w:p>
    <w:p w14:paraId="02F00E6D" w14:textId="403FFF4A" w:rsidR="00AB0958" w:rsidRPr="00A1115A" w:rsidDel="007D6EA5" w:rsidRDefault="00AB0958" w:rsidP="00AB0958">
      <w:pPr>
        <w:pStyle w:val="Heading3"/>
        <w:rPr>
          <w:del w:id="1621" w:author="Author"/>
        </w:rPr>
      </w:pPr>
      <w:bookmarkStart w:id="1622" w:name="_Toc83580465"/>
      <w:bookmarkStart w:id="1623" w:name="_Toc84404974"/>
      <w:bookmarkStart w:id="1624" w:name="_Toc84413583"/>
      <w:del w:id="1625" w:author="Author">
        <w:r w:rsidRPr="00A1115A" w:rsidDel="007D6EA5">
          <w:delText>6.2E.3</w:delText>
        </w:r>
        <w:r w:rsidRPr="00A1115A" w:rsidDel="007D6EA5">
          <w:tab/>
        </w:r>
        <w:r w:rsidRPr="00A1115A" w:rsidDel="007D6EA5">
          <w:rPr>
            <w:lang w:eastAsia="zh-CN"/>
          </w:rPr>
          <w:delText xml:space="preserve">UE additional </w:delText>
        </w:r>
        <w:r w:rsidRPr="00A1115A" w:rsidDel="007D6EA5">
          <w:delText>maximum output power reduction for V2X</w:delText>
        </w:r>
        <w:bookmarkEnd w:id="1622"/>
        <w:bookmarkEnd w:id="1623"/>
        <w:bookmarkEnd w:id="1624"/>
      </w:del>
    </w:p>
    <w:p w14:paraId="4E66152F" w14:textId="47F984A1" w:rsidR="00AB0958" w:rsidRPr="00A1115A" w:rsidDel="007D6EA5" w:rsidRDefault="00AB0958" w:rsidP="00AB0958">
      <w:pPr>
        <w:pStyle w:val="Heading4"/>
        <w:rPr>
          <w:del w:id="1626" w:author="Author"/>
        </w:rPr>
      </w:pPr>
      <w:bookmarkStart w:id="1627" w:name="_Toc45888153"/>
      <w:bookmarkStart w:id="1628" w:name="_Toc45888752"/>
      <w:bookmarkStart w:id="1629" w:name="_Toc61367397"/>
      <w:bookmarkStart w:id="1630" w:name="_Toc61372780"/>
      <w:bookmarkStart w:id="1631" w:name="_Toc68230721"/>
      <w:bookmarkStart w:id="1632" w:name="_Toc69084134"/>
      <w:bookmarkStart w:id="1633" w:name="_Toc75467144"/>
      <w:bookmarkStart w:id="1634" w:name="_Toc76509166"/>
      <w:bookmarkStart w:id="1635" w:name="_Toc76718156"/>
      <w:bookmarkStart w:id="1636" w:name="_Toc83580466"/>
      <w:bookmarkStart w:id="1637" w:name="_Toc84404975"/>
      <w:bookmarkStart w:id="1638" w:name="_Toc84413584"/>
      <w:del w:id="1639" w:author="Author">
        <w:r w:rsidRPr="00A1115A" w:rsidDel="007D6EA5">
          <w:delText>6.2E.3.1</w:delText>
        </w:r>
        <w:r w:rsidRPr="00A1115A" w:rsidDel="007D6EA5">
          <w:tab/>
          <w:delText>General</w:delText>
        </w:r>
        <w:bookmarkEnd w:id="1627"/>
        <w:bookmarkEnd w:id="1628"/>
        <w:bookmarkEnd w:id="1629"/>
        <w:bookmarkEnd w:id="1630"/>
        <w:bookmarkEnd w:id="1631"/>
        <w:bookmarkEnd w:id="1632"/>
        <w:bookmarkEnd w:id="1633"/>
        <w:bookmarkEnd w:id="1634"/>
        <w:bookmarkEnd w:id="1635"/>
        <w:bookmarkEnd w:id="1636"/>
        <w:bookmarkEnd w:id="1637"/>
        <w:bookmarkEnd w:id="1638"/>
      </w:del>
    </w:p>
    <w:p w14:paraId="3D477EA6" w14:textId="3DE2BBFB" w:rsidR="00AB0958" w:rsidRPr="00A1115A" w:rsidDel="007D6EA5" w:rsidRDefault="00AB0958" w:rsidP="00AB0958">
      <w:pPr>
        <w:rPr>
          <w:del w:id="1640" w:author="Author"/>
        </w:rPr>
      </w:pPr>
      <w:del w:id="1641" w:author="Author">
        <w:r w:rsidRPr="00A1115A" w:rsidDel="007D6EA5">
          <w:delText xml:space="preserve">For the applied maximum output power reduction is obtained by taking the maximum value of MPR requirements specified in clause 6.2E.2 and A-MPR requirements specified in </w:delText>
        </w:r>
        <w:r w:rsidDel="007D6EA5">
          <w:delText xml:space="preserve">current </w:delText>
        </w:r>
        <w:r w:rsidRPr="00A1115A" w:rsidDel="007D6EA5">
          <w:delText>clause.</w:delText>
        </w:r>
      </w:del>
    </w:p>
    <w:p w14:paraId="7AD27739" w14:textId="0650D4AE" w:rsidR="00AB0958" w:rsidRPr="00A1115A" w:rsidDel="007D6EA5" w:rsidRDefault="00AB0958" w:rsidP="00AB0958">
      <w:pPr>
        <w:rPr>
          <w:del w:id="1642" w:author="Author"/>
          <w:i/>
        </w:rPr>
      </w:pPr>
      <w:del w:id="1643" w:author="Author">
        <w:r w:rsidRPr="00A1115A" w:rsidDel="007D6EA5">
          <w:delText xml:space="preserve">Additional emission requirements can be indicated by the network or pre-configured radio parameters. Each additional emission requirement is associated with a unique network signalling (NS) </w:delText>
        </w:r>
        <w:r w:rsidRPr="00A1115A" w:rsidDel="007D6EA5">
          <w:rPr>
            <w:lang w:eastAsia="zh-CN"/>
          </w:rPr>
          <w:delText xml:space="preserve">value indicated in RRC signalling by </w:delText>
        </w:r>
        <w:r w:rsidRPr="00A1115A" w:rsidDel="007D6EA5">
          <w:delText>an NR frequency band number of the applicable operating band and an associated value in</w:delText>
        </w:r>
        <w:r w:rsidRPr="00A1115A" w:rsidDel="007D6EA5">
          <w:rPr>
            <w:lang w:eastAsia="zh-CN"/>
          </w:rPr>
          <w:delText xml:space="preserve"> </w:delText>
        </w:r>
        <w:r w:rsidRPr="00A1115A" w:rsidDel="007D6EA5">
          <w:delText>the field [</w:delText>
        </w:r>
        <w:r w:rsidRPr="00A1115A" w:rsidDel="007D6EA5">
          <w:rPr>
            <w:i/>
          </w:rPr>
          <w:delText>additionalSpectrumEmission</w:delText>
        </w:r>
        <w:r w:rsidRPr="00A1115A" w:rsidDel="007D6EA5">
          <w:delText>]</w:delText>
        </w:r>
        <w:r w:rsidRPr="00A1115A" w:rsidDel="007D6EA5">
          <w:rPr>
            <w:i/>
          </w:rPr>
          <w:delText xml:space="preserve">. </w:delText>
        </w:r>
        <w:r w:rsidRPr="00A1115A" w:rsidDel="007D6EA5">
          <w:delText xml:space="preserve">Throughout this specification, the notion of indication or signalling of an NS value refers to the corresponding indication of an NR V2X </w:delText>
        </w:r>
        <w:r w:rsidRPr="00A1115A" w:rsidDel="007D6EA5">
          <w:rPr>
            <w:lang w:eastAsia="x-none"/>
          </w:rPr>
          <w:delText xml:space="preserve">frequency band number of the applicable operating band, the IE field </w:delText>
        </w:r>
        <w:r w:rsidRPr="00A1115A" w:rsidDel="007D6EA5">
          <w:delText>[</w:delText>
        </w:r>
        <w:r w:rsidRPr="00A1115A" w:rsidDel="007D6EA5">
          <w:rPr>
            <w:i/>
          </w:rPr>
          <w:delText>freqBandIndicatorNR</w:delText>
        </w:r>
        <w:r w:rsidRPr="00A1115A" w:rsidDel="007D6EA5">
          <w:delText>] and an associated value of [</w:delText>
        </w:r>
        <w:r w:rsidRPr="00A1115A" w:rsidDel="007D6EA5">
          <w:rPr>
            <w:i/>
          </w:rPr>
          <w:delText>additionalSpectrumEmission</w:delText>
        </w:r>
        <w:r w:rsidRPr="00A1115A" w:rsidDel="007D6EA5">
          <w:delText>]</w:delText>
        </w:r>
        <w:r w:rsidRPr="00A1115A" w:rsidDel="007D6EA5">
          <w:rPr>
            <w:i/>
          </w:rPr>
          <w:delText xml:space="preserve"> </w:delText>
        </w:r>
        <w:r w:rsidRPr="00A1115A" w:rsidDel="007D6EA5">
          <w:delText>in the relevant RRC information elements [7]</w:delText>
        </w:r>
        <w:r w:rsidRPr="00A1115A" w:rsidDel="007D6EA5">
          <w:rPr>
            <w:i/>
          </w:rPr>
          <w:delText>.</w:delText>
        </w:r>
      </w:del>
    </w:p>
    <w:p w14:paraId="7734CC80" w14:textId="4B04D38C" w:rsidR="00AB0958" w:rsidRPr="00A1115A" w:rsidDel="007D6EA5" w:rsidRDefault="00AB0958" w:rsidP="00AB0958">
      <w:pPr>
        <w:rPr>
          <w:del w:id="1644" w:author="Author"/>
          <w:lang w:eastAsia="zh-CN"/>
        </w:rPr>
      </w:pPr>
      <w:del w:id="1645" w:author="Author">
        <w:r w:rsidRPr="00A1115A" w:rsidDel="007D6EA5">
          <w:delText xml:space="preserve">To meet the additional requirements, additional maximum power reduction (A-MPR) is allowed for the maximum output power as specified in Table </w:delText>
        </w:r>
        <w:r w:rsidRPr="00A1115A" w:rsidDel="007D6EA5">
          <w:rPr>
            <w:rFonts w:cs="v5.0.0" w:hint="eastAsia"/>
          </w:rPr>
          <w:delText>6.2.1</w:delText>
        </w:r>
        <w:r w:rsidRPr="00A1115A" w:rsidDel="007D6EA5">
          <w:rPr>
            <w:rFonts w:cs="v5.0.0"/>
          </w:rPr>
          <w:delText>-1</w:delText>
        </w:r>
        <w:r w:rsidRPr="00A1115A" w:rsidDel="007D6EA5">
          <w:delText>. Outer and inner allocation notation used in clause 6.2E.3 is defined in clause 6.2E.2. In absence of modulation and waveform types the A-MPR applies to all modulation and waveform types.</w:delText>
        </w:r>
      </w:del>
    </w:p>
    <w:p w14:paraId="3F964203" w14:textId="46E49975" w:rsidR="00AB0958" w:rsidRPr="00A1115A" w:rsidDel="007D6EA5" w:rsidRDefault="00AB0958" w:rsidP="00AB0958">
      <w:pPr>
        <w:pStyle w:val="TH"/>
        <w:rPr>
          <w:del w:id="1646" w:author="Author"/>
          <w:rFonts w:eastAsia="SimSun"/>
          <w:lang w:eastAsia="zh-CN"/>
        </w:rPr>
      </w:pPr>
      <w:del w:id="1647" w:author="Author">
        <w:r w:rsidRPr="00A1115A" w:rsidDel="007D6EA5">
          <w:delText xml:space="preserve">Table </w:delText>
        </w:r>
        <w:r w:rsidRPr="00A1115A" w:rsidDel="007D6EA5">
          <w:rPr>
            <w:rFonts w:eastAsia="SimSun" w:hint="eastAsia"/>
            <w:lang w:eastAsia="zh-CN"/>
          </w:rPr>
          <w:delText>6.2E.3</w:delText>
        </w:r>
        <w:r w:rsidRPr="00A1115A" w:rsidDel="007D6EA5">
          <w:rPr>
            <w:rFonts w:eastAsia="SimSun"/>
            <w:lang w:eastAsia="zh-CN"/>
          </w:rPr>
          <w:delText>.1</w:delText>
        </w:r>
        <w:r w:rsidRPr="00A1115A" w:rsidDel="007D6EA5">
          <w:rPr>
            <w:rFonts w:eastAsia="SimSun" w:hint="eastAsia"/>
            <w:lang w:eastAsia="zh-CN"/>
          </w:rPr>
          <w:delText>-1</w:delText>
        </w:r>
        <w:r w:rsidRPr="00A1115A" w:rsidDel="007D6EA5">
          <w:delText xml:space="preserve">: </w:delText>
        </w:r>
        <w:r w:rsidRPr="00A1115A" w:rsidDel="007D6EA5">
          <w:rPr>
            <w:rFonts w:eastAsia="SimSun"/>
            <w:lang w:eastAsia="zh-CN"/>
          </w:rPr>
          <w:delText>Additional</w:delText>
        </w:r>
        <w:r w:rsidRPr="00A1115A" w:rsidDel="007D6EA5">
          <w:rPr>
            <w:rFonts w:eastAsia="SimSun" w:hint="eastAsia"/>
            <w:lang w:eastAsia="zh-CN"/>
          </w:rPr>
          <w:delText xml:space="preserve"> </w:delText>
        </w:r>
        <w:r w:rsidRPr="00A1115A" w:rsidDel="007D6EA5">
          <w:delText>Maximum Power Reduction (</w:delText>
        </w:r>
        <w:r w:rsidRPr="00A1115A" w:rsidDel="007D6EA5">
          <w:rPr>
            <w:rFonts w:eastAsia="SimSun" w:hint="eastAsia"/>
            <w:lang w:eastAsia="zh-CN"/>
          </w:rPr>
          <w:delText>A-</w:delText>
        </w:r>
        <w:r w:rsidRPr="00A1115A" w:rsidDel="007D6EA5">
          <w:delText xml:space="preserve">MPR) for PC3 NR </w:delText>
        </w:r>
        <w:r w:rsidRPr="00A1115A" w:rsidDel="007D6EA5">
          <w:rPr>
            <w:rFonts w:eastAsia="SimSun" w:hint="eastAsia"/>
            <w:lang w:eastAsia="zh-CN"/>
          </w:rPr>
          <w:delText>V2X</w:delText>
        </w:r>
      </w:del>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B0958" w:rsidRPr="00A1115A" w:rsidDel="007D6EA5" w14:paraId="62D9B6FB" w14:textId="0211F784">
        <w:trPr>
          <w:trHeight w:val="187"/>
          <w:jc w:val="center"/>
          <w:del w:id="1648" w:author="Author"/>
        </w:trPr>
        <w:tc>
          <w:tcPr>
            <w:tcW w:w="1100" w:type="dxa"/>
          </w:tcPr>
          <w:p w14:paraId="026F3C25" w14:textId="0C82A3C2" w:rsidR="00AB0958" w:rsidRPr="00A1115A" w:rsidDel="007D6EA5" w:rsidRDefault="00AB0958">
            <w:pPr>
              <w:pStyle w:val="TAH"/>
              <w:rPr>
                <w:del w:id="1649" w:author="Author"/>
              </w:rPr>
            </w:pPr>
            <w:del w:id="1650" w:author="Author">
              <w:r w:rsidRPr="00A1115A" w:rsidDel="007D6EA5">
                <w:delText>Network Signalling value</w:delText>
              </w:r>
            </w:del>
          </w:p>
        </w:tc>
        <w:tc>
          <w:tcPr>
            <w:tcW w:w="1872" w:type="dxa"/>
            <w:shd w:val="clear" w:color="auto" w:fill="auto"/>
          </w:tcPr>
          <w:p w14:paraId="0062FCC3" w14:textId="0DEC952C" w:rsidR="00AB0958" w:rsidRPr="00A1115A" w:rsidDel="007D6EA5" w:rsidRDefault="00AB0958">
            <w:pPr>
              <w:pStyle w:val="TAH"/>
              <w:rPr>
                <w:del w:id="1651" w:author="Author"/>
              </w:rPr>
            </w:pPr>
            <w:del w:id="1652" w:author="Author">
              <w:r w:rsidRPr="00A1115A" w:rsidDel="007D6EA5">
                <w:delText>Requirements (clause)</w:delText>
              </w:r>
            </w:del>
          </w:p>
        </w:tc>
        <w:tc>
          <w:tcPr>
            <w:tcW w:w="851" w:type="dxa"/>
            <w:shd w:val="clear" w:color="auto" w:fill="auto"/>
          </w:tcPr>
          <w:p w14:paraId="7087637C" w14:textId="1030319F" w:rsidR="00AB0958" w:rsidRPr="00A1115A" w:rsidDel="007D6EA5" w:rsidRDefault="00AB0958">
            <w:pPr>
              <w:pStyle w:val="TAH"/>
              <w:rPr>
                <w:del w:id="1653" w:author="Author"/>
              </w:rPr>
            </w:pPr>
            <w:del w:id="1654" w:author="Author">
              <w:r w:rsidRPr="00A1115A" w:rsidDel="007D6EA5">
                <w:delText>NR Band</w:delText>
              </w:r>
            </w:del>
          </w:p>
        </w:tc>
        <w:tc>
          <w:tcPr>
            <w:tcW w:w="1669" w:type="dxa"/>
            <w:shd w:val="clear" w:color="auto" w:fill="auto"/>
          </w:tcPr>
          <w:p w14:paraId="1500880D" w14:textId="3F4578DB" w:rsidR="00AB0958" w:rsidRPr="00A1115A" w:rsidDel="007D6EA5" w:rsidRDefault="00AB0958">
            <w:pPr>
              <w:pStyle w:val="TAH"/>
              <w:rPr>
                <w:del w:id="1655" w:author="Author"/>
              </w:rPr>
            </w:pPr>
            <w:del w:id="1656" w:author="Author">
              <w:r w:rsidRPr="00A1115A" w:rsidDel="007D6EA5">
                <w:delText>Channel bandwidth (MHz)</w:delText>
              </w:r>
            </w:del>
          </w:p>
        </w:tc>
        <w:tc>
          <w:tcPr>
            <w:tcW w:w="1312" w:type="dxa"/>
            <w:shd w:val="clear" w:color="auto" w:fill="auto"/>
          </w:tcPr>
          <w:p w14:paraId="507015B1" w14:textId="60EF398E" w:rsidR="00AB0958" w:rsidRPr="00A1115A" w:rsidDel="007D6EA5" w:rsidRDefault="00AB0958">
            <w:pPr>
              <w:pStyle w:val="TAH"/>
              <w:rPr>
                <w:del w:id="1657" w:author="Author"/>
              </w:rPr>
            </w:pPr>
            <w:del w:id="1658" w:author="Author">
              <w:r w:rsidRPr="00A1115A" w:rsidDel="007D6EA5">
                <w:delText>Resources Blocks</w:delText>
              </w:r>
              <w:r w:rsidRPr="00A1115A" w:rsidDel="007D6EA5">
                <w:rPr>
                  <w:lang w:eastAsia="zh-CN"/>
                </w:rPr>
                <w:delText xml:space="preserve"> </w:delText>
              </w:r>
              <w:r w:rsidRPr="00A1115A" w:rsidDel="007D6EA5">
                <w:delText>(</w:delText>
              </w:r>
              <w:r w:rsidRPr="00A1115A" w:rsidDel="007D6EA5">
                <w:rPr>
                  <w:i/>
                  <w:iCs/>
                </w:rPr>
                <w:delText>N</w:delText>
              </w:r>
              <w:r w:rsidRPr="00A1115A" w:rsidDel="007D6EA5">
                <w:rPr>
                  <w:vertAlign w:val="subscript"/>
                </w:rPr>
                <w:delText>RB</w:delText>
              </w:r>
              <w:r w:rsidRPr="00A1115A" w:rsidDel="007D6EA5">
                <w:delText>)</w:delText>
              </w:r>
            </w:del>
          </w:p>
        </w:tc>
        <w:tc>
          <w:tcPr>
            <w:tcW w:w="1417" w:type="dxa"/>
          </w:tcPr>
          <w:p w14:paraId="76FCFF43" w14:textId="49C768F2" w:rsidR="00AB0958" w:rsidRPr="00A1115A" w:rsidDel="007D6EA5" w:rsidRDefault="00AB0958">
            <w:pPr>
              <w:pStyle w:val="TAH"/>
              <w:rPr>
                <w:del w:id="1659" w:author="Author"/>
              </w:rPr>
            </w:pPr>
            <w:del w:id="1660" w:author="Author">
              <w:r w:rsidRPr="00A1115A" w:rsidDel="007D6EA5">
                <w:delText>A-MPR (dB)</w:delText>
              </w:r>
            </w:del>
          </w:p>
        </w:tc>
      </w:tr>
      <w:tr w:rsidR="00AB0958" w:rsidRPr="00A1115A" w:rsidDel="007D6EA5" w14:paraId="7431FF0D" w14:textId="4B6B62F3">
        <w:trPr>
          <w:trHeight w:val="187"/>
          <w:jc w:val="center"/>
          <w:del w:id="1661" w:author="Author"/>
        </w:trPr>
        <w:tc>
          <w:tcPr>
            <w:tcW w:w="1100" w:type="dxa"/>
          </w:tcPr>
          <w:p w14:paraId="554DAEF2" w14:textId="73B0767F" w:rsidR="00AB0958" w:rsidRPr="00A1115A" w:rsidDel="007D6EA5" w:rsidRDefault="00AB0958">
            <w:pPr>
              <w:pStyle w:val="TAC"/>
              <w:rPr>
                <w:del w:id="1662" w:author="Author"/>
                <w:b/>
                <w:lang w:eastAsia="ko-KR"/>
              </w:rPr>
            </w:pPr>
            <w:del w:id="1663" w:author="Author">
              <w:r w:rsidRPr="00A1115A" w:rsidDel="007D6EA5">
                <w:rPr>
                  <w:rFonts w:hint="eastAsia"/>
                  <w:lang w:eastAsia="ko-KR"/>
                </w:rPr>
                <w:delText>NS_01</w:delText>
              </w:r>
            </w:del>
          </w:p>
        </w:tc>
        <w:tc>
          <w:tcPr>
            <w:tcW w:w="1872" w:type="dxa"/>
            <w:shd w:val="clear" w:color="auto" w:fill="auto"/>
          </w:tcPr>
          <w:p w14:paraId="203D6C1B" w14:textId="53BED76B" w:rsidR="00AB0958" w:rsidRPr="00A1115A" w:rsidDel="007D6EA5" w:rsidRDefault="00AB0958">
            <w:pPr>
              <w:pStyle w:val="TAC"/>
              <w:rPr>
                <w:del w:id="1664" w:author="Author"/>
                <w:b/>
              </w:rPr>
            </w:pPr>
          </w:p>
        </w:tc>
        <w:tc>
          <w:tcPr>
            <w:tcW w:w="851" w:type="dxa"/>
            <w:shd w:val="clear" w:color="auto" w:fill="auto"/>
          </w:tcPr>
          <w:p w14:paraId="6F691AC0" w14:textId="79BBD9B3" w:rsidR="00AB0958" w:rsidRPr="00A1115A" w:rsidDel="007D6EA5" w:rsidRDefault="00AB0958">
            <w:pPr>
              <w:pStyle w:val="TAC"/>
              <w:rPr>
                <w:del w:id="1665" w:author="Author"/>
                <w:b/>
              </w:rPr>
            </w:pPr>
            <w:del w:id="1666" w:author="Author">
              <w:r w:rsidRPr="00A1115A" w:rsidDel="007D6EA5">
                <w:rPr>
                  <w:rFonts w:hint="eastAsia"/>
                  <w:lang w:eastAsia="ko-KR"/>
                </w:rPr>
                <w:delText>Table 5.2E</w:delText>
              </w:r>
              <w:r w:rsidRPr="00A1115A" w:rsidDel="007D6EA5">
                <w:rPr>
                  <w:lang w:eastAsia="ko-KR"/>
                </w:rPr>
                <w:delText>.1</w:delText>
              </w:r>
              <w:r w:rsidRPr="00A1115A" w:rsidDel="007D6EA5">
                <w:rPr>
                  <w:rFonts w:hint="eastAsia"/>
                  <w:lang w:eastAsia="ko-KR"/>
                </w:rPr>
                <w:delText>-1</w:delText>
              </w:r>
            </w:del>
          </w:p>
        </w:tc>
        <w:tc>
          <w:tcPr>
            <w:tcW w:w="1669" w:type="dxa"/>
            <w:shd w:val="clear" w:color="auto" w:fill="auto"/>
          </w:tcPr>
          <w:p w14:paraId="2E343AE0" w14:textId="71A12259" w:rsidR="00AB0958" w:rsidRPr="00A1115A" w:rsidDel="007D6EA5" w:rsidRDefault="00AB0958">
            <w:pPr>
              <w:pStyle w:val="TAC"/>
              <w:rPr>
                <w:del w:id="1667" w:author="Author"/>
                <w:b/>
                <w:lang w:eastAsia="ko-KR"/>
              </w:rPr>
            </w:pPr>
            <w:del w:id="1668" w:author="Author">
              <w:r w:rsidRPr="00A1115A" w:rsidDel="007D6EA5">
                <w:rPr>
                  <w:rFonts w:eastAsia="DengXian" w:hint="eastAsia"/>
                  <w:lang w:eastAsia="zh-CN"/>
                </w:rPr>
                <w:delText>1</w:delText>
              </w:r>
              <w:r w:rsidRPr="00A1115A" w:rsidDel="007D6EA5">
                <w:rPr>
                  <w:rFonts w:eastAsia="DengXian"/>
                  <w:lang w:eastAsia="zh-CN"/>
                </w:rPr>
                <w:delText>0, 20, 30, 40</w:delText>
              </w:r>
            </w:del>
          </w:p>
        </w:tc>
        <w:tc>
          <w:tcPr>
            <w:tcW w:w="1312" w:type="dxa"/>
            <w:shd w:val="clear" w:color="auto" w:fill="auto"/>
          </w:tcPr>
          <w:p w14:paraId="24C3786C" w14:textId="67A14EB0" w:rsidR="00AB0958" w:rsidRPr="00A1115A" w:rsidDel="007D6EA5" w:rsidRDefault="00AB0958">
            <w:pPr>
              <w:pStyle w:val="TAC"/>
              <w:rPr>
                <w:del w:id="1669" w:author="Author"/>
                <w:b/>
              </w:rPr>
            </w:pPr>
            <w:del w:id="1670" w:author="Author">
              <w:r w:rsidRPr="00A1115A" w:rsidDel="007D6EA5">
                <w:delText>Table 5.3.2-1</w:delText>
              </w:r>
            </w:del>
          </w:p>
        </w:tc>
        <w:tc>
          <w:tcPr>
            <w:tcW w:w="1417" w:type="dxa"/>
          </w:tcPr>
          <w:p w14:paraId="79EF80ED" w14:textId="649536FD" w:rsidR="00AB0958" w:rsidRPr="00A1115A" w:rsidDel="007D6EA5" w:rsidRDefault="00AB0958">
            <w:pPr>
              <w:pStyle w:val="TAC"/>
              <w:rPr>
                <w:del w:id="1671" w:author="Author"/>
                <w:b/>
              </w:rPr>
            </w:pPr>
            <w:del w:id="1672" w:author="Author">
              <w:r w:rsidRPr="00A1115A" w:rsidDel="007D6EA5">
                <w:rPr>
                  <w:rFonts w:eastAsia="DengXian" w:hint="eastAsia"/>
                  <w:lang w:eastAsia="zh-CN"/>
                </w:rPr>
                <w:delText>N</w:delText>
              </w:r>
              <w:r w:rsidRPr="00A1115A" w:rsidDel="007D6EA5">
                <w:rPr>
                  <w:rFonts w:eastAsia="DengXian"/>
                  <w:lang w:eastAsia="zh-CN"/>
                </w:rPr>
                <w:delText>/A</w:delText>
              </w:r>
            </w:del>
          </w:p>
        </w:tc>
      </w:tr>
      <w:tr w:rsidR="00AB0958" w:rsidRPr="00A1115A" w:rsidDel="007D6EA5" w14:paraId="0A10052B" w14:textId="482EBD85">
        <w:trPr>
          <w:trHeight w:val="187"/>
          <w:jc w:val="center"/>
          <w:del w:id="1673" w:author="Author"/>
        </w:trPr>
        <w:tc>
          <w:tcPr>
            <w:tcW w:w="1100" w:type="dxa"/>
          </w:tcPr>
          <w:p w14:paraId="3D1298C6" w14:textId="66F5AADF" w:rsidR="00AB0958" w:rsidRPr="00A1115A" w:rsidDel="007D6EA5" w:rsidRDefault="00AB0958">
            <w:pPr>
              <w:pStyle w:val="TAC"/>
              <w:rPr>
                <w:del w:id="1674" w:author="Author"/>
                <w:lang w:eastAsia="ko-KR"/>
              </w:rPr>
            </w:pPr>
            <w:del w:id="1675" w:author="Author">
              <w:r w:rsidRPr="00A1115A" w:rsidDel="007D6EA5">
                <w:delText>NS_06</w:delText>
              </w:r>
            </w:del>
          </w:p>
        </w:tc>
        <w:tc>
          <w:tcPr>
            <w:tcW w:w="1872" w:type="dxa"/>
            <w:shd w:val="clear" w:color="auto" w:fill="auto"/>
          </w:tcPr>
          <w:p w14:paraId="0D7BB1EF" w14:textId="6963B238" w:rsidR="00AB0958" w:rsidRPr="00A1115A" w:rsidDel="007D6EA5" w:rsidRDefault="00AB0958">
            <w:pPr>
              <w:pStyle w:val="TAC"/>
              <w:rPr>
                <w:del w:id="1676" w:author="Author"/>
                <w:b/>
              </w:rPr>
            </w:pPr>
            <w:del w:id="1677" w:author="Author">
              <w:r w:rsidDel="007D6EA5">
                <w:delText>6.5.2.3.4 (A-SEM)</w:delText>
              </w:r>
            </w:del>
          </w:p>
        </w:tc>
        <w:tc>
          <w:tcPr>
            <w:tcW w:w="851" w:type="dxa"/>
            <w:shd w:val="clear" w:color="auto" w:fill="auto"/>
          </w:tcPr>
          <w:p w14:paraId="5D65D4AC" w14:textId="0101DDDA" w:rsidR="00AB0958" w:rsidRPr="00A1115A" w:rsidDel="007D6EA5" w:rsidRDefault="00AB0958">
            <w:pPr>
              <w:pStyle w:val="TAC"/>
              <w:rPr>
                <w:del w:id="1678" w:author="Author"/>
                <w:lang w:eastAsia="ko-KR"/>
              </w:rPr>
            </w:pPr>
            <w:del w:id="1679" w:author="Author">
              <w:r w:rsidDel="007D6EA5">
                <w:rPr>
                  <w:lang w:eastAsia="ko-KR"/>
                </w:rPr>
                <w:delText>n</w:delText>
              </w:r>
              <w:r w:rsidDel="007D6EA5">
                <w:rPr>
                  <w:rFonts w:hint="eastAsia"/>
                  <w:lang w:eastAsia="ko-KR"/>
                </w:rPr>
                <w:delText>1</w:delText>
              </w:r>
              <w:r w:rsidDel="007D6EA5">
                <w:rPr>
                  <w:lang w:eastAsia="ko-KR"/>
                </w:rPr>
                <w:delText>4</w:delText>
              </w:r>
            </w:del>
          </w:p>
        </w:tc>
        <w:tc>
          <w:tcPr>
            <w:tcW w:w="1669" w:type="dxa"/>
            <w:shd w:val="clear" w:color="auto" w:fill="auto"/>
          </w:tcPr>
          <w:p w14:paraId="269CA2D4" w14:textId="41BCDF9C" w:rsidR="00AB0958" w:rsidRPr="00F454D1" w:rsidDel="007D6EA5" w:rsidRDefault="00AB0958">
            <w:pPr>
              <w:pStyle w:val="TAC"/>
              <w:rPr>
                <w:del w:id="1680" w:author="Author"/>
                <w:rFonts w:eastAsia="Malgun Gothic"/>
                <w:lang w:eastAsia="ko-KR"/>
              </w:rPr>
            </w:pPr>
            <w:del w:id="1681" w:author="Author">
              <w:r w:rsidDel="007D6EA5">
                <w:rPr>
                  <w:rFonts w:eastAsia="Malgun Gothic" w:hint="eastAsia"/>
                  <w:lang w:eastAsia="ko-KR"/>
                </w:rPr>
                <w:delText>5, 10</w:delText>
              </w:r>
            </w:del>
          </w:p>
        </w:tc>
        <w:tc>
          <w:tcPr>
            <w:tcW w:w="1312" w:type="dxa"/>
            <w:shd w:val="clear" w:color="auto" w:fill="auto"/>
          </w:tcPr>
          <w:p w14:paraId="621F5869" w14:textId="465DC190" w:rsidR="00AB0958" w:rsidRPr="00A1115A" w:rsidDel="007D6EA5" w:rsidRDefault="00AB0958">
            <w:pPr>
              <w:pStyle w:val="TAC"/>
              <w:rPr>
                <w:del w:id="1682" w:author="Author"/>
              </w:rPr>
            </w:pPr>
            <w:del w:id="1683" w:author="Author">
              <w:r w:rsidRPr="00A1115A" w:rsidDel="007D6EA5">
                <w:delText>Table 5.3.2-1</w:delText>
              </w:r>
            </w:del>
          </w:p>
        </w:tc>
        <w:tc>
          <w:tcPr>
            <w:tcW w:w="1417" w:type="dxa"/>
          </w:tcPr>
          <w:p w14:paraId="678F933A" w14:textId="0B43EED9" w:rsidR="00AB0958" w:rsidRPr="00F454D1" w:rsidDel="007D6EA5" w:rsidRDefault="00AB0958">
            <w:pPr>
              <w:pStyle w:val="TAC"/>
              <w:rPr>
                <w:del w:id="1684" w:author="Author"/>
                <w:rFonts w:eastAsia="Malgun Gothic"/>
                <w:lang w:eastAsia="ko-KR"/>
              </w:rPr>
            </w:pPr>
            <w:del w:id="1685" w:author="Author">
              <w:r w:rsidDel="007D6EA5">
                <w:rPr>
                  <w:rFonts w:eastAsia="Malgun Gothic" w:hint="eastAsia"/>
                  <w:lang w:eastAsia="ko-KR"/>
                </w:rPr>
                <w:delText>N/A</w:delText>
              </w:r>
            </w:del>
          </w:p>
        </w:tc>
      </w:tr>
      <w:tr w:rsidR="00AB0958" w:rsidRPr="00A1115A" w:rsidDel="007D6EA5" w14:paraId="392565A1" w14:textId="04EA5827">
        <w:trPr>
          <w:trHeight w:val="187"/>
          <w:jc w:val="center"/>
          <w:del w:id="1686" w:author="Author"/>
        </w:trPr>
        <w:tc>
          <w:tcPr>
            <w:tcW w:w="1100" w:type="dxa"/>
          </w:tcPr>
          <w:p w14:paraId="23A30815" w14:textId="33E4F44E" w:rsidR="00AB0958" w:rsidRPr="00A1115A" w:rsidDel="007D6EA5" w:rsidRDefault="00AB0958">
            <w:pPr>
              <w:pStyle w:val="TAC"/>
              <w:rPr>
                <w:del w:id="1687" w:author="Author"/>
                <w:lang w:eastAsia="zh-CN"/>
              </w:rPr>
            </w:pPr>
            <w:del w:id="1688" w:author="Author">
              <w:r w:rsidRPr="00A1115A" w:rsidDel="007D6EA5">
                <w:delText>NS_</w:delText>
              </w:r>
              <w:r w:rsidRPr="00A1115A" w:rsidDel="007D6EA5">
                <w:rPr>
                  <w:rFonts w:hint="eastAsia"/>
                  <w:lang w:eastAsia="zh-CN"/>
                </w:rPr>
                <w:delText>33</w:delText>
              </w:r>
            </w:del>
          </w:p>
        </w:tc>
        <w:tc>
          <w:tcPr>
            <w:tcW w:w="1872" w:type="dxa"/>
            <w:shd w:val="clear" w:color="auto" w:fill="auto"/>
          </w:tcPr>
          <w:p w14:paraId="4079CFB7" w14:textId="277F96C4" w:rsidR="00AB0958" w:rsidDel="007D6EA5" w:rsidRDefault="00AB0958">
            <w:pPr>
              <w:pStyle w:val="TAC"/>
              <w:rPr>
                <w:del w:id="1689" w:author="Author"/>
                <w:rFonts w:eastAsia="SimSun"/>
                <w:lang w:eastAsia="zh-CN"/>
              </w:rPr>
            </w:pPr>
            <w:del w:id="1690" w:author="Author">
              <w:r w:rsidRPr="001C0CC4" w:rsidDel="007D6EA5">
                <w:rPr>
                  <w:snapToGrid w:val="0"/>
                </w:rPr>
                <w:delText>6.5</w:delText>
              </w:r>
              <w:r w:rsidDel="007D6EA5">
                <w:rPr>
                  <w:snapToGrid w:val="0"/>
                </w:rPr>
                <w:delText>E.2.3</w:delText>
              </w:r>
              <w:r w:rsidRPr="001C0CC4" w:rsidDel="007D6EA5">
                <w:rPr>
                  <w:snapToGrid w:val="0"/>
                </w:rPr>
                <w:delText>.1</w:delText>
              </w:r>
              <w:r w:rsidRPr="001D386E" w:rsidDel="007D6EA5">
                <w:rPr>
                  <w:rFonts w:eastAsia="SimSun" w:hint="eastAsia"/>
                  <w:lang w:eastAsia="zh-CN"/>
                </w:rPr>
                <w:delText xml:space="preserve"> (A</w:delText>
              </w:r>
              <w:r w:rsidRPr="001D386E" w:rsidDel="007D6EA5">
                <w:rPr>
                  <w:rFonts w:eastAsia="SimSun"/>
                  <w:lang w:eastAsia="zh-CN"/>
                </w:rPr>
                <w:delText>-</w:delText>
              </w:r>
              <w:r w:rsidRPr="001D386E" w:rsidDel="007D6EA5">
                <w:rPr>
                  <w:rFonts w:eastAsia="SimSun" w:hint="eastAsia"/>
                  <w:lang w:eastAsia="zh-CN"/>
                </w:rPr>
                <w:delText>SEM)</w:delText>
              </w:r>
            </w:del>
          </w:p>
          <w:p w14:paraId="1C228144" w14:textId="58CF4052" w:rsidR="00AB0958" w:rsidRPr="00A1115A" w:rsidDel="007D6EA5" w:rsidRDefault="00AB0958">
            <w:pPr>
              <w:pStyle w:val="TAC"/>
              <w:rPr>
                <w:del w:id="1691" w:author="Author"/>
                <w:lang w:eastAsia="zh-CN"/>
              </w:rPr>
            </w:pPr>
            <w:del w:id="1692" w:author="Author">
              <w:r w:rsidDel="007D6EA5">
                <w:rPr>
                  <w:noProof/>
                </w:rPr>
                <w:delText>6.5E.3.4 (A-SE)</w:delText>
              </w:r>
            </w:del>
          </w:p>
        </w:tc>
        <w:tc>
          <w:tcPr>
            <w:tcW w:w="851" w:type="dxa"/>
            <w:shd w:val="clear" w:color="auto" w:fill="auto"/>
          </w:tcPr>
          <w:p w14:paraId="72C5C2C0" w14:textId="0D1D326D" w:rsidR="00AB0958" w:rsidRPr="00A1115A" w:rsidDel="007D6EA5" w:rsidRDefault="00AB0958">
            <w:pPr>
              <w:pStyle w:val="TAC"/>
              <w:rPr>
                <w:del w:id="1693" w:author="Author"/>
                <w:lang w:eastAsia="zh-CN"/>
              </w:rPr>
            </w:pPr>
            <w:del w:id="1694" w:author="Author">
              <w:r w:rsidRPr="00A1115A" w:rsidDel="007D6EA5">
                <w:rPr>
                  <w:lang w:eastAsia="zh-CN"/>
                </w:rPr>
                <w:delText>n</w:delText>
              </w:r>
              <w:r w:rsidRPr="00A1115A" w:rsidDel="007D6EA5">
                <w:rPr>
                  <w:rFonts w:hint="eastAsia"/>
                  <w:lang w:eastAsia="zh-CN"/>
                </w:rPr>
                <w:delText>47</w:delText>
              </w:r>
            </w:del>
          </w:p>
        </w:tc>
        <w:tc>
          <w:tcPr>
            <w:tcW w:w="1669" w:type="dxa"/>
            <w:shd w:val="clear" w:color="auto" w:fill="auto"/>
          </w:tcPr>
          <w:p w14:paraId="27CD30AB" w14:textId="6D26E1CB" w:rsidR="00AB0958" w:rsidRPr="00A1115A" w:rsidDel="007D6EA5" w:rsidRDefault="00AB0958">
            <w:pPr>
              <w:pStyle w:val="TAC"/>
              <w:rPr>
                <w:del w:id="1695" w:author="Author"/>
                <w:lang w:eastAsia="zh-CN"/>
              </w:rPr>
            </w:pPr>
            <w:del w:id="1696" w:author="Author">
              <w:r w:rsidRPr="00A1115A" w:rsidDel="007D6EA5">
                <w:rPr>
                  <w:rFonts w:hint="eastAsia"/>
                  <w:lang w:eastAsia="zh-CN"/>
                </w:rPr>
                <w:delText>10</w:delText>
              </w:r>
            </w:del>
          </w:p>
        </w:tc>
        <w:tc>
          <w:tcPr>
            <w:tcW w:w="2729" w:type="dxa"/>
            <w:gridSpan w:val="2"/>
            <w:shd w:val="clear" w:color="auto" w:fill="auto"/>
          </w:tcPr>
          <w:p w14:paraId="05D0DFC6" w14:textId="314D7E12" w:rsidR="00AB0958" w:rsidRPr="00A1115A" w:rsidDel="007D6EA5" w:rsidRDefault="00AB0958">
            <w:pPr>
              <w:pStyle w:val="TAC"/>
              <w:rPr>
                <w:del w:id="1697" w:author="Author"/>
                <w:lang w:eastAsia="zh-CN"/>
              </w:rPr>
            </w:pPr>
            <w:del w:id="1698" w:author="Author">
              <w:r w:rsidRPr="00A1115A" w:rsidDel="007D6EA5">
                <w:rPr>
                  <w:lang w:eastAsia="zh-CN"/>
                </w:rPr>
                <w:delText xml:space="preserve">Clause </w:delText>
              </w:r>
              <w:r w:rsidRPr="00A1115A" w:rsidDel="007D6EA5">
                <w:delText>6.2E.3</w:delText>
              </w:r>
              <w:r w:rsidRPr="00A1115A" w:rsidDel="007D6EA5">
                <w:rPr>
                  <w:lang w:eastAsia="zh-CN"/>
                </w:rPr>
                <w:delText>.2</w:delText>
              </w:r>
            </w:del>
          </w:p>
        </w:tc>
      </w:tr>
      <w:tr w:rsidR="00AB0958" w:rsidRPr="00A1115A" w:rsidDel="007D6EA5" w14:paraId="4CF26B0B" w14:textId="6A3B8BE6">
        <w:trPr>
          <w:trHeight w:val="187"/>
          <w:jc w:val="center"/>
          <w:del w:id="1699" w:author="Author"/>
        </w:trPr>
        <w:tc>
          <w:tcPr>
            <w:tcW w:w="1100" w:type="dxa"/>
          </w:tcPr>
          <w:p w14:paraId="6AB89BE4" w14:textId="6F03BF1B" w:rsidR="00AB0958" w:rsidRPr="00A1115A" w:rsidDel="007D6EA5" w:rsidRDefault="00AB0958">
            <w:pPr>
              <w:pStyle w:val="TAC"/>
              <w:rPr>
                <w:del w:id="1700" w:author="Author"/>
              </w:rPr>
            </w:pPr>
            <w:del w:id="1701" w:author="Author">
              <w:r w:rsidRPr="00A1115A" w:rsidDel="007D6EA5">
                <w:delText>NS_</w:delText>
              </w:r>
              <w:r w:rsidRPr="00A1115A" w:rsidDel="007D6EA5">
                <w:rPr>
                  <w:lang w:eastAsia="zh-CN"/>
                </w:rPr>
                <w:delText>52</w:delText>
              </w:r>
            </w:del>
          </w:p>
        </w:tc>
        <w:tc>
          <w:tcPr>
            <w:tcW w:w="1872" w:type="dxa"/>
            <w:shd w:val="clear" w:color="auto" w:fill="auto"/>
          </w:tcPr>
          <w:p w14:paraId="474161D4" w14:textId="6DC5F6D9" w:rsidR="00AB0958" w:rsidRPr="00A1115A" w:rsidDel="007D6EA5" w:rsidRDefault="00AB0958">
            <w:pPr>
              <w:pStyle w:val="TAC"/>
              <w:rPr>
                <w:del w:id="1702" w:author="Author"/>
                <w:lang w:eastAsia="zh-CN"/>
              </w:rPr>
            </w:pPr>
            <w:del w:id="1703" w:author="Author">
              <w:r w:rsidRPr="001C0CC4" w:rsidDel="007D6EA5">
                <w:rPr>
                  <w:snapToGrid w:val="0"/>
                </w:rPr>
                <w:delText>6.5</w:delText>
              </w:r>
              <w:r w:rsidDel="007D6EA5">
                <w:rPr>
                  <w:snapToGrid w:val="0"/>
                </w:rPr>
                <w:delText>E.2.3.2</w:delText>
              </w:r>
              <w:r w:rsidRPr="001D386E" w:rsidDel="007D6EA5">
                <w:rPr>
                  <w:rFonts w:eastAsia="SimSun" w:hint="eastAsia"/>
                  <w:lang w:eastAsia="zh-CN"/>
                </w:rPr>
                <w:delText xml:space="preserve"> (A</w:delText>
              </w:r>
              <w:r w:rsidRPr="001D386E" w:rsidDel="007D6EA5">
                <w:rPr>
                  <w:rFonts w:eastAsia="SimSun"/>
                  <w:lang w:eastAsia="zh-CN"/>
                </w:rPr>
                <w:delText>-</w:delText>
              </w:r>
              <w:r w:rsidRPr="001D386E" w:rsidDel="007D6EA5">
                <w:rPr>
                  <w:rFonts w:eastAsia="SimSun" w:hint="eastAsia"/>
                  <w:lang w:eastAsia="zh-CN"/>
                </w:rPr>
                <w:delText>SEM)</w:delText>
              </w:r>
            </w:del>
          </w:p>
        </w:tc>
        <w:tc>
          <w:tcPr>
            <w:tcW w:w="851" w:type="dxa"/>
            <w:shd w:val="clear" w:color="auto" w:fill="auto"/>
          </w:tcPr>
          <w:p w14:paraId="3252E05A" w14:textId="0558906D" w:rsidR="00AB0958" w:rsidRPr="00A1115A" w:rsidDel="007D6EA5" w:rsidRDefault="00AB0958">
            <w:pPr>
              <w:pStyle w:val="TAC"/>
              <w:rPr>
                <w:del w:id="1704" w:author="Author"/>
                <w:lang w:eastAsia="zh-CN"/>
              </w:rPr>
            </w:pPr>
            <w:del w:id="1705" w:author="Author">
              <w:r w:rsidRPr="00A1115A" w:rsidDel="007D6EA5">
                <w:rPr>
                  <w:lang w:eastAsia="zh-CN"/>
                </w:rPr>
                <w:delText>n</w:delText>
              </w:r>
              <w:r w:rsidRPr="00A1115A" w:rsidDel="007D6EA5">
                <w:rPr>
                  <w:rFonts w:hint="eastAsia"/>
                  <w:lang w:eastAsia="zh-CN"/>
                </w:rPr>
                <w:delText>47</w:delText>
              </w:r>
            </w:del>
          </w:p>
        </w:tc>
        <w:tc>
          <w:tcPr>
            <w:tcW w:w="1669" w:type="dxa"/>
            <w:shd w:val="clear" w:color="auto" w:fill="auto"/>
          </w:tcPr>
          <w:p w14:paraId="3075AA79" w14:textId="468659B3" w:rsidR="00AB0958" w:rsidRPr="00A1115A" w:rsidDel="007D6EA5" w:rsidRDefault="00AB0958">
            <w:pPr>
              <w:pStyle w:val="TAC"/>
              <w:rPr>
                <w:del w:id="1706" w:author="Author"/>
                <w:lang w:eastAsia="zh-CN"/>
              </w:rPr>
            </w:pPr>
            <w:del w:id="1707" w:author="Author">
              <w:r w:rsidRPr="00A1115A" w:rsidDel="007D6EA5">
                <w:rPr>
                  <w:rFonts w:hint="eastAsia"/>
                  <w:lang w:eastAsia="zh-CN"/>
                </w:rPr>
                <w:delText>40</w:delText>
              </w:r>
            </w:del>
          </w:p>
        </w:tc>
        <w:tc>
          <w:tcPr>
            <w:tcW w:w="2729" w:type="dxa"/>
            <w:gridSpan w:val="2"/>
            <w:shd w:val="clear" w:color="auto" w:fill="auto"/>
          </w:tcPr>
          <w:p w14:paraId="2D19AC44" w14:textId="71C6947E" w:rsidR="00AB0958" w:rsidRPr="00A1115A" w:rsidDel="007D6EA5" w:rsidRDefault="00AB0958">
            <w:pPr>
              <w:pStyle w:val="TAC"/>
              <w:rPr>
                <w:del w:id="1708" w:author="Author"/>
                <w:lang w:eastAsia="zh-CN"/>
              </w:rPr>
            </w:pPr>
            <w:del w:id="1709" w:author="Author">
              <w:r w:rsidRPr="00A1115A" w:rsidDel="007D6EA5">
                <w:rPr>
                  <w:lang w:eastAsia="zh-CN"/>
                </w:rPr>
                <w:delText xml:space="preserve">Clause </w:delText>
              </w:r>
              <w:r w:rsidRPr="00A1115A" w:rsidDel="007D6EA5">
                <w:delText>6.2E.3</w:delText>
              </w:r>
              <w:r w:rsidRPr="00A1115A" w:rsidDel="007D6EA5">
                <w:rPr>
                  <w:lang w:eastAsia="zh-CN"/>
                </w:rPr>
                <w:delText>.3</w:delText>
              </w:r>
            </w:del>
          </w:p>
        </w:tc>
      </w:tr>
      <w:tr w:rsidR="00AB0958" w:rsidRPr="00A1115A" w:rsidDel="007D6EA5" w14:paraId="43ECF8A0" w14:textId="33F50997">
        <w:trPr>
          <w:trHeight w:val="187"/>
          <w:jc w:val="center"/>
          <w:ins w:id="1710" w:author="Author"/>
          <w:del w:id="1711" w:author="Author"/>
        </w:trPr>
        <w:tc>
          <w:tcPr>
            <w:tcW w:w="1100" w:type="dxa"/>
          </w:tcPr>
          <w:p w14:paraId="010935E2" w14:textId="7A9A2CCF" w:rsidR="00AB0958" w:rsidDel="007D6EA5" w:rsidRDefault="00AB0958">
            <w:pPr>
              <w:pStyle w:val="TAC"/>
              <w:rPr>
                <w:ins w:id="1712" w:author="Author"/>
                <w:del w:id="1713" w:author="Author"/>
              </w:rPr>
            </w:pPr>
            <w:ins w:id="1714" w:author="Author">
              <w:del w:id="1715" w:author="Author">
                <w:r w:rsidDel="007D6EA5">
                  <w:delText>NS_64</w:delText>
                </w:r>
              </w:del>
            </w:ins>
          </w:p>
          <w:p w14:paraId="1BF5D56E" w14:textId="6A021960" w:rsidR="00AB0958" w:rsidRPr="00A1115A" w:rsidDel="007D6EA5" w:rsidRDefault="00AB0958">
            <w:pPr>
              <w:pStyle w:val="TAC"/>
              <w:rPr>
                <w:ins w:id="1716" w:author="Author"/>
                <w:del w:id="1717" w:author="Author"/>
              </w:rPr>
            </w:pPr>
            <w:ins w:id="1718" w:author="Author">
              <w:del w:id="1719" w:author="Author">
                <w:r w:rsidDel="007D6EA5">
                  <w:delText>(NOTE 1)</w:delText>
                </w:r>
              </w:del>
            </w:ins>
          </w:p>
        </w:tc>
        <w:tc>
          <w:tcPr>
            <w:tcW w:w="1872" w:type="dxa"/>
            <w:shd w:val="clear" w:color="auto" w:fill="auto"/>
          </w:tcPr>
          <w:p w14:paraId="41098BDE" w14:textId="71D29FD3" w:rsidR="00AB0958" w:rsidRPr="001C0CC4" w:rsidDel="007D6EA5" w:rsidRDefault="00AB0958">
            <w:pPr>
              <w:pStyle w:val="TAC"/>
              <w:rPr>
                <w:ins w:id="1720" w:author="Author"/>
                <w:del w:id="1721" w:author="Author"/>
                <w:snapToGrid w:val="0"/>
              </w:rPr>
            </w:pPr>
            <w:ins w:id="1722" w:author="Author">
              <w:del w:id="1723" w:author="Author">
                <w:r w:rsidDel="007D6EA5">
                  <w:delText>[6.5J.3.3.2]</w:delText>
                </w:r>
              </w:del>
            </w:ins>
          </w:p>
        </w:tc>
        <w:tc>
          <w:tcPr>
            <w:tcW w:w="851" w:type="dxa"/>
            <w:shd w:val="clear" w:color="auto" w:fill="auto"/>
          </w:tcPr>
          <w:p w14:paraId="26479240" w14:textId="189EA00D" w:rsidR="00AB0958" w:rsidRPr="00A1115A" w:rsidDel="007D6EA5" w:rsidRDefault="00AB0958">
            <w:pPr>
              <w:pStyle w:val="TAC"/>
              <w:rPr>
                <w:ins w:id="1724" w:author="Author"/>
                <w:del w:id="1725" w:author="Author"/>
                <w:lang w:eastAsia="zh-CN"/>
              </w:rPr>
            </w:pPr>
            <w:ins w:id="1726" w:author="Author">
              <w:del w:id="1727" w:author="Author">
                <w:r w:rsidDel="007D6EA5">
                  <w:rPr>
                    <w:lang w:eastAsia="zh-CN"/>
                  </w:rPr>
                  <w:delText>n38</w:delText>
                </w:r>
              </w:del>
            </w:ins>
          </w:p>
        </w:tc>
        <w:tc>
          <w:tcPr>
            <w:tcW w:w="1669" w:type="dxa"/>
            <w:shd w:val="clear" w:color="auto" w:fill="auto"/>
          </w:tcPr>
          <w:p w14:paraId="22C2697C" w14:textId="6C74472C" w:rsidR="00AB0958" w:rsidRPr="00A1115A" w:rsidDel="007D6EA5" w:rsidRDefault="00AB0958">
            <w:pPr>
              <w:pStyle w:val="TAC"/>
              <w:rPr>
                <w:ins w:id="1728" w:author="Author"/>
                <w:del w:id="1729" w:author="Author"/>
                <w:lang w:eastAsia="zh-CN"/>
              </w:rPr>
            </w:pPr>
            <w:ins w:id="1730" w:author="Author">
              <w:del w:id="1731" w:author="Author">
                <w:r w:rsidDel="007D6EA5">
                  <w:rPr>
                    <w:lang w:eastAsia="zh-CN"/>
                  </w:rPr>
                  <w:delText>5,10</w:delText>
                </w:r>
              </w:del>
            </w:ins>
          </w:p>
        </w:tc>
        <w:tc>
          <w:tcPr>
            <w:tcW w:w="2729" w:type="dxa"/>
            <w:gridSpan w:val="2"/>
            <w:shd w:val="clear" w:color="auto" w:fill="auto"/>
          </w:tcPr>
          <w:p w14:paraId="1755716C" w14:textId="4F5CBE15" w:rsidR="00AB0958" w:rsidRPr="00A1115A" w:rsidDel="007D6EA5" w:rsidRDefault="00E968D0">
            <w:pPr>
              <w:pStyle w:val="TAC"/>
              <w:rPr>
                <w:ins w:id="1732" w:author="Author"/>
                <w:del w:id="1733" w:author="Author"/>
                <w:lang w:eastAsia="zh-CN"/>
              </w:rPr>
            </w:pPr>
            <w:ins w:id="1734" w:author="Author">
              <w:del w:id="1735" w:author="Author">
                <w:r w:rsidDel="007D6EA5">
                  <w:rPr>
                    <w:lang w:eastAsia="zh-CN"/>
                  </w:rPr>
                  <w:delText>[TBD]</w:delText>
                </w:r>
              </w:del>
            </w:ins>
          </w:p>
        </w:tc>
      </w:tr>
      <w:tr w:rsidR="00AB0958" w:rsidRPr="00A1115A" w:rsidDel="007D6EA5" w14:paraId="3058405B" w14:textId="24BE84F4">
        <w:trPr>
          <w:trHeight w:val="187"/>
          <w:jc w:val="center"/>
          <w:ins w:id="1736" w:author="Author"/>
          <w:del w:id="1737" w:author="Author"/>
        </w:trPr>
        <w:tc>
          <w:tcPr>
            <w:tcW w:w="8221" w:type="dxa"/>
            <w:gridSpan w:val="6"/>
          </w:tcPr>
          <w:p w14:paraId="3F79D8C8" w14:textId="5A7DB727" w:rsidR="00AB0958" w:rsidDel="007D6EA5" w:rsidRDefault="00AB0958" w:rsidP="00AB0958">
            <w:pPr>
              <w:pStyle w:val="TAC"/>
              <w:jc w:val="left"/>
              <w:rPr>
                <w:ins w:id="1738" w:author="Author"/>
                <w:del w:id="1739" w:author="Author"/>
              </w:rPr>
            </w:pPr>
          </w:p>
          <w:p w14:paraId="6871BAEE" w14:textId="1D895219" w:rsidR="00AB0958" w:rsidDel="007D6EA5" w:rsidRDefault="00AB0958" w:rsidP="00AB0958">
            <w:pPr>
              <w:pStyle w:val="TAC"/>
              <w:jc w:val="left"/>
              <w:rPr>
                <w:ins w:id="1740" w:author="Author"/>
                <w:del w:id="1741" w:author="Author"/>
              </w:rPr>
            </w:pPr>
            <w:ins w:id="1742" w:author="Author">
              <w:del w:id="1743" w:author="Author">
                <w:r w:rsidDel="007D6EA5">
                  <w:delText>NOTE 1:   NS_64 only applicable for aerial UEs.</w:delText>
                </w:r>
              </w:del>
            </w:ins>
          </w:p>
          <w:p w14:paraId="37436A78" w14:textId="381F52F6" w:rsidR="00AB0958" w:rsidRPr="00A1115A" w:rsidDel="007D6EA5" w:rsidRDefault="00AB0958" w:rsidP="00A46A83">
            <w:pPr>
              <w:pStyle w:val="TAC"/>
              <w:jc w:val="left"/>
              <w:rPr>
                <w:ins w:id="1744" w:author="Author"/>
                <w:del w:id="1745" w:author="Author"/>
                <w:lang w:eastAsia="zh-CN"/>
              </w:rPr>
              <w:pPrChange w:id="1746" w:author="Author">
                <w:pPr>
                  <w:pStyle w:val="TAC"/>
                </w:pPr>
              </w:pPrChange>
            </w:pPr>
          </w:p>
        </w:tc>
      </w:tr>
    </w:tbl>
    <w:p w14:paraId="0B0163A2" w14:textId="3BFF5976" w:rsidR="00AB0958" w:rsidRPr="00A1115A" w:rsidDel="007D6EA5" w:rsidRDefault="00AB0958" w:rsidP="00AB0958">
      <w:pPr>
        <w:rPr>
          <w:del w:id="1747" w:author="Author"/>
        </w:rPr>
      </w:pPr>
    </w:p>
    <w:p w14:paraId="4F580123" w14:textId="6B726034" w:rsidR="00AB0958" w:rsidRPr="00A1115A" w:rsidDel="007D6EA5" w:rsidRDefault="00AB0958" w:rsidP="00AB0958">
      <w:pPr>
        <w:pStyle w:val="TH"/>
        <w:rPr>
          <w:del w:id="1748" w:author="Author"/>
        </w:rPr>
      </w:pPr>
      <w:del w:id="1749" w:author="Author">
        <w:r w:rsidRPr="00A1115A" w:rsidDel="007D6EA5">
          <w:delText xml:space="preserve">Table </w:delText>
        </w:r>
        <w:r w:rsidRPr="00A1115A" w:rsidDel="007D6EA5">
          <w:rPr>
            <w:lang w:eastAsia="zh-CN"/>
          </w:rPr>
          <w:delText>6.2E.3.1</w:delText>
        </w:r>
        <w:r w:rsidRPr="00A1115A" w:rsidDel="007D6EA5">
          <w:rPr>
            <w:rFonts w:hint="eastAsia"/>
            <w:lang w:eastAsia="zh-CN"/>
          </w:rPr>
          <w:delText>-</w:delText>
        </w:r>
        <w:r w:rsidRPr="00A1115A" w:rsidDel="007D6EA5">
          <w:rPr>
            <w:lang w:eastAsia="zh-CN"/>
          </w:rPr>
          <w:delText>2</w:delText>
        </w:r>
        <w:r w:rsidRPr="00A1115A" w:rsidDel="007D6EA5">
          <w:delText>: Mapping of network signaling label</w:delText>
        </w:r>
      </w:del>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B0958" w:rsidRPr="00A1115A" w:rsidDel="007D6EA5" w14:paraId="2790AD07" w14:textId="32D77ADD">
        <w:trPr>
          <w:trHeight w:val="187"/>
          <w:del w:id="1750" w:author="Author"/>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E3079E5" w14:textId="7356E184" w:rsidR="00AB0958" w:rsidRPr="00A1115A" w:rsidDel="007D6EA5" w:rsidRDefault="00AB0958">
            <w:pPr>
              <w:pStyle w:val="TAH"/>
              <w:rPr>
                <w:del w:id="1751" w:author="Author"/>
              </w:rPr>
            </w:pPr>
            <w:del w:id="1752" w:author="Author">
              <w:r w:rsidRPr="00A1115A" w:rsidDel="007D6EA5">
                <w:delText>NR V2X operating bands</w:delText>
              </w:r>
            </w:del>
          </w:p>
        </w:tc>
        <w:tc>
          <w:tcPr>
            <w:tcW w:w="8743" w:type="dxa"/>
            <w:gridSpan w:val="9"/>
            <w:tcBorders>
              <w:top w:val="single" w:sz="4" w:space="0" w:color="auto"/>
              <w:left w:val="single" w:sz="4" w:space="0" w:color="auto"/>
              <w:bottom w:val="single" w:sz="4" w:space="0" w:color="auto"/>
              <w:right w:val="single" w:sz="4" w:space="0" w:color="auto"/>
            </w:tcBorders>
          </w:tcPr>
          <w:p w14:paraId="24C152C2" w14:textId="66DC773E" w:rsidR="00AB0958" w:rsidRPr="00A1115A" w:rsidDel="007D6EA5" w:rsidRDefault="00AB0958">
            <w:pPr>
              <w:pStyle w:val="TAH"/>
              <w:rPr>
                <w:del w:id="1753" w:author="Author"/>
              </w:rPr>
            </w:pPr>
            <w:del w:id="1754" w:author="Author">
              <w:r w:rsidRPr="00A1115A" w:rsidDel="007D6EA5">
                <w:delText>Value of additionalSpectrumEmission</w:delText>
              </w:r>
            </w:del>
          </w:p>
        </w:tc>
      </w:tr>
      <w:tr w:rsidR="00AB0958" w:rsidRPr="00A1115A" w:rsidDel="007D6EA5" w14:paraId="646A4560" w14:textId="76A6D54E">
        <w:trPr>
          <w:gridAfter w:val="1"/>
          <w:wAfter w:w="7" w:type="dxa"/>
          <w:trHeight w:val="187"/>
          <w:del w:id="1755" w:author="Author"/>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44AA322" w14:textId="0F9134FF" w:rsidR="00AB0958" w:rsidRPr="00A1115A" w:rsidDel="007D6EA5" w:rsidRDefault="00AB0958">
            <w:pPr>
              <w:pStyle w:val="TAC"/>
              <w:rPr>
                <w:del w:id="1756" w:author="Author"/>
                <w:rFonts w:cs="Arial"/>
              </w:rPr>
            </w:pPr>
          </w:p>
        </w:tc>
        <w:tc>
          <w:tcPr>
            <w:tcW w:w="1092" w:type="dxa"/>
            <w:tcBorders>
              <w:top w:val="single" w:sz="4" w:space="0" w:color="auto"/>
              <w:left w:val="single" w:sz="4" w:space="0" w:color="auto"/>
              <w:bottom w:val="single" w:sz="4" w:space="0" w:color="auto"/>
              <w:right w:val="single" w:sz="4" w:space="0" w:color="auto"/>
            </w:tcBorders>
          </w:tcPr>
          <w:p w14:paraId="6E613507" w14:textId="46F0BAD5" w:rsidR="00AB0958" w:rsidRPr="00A1115A" w:rsidDel="007D6EA5" w:rsidRDefault="00AB0958">
            <w:pPr>
              <w:pStyle w:val="TAC"/>
              <w:rPr>
                <w:del w:id="1757" w:author="Author"/>
                <w:rFonts w:cs="Arial"/>
                <w:b/>
              </w:rPr>
            </w:pPr>
            <w:del w:id="1758" w:author="Author">
              <w:r w:rsidRPr="00A1115A" w:rsidDel="007D6EA5">
                <w:rPr>
                  <w:rFonts w:cs="Arial"/>
                  <w:b/>
                </w:rPr>
                <w:delText>0</w:delText>
              </w:r>
            </w:del>
          </w:p>
        </w:tc>
        <w:tc>
          <w:tcPr>
            <w:tcW w:w="1092" w:type="dxa"/>
            <w:tcBorders>
              <w:top w:val="single" w:sz="4" w:space="0" w:color="auto"/>
              <w:left w:val="single" w:sz="4" w:space="0" w:color="auto"/>
              <w:bottom w:val="single" w:sz="4" w:space="0" w:color="auto"/>
              <w:right w:val="single" w:sz="4" w:space="0" w:color="auto"/>
            </w:tcBorders>
          </w:tcPr>
          <w:p w14:paraId="223C3A1E" w14:textId="519774C4" w:rsidR="00AB0958" w:rsidRPr="00A1115A" w:rsidDel="007D6EA5" w:rsidRDefault="00AB0958">
            <w:pPr>
              <w:pStyle w:val="TAC"/>
              <w:rPr>
                <w:del w:id="1759" w:author="Author"/>
                <w:rFonts w:cs="Arial"/>
                <w:b/>
              </w:rPr>
            </w:pPr>
            <w:del w:id="1760" w:author="Author">
              <w:r w:rsidRPr="00A1115A" w:rsidDel="007D6EA5">
                <w:rPr>
                  <w:rFonts w:cs="Arial"/>
                  <w:b/>
                </w:rPr>
                <w:delText>1</w:delText>
              </w:r>
            </w:del>
          </w:p>
        </w:tc>
        <w:tc>
          <w:tcPr>
            <w:tcW w:w="1092" w:type="dxa"/>
            <w:tcBorders>
              <w:top w:val="single" w:sz="4" w:space="0" w:color="auto"/>
              <w:left w:val="single" w:sz="4" w:space="0" w:color="auto"/>
              <w:bottom w:val="single" w:sz="4" w:space="0" w:color="auto"/>
              <w:right w:val="single" w:sz="4" w:space="0" w:color="auto"/>
            </w:tcBorders>
          </w:tcPr>
          <w:p w14:paraId="7B8E4C03" w14:textId="2B0199D1" w:rsidR="00AB0958" w:rsidRPr="00A1115A" w:rsidDel="007D6EA5" w:rsidRDefault="00AB0958">
            <w:pPr>
              <w:pStyle w:val="TAC"/>
              <w:rPr>
                <w:del w:id="1761" w:author="Author"/>
                <w:rFonts w:cs="Arial"/>
                <w:b/>
              </w:rPr>
            </w:pPr>
            <w:del w:id="1762" w:author="Author">
              <w:r w:rsidRPr="00A1115A" w:rsidDel="007D6EA5">
                <w:rPr>
                  <w:rFonts w:cs="Arial"/>
                  <w:b/>
                </w:rPr>
                <w:delText>2</w:delText>
              </w:r>
            </w:del>
          </w:p>
        </w:tc>
        <w:tc>
          <w:tcPr>
            <w:tcW w:w="1092" w:type="dxa"/>
            <w:tcBorders>
              <w:top w:val="single" w:sz="4" w:space="0" w:color="auto"/>
              <w:left w:val="single" w:sz="4" w:space="0" w:color="auto"/>
              <w:bottom w:val="single" w:sz="4" w:space="0" w:color="auto"/>
              <w:right w:val="single" w:sz="4" w:space="0" w:color="auto"/>
            </w:tcBorders>
          </w:tcPr>
          <w:p w14:paraId="1D071B5C" w14:textId="1DC03F90" w:rsidR="00AB0958" w:rsidRPr="00A1115A" w:rsidDel="007D6EA5" w:rsidRDefault="00AB0958">
            <w:pPr>
              <w:pStyle w:val="TAC"/>
              <w:rPr>
                <w:del w:id="1763" w:author="Author"/>
                <w:rFonts w:cs="Arial"/>
                <w:b/>
              </w:rPr>
            </w:pPr>
            <w:del w:id="1764" w:author="Author">
              <w:r w:rsidRPr="00A1115A" w:rsidDel="007D6EA5">
                <w:rPr>
                  <w:rFonts w:cs="Arial"/>
                  <w:b/>
                </w:rPr>
                <w:delText>3</w:delText>
              </w:r>
            </w:del>
          </w:p>
        </w:tc>
        <w:tc>
          <w:tcPr>
            <w:tcW w:w="1092" w:type="dxa"/>
            <w:tcBorders>
              <w:top w:val="single" w:sz="4" w:space="0" w:color="auto"/>
              <w:left w:val="single" w:sz="4" w:space="0" w:color="auto"/>
              <w:bottom w:val="single" w:sz="4" w:space="0" w:color="auto"/>
              <w:right w:val="single" w:sz="4" w:space="0" w:color="auto"/>
            </w:tcBorders>
          </w:tcPr>
          <w:p w14:paraId="34B14D19" w14:textId="5D09E619" w:rsidR="00AB0958" w:rsidRPr="00A1115A" w:rsidDel="007D6EA5" w:rsidRDefault="00AB0958">
            <w:pPr>
              <w:pStyle w:val="TAC"/>
              <w:rPr>
                <w:del w:id="1765" w:author="Author"/>
                <w:rFonts w:cs="Arial"/>
                <w:b/>
              </w:rPr>
            </w:pPr>
            <w:del w:id="1766" w:author="Author">
              <w:r w:rsidRPr="00A1115A" w:rsidDel="007D6EA5">
                <w:rPr>
                  <w:rFonts w:cs="Arial"/>
                  <w:b/>
                </w:rPr>
                <w:delText>4</w:delText>
              </w:r>
            </w:del>
          </w:p>
        </w:tc>
        <w:tc>
          <w:tcPr>
            <w:tcW w:w="1092" w:type="dxa"/>
            <w:tcBorders>
              <w:top w:val="single" w:sz="4" w:space="0" w:color="auto"/>
              <w:left w:val="single" w:sz="4" w:space="0" w:color="auto"/>
              <w:bottom w:val="single" w:sz="4" w:space="0" w:color="auto"/>
              <w:right w:val="single" w:sz="4" w:space="0" w:color="auto"/>
            </w:tcBorders>
          </w:tcPr>
          <w:p w14:paraId="10E78629" w14:textId="602C516F" w:rsidR="00AB0958" w:rsidRPr="00A1115A" w:rsidDel="007D6EA5" w:rsidRDefault="00AB0958">
            <w:pPr>
              <w:pStyle w:val="TAC"/>
              <w:rPr>
                <w:del w:id="1767" w:author="Author"/>
                <w:rFonts w:cs="Arial"/>
                <w:b/>
              </w:rPr>
            </w:pPr>
            <w:del w:id="1768" w:author="Author">
              <w:r w:rsidRPr="00A1115A" w:rsidDel="007D6EA5">
                <w:rPr>
                  <w:rFonts w:cs="Arial"/>
                  <w:b/>
                </w:rPr>
                <w:delText>5</w:delText>
              </w:r>
            </w:del>
          </w:p>
        </w:tc>
        <w:tc>
          <w:tcPr>
            <w:tcW w:w="1092" w:type="dxa"/>
            <w:tcBorders>
              <w:top w:val="single" w:sz="4" w:space="0" w:color="auto"/>
              <w:left w:val="single" w:sz="4" w:space="0" w:color="auto"/>
              <w:bottom w:val="single" w:sz="4" w:space="0" w:color="auto"/>
              <w:right w:val="single" w:sz="4" w:space="0" w:color="auto"/>
            </w:tcBorders>
          </w:tcPr>
          <w:p w14:paraId="1D1290B6" w14:textId="0175E327" w:rsidR="00AB0958" w:rsidRPr="00A1115A" w:rsidDel="007D6EA5" w:rsidRDefault="00AB0958">
            <w:pPr>
              <w:pStyle w:val="TAC"/>
              <w:rPr>
                <w:del w:id="1769" w:author="Author"/>
                <w:rFonts w:cs="Arial"/>
                <w:b/>
              </w:rPr>
            </w:pPr>
            <w:del w:id="1770" w:author="Author">
              <w:r w:rsidRPr="00A1115A" w:rsidDel="007D6EA5">
                <w:rPr>
                  <w:rFonts w:cs="Arial"/>
                  <w:b/>
                </w:rPr>
                <w:delText>6</w:delText>
              </w:r>
            </w:del>
          </w:p>
        </w:tc>
        <w:tc>
          <w:tcPr>
            <w:tcW w:w="1092" w:type="dxa"/>
            <w:tcBorders>
              <w:top w:val="single" w:sz="4" w:space="0" w:color="auto"/>
              <w:left w:val="single" w:sz="4" w:space="0" w:color="auto"/>
              <w:bottom w:val="single" w:sz="4" w:space="0" w:color="auto"/>
              <w:right w:val="single" w:sz="4" w:space="0" w:color="auto"/>
            </w:tcBorders>
          </w:tcPr>
          <w:p w14:paraId="6C466A56" w14:textId="3F1729AE" w:rsidR="00AB0958" w:rsidRPr="00A1115A" w:rsidDel="007D6EA5" w:rsidRDefault="00AB0958">
            <w:pPr>
              <w:pStyle w:val="TAC"/>
              <w:rPr>
                <w:del w:id="1771" w:author="Author"/>
                <w:rFonts w:cs="Arial"/>
                <w:b/>
              </w:rPr>
            </w:pPr>
            <w:del w:id="1772" w:author="Author">
              <w:r w:rsidRPr="00A1115A" w:rsidDel="007D6EA5">
                <w:rPr>
                  <w:rFonts w:cs="Arial"/>
                  <w:b/>
                </w:rPr>
                <w:delText>7</w:delText>
              </w:r>
            </w:del>
          </w:p>
        </w:tc>
      </w:tr>
      <w:tr w:rsidR="00AB0958" w:rsidRPr="00A1115A" w:rsidDel="007D6EA5" w14:paraId="4172C5BE" w14:textId="48825FF9">
        <w:trPr>
          <w:gridAfter w:val="1"/>
          <w:wAfter w:w="7" w:type="dxa"/>
          <w:trHeight w:val="187"/>
          <w:del w:id="1773" w:author="Author"/>
        </w:trPr>
        <w:tc>
          <w:tcPr>
            <w:tcW w:w="1048" w:type="dxa"/>
            <w:tcBorders>
              <w:top w:val="nil"/>
              <w:left w:val="single" w:sz="4" w:space="0" w:color="auto"/>
              <w:bottom w:val="single" w:sz="4" w:space="0" w:color="auto"/>
              <w:right w:val="single" w:sz="4" w:space="0" w:color="auto"/>
            </w:tcBorders>
            <w:shd w:val="clear" w:color="auto" w:fill="auto"/>
            <w:vAlign w:val="center"/>
          </w:tcPr>
          <w:p w14:paraId="5BF44F83" w14:textId="7F26A6D5" w:rsidR="00AB0958" w:rsidRPr="00A1115A" w:rsidDel="007D6EA5" w:rsidRDefault="00AB0958">
            <w:pPr>
              <w:pStyle w:val="TAC"/>
              <w:rPr>
                <w:del w:id="1774" w:author="Author"/>
                <w:rFonts w:cs="Arial"/>
                <w:lang w:eastAsia="ko-KR"/>
              </w:rPr>
            </w:pPr>
            <w:del w:id="1775" w:author="Author">
              <w:r w:rsidDel="007D6EA5">
                <w:rPr>
                  <w:rFonts w:cs="Arial" w:hint="eastAsia"/>
                  <w:lang w:eastAsia="ko-KR"/>
                </w:rPr>
                <w:delText>n1</w:delText>
              </w:r>
              <w:r w:rsidDel="007D6EA5">
                <w:rPr>
                  <w:rFonts w:cs="Arial"/>
                  <w:lang w:eastAsia="ko-KR"/>
                </w:rPr>
                <w:delText>4</w:delText>
              </w:r>
              <w:r w:rsidRPr="00E703CA" w:rsidDel="007D6EA5">
                <w:rPr>
                  <w:rFonts w:cs="Arial"/>
                  <w:vertAlign w:val="superscript"/>
                  <w:lang w:eastAsia="ko-KR"/>
                </w:rPr>
                <w:delText>2</w:delText>
              </w:r>
            </w:del>
          </w:p>
        </w:tc>
        <w:tc>
          <w:tcPr>
            <w:tcW w:w="1092" w:type="dxa"/>
            <w:tcBorders>
              <w:top w:val="single" w:sz="4" w:space="0" w:color="auto"/>
              <w:left w:val="single" w:sz="4" w:space="0" w:color="auto"/>
              <w:bottom w:val="single" w:sz="4" w:space="0" w:color="auto"/>
              <w:right w:val="single" w:sz="4" w:space="0" w:color="auto"/>
            </w:tcBorders>
          </w:tcPr>
          <w:p w14:paraId="469B340C" w14:textId="714964F1" w:rsidR="00AB0958" w:rsidRPr="00A1115A" w:rsidDel="007D6EA5" w:rsidRDefault="00AB0958">
            <w:pPr>
              <w:pStyle w:val="TAC"/>
              <w:rPr>
                <w:del w:id="1776" w:author="Author"/>
                <w:rFonts w:cs="Arial"/>
                <w:b/>
                <w:lang w:eastAsia="ko-KR"/>
              </w:rPr>
            </w:pPr>
            <w:del w:id="1777" w:author="Author">
              <w:r w:rsidRPr="00F454D1" w:rsidDel="007D6EA5">
                <w:rPr>
                  <w:rFonts w:cs="Arial" w:hint="eastAsia"/>
                  <w:lang w:eastAsia="ko-KR"/>
                </w:rPr>
                <w:delText>NS_0</w:delText>
              </w:r>
              <w:r w:rsidDel="007D6EA5">
                <w:rPr>
                  <w:rFonts w:cs="Arial" w:hint="eastAsia"/>
                  <w:lang w:eastAsia="ko-KR"/>
                </w:rPr>
                <w:delText>1</w:delText>
              </w:r>
            </w:del>
          </w:p>
        </w:tc>
        <w:tc>
          <w:tcPr>
            <w:tcW w:w="1092" w:type="dxa"/>
            <w:tcBorders>
              <w:top w:val="single" w:sz="4" w:space="0" w:color="auto"/>
              <w:left w:val="single" w:sz="4" w:space="0" w:color="auto"/>
              <w:bottom w:val="single" w:sz="4" w:space="0" w:color="auto"/>
              <w:right w:val="single" w:sz="4" w:space="0" w:color="auto"/>
            </w:tcBorders>
          </w:tcPr>
          <w:p w14:paraId="4B2899EF" w14:textId="3004B356" w:rsidR="00AB0958" w:rsidRPr="00A1115A" w:rsidDel="007D6EA5" w:rsidRDefault="00AB0958">
            <w:pPr>
              <w:pStyle w:val="TAC"/>
              <w:rPr>
                <w:del w:id="1778" w:author="Author"/>
                <w:rFonts w:cs="Arial"/>
                <w:b/>
              </w:rPr>
            </w:pPr>
            <w:del w:id="1779" w:author="Author">
              <w:r w:rsidRPr="00F454D1" w:rsidDel="007D6EA5">
                <w:rPr>
                  <w:rFonts w:cs="Arial" w:hint="eastAsia"/>
                  <w:lang w:eastAsia="ko-KR"/>
                </w:rPr>
                <w:delText>NS_0</w:delText>
              </w:r>
              <w:r w:rsidDel="007D6EA5">
                <w:rPr>
                  <w:rFonts w:cs="Arial" w:hint="eastAsia"/>
                  <w:lang w:eastAsia="ko-KR"/>
                </w:rPr>
                <w:delText>6</w:delText>
              </w:r>
            </w:del>
          </w:p>
        </w:tc>
        <w:tc>
          <w:tcPr>
            <w:tcW w:w="1092" w:type="dxa"/>
            <w:tcBorders>
              <w:top w:val="single" w:sz="4" w:space="0" w:color="auto"/>
              <w:left w:val="single" w:sz="4" w:space="0" w:color="auto"/>
              <w:bottom w:val="single" w:sz="4" w:space="0" w:color="auto"/>
              <w:right w:val="single" w:sz="4" w:space="0" w:color="auto"/>
            </w:tcBorders>
          </w:tcPr>
          <w:p w14:paraId="6FA63D0A" w14:textId="3F60C6A2" w:rsidR="00AB0958" w:rsidRPr="00A1115A" w:rsidDel="007D6EA5" w:rsidRDefault="00AB0958">
            <w:pPr>
              <w:pStyle w:val="TAC"/>
              <w:rPr>
                <w:del w:id="1780" w:author="Author"/>
                <w:rFonts w:cs="Arial"/>
                <w:b/>
              </w:rPr>
            </w:pPr>
          </w:p>
        </w:tc>
        <w:tc>
          <w:tcPr>
            <w:tcW w:w="1092" w:type="dxa"/>
            <w:tcBorders>
              <w:top w:val="single" w:sz="4" w:space="0" w:color="auto"/>
              <w:left w:val="single" w:sz="4" w:space="0" w:color="auto"/>
              <w:bottom w:val="single" w:sz="4" w:space="0" w:color="auto"/>
              <w:right w:val="single" w:sz="4" w:space="0" w:color="auto"/>
            </w:tcBorders>
          </w:tcPr>
          <w:p w14:paraId="578092F4" w14:textId="7EB0FDE7" w:rsidR="00AB0958" w:rsidRPr="00A1115A" w:rsidDel="007D6EA5" w:rsidRDefault="00AB0958">
            <w:pPr>
              <w:pStyle w:val="TAC"/>
              <w:rPr>
                <w:del w:id="1781" w:author="Author"/>
                <w:rFonts w:cs="Arial"/>
                <w:b/>
              </w:rPr>
            </w:pPr>
          </w:p>
        </w:tc>
        <w:tc>
          <w:tcPr>
            <w:tcW w:w="1092" w:type="dxa"/>
            <w:tcBorders>
              <w:top w:val="single" w:sz="4" w:space="0" w:color="auto"/>
              <w:left w:val="single" w:sz="4" w:space="0" w:color="auto"/>
              <w:bottom w:val="single" w:sz="4" w:space="0" w:color="auto"/>
              <w:right w:val="single" w:sz="4" w:space="0" w:color="auto"/>
            </w:tcBorders>
          </w:tcPr>
          <w:p w14:paraId="7A929140" w14:textId="67098AF1" w:rsidR="00AB0958" w:rsidRPr="00A1115A" w:rsidDel="007D6EA5" w:rsidRDefault="00AB0958">
            <w:pPr>
              <w:pStyle w:val="TAC"/>
              <w:rPr>
                <w:del w:id="1782" w:author="Author"/>
                <w:rFonts w:cs="Arial"/>
                <w:b/>
              </w:rPr>
            </w:pPr>
          </w:p>
        </w:tc>
        <w:tc>
          <w:tcPr>
            <w:tcW w:w="1092" w:type="dxa"/>
            <w:tcBorders>
              <w:top w:val="single" w:sz="4" w:space="0" w:color="auto"/>
              <w:left w:val="single" w:sz="4" w:space="0" w:color="auto"/>
              <w:bottom w:val="single" w:sz="4" w:space="0" w:color="auto"/>
              <w:right w:val="single" w:sz="4" w:space="0" w:color="auto"/>
            </w:tcBorders>
          </w:tcPr>
          <w:p w14:paraId="63DB32B1" w14:textId="74241B7C" w:rsidR="00AB0958" w:rsidRPr="00A1115A" w:rsidDel="007D6EA5" w:rsidRDefault="00AB0958">
            <w:pPr>
              <w:pStyle w:val="TAC"/>
              <w:rPr>
                <w:del w:id="1783" w:author="Author"/>
                <w:rFonts w:cs="Arial"/>
                <w:b/>
              </w:rPr>
            </w:pPr>
          </w:p>
        </w:tc>
        <w:tc>
          <w:tcPr>
            <w:tcW w:w="1092" w:type="dxa"/>
            <w:tcBorders>
              <w:top w:val="single" w:sz="4" w:space="0" w:color="auto"/>
              <w:left w:val="single" w:sz="4" w:space="0" w:color="auto"/>
              <w:bottom w:val="single" w:sz="4" w:space="0" w:color="auto"/>
              <w:right w:val="single" w:sz="4" w:space="0" w:color="auto"/>
            </w:tcBorders>
          </w:tcPr>
          <w:p w14:paraId="6B34A69C" w14:textId="283F5F61" w:rsidR="00AB0958" w:rsidRPr="00A1115A" w:rsidDel="007D6EA5" w:rsidRDefault="00AB0958">
            <w:pPr>
              <w:pStyle w:val="TAC"/>
              <w:rPr>
                <w:del w:id="1784" w:author="Author"/>
                <w:rFonts w:cs="Arial"/>
                <w:b/>
              </w:rPr>
            </w:pPr>
          </w:p>
        </w:tc>
        <w:tc>
          <w:tcPr>
            <w:tcW w:w="1092" w:type="dxa"/>
            <w:tcBorders>
              <w:top w:val="single" w:sz="4" w:space="0" w:color="auto"/>
              <w:left w:val="single" w:sz="4" w:space="0" w:color="auto"/>
              <w:bottom w:val="single" w:sz="4" w:space="0" w:color="auto"/>
              <w:right w:val="single" w:sz="4" w:space="0" w:color="auto"/>
            </w:tcBorders>
          </w:tcPr>
          <w:p w14:paraId="5DE8A79B" w14:textId="223AE57B" w:rsidR="00AB0958" w:rsidRPr="00A1115A" w:rsidDel="007D6EA5" w:rsidRDefault="00AB0958">
            <w:pPr>
              <w:pStyle w:val="TAC"/>
              <w:rPr>
                <w:del w:id="1785" w:author="Author"/>
                <w:rFonts w:cs="Arial"/>
                <w:b/>
              </w:rPr>
            </w:pPr>
          </w:p>
        </w:tc>
      </w:tr>
      <w:tr w:rsidR="00AB0958" w:rsidRPr="00A1115A" w:rsidDel="007D6EA5" w14:paraId="0D6B08E4" w14:textId="04FCA41E">
        <w:trPr>
          <w:gridAfter w:val="1"/>
          <w:wAfter w:w="7" w:type="dxa"/>
          <w:trHeight w:val="187"/>
          <w:del w:id="1786" w:author="Author"/>
        </w:trPr>
        <w:tc>
          <w:tcPr>
            <w:tcW w:w="1048" w:type="dxa"/>
            <w:tcBorders>
              <w:top w:val="single" w:sz="4" w:space="0" w:color="auto"/>
              <w:left w:val="single" w:sz="4" w:space="0" w:color="auto"/>
              <w:bottom w:val="single" w:sz="4" w:space="0" w:color="auto"/>
              <w:right w:val="single" w:sz="4" w:space="0" w:color="auto"/>
            </w:tcBorders>
            <w:vAlign w:val="center"/>
          </w:tcPr>
          <w:p w14:paraId="6B18DB18" w14:textId="3C757613" w:rsidR="00AB0958" w:rsidRPr="00A1115A" w:rsidDel="007D6EA5" w:rsidRDefault="00AB0958">
            <w:pPr>
              <w:pStyle w:val="TAC"/>
              <w:rPr>
                <w:del w:id="1787" w:author="Author"/>
                <w:rFonts w:eastAsia="Malgun Gothic"/>
                <w:lang w:eastAsia="ko-KR"/>
              </w:rPr>
            </w:pPr>
            <w:del w:id="1788" w:author="Author">
              <w:r w:rsidRPr="00A1115A" w:rsidDel="007D6EA5">
                <w:rPr>
                  <w:rFonts w:eastAsia="Malgun Gothic" w:hint="eastAsia"/>
                  <w:lang w:eastAsia="ko-KR"/>
                </w:rPr>
                <w:delText>n3</w:delText>
              </w:r>
              <w:r w:rsidRPr="00A1115A" w:rsidDel="007D6EA5">
                <w:rPr>
                  <w:rFonts w:eastAsia="Malgun Gothic"/>
                  <w:lang w:eastAsia="ko-KR"/>
                </w:rPr>
                <w:delText>8</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339A1617" w14:textId="7E449ED5" w:rsidR="00AB0958" w:rsidRPr="00A1115A" w:rsidDel="007D6EA5" w:rsidRDefault="00AB0958">
            <w:pPr>
              <w:pStyle w:val="TAC"/>
              <w:rPr>
                <w:del w:id="1789" w:author="Author"/>
                <w:rFonts w:eastAsia="Malgun Gothic"/>
                <w:lang w:eastAsia="ko-KR"/>
              </w:rPr>
            </w:pPr>
            <w:del w:id="1790" w:author="Author">
              <w:r w:rsidRPr="00A1115A" w:rsidDel="007D6EA5">
                <w:rPr>
                  <w:rFonts w:eastAsia="Malgun Gothic" w:hint="eastAsia"/>
                  <w:lang w:eastAsia="ko-KR"/>
                </w:rPr>
                <w:delText>NS_01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394E3943" w14:textId="508F8470" w:rsidR="00AB0958" w:rsidRPr="00A1115A" w:rsidDel="007D6EA5" w:rsidRDefault="00AB0958">
            <w:pPr>
              <w:pStyle w:val="TAC"/>
              <w:rPr>
                <w:del w:id="1791" w:author="Author"/>
              </w:rPr>
            </w:pPr>
            <w:ins w:id="1792" w:author="Author">
              <w:del w:id="1793" w:author="Author">
                <w:r w:rsidDel="007D6EA5">
                  <w:delText>NS_64</w:delText>
                </w:r>
              </w:del>
            </w:ins>
          </w:p>
        </w:tc>
        <w:tc>
          <w:tcPr>
            <w:tcW w:w="1092" w:type="dxa"/>
            <w:tcBorders>
              <w:top w:val="single" w:sz="4" w:space="0" w:color="auto"/>
              <w:left w:val="single" w:sz="4" w:space="0" w:color="auto"/>
              <w:bottom w:val="single" w:sz="4" w:space="0" w:color="auto"/>
              <w:right w:val="single" w:sz="4" w:space="0" w:color="auto"/>
            </w:tcBorders>
            <w:vAlign w:val="center"/>
          </w:tcPr>
          <w:p w14:paraId="08F78F11" w14:textId="2CD88BF7" w:rsidR="00AB0958" w:rsidRPr="00A1115A" w:rsidDel="007D6EA5" w:rsidRDefault="00AB0958">
            <w:pPr>
              <w:pStyle w:val="TAC"/>
              <w:rPr>
                <w:del w:id="1794"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1C383CD8" w14:textId="0A7E3CF4" w:rsidR="00AB0958" w:rsidRPr="00A1115A" w:rsidDel="007D6EA5" w:rsidRDefault="00AB0958">
            <w:pPr>
              <w:pStyle w:val="TAC"/>
              <w:rPr>
                <w:del w:id="1795"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3482F0C1" w14:textId="27F5154A" w:rsidR="00AB0958" w:rsidRPr="00A1115A" w:rsidDel="007D6EA5" w:rsidRDefault="00AB0958">
            <w:pPr>
              <w:pStyle w:val="TAC"/>
              <w:rPr>
                <w:del w:id="1796"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1E5ADE21" w14:textId="003E77A7" w:rsidR="00AB0958" w:rsidRPr="00A1115A" w:rsidDel="007D6EA5" w:rsidRDefault="00AB0958">
            <w:pPr>
              <w:pStyle w:val="TAC"/>
              <w:rPr>
                <w:del w:id="1797"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1F084C71" w14:textId="7780E4E2" w:rsidR="00AB0958" w:rsidRPr="00A1115A" w:rsidDel="007D6EA5" w:rsidRDefault="00AB0958">
            <w:pPr>
              <w:pStyle w:val="TAC"/>
              <w:rPr>
                <w:del w:id="1798"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1C694439" w14:textId="26D99A2E" w:rsidR="00AB0958" w:rsidRPr="00A1115A" w:rsidDel="007D6EA5" w:rsidRDefault="00AB0958">
            <w:pPr>
              <w:pStyle w:val="TAC"/>
              <w:rPr>
                <w:del w:id="1799" w:author="Author"/>
              </w:rPr>
            </w:pPr>
          </w:p>
        </w:tc>
      </w:tr>
      <w:tr w:rsidR="00AB0958" w:rsidRPr="00A1115A" w:rsidDel="007D6EA5" w14:paraId="27293600" w14:textId="099EB17A">
        <w:trPr>
          <w:gridAfter w:val="1"/>
          <w:wAfter w:w="7" w:type="dxa"/>
          <w:trHeight w:val="187"/>
          <w:del w:id="1800" w:author="Author"/>
        </w:trPr>
        <w:tc>
          <w:tcPr>
            <w:tcW w:w="1048" w:type="dxa"/>
            <w:tcBorders>
              <w:top w:val="single" w:sz="4" w:space="0" w:color="auto"/>
              <w:left w:val="single" w:sz="4" w:space="0" w:color="auto"/>
              <w:bottom w:val="single" w:sz="4" w:space="0" w:color="auto"/>
              <w:right w:val="single" w:sz="4" w:space="0" w:color="auto"/>
            </w:tcBorders>
            <w:vAlign w:val="center"/>
          </w:tcPr>
          <w:p w14:paraId="5E40BF8F" w14:textId="471D9ABB" w:rsidR="00AB0958" w:rsidRPr="00A1115A" w:rsidDel="007D6EA5" w:rsidRDefault="00AB0958">
            <w:pPr>
              <w:pStyle w:val="TAC"/>
              <w:rPr>
                <w:del w:id="1801" w:author="Author"/>
              </w:rPr>
            </w:pPr>
            <w:del w:id="1802" w:author="Author">
              <w:r w:rsidRPr="00A1115A" w:rsidDel="007D6EA5">
                <w:delText>n47</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7501BBA5" w14:textId="2180656E" w:rsidR="00AB0958" w:rsidRPr="00A1115A" w:rsidDel="007D6EA5" w:rsidRDefault="00AB0958">
            <w:pPr>
              <w:pStyle w:val="TAC"/>
              <w:rPr>
                <w:del w:id="1803" w:author="Author"/>
              </w:rPr>
            </w:pPr>
            <w:del w:id="1804" w:author="Author">
              <w:r w:rsidRPr="00A1115A" w:rsidDel="007D6EA5">
                <w:delText>NS_01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5E889BF4" w14:textId="410B8C94" w:rsidR="00AB0958" w:rsidRPr="00A1115A" w:rsidDel="007D6EA5" w:rsidRDefault="00AB0958">
            <w:pPr>
              <w:pStyle w:val="TAC"/>
              <w:rPr>
                <w:del w:id="1805" w:author="Author"/>
              </w:rPr>
            </w:pPr>
            <w:del w:id="1806" w:author="Author">
              <w:r w:rsidRPr="00A1115A" w:rsidDel="007D6EA5">
                <w:delText>NS_33</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39D3D8F3" w14:textId="361B0591" w:rsidR="00AB0958" w:rsidRPr="00A1115A" w:rsidDel="007D6EA5" w:rsidRDefault="00AB0958">
            <w:pPr>
              <w:pStyle w:val="TAC"/>
              <w:rPr>
                <w:del w:id="1807" w:author="Author"/>
              </w:rPr>
            </w:pPr>
            <w:del w:id="1808" w:author="Author">
              <w:r w:rsidRPr="00A1115A" w:rsidDel="007D6EA5">
                <w:delText>NS_52</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0F36BF0B" w14:textId="45B16AE9" w:rsidR="00AB0958" w:rsidRPr="00A1115A" w:rsidDel="007D6EA5" w:rsidRDefault="00AB0958">
            <w:pPr>
              <w:pStyle w:val="TAC"/>
              <w:rPr>
                <w:del w:id="1809"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424BB787" w14:textId="425F4150" w:rsidR="00AB0958" w:rsidRPr="00A1115A" w:rsidDel="007D6EA5" w:rsidRDefault="00AB0958">
            <w:pPr>
              <w:pStyle w:val="TAC"/>
              <w:rPr>
                <w:del w:id="1810"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6DCC8829" w14:textId="5B597DA4" w:rsidR="00AB0958" w:rsidRPr="00A1115A" w:rsidDel="007D6EA5" w:rsidRDefault="00AB0958">
            <w:pPr>
              <w:pStyle w:val="TAC"/>
              <w:rPr>
                <w:del w:id="1811"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5A909018" w14:textId="1335E5C8" w:rsidR="00AB0958" w:rsidRPr="00A1115A" w:rsidDel="007D6EA5" w:rsidRDefault="00AB0958">
            <w:pPr>
              <w:pStyle w:val="TAC"/>
              <w:rPr>
                <w:del w:id="1812" w:author="Author"/>
              </w:rPr>
            </w:pPr>
          </w:p>
        </w:tc>
        <w:tc>
          <w:tcPr>
            <w:tcW w:w="1092" w:type="dxa"/>
            <w:tcBorders>
              <w:top w:val="single" w:sz="4" w:space="0" w:color="auto"/>
              <w:left w:val="single" w:sz="4" w:space="0" w:color="auto"/>
              <w:bottom w:val="single" w:sz="4" w:space="0" w:color="auto"/>
              <w:right w:val="single" w:sz="4" w:space="0" w:color="auto"/>
            </w:tcBorders>
            <w:vAlign w:val="center"/>
          </w:tcPr>
          <w:p w14:paraId="76F4C4A7" w14:textId="15BCDE09" w:rsidR="00AB0958" w:rsidRPr="00A1115A" w:rsidDel="007D6EA5" w:rsidRDefault="00AB0958">
            <w:pPr>
              <w:pStyle w:val="TAC"/>
              <w:rPr>
                <w:del w:id="1813" w:author="Author"/>
              </w:rPr>
            </w:pPr>
          </w:p>
        </w:tc>
      </w:tr>
      <w:tr w:rsidR="00AB0958" w:rsidRPr="00A1115A" w:rsidDel="007D6EA5" w14:paraId="4FF310B5" w14:textId="1356422A">
        <w:trPr>
          <w:trHeight w:val="187"/>
          <w:del w:id="1814" w:author="Author"/>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309773D" w14:textId="7D9C4FB9" w:rsidR="00AB0958" w:rsidDel="007D6EA5" w:rsidRDefault="00AB0958">
            <w:pPr>
              <w:pStyle w:val="TAN"/>
              <w:rPr>
                <w:del w:id="1815" w:author="Author"/>
              </w:rPr>
            </w:pPr>
            <w:del w:id="1816" w:author="Author">
              <w:r w:rsidRPr="00A1115A" w:rsidDel="007D6EA5">
                <w:delText>NOTE</w:delText>
              </w:r>
              <w:r w:rsidDel="007D6EA5">
                <w:delText xml:space="preserve"> 1</w:delText>
              </w:r>
              <w:r w:rsidRPr="00A1115A" w:rsidDel="007D6EA5">
                <w:delText>:</w:delText>
              </w:r>
              <w:r w:rsidRPr="00A1115A" w:rsidDel="007D6EA5">
                <w:tab/>
              </w:r>
              <w:bookmarkStart w:id="1817" w:name="OLE_LINK42"/>
              <w:r w:rsidRPr="00A1115A" w:rsidDel="007D6EA5">
                <w:delText>[</w:delText>
              </w:r>
              <w:r w:rsidRPr="00A1115A" w:rsidDel="007D6EA5">
                <w:rPr>
                  <w:i/>
                </w:rPr>
                <w:delText>additionalSpectrumEmission</w:delText>
              </w:r>
              <w:r w:rsidRPr="00A1115A" w:rsidDel="007D6EA5">
                <w:delText>] corresponds to an information element of the same name defined in clause 6.3.2 of TS 38.331 [7].</w:delText>
              </w:r>
              <w:bookmarkEnd w:id="1817"/>
            </w:del>
          </w:p>
          <w:p w14:paraId="4D3045D0" w14:textId="7A29094A" w:rsidR="00AB0958" w:rsidRPr="00A1115A" w:rsidDel="007D6EA5" w:rsidRDefault="00AB0958">
            <w:pPr>
              <w:pStyle w:val="TAN"/>
              <w:rPr>
                <w:del w:id="1818" w:author="Author"/>
              </w:rPr>
            </w:pPr>
            <w:del w:id="1819" w:author="Author">
              <w:r w:rsidDel="007D6EA5">
                <w:delText>NOTE 2:   For the NR PS UE in n14, same A-MPR shall be applied for PC1 PS UE since PC1 PS UE for Band n14 is not targeted for smartphone form factor.</w:delText>
              </w:r>
            </w:del>
          </w:p>
        </w:tc>
      </w:tr>
    </w:tbl>
    <w:p w14:paraId="3AD4C8EB" w14:textId="6F34F67C" w:rsidR="00AB0958" w:rsidRPr="00A1115A" w:rsidDel="007D6EA5" w:rsidRDefault="00AB0958" w:rsidP="00AB0958">
      <w:pPr>
        <w:rPr>
          <w:del w:id="1820" w:author="Author"/>
        </w:rPr>
      </w:pPr>
    </w:p>
    <w:p w14:paraId="102CBF0F" w14:textId="53CC9C61" w:rsidR="00AB0958" w:rsidRPr="00A1115A" w:rsidDel="007D6EA5" w:rsidRDefault="00AB0958" w:rsidP="00AB0958">
      <w:pPr>
        <w:rPr>
          <w:del w:id="1821" w:author="Author"/>
        </w:rPr>
      </w:pPr>
      <w:del w:id="1822" w:author="Author">
        <w:r w:rsidRPr="00A1115A" w:rsidDel="007D6EA5">
          <w:delText>For UE with two transmit antenna connectors, the A-MPR values specified in clause 6.2</w:delText>
        </w:r>
        <w:r w:rsidDel="007D6EA5">
          <w:delText>E</w:delText>
        </w:r>
        <w:r w:rsidRPr="00A1115A" w:rsidDel="007D6EA5">
          <w:delText>.</w:delText>
        </w:r>
        <w:r w:rsidRPr="00A1115A" w:rsidDel="007D6EA5">
          <w:rPr>
            <w:lang w:eastAsia="zh-CN"/>
          </w:rPr>
          <w:delText>3</w:delText>
        </w:r>
        <w:r w:rsidDel="007D6EA5">
          <w:rPr>
            <w:lang w:eastAsia="zh-CN"/>
          </w:rPr>
          <w:delText>.2 and 6.2E.3.3</w:delText>
        </w:r>
        <w:r w:rsidRPr="00A1115A" w:rsidDel="007D6EA5">
          <w:delText xml:space="preserve"> shall apply to the maximum output power specified in Table 6.2</w:delText>
        </w:r>
        <w:r w:rsidRPr="00A1115A" w:rsidDel="007D6EA5">
          <w:rPr>
            <w:lang w:eastAsia="zh-CN"/>
          </w:rPr>
          <w:delText>E.1</w:delText>
        </w:r>
        <w:r w:rsidDel="007D6EA5">
          <w:rPr>
            <w:lang w:eastAsia="zh-CN"/>
          </w:rPr>
          <w:delText>.1</w:delText>
        </w:r>
        <w:r w:rsidRPr="00A1115A" w:rsidDel="007D6EA5">
          <w:delText>-1. The requirements shall be met with the SL MIMO configurations specified in Table 6.2</w:delText>
        </w:r>
        <w:r w:rsidRPr="00A1115A" w:rsidDel="007D6EA5">
          <w:rPr>
            <w:lang w:eastAsia="zh-CN"/>
          </w:rPr>
          <w:delText>D</w:delText>
        </w:r>
        <w:r w:rsidRPr="00A1115A" w:rsidDel="007D6EA5">
          <w:delText>.</w:delText>
        </w:r>
        <w:r w:rsidRPr="00A1115A" w:rsidDel="007D6EA5">
          <w:rPr>
            <w:lang w:eastAsia="zh-CN"/>
          </w:rPr>
          <w:delText>1</w:delText>
        </w:r>
        <w:r w:rsidRPr="00A1115A" w:rsidDel="007D6EA5">
          <w:delText>-2. For UE supporting SL MIMO</w:delText>
        </w:r>
        <w:r w:rsidDel="007D6EA5">
          <w:delText xml:space="preserve"> or Tx Diversity</w:delText>
        </w:r>
        <w:r w:rsidRPr="00A1115A" w:rsidDel="007D6EA5">
          <w:delText>, the maximum output power is defined as the sum of the maximum output power from each UE antenna connector. Unless stated otherwise, an A-MPR of 0 dB shall be used.</w:delText>
        </w:r>
      </w:del>
    </w:p>
    <w:p w14:paraId="1FAA5434" w14:textId="4296ED1B" w:rsidR="00AB0958" w:rsidRPr="00A1115A" w:rsidDel="007D6EA5" w:rsidRDefault="00AB0958" w:rsidP="00AB0958">
      <w:pPr>
        <w:rPr>
          <w:del w:id="1823" w:author="Author"/>
        </w:rPr>
      </w:pPr>
      <w:del w:id="1824" w:author="Author">
        <w:r w:rsidRPr="00A1115A" w:rsidDel="007D6EA5">
          <w:delText>For the UE maximum output power modified by A-MPR, the power limits specified in clause 6.2</w:delText>
        </w:r>
        <w:r w:rsidRPr="00A1115A" w:rsidDel="007D6EA5">
          <w:rPr>
            <w:lang w:eastAsia="zh-CN"/>
          </w:rPr>
          <w:delText>E</w:delText>
        </w:r>
        <w:r w:rsidRPr="00A1115A" w:rsidDel="007D6EA5">
          <w:delText>.</w:delText>
        </w:r>
        <w:r w:rsidRPr="00A1115A" w:rsidDel="007D6EA5">
          <w:rPr>
            <w:lang w:eastAsia="zh-CN"/>
          </w:rPr>
          <w:delText>4</w:delText>
        </w:r>
        <w:r w:rsidRPr="00A1115A" w:rsidDel="007D6EA5">
          <w:delText xml:space="preserve"> apply.</w:delText>
        </w:r>
      </w:del>
    </w:p>
    <w:p w14:paraId="0590FF05" w14:textId="77777777" w:rsidR="00AB0958" w:rsidRDefault="00AB0958" w:rsidP="00C10F3B">
      <w:pPr>
        <w:jc w:val="center"/>
        <w:rPr>
          <w:noProof/>
          <w:sz w:val="28"/>
          <w:szCs w:val="28"/>
          <w:highlight w:val="yellow"/>
        </w:rPr>
      </w:pPr>
    </w:p>
    <w:p w14:paraId="161ABC0D" w14:textId="28D4C4DC"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59954" w14:textId="77777777" w:rsidR="00F73EA3" w:rsidRDefault="00F73EA3">
      <w:r>
        <w:separator/>
      </w:r>
    </w:p>
  </w:endnote>
  <w:endnote w:type="continuationSeparator" w:id="0">
    <w:p w14:paraId="20964E1F" w14:textId="77777777" w:rsidR="00F73EA3" w:rsidRDefault="00F73EA3">
      <w:r>
        <w:continuationSeparator/>
      </w:r>
    </w:p>
  </w:endnote>
  <w:endnote w:type="continuationNotice" w:id="1">
    <w:p w14:paraId="47B42591" w14:textId="77777777" w:rsidR="00F73EA3" w:rsidRDefault="00F73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C9B83" w14:textId="77777777" w:rsidR="00F73EA3" w:rsidRDefault="00F73EA3">
      <w:r>
        <w:separator/>
      </w:r>
    </w:p>
  </w:footnote>
  <w:footnote w:type="continuationSeparator" w:id="0">
    <w:p w14:paraId="1916B5D8" w14:textId="77777777" w:rsidR="00F73EA3" w:rsidRDefault="00F73EA3">
      <w:r>
        <w:continuationSeparator/>
      </w:r>
    </w:p>
  </w:footnote>
  <w:footnote w:type="continuationNotice" w:id="1">
    <w:p w14:paraId="2D601604" w14:textId="77777777" w:rsidR="00F73EA3" w:rsidRDefault="00F73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26"/>
  </w:num>
  <w:num w:numId="2" w16cid:durableId="1477333481">
    <w:abstractNumId w:val="8"/>
  </w:num>
  <w:num w:numId="3" w16cid:durableId="623581487">
    <w:abstractNumId w:val="29"/>
  </w:num>
  <w:num w:numId="4" w16cid:durableId="1741362436">
    <w:abstractNumId w:val="10"/>
  </w:num>
  <w:num w:numId="5" w16cid:durableId="1689871819">
    <w:abstractNumId w:val="7"/>
  </w:num>
  <w:num w:numId="6" w16cid:durableId="1735077924">
    <w:abstractNumId w:val="9"/>
  </w:num>
  <w:num w:numId="7" w16cid:durableId="463737442">
    <w:abstractNumId w:val="1"/>
  </w:num>
  <w:num w:numId="8" w16cid:durableId="1547061367">
    <w:abstractNumId w:val="15"/>
  </w:num>
  <w:num w:numId="9" w16cid:durableId="993023009">
    <w:abstractNumId w:val="3"/>
  </w:num>
  <w:num w:numId="10" w16cid:durableId="1177157683">
    <w:abstractNumId w:val="2"/>
  </w:num>
  <w:num w:numId="11" w16cid:durableId="1212617834">
    <w:abstractNumId w:val="18"/>
  </w:num>
  <w:num w:numId="12" w16cid:durableId="1515608630">
    <w:abstractNumId w:val="20"/>
  </w:num>
  <w:num w:numId="13" w16cid:durableId="418984212">
    <w:abstractNumId w:val="4"/>
  </w:num>
  <w:num w:numId="14" w16cid:durableId="380440597">
    <w:abstractNumId w:val="27"/>
  </w:num>
  <w:num w:numId="15" w16cid:durableId="624048877">
    <w:abstractNumId w:val="6"/>
  </w:num>
  <w:num w:numId="16" w16cid:durableId="1705475197">
    <w:abstractNumId w:val="19"/>
  </w:num>
  <w:num w:numId="17" w16cid:durableId="312376761">
    <w:abstractNumId w:val="12"/>
  </w:num>
  <w:num w:numId="18" w16cid:durableId="148442392">
    <w:abstractNumId w:val="25"/>
  </w:num>
  <w:num w:numId="19" w16cid:durableId="171995985">
    <w:abstractNumId w:val="28"/>
  </w:num>
  <w:num w:numId="20" w16cid:durableId="1221746436">
    <w:abstractNumId w:val="14"/>
  </w:num>
  <w:num w:numId="21" w16cid:durableId="1718509062">
    <w:abstractNumId w:val="13"/>
  </w:num>
  <w:num w:numId="22" w16cid:durableId="1167280720">
    <w:abstractNumId w:val="16"/>
  </w:num>
  <w:num w:numId="23" w16cid:durableId="498272708">
    <w:abstractNumId w:val="11"/>
  </w:num>
  <w:num w:numId="24" w16cid:durableId="1434281349">
    <w:abstractNumId w:val="0"/>
  </w:num>
  <w:num w:numId="25" w16cid:durableId="1976832032">
    <w:abstractNumId w:val="24"/>
  </w:num>
  <w:num w:numId="26" w16cid:durableId="1251888380">
    <w:abstractNumId w:val="5"/>
  </w:num>
  <w:num w:numId="27" w16cid:durableId="297416661">
    <w:abstractNumId w:val="23"/>
  </w:num>
  <w:num w:numId="28" w16cid:durableId="516427339">
    <w:abstractNumId w:val="21"/>
  </w:num>
  <w:num w:numId="29" w16cid:durableId="1479345945">
    <w:abstractNumId w:val="17"/>
  </w:num>
  <w:num w:numId="30" w16cid:durableId="2080707818">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5732F"/>
    <w:rsid w:val="000839C2"/>
    <w:rsid w:val="000A6394"/>
    <w:rsid w:val="000B7FED"/>
    <w:rsid w:val="000C038A"/>
    <w:rsid w:val="000C6598"/>
    <w:rsid w:val="000D44B3"/>
    <w:rsid w:val="00113927"/>
    <w:rsid w:val="00145D43"/>
    <w:rsid w:val="00192C46"/>
    <w:rsid w:val="001A08B3"/>
    <w:rsid w:val="001A2CA0"/>
    <w:rsid w:val="001A7B60"/>
    <w:rsid w:val="001B52F0"/>
    <w:rsid w:val="001B7A65"/>
    <w:rsid w:val="001E41F3"/>
    <w:rsid w:val="00207EA3"/>
    <w:rsid w:val="002311CB"/>
    <w:rsid w:val="002369E6"/>
    <w:rsid w:val="0026004D"/>
    <w:rsid w:val="002640DD"/>
    <w:rsid w:val="00275D12"/>
    <w:rsid w:val="00284FEB"/>
    <w:rsid w:val="002860C4"/>
    <w:rsid w:val="002B5741"/>
    <w:rsid w:val="002C070E"/>
    <w:rsid w:val="002E472E"/>
    <w:rsid w:val="002F514F"/>
    <w:rsid w:val="00305409"/>
    <w:rsid w:val="003609EF"/>
    <w:rsid w:val="0036231A"/>
    <w:rsid w:val="00365F36"/>
    <w:rsid w:val="0037282E"/>
    <w:rsid w:val="00374DD4"/>
    <w:rsid w:val="0037776C"/>
    <w:rsid w:val="003803A0"/>
    <w:rsid w:val="003C1950"/>
    <w:rsid w:val="003D0F26"/>
    <w:rsid w:val="003E1A36"/>
    <w:rsid w:val="00402392"/>
    <w:rsid w:val="00410371"/>
    <w:rsid w:val="004242F1"/>
    <w:rsid w:val="00446C10"/>
    <w:rsid w:val="00462DBF"/>
    <w:rsid w:val="004B75B7"/>
    <w:rsid w:val="004C252E"/>
    <w:rsid w:val="004E536B"/>
    <w:rsid w:val="004E6523"/>
    <w:rsid w:val="005001E9"/>
    <w:rsid w:val="0051580D"/>
    <w:rsid w:val="00547111"/>
    <w:rsid w:val="00560953"/>
    <w:rsid w:val="00592D74"/>
    <w:rsid w:val="005E2C44"/>
    <w:rsid w:val="005F10D7"/>
    <w:rsid w:val="00621188"/>
    <w:rsid w:val="006243B3"/>
    <w:rsid w:val="006257ED"/>
    <w:rsid w:val="00665C47"/>
    <w:rsid w:val="00695808"/>
    <w:rsid w:val="006A3E61"/>
    <w:rsid w:val="006B46FB"/>
    <w:rsid w:val="006E21FB"/>
    <w:rsid w:val="007176FF"/>
    <w:rsid w:val="00731E46"/>
    <w:rsid w:val="00792342"/>
    <w:rsid w:val="007977A8"/>
    <w:rsid w:val="007B26A3"/>
    <w:rsid w:val="007B512A"/>
    <w:rsid w:val="007C2097"/>
    <w:rsid w:val="007D6A07"/>
    <w:rsid w:val="007D6EA5"/>
    <w:rsid w:val="007F7259"/>
    <w:rsid w:val="008040A8"/>
    <w:rsid w:val="008279FA"/>
    <w:rsid w:val="0085124F"/>
    <w:rsid w:val="008626E7"/>
    <w:rsid w:val="00870EE7"/>
    <w:rsid w:val="008863B9"/>
    <w:rsid w:val="008A45A6"/>
    <w:rsid w:val="008F3789"/>
    <w:rsid w:val="008F686C"/>
    <w:rsid w:val="009148DE"/>
    <w:rsid w:val="0091583F"/>
    <w:rsid w:val="00933FBB"/>
    <w:rsid w:val="00941E30"/>
    <w:rsid w:val="00953638"/>
    <w:rsid w:val="009777D9"/>
    <w:rsid w:val="00991B88"/>
    <w:rsid w:val="009A5753"/>
    <w:rsid w:val="009A579D"/>
    <w:rsid w:val="009D4C7A"/>
    <w:rsid w:val="009E3297"/>
    <w:rsid w:val="009F734F"/>
    <w:rsid w:val="00A246B6"/>
    <w:rsid w:val="00A46A83"/>
    <w:rsid w:val="00A47E70"/>
    <w:rsid w:val="00A50CF0"/>
    <w:rsid w:val="00A66635"/>
    <w:rsid w:val="00A7671C"/>
    <w:rsid w:val="00A8199B"/>
    <w:rsid w:val="00AA2CBC"/>
    <w:rsid w:val="00AB0958"/>
    <w:rsid w:val="00AC5820"/>
    <w:rsid w:val="00AD1CD8"/>
    <w:rsid w:val="00B0374E"/>
    <w:rsid w:val="00B043F2"/>
    <w:rsid w:val="00B21EC6"/>
    <w:rsid w:val="00B258BB"/>
    <w:rsid w:val="00B65A48"/>
    <w:rsid w:val="00B67B97"/>
    <w:rsid w:val="00B968C8"/>
    <w:rsid w:val="00BA3EC5"/>
    <w:rsid w:val="00BA51D9"/>
    <w:rsid w:val="00BB5DFC"/>
    <w:rsid w:val="00BD279D"/>
    <w:rsid w:val="00BD6BB8"/>
    <w:rsid w:val="00BE5B26"/>
    <w:rsid w:val="00C10F3B"/>
    <w:rsid w:val="00C24092"/>
    <w:rsid w:val="00C6023C"/>
    <w:rsid w:val="00C66BA2"/>
    <w:rsid w:val="00C83E91"/>
    <w:rsid w:val="00C95985"/>
    <w:rsid w:val="00CC5026"/>
    <w:rsid w:val="00CC68D0"/>
    <w:rsid w:val="00CC7991"/>
    <w:rsid w:val="00CC7EA2"/>
    <w:rsid w:val="00D03F9A"/>
    <w:rsid w:val="00D06D51"/>
    <w:rsid w:val="00D07622"/>
    <w:rsid w:val="00D2351F"/>
    <w:rsid w:val="00D24991"/>
    <w:rsid w:val="00D50255"/>
    <w:rsid w:val="00D66520"/>
    <w:rsid w:val="00D66E42"/>
    <w:rsid w:val="00D736A4"/>
    <w:rsid w:val="00D8055A"/>
    <w:rsid w:val="00DD61BB"/>
    <w:rsid w:val="00DE34CF"/>
    <w:rsid w:val="00E13F3D"/>
    <w:rsid w:val="00E34898"/>
    <w:rsid w:val="00E67117"/>
    <w:rsid w:val="00E94A13"/>
    <w:rsid w:val="00E968D0"/>
    <w:rsid w:val="00EB09B7"/>
    <w:rsid w:val="00EB7021"/>
    <w:rsid w:val="00EE7D7C"/>
    <w:rsid w:val="00F25D98"/>
    <w:rsid w:val="00F300FB"/>
    <w:rsid w:val="00F51A64"/>
    <w:rsid w:val="00F73EA3"/>
    <w:rsid w:val="00F8555D"/>
    <w:rsid w:val="00FB1F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C7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qFormat/>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list 3 Char,Head 3 Char,1.1.1 Char,3rd level Char,Major Section Sub Section Char,PA Minor Section Char,Head3 Char,Level 3 Head Char,31 Char,32 Char"/>
    <w:basedOn w:val="DefaultParagraphFont"/>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736A4"/>
    <w:rPr>
      <w:rFonts w:ascii="Arial" w:hAnsi="Arial"/>
      <w:lang w:val="en-GB" w:eastAsia="en-US"/>
    </w:rPr>
  </w:style>
  <w:style w:type="character" w:customStyle="1" w:styleId="Heading7Char">
    <w:name w:val="Heading 7 Char"/>
    <w:basedOn w:val="DefaultParagraphFont"/>
    <w:link w:val="Heading7"/>
    <w:qFormat/>
    <w:rsid w:val="00D736A4"/>
    <w:rPr>
      <w:rFonts w:ascii="Arial" w:hAnsi="Arial"/>
      <w:lang w:val="en-GB" w:eastAsia="en-US"/>
    </w:rPr>
  </w:style>
  <w:style w:type="character" w:customStyle="1" w:styleId="Heading8Char">
    <w:name w:val="Heading 8 Char"/>
    <w:basedOn w:val="DefaultParagraphFont"/>
    <w:link w:val="Heading8"/>
    <w:qFormat/>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qFormat/>
    <w:rsid w:val="00D736A4"/>
    <w:rPr>
      <w:rFonts w:ascii="Tahoma" w:hAnsi="Tahoma" w:cs="Tahoma"/>
      <w:shd w:val="clear" w:color="auto" w:fill="000080"/>
      <w:lang w:val="en-GB" w:eastAsia="en-US"/>
    </w:rPr>
  </w:style>
  <w:style w:type="character" w:styleId="PageNumber">
    <w:name w:val="page number"/>
    <w:basedOn w:val="DefaultParagraphFont"/>
    <w:qForma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qFormat/>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6A4"/>
    <w:rPr>
      <w:rFonts w:ascii="Times New Roman" w:hAnsi="Times New Roman"/>
      <w:sz w:val="16"/>
      <w:lang w:val="en-GB" w:eastAsia="en-US"/>
    </w:rPr>
  </w:style>
  <w:style w:type="character" w:customStyle="1" w:styleId="BalloonTextChar">
    <w:name w:val="Balloon Text Char"/>
    <w:basedOn w:val="DefaultParagraphFont"/>
    <w:link w:val="BalloonText"/>
    <w:qFormat/>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qFormat/>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736A4"/>
    <w:rPr>
      <w:lang w:val="en-GB" w:eastAsia="en-US" w:bidi="ar-SA"/>
    </w:rPr>
  </w:style>
  <w:style w:type="character" w:customStyle="1" w:styleId="msoins0">
    <w:name w:val="msoins0"/>
    <w:qFormat/>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6A4"/>
    <w:rPr>
      <w:rFonts w:ascii="Arial" w:hAnsi="Arial"/>
      <w:sz w:val="24"/>
      <w:lang w:val="en-GB" w:eastAsia="en-US" w:bidi="ar-SA"/>
    </w:rPr>
  </w:style>
  <w:style w:type="paragraph" w:customStyle="1" w:styleId="no0">
    <w:name w:val="no"/>
    <w:basedOn w:val="Normal"/>
    <w:uiPriority w:val="99"/>
    <w:qFormat/>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qFormat/>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qFormat/>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参考资料列表"/>
    <w:basedOn w:val="List"/>
    <w:link w:val="Char0"/>
    <w:qFormat/>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2"/>
    <w:qFormat/>
    <w:rsid w:val="00D736A4"/>
    <w:rPr>
      <w:rFonts w:ascii="Times New Roman" w:eastAsia="SimSun" w:hAnsi="Times New Roman"/>
      <w:sz w:val="21"/>
      <w:szCs w:val="22"/>
      <w:lang w:val="en-GB" w:eastAsia="en-GB"/>
    </w:rPr>
  </w:style>
  <w:style w:type="paragraph" w:styleId="IndexHeading">
    <w:name w:val="index heading"/>
    <w:basedOn w:val="Normal"/>
    <w:next w:val="Normal"/>
    <w:qFormat/>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qFormat/>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qFormat/>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qFormat/>
    <w:rsid w:val="00D736A4"/>
    <w:rPr>
      <w:rFonts w:ascii="Courier New" w:eastAsia="SimSun" w:hAnsi="Courier New"/>
      <w:sz w:val="21"/>
      <w:szCs w:val="22"/>
      <w:lang w:val="nb-NO" w:eastAsia="en-GB"/>
    </w:rPr>
  </w:style>
  <w:style w:type="paragraph" w:customStyle="1" w:styleId="TableText">
    <w:name w:val="TableText"/>
    <w:basedOn w:val="Normal"/>
    <w:qFormat/>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qFormat/>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qFormat/>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3">
    <w:name w:val="文稿抬头"/>
    <w:qFormat/>
    <w:rsid w:val="00D736A4"/>
    <w:rPr>
      <w:rFonts w:eastAsia="MS Mincho"/>
      <w:b/>
      <w:bCs/>
      <w:sz w:val="24"/>
    </w:rPr>
  </w:style>
  <w:style w:type="paragraph" w:customStyle="1" w:styleId="4">
    <w:name w:val="(文字) (文字)4"/>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qFormat/>
    <w:rsid w:val="00D736A4"/>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uiPriority w:val="99"/>
    <w:qFormat/>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uiPriority w:val="99"/>
    <w:qFormat/>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qFormat/>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qFormat/>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D736A4"/>
    <w:rPr>
      <w:rFonts w:ascii="Times New Roman" w:eastAsia="MS Mincho" w:hAnsi="Times New Roman"/>
      <w:szCs w:val="24"/>
      <w:lang w:val="en-GB" w:eastAsia="en-GB"/>
    </w:rPr>
  </w:style>
  <w:style w:type="character" w:customStyle="1" w:styleId="Doc-titleJKChar">
    <w:name w:val="Doc-title_JK Char"/>
    <w:link w:val="Doc-titleJK"/>
    <w:qFormat/>
    <w:rsid w:val="00D736A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uiPriority w:val="99"/>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qFormat/>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qFormat/>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qFormat/>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qFormat/>
    <w:rsid w:val="00D736A4"/>
    <w:rPr>
      <w:rFonts w:ascii="Times New Roman" w:eastAsia="Malgun Gothic" w:hAnsi="Times New Roman"/>
      <w:i/>
      <w:lang w:val="en-GB" w:eastAsia="en-GB"/>
    </w:rPr>
  </w:style>
  <w:style w:type="paragraph" w:styleId="BodyText3">
    <w:name w:val="Body Text 3"/>
    <w:basedOn w:val="Normal"/>
    <w:link w:val="BodyText3Char"/>
    <w:uiPriority w:val="99"/>
    <w:qFormat/>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qFormat/>
    <w:rsid w:val="00D736A4"/>
  </w:style>
  <w:style w:type="paragraph" w:customStyle="1" w:styleId="CharChar">
    <w:name w:val="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D736A4"/>
    <w:rPr>
      <w:lang w:val="en-GB" w:eastAsia="ja-JP" w:bidi="ar-SA"/>
    </w:rPr>
  </w:style>
  <w:style w:type="paragraph" w:customStyle="1" w:styleId="1Char">
    <w:name w:val="(文字) (文字)1 Char (文字) (文字)"/>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6A4"/>
    <w:rPr>
      <w:rFonts w:ascii="Arial" w:hAnsi="Arial"/>
      <w:sz w:val="32"/>
      <w:lang w:val="en-GB" w:eastAsia="ja-JP" w:bidi="ar-SA"/>
    </w:rPr>
  </w:style>
  <w:style w:type="character" w:customStyle="1" w:styleId="CharChar4">
    <w:name w:val="Char Char4"/>
    <w:qFormat/>
    <w:rsid w:val="00D736A4"/>
    <w:rPr>
      <w:rFonts w:ascii="Courier New" w:hAnsi="Courier New"/>
      <w:lang w:val="nb-NO" w:eastAsia="ja-JP" w:bidi="ar-SA"/>
    </w:rPr>
  </w:style>
  <w:style w:type="character" w:customStyle="1" w:styleId="AndreaLeonardi">
    <w:name w:val="Andrea Leonardi"/>
    <w:semiHidden/>
    <w:qFormat/>
    <w:rsid w:val="00D736A4"/>
    <w:rPr>
      <w:rFonts w:ascii="Arial" w:hAnsi="Arial" w:cs="Arial"/>
      <w:color w:val="auto"/>
      <w:sz w:val="20"/>
      <w:szCs w:val="20"/>
    </w:rPr>
  </w:style>
  <w:style w:type="character" w:customStyle="1" w:styleId="NOCharChar">
    <w:name w:val="NO Char Char"/>
    <w:qFormat/>
    <w:rsid w:val="00D736A4"/>
    <w:rPr>
      <w:lang w:val="en-GB" w:eastAsia="en-US" w:bidi="ar-SA"/>
    </w:rPr>
  </w:style>
  <w:style w:type="character" w:customStyle="1" w:styleId="NOZchn">
    <w:name w:val="NO Zchn"/>
    <w:qFormat/>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qFormat/>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
    <w:qFormat/>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6A4"/>
    <w:rPr>
      <w:rFonts w:ascii="Arial" w:hAnsi="Arial"/>
      <w:sz w:val="32"/>
      <w:lang w:val="en-GB" w:eastAsia="en-US" w:bidi="ar-SA"/>
    </w:rPr>
  </w:style>
  <w:style w:type="paragraph" w:customStyle="1" w:styleId="ZchnZchn1">
    <w:name w:val="Zchn Zchn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qFormat/>
    <w:rsid w:val="00D736A4"/>
    <w:rPr>
      <w:rFonts w:ascii="Arial" w:eastAsia="MS Mincho" w:hAnsi="Arial"/>
      <w:sz w:val="22"/>
      <w:lang w:val="en-GB" w:eastAsia="en-US" w:bidi="ar-SA"/>
    </w:rPr>
  </w:style>
  <w:style w:type="paragraph" w:customStyle="1" w:styleId="3">
    <w:name w:val="(文字) (文字)3"/>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6A4"/>
  </w:style>
  <w:style w:type="paragraph" w:customStyle="1" w:styleId="11">
    <w:name w:val="(文字) (文字)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6A4"/>
    <w:rPr>
      <w:rFonts w:ascii="Times New Roman" w:eastAsia="MS Mincho" w:hAnsi="Times New Roman"/>
      <w:lang w:val="en-GB" w:eastAsia="en-GB"/>
    </w:rPr>
  </w:style>
  <w:style w:type="paragraph" w:styleId="ListNumber5">
    <w:name w:val="List Number 5"/>
    <w:basedOn w:val="Normal"/>
    <w:uiPriority w:val="99"/>
    <w:qFormat/>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D736A4"/>
    <w:rPr>
      <w:rFonts w:ascii="Tahoma" w:hAnsi="Tahoma" w:cs="Tahoma"/>
      <w:shd w:val="clear" w:color="auto" w:fill="000080"/>
      <w:lang w:val="en-GB" w:eastAsia="en-US"/>
    </w:rPr>
  </w:style>
  <w:style w:type="character" w:customStyle="1" w:styleId="ZchnZchn5">
    <w:name w:val="Zchn Zchn5"/>
    <w:qFormat/>
    <w:rsid w:val="00D736A4"/>
    <w:rPr>
      <w:rFonts w:ascii="Courier New" w:eastAsia="Batang" w:hAnsi="Courier New"/>
      <w:lang w:val="nb-NO" w:eastAsia="en-US" w:bidi="ar-SA"/>
    </w:rPr>
  </w:style>
  <w:style w:type="character" w:customStyle="1" w:styleId="CharChar10">
    <w:name w:val="Char Char10"/>
    <w:semiHidden/>
    <w:qFormat/>
    <w:rsid w:val="00D736A4"/>
    <w:rPr>
      <w:rFonts w:ascii="Times New Roman" w:hAnsi="Times New Roman"/>
      <w:lang w:val="en-GB" w:eastAsia="en-US"/>
    </w:rPr>
  </w:style>
  <w:style w:type="character" w:customStyle="1" w:styleId="CharChar9">
    <w:name w:val="Char Char9"/>
    <w:semiHidden/>
    <w:qFormat/>
    <w:rsid w:val="00D736A4"/>
    <w:rPr>
      <w:rFonts w:ascii="Tahoma" w:hAnsi="Tahoma" w:cs="Tahoma"/>
      <w:sz w:val="16"/>
      <w:szCs w:val="16"/>
      <w:lang w:val="en-GB" w:eastAsia="en-US"/>
    </w:rPr>
  </w:style>
  <w:style w:type="character" w:customStyle="1" w:styleId="CharChar8">
    <w:name w:val="Char Char8"/>
    <w:qFormat/>
    <w:rsid w:val="00D736A4"/>
    <w:rPr>
      <w:rFonts w:ascii="Times New Roman" w:hAnsi="Times New Roman"/>
      <w:b/>
      <w:bCs/>
      <w:lang w:val="en-GB" w:eastAsia="en-US"/>
    </w:rPr>
  </w:style>
  <w:style w:type="paragraph" w:customStyle="1" w:styleId="a7">
    <w:name w:val="修订"/>
    <w:hidden/>
    <w:semiHidden/>
    <w:qFormat/>
    <w:rsid w:val="00D736A4"/>
    <w:rPr>
      <w:rFonts w:ascii="Times New Roman" w:eastAsia="Batang" w:hAnsi="Times New Roman"/>
      <w:lang w:val="en-GB" w:eastAsia="en-US"/>
    </w:rPr>
  </w:style>
  <w:style w:type="paragraph" w:styleId="EndnoteText">
    <w:name w:val="endnote text"/>
    <w:basedOn w:val="Normal"/>
    <w:link w:val="EndnoteTextChar"/>
    <w:uiPriority w:val="99"/>
    <w:qFormat/>
    <w:rsid w:val="00D736A4"/>
    <w:pPr>
      <w:snapToGrid w:val="0"/>
    </w:pPr>
    <w:rPr>
      <w:rFonts w:eastAsia="SimSun"/>
      <w:lang w:eastAsia="en-GB"/>
    </w:rPr>
  </w:style>
  <w:style w:type="character" w:customStyle="1" w:styleId="EndnoteTextChar">
    <w:name w:val="Endnote Text Char"/>
    <w:basedOn w:val="DefaultParagraphFont"/>
    <w:link w:val="EndnoteText"/>
    <w:uiPriority w:val="99"/>
    <w:qFormat/>
    <w:rsid w:val="00D736A4"/>
    <w:rPr>
      <w:rFonts w:ascii="Times New Roman" w:eastAsia="SimSun" w:hAnsi="Times New Roman"/>
      <w:lang w:val="en-GB" w:eastAsia="en-GB"/>
    </w:rPr>
  </w:style>
  <w:style w:type="character" w:styleId="EndnoteReference">
    <w:name w:val="endnote reference"/>
    <w:qFormat/>
    <w:rsid w:val="00D736A4"/>
    <w:rPr>
      <w:vertAlign w:val="superscript"/>
    </w:rPr>
  </w:style>
  <w:style w:type="character" w:customStyle="1" w:styleId="btChar3">
    <w:name w:val="bt Char3"/>
    <w:aliases w:val="bt Car Char Char3"/>
    <w:qFormat/>
    <w:rsid w:val="00D736A4"/>
    <w:rPr>
      <w:lang w:val="en-GB" w:eastAsia="ja-JP" w:bidi="ar-SA"/>
    </w:rPr>
  </w:style>
  <w:style w:type="paragraph" w:styleId="Title">
    <w:name w:val="Title"/>
    <w:basedOn w:val="Normal"/>
    <w:next w:val="Normal"/>
    <w:link w:val="TitleChar"/>
    <w:uiPriority w:val="99"/>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qFormat/>
    <w:rsid w:val="00D736A4"/>
    <w:rPr>
      <w:rFonts w:ascii="Courier New" w:eastAsia="Malgun Gothic" w:hAnsi="Courier New"/>
      <w:lang w:val="nb-NO" w:eastAsia="en-GB"/>
    </w:rPr>
  </w:style>
  <w:style w:type="paragraph" w:customStyle="1" w:styleId="FL">
    <w:name w:val="FL"/>
    <w:basedOn w:val="Normal"/>
    <w:qFormat/>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D736A4"/>
    <w:rPr>
      <w:rFonts w:ascii="Arial" w:hAnsi="Arial"/>
      <w:sz w:val="22"/>
      <w:lang w:val="en-GB" w:eastAsia="ja-JP" w:bidi="ar-SA"/>
    </w:rPr>
  </w:style>
  <w:style w:type="paragraph" w:styleId="Date">
    <w:name w:val="Date"/>
    <w:basedOn w:val="Normal"/>
    <w:next w:val="Normal"/>
    <w:link w:val="DateChar"/>
    <w:uiPriority w:val="99"/>
    <w:qFormat/>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qFormat/>
    <w:rsid w:val="00D736A4"/>
    <w:rPr>
      <w:rFonts w:ascii="Times New Roman" w:eastAsia="Malgun Gothic" w:hAnsi="Times New Roman"/>
      <w:sz w:val="24"/>
      <w:szCs w:val="24"/>
      <w:lang w:val="en-GB" w:eastAsia="ko-KR"/>
    </w:rPr>
  </w:style>
  <w:style w:type="paragraph" w:customStyle="1" w:styleId="-PAGE-">
    <w:name w:val="- PAGE -"/>
    <w:uiPriority w:val="99"/>
    <w:qFormat/>
    <w:rsid w:val="00D736A4"/>
    <w:rPr>
      <w:rFonts w:ascii="Times New Roman" w:eastAsia="Malgun Gothic" w:hAnsi="Times New Roman"/>
      <w:sz w:val="24"/>
      <w:szCs w:val="24"/>
      <w:lang w:val="en-GB" w:eastAsia="ko-KR"/>
    </w:rPr>
  </w:style>
  <w:style w:type="paragraph" w:customStyle="1" w:styleId="PageXofY">
    <w:name w:val="Page X of Y"/>
    <w:uiPriority w:val="99"/>
    <w:qFormat/>
    <w:rsid w:val="00D736A4"/>
    <w:rPr>
      <w:rFonts w:ascii="Times New Roman" w:eastAsia="Malgun Gothic" w:hAnsi="Times New Roman"/>
      <w:sz w:val="24"/>
      <w:szCs w:val="24"/>
      <w:lang w:val="en-GB" w:eastAsia="ko-KR"/>
    </w:rPr>
  </w:style>
  <w:style w:type="paragraph" w:customStyle="1" w:styleId="Createdby">
    <w:name w:val="Created by"/>
    <w:uiPriority w:val="99"/>
    <w:qFormat/>
    <w:rsid w:val="00D736A4"/>
    <w:rPr>
      <w:rFonts w:ascii="Times New Roman" w:eastAsia="Malgun Gothic" w:hAnsi="Times New Roman"/>
      <w:sz w:val="24"/>
      <w:szCs w:val="24"/>
      <w:lang w:val="en-GB" w:eastAsia="ko-KR"/>
    </w:rPr>
  </w:style>
  <w:style w:type="paragraph" w:customStyle="1" w:styleId="Createdon">
    <w:name w:val="Created on"/>
    <w:uiPriority w:val="99"/>
    <w:qFormat/>
    <w:rsid w:val="00D736A4"/>
    <w:rPr>
      <w:rFonts w:ascii="Times New Roman" w:eastAsia="Malgun Gothic" w:hAnsi="Times New Roman"/>
      <w:sz w:val="24"/>
      <w:szCs w:val="24"/>
      <w:lang w:val="en-GB" w:eastAsia="ko-KR"/>
    </w:rPr>
  </w:style>
  <w:style w:type="paragraph" w:customStyle="1" w:styleId="Lastprinted">
    <w:name w:val="Last printed"/>
    <w:uiPriority w:val="99"/>
    <w:qFormat/>
    <w:rsid w:val="00D736A4"/>
    <w:rPr>
      <w:rFonts w:ascii="Times New Roman" w:eastAsia="Malgun Gothic" w:hAnsi="Times New Roman"/>
      <w:sz w:val="24"/>
      <w:szCs w:val="24"/>
      <w:lang w:val="en-GB" w:eastAsia="ko-KR"/>
    </w:rPr>
  </w:style>
  <w:style w:type="paragraph" w:customStyle="1" w:styleId="Lastsavedby">
    <w:name w:val="Last saved by"/>
    <w:uiPriority w:val="99"/>
    <w:qFormat/>
    <w:rsid w:val="00D736A4"/>
    <w:rPr>
      <w:rFonts w:ascii="Times New Roman" w:eastAsia="Malgun Gothic" w:hAnsi="Times New Roman"/>
      <w:sz w:val="24"/>
      <w:szCs w:val="24"/>
      <w:lang w:val="en-GB" w:eastAsia="ko-KR"/>
    </w:rPr>
  </w:style>
  <w:style w:type="paragraph" w:customStyle="1" w:styleId="Filename">
    <w:name w:val="Filename"/>
    <w:uiPriority w:val="99"/>
    <w:qFormat/>
    <w:rsid w:val="00D736A4"/>
    <w:rPr>
      <w:rFonts w:ascii="Times New Roman" w:eastAsia="Malgun Gothic" w:hAnsi="Times New Roman"/>
      <w:sz w:val="24"/>
      <w:szCs w:val="24"/>
      <w:lang w:val="en-GB" w:eastAsia="ko-KR"/>
    </w:rPr>
  </w:style>
  <w:style w:type="paragraph" w:customStyle="1" w:styleId="Filenameandpath">
    <w:name w:val="Filename and path"/>
    <w:uiPriority w:val="99"/>
    <w:qFormat/>
    <w:rsid w:val="00D736A4"/>
    <w:rPr>
      <w:rFonts w:ascii="Times New Roman" w:eastAsia="Malgun Gothic" w:hAnsi="Times New Roman"/>
      <w:sz w:val="24"/>
      <w:szCs w:val="24"/>
      <w:lang w:val="en-GB" w:eastAsia="ko-KR"/>
    </w:rPr>
  </w:style>
  <w:style w:type="paragraph" w:customStyle="1" w:styleId="AuthorPageDate">
    <w:name w:val="Author  Page #  Date"/>
    <w:uiPriority w:val="99"/>
    <w:qFormat/>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6A4"/>
    <w:rPr>
      <w:rFonts w:ascii="Times New Roman" w:eastAsia="Malgun Gothic" w:hAnsi="Times New Roman"/>
      <w:sz w:val="24"/>
      <w:szCs w:val="24"/>
      <w:lang w:val="en-GB" w:eastAsia="ko-KR"/>
    </w:rPr>
  </w:style>
  <w:style w:type="paragraph" w:customStyle="1" w:styleId="INDENT1">
    <w:name w:val="INDENT1"/>
    <w:basedOn w:val="Normal"/>
    <w:qFormat/>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qFormat/>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736A4"/>
    <w:pPr>
      <w:tabs>
        <w:tab w:val="center" w:pos="4820"/>
        <w:tab w:val="right" w:pos="9640"/>
      </w:tabs>
    </w:pPr>
    <w:rPr>
      <w:lang w:eastAsia="ja-JP"/>
    </w:rPr>
  </w:style>
  <w:style w:type="table" w:customStyle="1" w:styleId="TableGrid1">
    <w:name w:val="Table Grid1"/>
    <w:basedOn w:val="TableNormal"/>
    <w:next w:val="TableGrid"/>
    <w:uiPriority w:val="39"/>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736A4"/>
    <w:pPr>
      <w:overflowPunct w:val="0"/>
      <w:autoSpaceDE w:val="0"/>
      <w:autoSpaceDN w:val="0"/>
      <w:adjustRightInd w:val="0"/>
      <w:textAlignment w:val="baseline"/>
    </w:pPr>
    <w:rPr>
      <w:lang w:eastAsia="ja-JP"/>
    </w:rPr>
  </w:style>
  <w:style w:type="paragraph" w:customStyle="1" w:styleId="TaOC">
    <w:name w:val="TaOC"/>
    <w:basedOn w:val="TAC"/>
    <w:uiPriority w:val="99"/>
    <w:qFormat/>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6A4"/>
    <w:pPr>
      <w:pBdr>
        <w:top w:val="none" w:sz="0" w:space="0" w:color="auto"/>
      </w:pBdr>
    </w:pPr>
    <w:rPr>
      <w:b/>
      <w:color w:val="0000FF"/>
      <w:lang w:eastAsia="en-GB"/>
    </w:rPr>
  </w:style>
  <w:style w:type="character" w:customStyle="1" w:styleId="T1Char3">
    <w:name w:val="T1 Char3"/>
    <w:aliases w:val="Header 6 Char Char3"/>
    <w:qFormat/>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6A4"/>
    <w:pPr>
      <w:tabs>
        <w:tab w:val="num" w:pos="928"/>
      </w:tabs>
      <w:ind w:left="928" w:hanging="360"/>
    </w:pPr>
    <w:rPr>
      <w:rFonts w:eastAsia="Batang"/>
      <w:lang w:eastAsia="en-GB"/>
    </w:rPr>
  </w:style>
  <w:style w:type="table" w:customStyle="1" w:styleId="TableGrid2">
    <w:name w:val="Table Grid2"/>
    <w:basedOn w:val="TableNormal"/>
    <w:next w:val="TableGrid"/>
    <w:qFormat/>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吹き出し"/>
    <w:basedOn w:val="Normal"/>
    <w:semiHidden/>
    <w:qFormat/>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D736A4"/>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D736A4"/>
    <w:rPr>
      <w:rFonts w:ascii="Tahoma" w:eastAsia="MS Mincho" w:hAnsi="Tahoma" w:cs="Tahoma"/>
      <w:sz w:val="16"/>
      <w:szCs w:val="16"/>
      <w:lang w:eastAsia="en-GB"/>
    </w:rPr>
  </w:style>
  <w:style w:type="paragraph" w:customStyle="1" w:styleId="ZchnZchn">
    <w:name w:val="Zchn Zchn"/>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736A4"/>
    <w:rPr>
      <w:rFonts w:ascii="Tahoma" w:eastAsia="MS Mincho" w:hAnsi="Tahoma" w:cs="Tahoma"/>
      <w:sz w:val="16"/>
      <w:szCs w:val="16"/>
      <w:lang w:eastAsia="en-GB"/>
    </w:rPr>
  </w:style>
  <w:style w:type="paragraph" w:customStyle="1" w:styleId="Note">
    <w:name w:val="Note"/>
    <w:basedOn w:val="B1"/>
    <w:uiPriority w:val="99"/>
    <w:qFormat/>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736A4"/>
    <w:pPr>
      <w:tabs>
        <w:tab w:val="left" w:pos="360"/>
      </w:tabs>
      <w:ind w:left="360" w:hanging="360"/>
    </w:pPr>
  </w:style>
  <w:style w:type="paragraph" w:customStyle="1" w:styleId="Para1">
    <w:name w:val="Para1"/>
    <w:basedOn w:val="Normal"/>
    <w:uiPriority w:val="99"/>
    <w:qFormat/>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736A4"/>
    <w:pPr>
      <w:spacing w:before="120"/>
      <w:outlineLvl w:val="2"/>
    </w:pPr>
    <w:rPr>
      <w:sz w:val="28"/>
    </w:rPr>
  </w:style>
  <w:style w:type="paragraph" w:customStyle="1" w:styleId="Heading2Head2A2">
    <w:name w:val="Heading 2.Head2A.2"/>
    <w:basedOn w:val="Heading1"/>
    <w:next w:val="Normal"/>
    <w:uiPriority w:val="99"/>
    <w:qFormat/>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6A4"/>
    <w:pPr>
      <w:spacing w:before="120"/>
      <w:outlineLvl w:val="2"/>
    </w:pPr>
    <w:rPr>
      <w:rFonts w:eastAsia="MS Mincho"/>
      <w:sz w:val="28"/>
      <w:lang w:eastAsia="de-DE"/>
    </w:rPr>
  </w:style>
  <w:style w:type="paragraph" w:customStyle="1" w:styleId="Bullets">
    <w:name w:val="Bullets"/>
    <w:basedOn w:val="BodyText"/>
    <w:uiPriority w:val="99"/>
    <w:qFormat/>
    <w:rsid w:val="00D736A4"/>
    <w:pPr>
      <w:widowControl w:val="0"/>
      <w:ind w:left="283" w:hanging="283"/>
    </w:pPr>
    <w:rPr>
      <w:lang w:eastAsia="de-DE"/>
    </w:rPr>
  </w:style>
  <w:style w:type="paragraph" w:customStyle="1" w:styleId="11BodyText">
    <w:name w:val="11 BodyText"/>
    <w:basedOn w:val="Normal"/>
    <w:link w:val="11BodyTextChar"/>
    <w:uiPriority w:val="99"/>
    <w:qFormat/>
    <w:rsid w:val="00D736A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736A4"/>
    <w:rPr>
      <w:rFonts w:eastAsia="Malgun Gothic"/>
      <w:kern w:val="2"/>
    </w:rPr>
  </w:style>
  <w:style w:type="character" w:customStyle="1" w:styleId="StyleTACChar">
    <w:name w:val="Style TAC + Char"/>
    <w:link w:val="StyleTAC"/>
    <w:qFormat/>
    <w:rsid w:val="00D736A4"/>
    <w:rPr>
      <w:rFonts w:ascii="Arial" w:eastAsia="Malgun Gothic" w:hAnsi="Arial"/>
      <w:kern w:val="2"/>
      <w:sz w:val="18"/>
      <w:lang w:val="en-GB" w:eastAsia="en-US"/>
    </w:rPr>
  </w:style>
  <w:style w:type="character" w:customStyle="1" w:styleId="CharChar29">
    <w:name w:val="Char Char29"/>
    <w:qFormat/>
    <w:rsid w:val="00D736A4"/>
    <w:rPr>
      <w:rFonts w:ascii="Arial" w:hAnsi="Arial"/>
      <w:sz w:val="36"/>
      <w:lang w:val="en-GB" w:eastAsia="en-US" w:bidi="ar-SA"/>
    </w:rPr>
  </w:style>
  <w:style w:type="character" w:customStyle="1" w:styleId="CharChar28">
    <w:name w:val="Char Char28"/>
    <w:qFormat/>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qFormat/>
    <w:rsid w:val="00D736A4"/>
    <w:rPr>
      <w:rFonts w:ascii="Arial" w:hAnsi="Arial"/>
      <w:vanish w:val="0"/>
      <w:color w:val="FF0000"/>
      <w:sz w:val="24"/>
    </w:rPr>
  </w:style>
  <w:style w:type="paragraph" w:customStyle="1" w:styleId="Bulletedo1">
    <w:name w:val="Bulleted o 1"/>
    <w:basedOn w:val="Normal"/>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qFormat/>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link w:val="EquationChar"/>
    <w:qFormat/>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qFormat/>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qFormat/>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qFormat/>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qFormat/>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qFormat/>
    <w:rsid w:val="00D736A4"/>
    <w:rPr>
      <w:rFonts w:ascii="Times New Roman" w:eastAsia="Batang" w:hAnsi="Times New Roman"/>
      <w:lang w:val="en-GB" w:eastAsia="en-US"/>
    </w:rPr>
  </w:style>
  <w:style w:type="paragraph" w:customStyle="1" w:styleId="31">
    <w:name w:val="吹き出し3"/>
    <w:basedOn w:val="Normal"/>
    <w:uiPriority w:val="99"/>
    <w:semiHidden/>
    <w:qFormat/>
    <w:rsid w:val="00D736A4"/>
    <w:rPr>
      <w:rFonts w:ascii="Tahoma" w:eastAsia="MS Mincho" w:hAnsi="Tahoma" w:cs="Tahoma"/>
      <w:sz w:val="16"/>
      <w:szCs w:val="16"/>
      <w:lang w:eastAsia="en-GB"/>
    </w:rPr>
  </w:style>
  <w:style w:type="paragraph" w:customStyle="1" w:styleId="21">
    <w:name w:val="修订2"/>
    <w:hidden/>
    <w:uiPriority w:val="99"/>
    <w:semiHidden/>
    <w:qFormat/>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qFormat/>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qFormat/>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qFormat/>
    <w:rsid w:val="00D736A4"/>
    <w:pPr>
      <w:spacing w:before="100" w:beforeAutospacing="1" w:after="100" w:afterAutospacing="1"/>
    </w:pPr>
    <w:rPr>
      <w:sz w:val="24"/>
      <w:szCs w:val="24"/>
      <w:lang w:val="sv-SE" w:eastAsia="zh-CN"/>
    </w:rPr>
  </w:style>
  <w:style w:type="paragraph" w:customStyle="1" w:styleId="Char2">
    <w:name w:val="Char2"/>
    <w:qFormat/>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736A4"/>
    <w:rPr>
      <w:lang w:val="en-GB" w:eastAsia="ja-JP"/>
    </w:rPr>
  </w:style>
  <w:style w:type="paragraph" w:customStyle="1" w:styleId="1Char1">
    <w:name w:val="(文字) (文字)1 Char (文字) (文字)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736A4"/>
    <w:rPr>
      <w:rFonts w:ascii="Courier New" w:hAnsi="Courier New"/>
      <w:lang w:val="nb-NO" w:eastAsia="ja-JP"/>
    </w:rPr>
  </w:style>
  <w:style w:type="paragraph" w:customStyle="1" w:styleId="CharCharCharCharCharChar1">
    <w:name w:val="Char Char Char Char Char Char1"/>
    <w:semiHidden/>
    <w:qFormat/>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736A4"/>
    <w:rPr>
      <w:rFonts w:ascii="Tahoma" w:hAnsi="Tahoma"/>
      <w:shd w:val="clear" w:color="auto" w:fill="000080"/>
      <w:lang w:val="en-GB" w:eastAsia="en-US"/>
    </w:rPr>
  </w:style>
  <w:style w:type="character" w:customStyle="1" w:styleId="ZchnZchn51">
    <w:name w:val="Zchn Zchn51"/>
    <w:qFormat/>
    <w:rsid w:val="00D736A4"/>
    <w:rPr>
      <w:rFonts w:ascii="Courier New" w:eastAsia="Batang" w:hAnsi="Courier New"/>
      <w:lang w:val="nb-NO" w:eastAsia="en-US"/>
    </w:rPr>
  </w:style>
  <w:style w:type="character" w:customStyle="1" w:styleId="CharChar101">
    <w:name w:val="Char Char101"/>
    <w:semiHidden/>
    <w:qFormat/>
    <w:rsid w:val="00D736A4"/>
    <w:rPr>
      <w:rFonts w:ascii="Times New Roman" w:hAnsi="Times New Roman"/>
      <w:lang w:val="en-GB" w:eastAsia="en-US"/>
    </w:rPr>
  </w:style>
  <w:style w:type="character" w:customStyle="1" w:styleId="CharChar91">
    <w:name w:val="Char Char91"/>
    <w:semiHidden/>
    <w:qFormat/>
    <w:rsid w:val="00D736A4"/>
    <w:rPr>
      <w:rFonts w:ascii="Tahoma" w:hAnsi="Tahoma"/>
      <w:sz w:val="16"/>
      <w:lang w:val="en-GB" w:eastAsia="en-US"/>
    </w:rPr>
  </w:style>
  <w:style w:type="character" w:customStyle="1" w:styleId="CharChar81">
    <w:name w:val="Char Char81"/>
    <w:semiHidden/>
    <w:qFormat/>
    <w:rsid w:val="00D736A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736A4"/>
    <w:rPr>
      <w:rFonts w:ascii="Arial" w:hAnsi="Arial"/>
      <w:sz w:val="36"/>
      <w:lang w:val="en-GB" w:eastAsia="en-US"/>
    </w:rPr>
  </w:style>
  <w:style w:type="character" w:customStyle="1" w:styleId="CharChar281">
    <w:name w:val="Char Char281"/>
    <w:qFormat/>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qForma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qFormat/>
    <w:rsid w:val="00D736A4"/>
    <w:rPr>
      <w:rFonts w:ascii="Times New Roman" w:hAnsi="Times New Roman"/>
      <w:i/>
      <w:color w:val="0000FF"/>
      <w:lang w:val="en-GB" w:eastAsia="ja-JP"/>
    </w:rPr>
  </w:style>
  <w:style w:type="paragraph" w:customStyle="1" w:styleId="Default">
    <w:name w:val="Default"/>
    <w:qFormat/>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qFormat/>
    <w:rsid w:val="00D736A4"/>
    <w:rPr>
      <w:rFonts w:ascii="Arial" w:hAnsi="Arial" w:cs="Arial" w:hint="default"/>
      <w:b/>
      <w:bCs/>
      <w:color w:val="902630"/>
      <w:sz w:val="18"/>
      <w:szCs w:val="18"/>
      <w:bdr w:val="none" w:sz="0" w:space="0" w:color="auto" w:frame="1"/>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36A4"/>
    <w:rPr>
      <w:rFonts w:ascii="Times New Roman" w:hAnsi="Times New Roman"/>
      <w:lang w:val="en-GB" w:eastAsia="en-US"/>
    </w:rPr>
  </w:style>
  <w:style w:type="character" w:styleId="UnresolvedMention">
    <w:name w:val="Unresolved Mention"/>
    <w:basedOn w:val="DefaultParagraphFont"/>
    <w:uiPriority w:val="99"/>
    <w:unhideWhenUsed/>
    <w:rsid w:val="00D66E42"/>
    <w:rPr>
      <w:color w:val="605E5C"/>
      <w:shd w:val="clear" w:color="auto" w:fill="E1DFDD"/>
    </w:rPr>
  </w:style>
  <w:style w:type="character" w:customStyle="1" w:styleId="UnresolvedMention1">
    <w:name w:val="Unresolved Mention1"/>
    <w:uiPriority w:val="99"/>
    <w:unhideWhenUsed/>
    <w:qFormat/>
    <w:rsid w:val="00D66E42"/>
    <w:rPr>
      <w:color w:val="808080"/>
      <w:shd w:val="clear" w:color="auto" w:fill="E6E6E6"/>
    </w:rPr>
  </w:style>
  <w:style w:type="character" w:styleId="SubtleReference">
    <w:name w:val="Subtle Reference"/>
    <w:uiPriority w:val="31"/>
    <w:qFormat/>
    <w:rsid w:val="00D66E42"/>
    <w:rPr>
      <w:smallCaps/>
      <w:color w:val="5A5A5A"/>
    </w:rPr>
  </w:style>
  <w:style w:type="paragraph" w:customStyle="1" w:styleId="B2">
    <w:name w:val="B2+"/>
    <w:basedOn w:val="B20"/>
    <w:qFormat/>
    <w:rsid w:val="00D66E42"/>
    <w:pPr>
      <w:numPr>
        <w:numId w:val="1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66E42"/>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66E4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66E4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66E4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66E42"/>
    <w:pPr>
      <w:keepNext/>
      <w:keepLines/>
      <w:numPr>
        <w:numId w:val="19"/>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66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fontstyle01">
    <w:name w:val="fontstyle01"/>
    <w:qFormat/>
    <w:rsid w:val="00D66E42"/>
    <w:rPr>
      <w:rFonts w:ascii="Times-Roman" w:hAnsi="Times-Roman" w:hint="default"/>
      <w:b w:val="0"/>
      <w:bCs w:val="0"/>
      <w:i w:val="0"/>
      <w:iCs w:val="0"/>
      <w:color w:val="000000"/>
      <w:sz w:val="20"/>
      <w:szCs w:val="20"/>
    </w:rPr>
  </w:style>
  <w:style w:type="numbering" w:customStyle="1" w:styleId="NoList3">
    <w:name w:val="No List3"/>
    <w:next w:val="NoList"/>
    <w:uiPriority w:val="99"/>
    <w:semiHidden/>
    <w:unhideWhenUsed/>
    <w:rsid w:val="00D66E42"/>
  </w:style>
  <w:style w:type="numbering" w:customStyle="1" w:styleId="NoList4">
    <w:name w:val="No List4"/>
    <w:next w:val="NoList"/>
    <w:uiPriority w:val="99"/>
    <w:semiHidden/>
    <w:unhideWhenUsed/>
    <w:rsid w:val="00D66E42"/>
  </w:style>
  <w:style w:type="numbering" w:customStyle="1" w:styleId="NoList5">
    <w:name w:val="No List5"/>
    <w:next w:val="NoList"/>
    <w:uiPriority w:val="99"/>
    <w:semiHidden/>
    <w:unhideWhenUsed/>
    <w:rsid w:val="00D66E42"/>
  </w:style>
  <w:style w:type="numbering" w:customStyle="1" w:styleId="NoList11">
    <w:name w:val="No List11"/>
    <w:next w:val="NoList"/>
    <w:uiPriority w:val="99"/>
    <w:semiHidden/>
    <w:unhideWhenUsed/>
    <w:rsid w:val="00D66E42"/>
  </w:style>
  <w:style w:type="numbering" w:customStyle="1" w:styleId="NoList21">
    <w:name w:val="No List21"/>
    <w:next w:val="NoList"/>
    <w:uiPriority w:val="99"/>
    <w:semiHidden/>
    <w:unhideWhenUsed/>
    <w:rsid w:val="00D66E42"/>
  </w:style>
  <w:style w:type="numbering" w:customStyle="1" w:styleId="NoList31">
    <w:name w:val="No List31"/>
    <w:next w:val="NoList"/>
    <w:uiPriority w:val="99"/>
    <w:semiHidden/>
    <w:unhideWhenUsed/>
    <w:rsid w:val="00D66E42"/>
  </w:style>
  <w:style w:type="numbering" w:customStyle="1" w:styleId="NoList41">
    <w:name w:val="No List41"/>
    <w:next w:val="NoList"/>
    <w:uiPriority w:val="99"/>
    <w:semiHidden/>
    <w:unhideWhenUsed/>
    <w:rsid w:val="00D66E42"/>
  </w:style>
  <w:style w:type="table" w:customStyle="1" w:styleId="TableGrid11">
    <w:name w:val="Table Grid11"/>
    <w:basedOn w:val="TableNormal"/>
    <w:next w:val="TableGrid"/>
    <w:uiPriority w:val="39"/>
    <w:qFormat/>
    <w:rsid w:val="00D66E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6E42"/>
  </w:style>
  <w:style w:type="paragraph" w:customStyle="1" w:styleId="References">
    <w:name w:val="References"/>
    <w:basedOn w:val="Normal"/>
    <w:uiPriority w:val="99"/>
    <w:qFormat/>
    <w:rsid w:val="00D66E42"/>
    <w:pPr>
      <w:numPr>
        <w:numId w:val="2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character" w:customStyle="1" w:styleId="font4">
    <w:name w:val="font4"/>
    <w:qFormat/>
    <w:rsid w:val="00D66E42"/>
  </w:style>
  <w:style w:type="character" w:customStyle="1" w:styleId="UnresolvedMention2">
    <w:name w:val="Unresolved Mention2"/>
    <w:uiPriority w:val="99"/>
    <w:unhideWhenUsed/>
    <w:qFormat/>
    <w:rsid w:val="00D66E42"/>
    <w:rPr>
      <w:color w:val="605E5C"/>
      <w:shd w:val="clear" w:color="auto" w:fill="E1DFDD"/>
    </w:rPr>
  </w:style>
  <w:style w:type="character" w:customStyle="1" w:styleId="B1Zchn">
    <w:name w:val="B1 Zchn"/>
    <w:qFormat/>
    <w:rsid w:val="00D66E42"/>
    <w:rPr>
      <w:rFonts w:ascii="Times New Roman" w:hAnsi="Times New Roman"/>
      <w:lang w:val="en-GB"/>
    </w:rPr>
  </w:style>
  <w:style w:type="paragraph" w:customStyle="1" w:styleId="a9">
    <w:name w:val="样式 页眉"/>
    <w:basedOn w:val="Header"/>
    <w:link w:val="Char3"/>
    <w:qFormat/>
    <w:rsid w:val="00D66E42"/>
    <w:pPr>
      <w:overflowPunct w:val="0"/>
      <w:autoSpaceDE w:val="0"/>
      <w:autoSpaceDN w:val="0"/>
      <w:adjustRightInd w:val="0"/>
      <w:textAlignment w:val="baseline"/>
    </w:pPr>
    <w:rPr>
      <w:rFonts w:eastAsia="Arial"/>
      <w:bCs/>
      <w:sz w:val="22"/>
    </w:rPr>
  </w:style>
  <w:style w:type="character" w:customStyle="1" w:styleId="Char3">
    <w:name w:val="样式 页眉 Char"/>
    <w:link w:val="a9"/>
    <w:qFormat/>
    <w:rsid w:val="00D66E42"/>
    <w:rPr>
      <w:rFonts w:ascii="Arial" w:eastAsia="Arial" w:hAnsi="Arial"/>
      <w:b/>
      <w:bCs/>
      <w:noProof/>
      <w:sz w:val="22"/>
      <w:lang w:val="en-GB" w:eastAsia="en-US"/>
    </w:rPr>
  </w:style>
  <w:style w:type="paragraph" w:customStyle="1" w:styleId="50">
    <w:name w:val="吹き出し5"/>
    <w:basedOn w:val="Normal"/>
    <w:uiPriority w:val="99"/>
    <w:semiHidden/>
    <w:qFormat/>
    <w:rsid w:val="00D66E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66E42"/>
    <w:pPr>
      <w:tabs>
        <w:tab w:val="num" w:pos="45"/>
      </w:tabs>
      <w:overflowPunct w:val="0"/>
      <w:autoSpaceDE w:val="0"/>
      <w:autoSpaceDN w:val="0"/>
      <w:adjustRightInd w:val="0"/>
      <w:ind w:left="405" w:hanging="405"/>
      <w:textAlignment w:val="baseline"/>
    </w:pPr>
    <w:rPr>
      <w:rFonts w:eastAsia="Arial"/>
      <w:lang w:eastAsia="en-GB"/>
    </w:rPr>
  </w:style>
  <w:style w:type="paragraph" w:styleId="BodyTextIndent3">
    <w:name w:val="Body Text Indent 3"/>
    <w:basedOn w:val="Normal"/>
    <w:link w:val="BodyTextIndent3Char"/>
    <w:uiPriority w:val="99"/>
    <w:qFormat/>
    <w:rsid w:val="00D66E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66E42"/>
    <w:rPr>
      <w:rFonts w:ascii="Times New Roman" w:eastAsia="Yu Mincho" w:hAnsi="Times New Roman"/>
      <w:lang w:val="en-GB" w:eastAsia="en-GB"/>
    </w:rPr>
  </w:style>
  <w:style w:type="paragraph" w:customStyle="1" w:styleId="MotorolaResponse1">
    <w:name w:val="Motorola Response1"/>
    <w:uiPriority w:val="99"/>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6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6E4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66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66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66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6E4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66E42"/>
    <w:rPr>
      <w:rFonts w:ascii="Arial" w:eastAsia="Arial" w:hAnsi="Arial"/>
      <w:sz w:val="28"/>
      <w:lang w:val="en-GB" w:eastAsia="en-GB"/>
    </w:rPr>
  </w:style>
  <w:style w:type="paragraph" w:customStyle="1" w:styleId="a">
    <w:name w:val="表格题注"/>
    <w:next w:val="Normal"/>
    <w:uiPriority w:val="99"/>
    <w:qFormat/>
    <w:rsid w:val="00D66E42"/>
    <w:pPr>
      <w:numPr>
        <w:numId w:val="21"/>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66E42"/>
    <w:pPr>
      <w:numPr>
        <w:numId w:val="22"/>
      </w:numPr>
      <w:tabs>
        <w:tab w:val="clear" w:pos="397"/>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ListChar">
    <w:name w:val="List Char"/>
    <w:link w:val="List"/>
    <w:qFormat/>
    <w:rsid w:val="00D66E42"/>
    <w:rPr>
      <w:rFonts w:ascii="Times New Roman" w:hAnsi="Times New Roman"/>
      <w:lang w:val="en-GB" w:eastAsia="en-US"/>
    </w:rPr>
  </w:style>
  <w:style w:type="character" w:customStyle="1" w:styleId="List2Char">
    <w:name w:val="List 2 Char"/>
    <w:link w:val="List2"/>
    <w:qFormat/>
    <w:rsid w:val="00D66E42"/>
    <w:rPr>
      <w:rFonts w:ascii="Times New Roman" w:hAnsi="Times New Roman"/>
      <w:lang w:val="en-GB" w:eastAsia="en-US"/>
    </w:rPr>
  </w:style>
  <w:style w:type="character" w:customStyle="1" w:styleId="ListBullet3Char">
    <w:name w:val="List Bullet 3 Char"/>
    <w:link w:val="ListBullet3"/>
    <w:qFormat/>
    <w:rsid w:val="00D66E42"/>
    <w:rPr>
      <w:rFonts w:ascii="Times New Roman" w:hAnsi="Times New Roman"/>
      <w:lang w:val="en-GB" w:eastAsia="en-US"/>
    </w:rPr>
  </w:style>
  <w:style w:type="character" w:customStyle="1" w:styleId="ListBullet2Char">
    <w:name w:val="List Bullet 2 Char"/>
    <w:link w:val="ListBullet2"/>
    <w:qFormat/>
    <w:rsid w:val="00D66E42"/>
    <w:rPr>
      <w:rFonts w:ascii="Times New Roman" w:hAnsi="Times New Roman"/>
      <w:lang w:val="en-GB" w:eastAsia="en-US"/>
    </w:rPr>
  </w:style>
  <w:style w:type="character" w:customStyle="1" w:styleId="ListBulletChar">
    <w:name w:val="List Bullet Char"/>
    <w:link w:val="ListBullet"/>
    <w:qFormat/>
    <w:rsid w:val="00D66E42"/>
    <w:rPr>
      <w:rFonts w:ascii="Times New Roman" w:hAnsi="Times New Roman"/>
      <w:lang w:val="en-GB" w:eastAsia="en-US"/>
    </w:rPr>
  </w:style>
  <w:style w:type="character" w:customStyle="1" w:styleId="1Char0">
    <w:name w:val="样式1 Char"/>
    <w:link w:val="10"/>
    <w:uiPriority w:val="99"/>
    <w:qFormat/>
    <w:rsid w:val="00D66E42"/>
    <w:rPr>
      <w:rFonts w:ascii="Arial" w:hAnsi="Arial"/>
      <w:sz w:val="18"/>
      <w:lang w:eastAsia="ja-JP"/>
    </w:rPr>
  </w:style>
  <w:style w:type="character" w:customStyle="1" w:styleId="superscript">
    <w:name w:val="superscript"/>
    <w:qFormat/>
    <w:rsid w:val="00D66E42"/>
    <w:rPr>
      <w:rFonts w:ascii="Bookman" w:hAnsi="Bookman"/>
      <w:position w:val="6"/>
      <w:sz w:val="18"/>
    </w:rPr>
  </w:style>
  <w:style w:type="character" w:customStyle="1" w:styleId="NOChar1">
    <w:name w:val="NO Char1"/>
    <w:qFormat/>
    <w:rsid w:val="00D66E42"/>
    <w:rPr>
      <w:rFonts w:eastAsia="MS Mincho"/>
      <w:lang w:val="en-GB" w:eastAsia="en-US" w:bidi="ar-SA"/>
    </w:rPr>
  </w:style>
  <w:style w:type="paragraph" w:customStyle="1" w:styleId="textintend1">
    <w:name w:val="text intend 1"/>
    <w:basedOn w:val="text"/>
    <w:uiPriority w:val="99"/>
    <w:qFormat/>
    <w:rsid w:val="00D66E42"/>
    <w:pPr>
      <w:tabs>
        <w:tab w:val="left" w:pos="992"/>
      </w:tabs>
      <w:spacing w:after="120"/>
      <w:ind w:left="992" w:hanging="425"/>
    </w:pPr>
    <w:rPr>
      <w:rFonts w:eastAsia="MS Mincho"/>
      <w:lang w:eastAsia="en-GB"/>
    </w:rPr>
  </w:style>
  <w:style w:type="paragraph" w:customStyle="1" w:styleId="TabList">
    <w:name w:val="TabList"/>
    <w:basedOn w:val="Normal"/>
    <w:uiPriority w:val="99"/>
    <w:qFormat/>
    <w:rsid w:val="00D66E4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66E42"/>
    <w:rPr>
      <w:lang w:val="en-GB"/>
    </w:rPr>
  </w:style>
  <w:style w:type="character" w:customStyle="1" w:styleId="EndnoteTextChar1">
    <w:name w:val="Endnote Text Char1"/>
    <w:qFormat/>
    <w:rsid w:val="00D66E42"/>
    <w:rPr>
      <w:lang w:val="en-GB"/>
    </w:rPr>
  </w:style>
  <w:style w:type="character" w:customStyle="1" w:styleId="TitleChar1">
    <w:name w:val="Title Char1"/>
    <w:qFormat/>
    <w:rsid w:val="00D66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66E42"/>
    <w:pPr>
      <w:tabs>
        <w:tab w:val="left" w:pos="1418"/>
      </w:tabs>
      <w:spacing w:after="120"/>
      <w:ind w:left="1418" w:hanging="426"/>
    </w:pPr>
    <w:rPr>
      <w:rFonts w:eastAsia="MS Mincho"/>
      <w:lang w:eastAsia="en-GB"/>
    </w:rPr>
  </w:style>
  <w:style w:type="character" w:customStyle="1" w:styleId="BodyTextIndent2Char1">
    <w:name w:val="Body Text Indent 2 Char1"/>
    <w:qFormat/>
    <w:rsid w:val="00D66E42"/>
    <w:rPr>
      <w:lang w:val="en-GB"/>
    </w:rPr>
  </w:style>
  <w:style w:type="character" w:customStyle="1" w:styleId="BodyTextIndentChar1">
    <w:name w:val="Body Text Indent Char1"/>
    <w:qFormat/>
    <w:rsid w:val="00D66E42"/>
    <w:rPr>
      <w:lang w:val="en-GB"/>
    </w:rPr>
  </w:style>
  <w:style w:type="character" w:customStyle="1" w:styleId="BodyText3Char1">
    <w:name w:val="Body Text 3 Char1"/>
    <w:qFormat/>
    <w:rsid w:val="00D66E42"/>
    <w:rPr>
      <w:sz w:val="16"/>
      <w:szCs w:val="16"/>
      <w:lang w:val="en-GB"/>
    </w:rPr>
  </w:style>
  <w:style w:type="paragraph" w:customStyle="1" w:styleId="berschrift1H1">
    <w:name w:val="Überschrift 1.H1"/>
    <w:basedOn w:val="Normal"/>
    <w:next w:val="Normal"/>
    <w:uiPriority w:val="99"/>
    <w:qFormat/>
    <w:rsid w:val="00D66E4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66E42"/>
    <w:pPr>
      <w:tabs>
        <w:tab w:val="left" w:pos="1843"/>
      </w:tabs>
      <w:spacing w:after="120"/>
      <w:ind w:left="1843" w:hanging="425"/>
    </w:pPr>
    <w:rPr>
      <w:rFonts w:eastAsia="MS Mincho"/>
      <w:lang w:eastAsia="en-GB"/>
    </w:rPr>
  </w:style>
  <w:style w:type="paragraph" w:customStyle="1" w:styleId="normalpuce">
    <w:name w:val="normal puce"/>
    <w:basedOn w:val="Normal"/>
    <w:uiPriority w:val="99"/>
    <w:qFormat/>
    <w:rsid w:val="00D66E4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66E4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66E4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66E42"/>
    <w:pPr>
      <w:numPr>
        <w:numId w:val="23"/>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66E4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66E4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66E4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66E42"/>
    <w:rPr>
      <w:rFonts w:ascii="Times New Roman" w:eastAsia="Batang" w:hAnsi="Times New Roman"/>
      <w:lang w:val="en-GB" w:eastAsia="en-US"/>
    </w:rPr>
  </w:style>
  <w:style w:type="numbering" w:customStyle="1" w:styleId="14">
    <w:name w:val="リストなし1"/>
    <w:next w:val="NoList"/>
    <w:uiPriority w:val="99"/>
    <w:semiHidden/>
    <w:unhideWhenUsed/>
    <w:rsid w:val="00D66E42"/>
  </w:style>
  <w:style w:type="paragraph" w:customStyle="1" w:styleId="81">
    <w:name w:val="表 (赤)  81"/>
    <w:basedOn w:val="Normal"/>
    <w:uiPriority w:val="34"/>
    <w:qFormat/>
    <w:rsid w:val="00D66E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66E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6E42"/>
    <w:rPr>
      <w:rFonts w:ascii="Times New Roman" w:eastAsia="SimSun" w:hAnsi="Times New Roman"/>
      <w:lang w:val="en-GB" w:eastAsia="en-US"/>
    </w:rPr>
  </w:style>
  <w:style w:type="paragraph" w:customStyle="1" w:styleId="LGTdoc">
    <w:name w:val="LGTdoc_본문"/>
    <w:basedOn w:val="Normal"/>
    <w:uiPriority w:val="99"/>
    <w:qFormat/>
    <w:rsid w:val="00D66E4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66E4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66E4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6E42"/>
    <w:rPr>
      <w:rFonts w:ascii="Arial" w:eastAsia="SimSun" w:hAnsi="Arial"/>
      <w:szCs w:val="24"/>
      <w:lang w:val="en-GB" w:eastAsia="en-GB"/>
    </w:rPr>
  </w:style>
  <w:style w:type="paragraph" w:customStyle="1" w:styleId="Text1">
    <w:name w:val="Text 1"/>
    <w:basedOn w:val="Normal"/>
    <w:uiPriority w:val="99"/>
    <w:qFormat/>
    <w:rsid w:val="00D66E4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66E42"/>
    <w:pPr>
      <w:keepNext w:val="0"/>
      <w:keepLines w:val="0"/>
      <w:numPr>
        <w:numId w:val="2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6E42"/>
  </w:style>
  <w:style w:type="paragraph" w:customStyle="1" w:styleId="cita">
    <w:name w:val="cita"/>
    <w:basedOn w:val="Normal"/>
    <w:uiPriority w:val="99"/>
    <w:qFormat/>
    <w:rsid w:val="00D66E4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66E4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66E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66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66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66E4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66E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66E42"/>
    <w:rPr>
      <w:vanish w:val="0"/>
      <w:webHidden w:val="0"/>
      <w:color w:val="000000"/>
      <w:specVanish w:val="0"/>
    </w:rPr>
  </w:style>
  <w:style w:type="character" w:customStyle="1" w:styleId="EquationChar">
    <w:name w:val="Equation Char"/>
    <w:link w:val="Equation"/>
    <w:qFormat/>
    <w:rsid w:val="00D66E42"/>
    <w:rPr>
      <w:rFonts w:ascii="Arial" w:hAnsi="Arial"/>
      <w:sz w:val="22"/>
      <w:lang w:val="en-US" w:eastAsia="zh-CN"/>
    </w:rPr>
  </w:style>
  <w:style w:type="character" w:customStyle="1" w:styleId="apple-converted-space">
    <w:name w:val="apple-converted-space"/>
    <w:qFormat/>
    <w:rsid w:val="00D66E42"/>
  </w:style>
  <w:style w:type="character" w:customStyle="1" w:styleId="shorttext">
    <w:name w:val="short_text"/>
    <w:qFormat/>
    <w:rsid w:val="00D66E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6E4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6E4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6E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6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66E4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66E4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6E4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6E42"/>
    <w:rPr>
      <w:rFonts w:ascii="Times New Roman" w:eastAsia="Yu Mincho" w:hAnsi="Times New Roman"/>
      <w:lang w:val="en-GB" w:eastAsia="en-US"/>
    </w:rPr>
  </w:style>
  <w:style w:type="paragraph" w:customStyle="1" w:styleId="42">
    <w:name w:val="吹き出し4"/>
    <w:basedOn w:val="Normal"/>
    <w:uiPriority w:val="99"/>
    <w:semiHidden/>
    <w:qFormat/>
    <w:rsid w:val="00D66E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66E4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66E42"/>
  </w:style>
  <w:style w:type="table" w:customStyle="1" w:styleId="312">
    <w:name w:val="网格型3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66E42"/>
  </w:style>
  <w:style w:type="table" w:customStyle="1" w:styleId="TableClassic21">
    <w:name w:val="Table Classic 2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D66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66E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66E4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2">
    <w:name w:val="Char Char Char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66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66E42"/>
    <w:rPr>
      <w:lang w:val="en-GB" w:eastAsia="ja-JP" w:bidi="ar-SA"/>
    </w:rPr>
  </w:style>
  <w:style w:type="character" w:customStyle="1" w:styleId="CharChar42">
    <w:name w:val="Char Char42"/>
    <w:qFormat/>
    <w:rsid w:val="00D66E42"/>
    <w:rPr>
      <w:rFonts w:ascii="Courier New" w:hAnsi="Courier New" w:cs="Courier New" w:hint="default"/>
      <w:lang w:val="nb-NO" w:eastAsia="ja-JP" w:bidi="ar-SA"/>
    </w:rPr>
  </w:style>
  <w:style w:type="character" w:customStyle="1" w:styleId="CharChar72">
    <w:name w:val="Char Char72"/>
    <w:semiHidden/>
    <w:qFormat/>
    <w:rsid w:val="00D66E42"/>
    <w:rPr>
      <w:rFonts w:ascii="Tahoma" w:hAnsi="Tahoma" w:cs="Tahoma" w:hint="default"/>
      <w:shd w:val="clear" w:color="auto" w:fill="000080"/>
      <w:lang w:val="en-GB" w:eastAsia="en-US"/>
    </w:rPr>
  </w:style>
  <w:style w:type="character" w:customStyle="1" w:styleId="CharChar102">
    <w:name w:val="Char Char102"/>
    <w:semiHidden/>
    <w:qFormat/>
    <w:rsid w:val="00D66E42"/>
    <w:rPr>
      <w:rFonts w:ascii="Times New Roman" w:hAnsi="Times New Roman" w:cs="Times New Roman" w:hint="default"/>
      <w:lang w:val="en-GB" w:eastAsia="en-US"/>
    </w:rPr>
  </w:style>
  <w:style w:type="character" w:customStyle="1" w:styleId="CharChar92">
    <w:name w:val="Char Char92"/>
    <w:semiHidden/>
    <w:qFormat/>
    <w:rsid w:val="00D66E42"/>
    <w:rPr>
      <w:rFonts w:ascii="Tahoma" w:hAnsi="Tahoma" w:cs="Tahoma" w:hint="default"/>
      <w:sz w:val="16"/>
      <w:szCs w:val="16"/>
      <w:lang w:val="en-GB" w:eastAsia="en-US"/>
    </w:rPr>
  </w:style>
  <w:style w:type="character" w:customStyle="1" w:styleId="CharChar82">
    <w:name w:val="Char Char82"/>
    <w:semiHidden/>
    <w:qFormat/>
    <w:rsid w:val="00D66E42"/>
    <w:rPr>
      <w:rFonts w:ascii="Times New Roman" w:hAnsi="Times New Roman" w:cs="Times New Roman" w:hint="default"/>
      <w:b/>
      <w:bCs/>
      <w:lang w:val="en-GB" w:eastAsia="en-US"/>
    </w:rPr>
  </w:style>
  <w:style w:type="character" w:customStyle="1" w:styleId="CharChar292">
    <w:name w:val="Char Char292"/>
    <w:qFormat/>
    <w:rsid w:val="00D66E42"/>
    <w:rPr>
      <w:rFonts w:ascii="Arial" w:hAnsi="Arial" w:cs="Arial" w:hint="default"/>
      <w:sz w:val="36"/>
      <w:lang w:val="en-GB" w:eastAsia="en-US" w:bidi="ar-SA"/>
    </w:rPr>
  </w:style>
  <w:style w:type="character" w:customStyle="1" w:styleId="CharChar282">
    <w:name w:val="Char Char282"/>
    <w:qFormat/>
    <w:rsid w:val="00D66E42"/>
    <w:rPr>
      <w:rFonts w:ascii="Arial" w:hAnsi="Arial" w:cs="Arial" w:hint="default"/>
      <w:sz w:val="32"/>
      <w:lang w:val="en-GB"/>
    </w:rPr>
  </w:style>
  <w:style w:type="character" w:customStyle="1" w:styleId="ZchnZchn52">
    <w:name w:val="Zchn Zchn52"/>
    <w:qFormat/>
    <w:rsid w:val="00D66E42"/>
    <w:rPr>
      <w:rFonts w:ascii="Courier New" w:eastAsia="Batang" w:hAnsi="Courier New"/>
      <w:lang w:val="nb-NO" w:eastAsia="en-US" w:bidi="ar-SA"/>
    </w:rPr>
  </w:style>
  <w:style w:type="paragraph" w:customStyle="1" w:styleId="TOC911">
    <w:name w:val="TOC 911"/>
    <w:basedOn w:val="TOC8"/>
    <w:qFormat/>
    <w:rsid w:val="00D66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66E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66E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66E42"/>
    <w:rPr>
      <w:color w:val="808080"/>
      <w:shd w:val="clear" w:color="auto" w:fill="E6E6E6"/>
    </w:rPr>
  </w:style>
  <w:style w:type="paragraph" w:customStyle="1" w:styleId="CharChar241">
    <w:name w:val="Char Char241"/>
    <w:basedOn w:val="Normal"/>
    <w:semiHidden/>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66E42"/>
  </w:style>
  <w:style w:type="numbering" w:customStyle="1" w:styleId="NoList7">
    <w:name w:val="No List7"/>
    <w:next w:val="NoList"/>
    <w:uiPriority w:val="99"/>
    <w:semiHidden/>
    <w:unhideWhenUsed/>
    <w:rsid w:val="00D66E42"/>
  </w:style>
  <w:style w:type="table" w:customStyle="1" w:styleId="TableGrid12">
    <w:name w:val="Table Grid12"/>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66E42"/>
  </w:style>
  <w:style w:type="table" w:customStyle="1" w:styleId="TableGrid111">
    <w:name w:val="Table Grid1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66E42"/>
  </w:style>
  <w:style w:type="numbering" w:customStyle="1" w:styleId="NoList32">
    <w:name w:val="No List32"/>
    <w:next w:val="NoList"/>
    <w:uiPriority w:val="99"/>
    <w:semiHidden/>
    <w:unhideWhenUsed/>
    <w:rsid w:val="00D66E42"/>
  </w:style>
  <w:style w:type="character" w:customStyle="1" w:styleId="FooterChar1">
    <w:name w:val="Footer Char1"/>
    <w:aliases w:val="footer odd Char1,footer Char1,fo Char1,pie de página Char1,页脚 Char1"/>
    <w:semiHidden/>
    <w:qFormat/>
    <w:rsid w:val="00D66E42"/>
    <w:rPr>
      <w:rFonts w:ascii="Times New Roman" w:hAnsi="Times New Roman"/>
      <w:lang w:val="en-GB"/>
    </w:rPr>
  </w:style>
  <w:style w:type="paragraph" w:customStyle="1" w:styleId="aria">
    <w:name w:val="aria"/>
    <w:basedOn w:val="Normal"/>
    <w:qFormat/>
    <w:rsid w:val="00D66E4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66E42"/>
    <w:rPr>
      <w:rFonts w:ascii="Courier New" w:eastAsia="SimSun" w:hAnsi="Courier New" w:cs="Courier New"/>
      <w:color w:val="0000FF"/>
      <w:kern w:val="2"/>
      <w:lang w:val="en-US" w:eastAsia="zh-CN" w:bidi="ar-SA"/>
    </w:rPr>
  </w:style>
  <w:style w:type="character" w:styleId="LineNumber">
    <w:name w:val="line number"/>
    <w:qFormat/>
    <w:rsid w:val="00D66E42"/>
    <w:rPr>
      <w:rFonts w:ascii="Arial" w:eastAsia="SimSun" w:hAnsi="Arial" w:cs="Arial"/>
      <w:color w:val="0000FF"/>
      <w:kern w:val="2"/>
      <w:lang w:val="en-US" w:eastAsia="zh-CN" w:bidi="ar-SA"/>
    </w:rPr>
  </w:style>
  <w:style w:type="paragraph" w:styleId="BlockText">
    <w:name w:val="Block Text"/>
    <w:basedOn w:val="Normal"/>
    <w:qFormat/>
    <w:rsid w:val="00D66E4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66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66E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66E4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66E42"/>
    <w:rPr>
      <w:rFonts w:ascii="Arial" w:eastAsia="SimSun" w:hAnsi="Arial" w:cs="Arial"/>
      <w:b/>
      <w:lang w:val="en-GB" w:eastAsia="en-GB"/>
    </w:rPr>
  </w:style>
  <w:style w:type="paragraph" w:customStyle="1" w:styleId="ColorfulList-Accent11">
    <w:name w:val="Colorful List - Accent 11"/>
    <w:basedOn w:val="Normal"/>
    <w:uiPriority w:val="34"/>
    <w:qFormat/>
    <w:rsid w:val="00D66E4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66E42"/>
    <w:rPr>
      <w:rFonts w:ascii="Times New Roman" w:eastAsia="Batang" w:hAnsi="Times New Roman"/>
      <w:lang w:val="en-GB" w:eastAsia="en-US"/>
    </w:rPr>
  </w:style>
  <w:style w:type="numbering" w:customStyle="1" w:styleId="NoList42">
    <w:name w:val="No List42"/>
    <w:next w:val="NoList"/>
    <w:uiPriority w:val="99"/>
    <w:semiHidden/>
    <w:unhideWhenUsed/>
    <w:rsid w:val="00D66E42"/>
  </w:style>
  <w:style w:type="numbering" w:customStyle="1" w:styleId="NoList51">
    <w:name w:val="No List51"/>
    <w:next w:val="NoList"/>
    <w:uiPriority w:val="99"/>
    <w:semiHidden/>
    <w:unhideWhenUsed/>
    <w:rsid w:val="00D66E42"/>
  </w:style>
  <w:style w:type="numbering" w:customStyle="1" w:styleId="NoList211">
    <w:name w:val="No List211"/>
    <w:next w:val="NoList"/>
    <w:uiPriority w:val="99"/>
    <w:semiHidden/>
    <w:unhideWhenUsed/>
    <w:rsid w:val="00D66E42"/>
  </w:style>
  <w:style w:type="numbering" w:customStyle="1" w:styleId="NoList311">
    <w:name w:val="No List311"/>
    <w:next w:val="NoList"/>
    <w:uiPriority w:val="99"/>
    <w:semiHidden/>
    <w:unhideWhenUsed/>
    <w:rsid w:val="00D66E42"/>
  </w:style>
  <w:style w:type="numbering" w:customStyle="1" w:styleId="NoList411">
    <w:name w:val="No List411"/>
    <w:next w:val="NoList"/>
    <w:uiPriority w:val="99"/>
    <w:semiHidden/>
    <w:unhideWhenUsed/>
    <w:rsid w:val="00D66E42"/>
  </w:style>
  <w:style w:type="numbering" w:customStyle="1" w:styleId="NoList61">
    <w:name w:val="No List61"/>
    <w:next w:val="NoList"/>
    <w:uiPriority w:val="99"/>
    <w:semiHidden/>
    <w:unhideWhenUsed/>
    <w:rsid w:val="00D66E42"/>
  </w:style>
  <w:style w:type="table" w:customStyle="1" w:styleId="TableGrid41">
    <w:name w:val="Table Grid41"/>
    <w:basedOn w:val="TableNormal"/>
    <w:next w:val="TableGrid"/>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66E42"/>
  </w:style>
  <w:style w:type="numbering" w:customStyle="1" w:styleId="NoList1111">
    <w:name w:val="No List1111"/>
    <w:next w:val="NoList"/>
    <w:uiPriority w:val="99"/>
    <w:semiHidden/>
    <w:unhideWhenUsed/>
    <w:rsid w:val="00D66E42"/>
  </w:style>
  <w:style w:type="numbering" w:customStyle="1" w:styleId="NoList71">
    <w:name w:val="No List71"/>
    <w:next w:val="NoList"/>
    <w:uiPriority w:val="99"/>
    <w:semiHidden/>
    <w:unhideWhenUsed/>
    <w:rsid w:val="00D66E42"/>
  </w:style>
  <w:style w:type="table" w:customStyle="1" w:styleId="TableGrid121">
    <w:name w:val="Table Grid12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66E42"/>
  </w:style>
  <w:style w:type="table" w:customStyle="1" w:styleId="TableGrid1111">
    <w:name w:val="Table Grid11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66E42"/>
  </w:style>
  <w:style w:type="numbering" w:customStyle="1" w:styleId="NoList321">
    <w:name w:val="No List321"/>
    <w:next w:val="NoList"/>
    <w:uiPriority w:val="99"/>
    <w:semiHidden/>
    <w:unhideWhenUsed/>
    <w:rsid w:val="00D66E42"/>
  </w:style>
  <w:style w:type="paragraph" w:styleId="NoteHeading">
    <w:name w:val="Note Heading"/>
    <w:basedOn w:val="Normal"/>
    <w:next w:val="Normal"/>
    <w:link w:val="NoteHeadingChar"/>
    <w:qFormat/>
    <w:rsid w:val="00D66E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66E42"/>
    <w:rPr>
      <w:rFonts w:ascii="Times New Roman" w:eastAsia="MS Mincho" w:hAnsi="Times New Roman"/>
      <w:lang w:val="en-GB" w:eastAsia="zh-CN"/>
    </w:rPr>
  </w:style>
  <w:style w:type="character" w:customStyle="1" w:styleId="19">
    <w:name w:val="不明显参考1"/>
    <w:uiPriority w:val="31"/>
    <w:qFormat/>
    <w:rsid w:val="00D66E42"/>
    <w:rPr>
      <w:smallCaps/>
      <w:color w:val="5A5A5A"/>
    </w:rPr>
  </w:style>
  <w:style w:type="paragraph" w:customStyle="1" w:styleId="114">
    <w:name w:val="修订11"/>
    <w:hidden/>
    <w:semiHidden/>
    <w:qFormat/>
    <w:rsid w:val="00D66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66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D66E42"/>
    <w:rPr>
      <w:lang w:val="en-GB" w:eastAsia="en-US"/>
    </w:rPr>
  </w:style>
  <w:style w:type="character" w:customStyle="1" w:styleId="B4Char">
    <w:name w:val="B4 Char"/>
    <w:link w:val="B4"/>
    <w:qFormat/>
    <w:rsid w:val="00D66E42"/>
    <w:rPr>
      <w:rFonts w:ascii="Times New Roman" w:hAnsi="Times New Roman"/>
      <w:lang w:val="en-GB" w:eastAsia="en-US"/>
    </w:rPr>
  </w:style>
  <w:style w:type="character" w:customStyle="1" w:styleId="1a">
    <w:name w:val="明显强调1"/>
    <w:uiPriority w:val="21"/>
    <w:qFormat/>
    <w:rsid w:val="00D66E42"/>
    <w:rPr>
      <w:b/>
      <w:bCs/>
      <w:i/>
      <w:iCs/>
      <w:color w:val="4F81BD"/>
    </w:rPr>
  </w:style>
  <w:style w:type="paragraph" w:customStyle="1" w:styleId="B6">
    <w:name w:val="B6"/>
    <w:basedOn w:val="B5"/>
    <w:link w:val="B6Char"/>
    <w:qFormat/>
    <w:rsid w:val="00D66E4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66E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66E4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66E42"/>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D66E42"/>
    <w:rPr>
      <w:color w:val="FF0000"/>
    </w:rPr>
  </w:style>
  <w:style w:type="character" w:customStyle="1" w:styleId="B5Char">
    <w:name w:val="B5 Char"/>
    <w:link w:val="B5"/>
    <w:qFormat/>
    <w:rsid w:val="00D66E42"/>
    <w:rPr>
      <w:rFonts w:ascii="Times New Roman" w:hAnsi="Times New Roman"/>
      <w:lang w:val="en-GB" w:eastAsia="en-US"/>
    </w:rPr>
  </w:style>
  <w:style w:type="character" w:customStyle="1" w:styleId="HeadingChar">
    <w:name w:val="Heading Char"/>
    <w:qFormat/>
    <w:rsid w:val="00D66E42"/>
    <w:rPr>
      <w:rFonts w:ascii="Arial" w:eastAsia="SimSun" w:hAnsi="Arial"/>
      <w:b/>
      <w:sz w:val="22"/>
    </w:rPr>
  </w:style>
  <w:style w:type="character" w:customStyle="1" w:styleId="B6Char">
    <w:name w:val="B6 Char"/>
    <w:link w:val="B6"/>
    <w:qFormat/>
    <w:rsid w:val="00D66E42"/>
    <w:rPr>
      <w:rFonts w:ascii="Times New Roman" w:hAnsi="Times New Roman"/>
      <w:lang w:val="en-GB" w:eastAsia="zh-CN"/>
    </w:rPr>
  </w:style>
  <w:style w:type="table" w:customStyle="1" w:styleId="TableStyle1">
    <w:name w:val="Table Style1"/>
    <w:basedOn w:val="TableNormal"/>
    <w:qFormat/>
    <w:rsid w:val="00D66E42"/>
    <w:rPr>
      <w:rFonts w:ascii="Times New Roman" w:eastAsia="MS Mincho" w:hAnsi="Times New Roman"/>
      <w:lang w:val="en-US" w:eastAsia="en-US"/>
    </w:rPr>
    <w:tblPr/>
  </w:style>
  <w:style w:type="paragraph" w:customStyle="1" w:styleId="tal1">
    <w:name w:val="tal"/>
    <w:basedOn w:val="Normal"/>
    <w:qFormat/>
    <w:rsid w:val="00D66E4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a">
    <w:name w:val="수정"/>
    <w:hidden/>
    <w:semiHidden/>
    <w:qFormat/>
    <w:rsid w:val="00D66E42"/>
    <w:rPr>
      <w:rFonts w:ascii="Times New Roman" w:eastAsia="Batang" w:hAnsi="Times New Roman"/>
      <w:lang w:val="en-GB" w:eastAsia="en-US"/>
    </w:rPr>
  </w:style>
  <w:style w:type="paragraph" w:customStyle="1" w:styleId="ab">
    <w:name w:val="変更箇所"/>
    <w:hidden/>
    <w:semiHidden/>
    <w:qFormat/>
    <w:rsid w:val="00D66E42"/>
    <w:rPr>
      <w:rFonts w:ascii="Times New Roman" w:eastAsia="MS Mincho" w:hAnsi="Times New Roman"/>
      <w:lang w:val="en-GB" w:eastAsia="en-US"/>
    </w:rPr>
  </w:style>
  <w:style w:type="paragraph" w:customStyle="1" w:styleId="NB2">
    <w:name w:val="NB2"/>
    <w:basedOn w:val="ZG"/>
    <w:qFormat/>
    <w:rsid w:val="00D66E4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66E4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D66E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6E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66E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66E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66E42"/>
    <w:pPr>
      <w:jc w:val="both"/>
    </w:pPr>
    <w:rPr>
      <w:rFonts w:ascii="SimSun" w:eastAsia="SimSun" w:hAnsi="SimSun" w:cs="SimSun"/>
      <w:kern w:val="2"/>
      <w:sz w:val="21"/>
      <w:szCs w:val="21"/>
      <w:lang w:val="en-US" w:eastAsia="zh-CN"/>
    </w:rPr>
  </w:style>
  <w:style w:type="paragraph" w:customStyle="1" w:styleId="font5">
    <w:name w:val="font5"/>
    <w:basedOn w:val="Normal"/>
    <w:qFormat/>
    <w:rsid w:val="00D66E4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66E4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66E4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66E4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66E4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66E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66E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66E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66E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66E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66E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66E4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66E4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66E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66E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66E42"/>
  </w:style>
  <w:style w:type="table" w:customStyle="1" w:styleId="TableGrid9">
    <w:name w:val="Table Grid9"/>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66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66E42"/>
    <w:rPr>
      <w:b/>
      <w:lang w:val="en-GB" w:eastAsia="en-US" w:bidi="ar-SA"/>
    </w:rPr>
  </w:style>
  <w:style w:type="table" w:customStyle="1" w:styleId="TableGrid22">
    <w:name w:val="Table Grid2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66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66E42"/>
    <w:rPr>
      <w:rFonts w:ascii="Courier New" w:eastAsia="MS Mincho" w:hAnsi="Courier New"/>
      <w:lang w:val="en-GB" w:eastAsia="x-none"/>
    </w:rPr>
  </w:style>
  <w:style w:type="numbering" w:customStyle="1" w:styleId="NoList13">
    <w:name w:val="No List13"/>
    <w:next w:val="NoList"/>
    <w:uiPriority w:val="99"/>
    <w:semiHidden/>
    <w:unhideWhenUsed/>
    <w:rsid w:val="00D66E42"/>
  </w:style>
  <w:style w:type="numbering" w:customStyle="1" w:styleId="NoList23">
    <w:name w:val="No List23"/>
    <w:next w:val="NoList"/>
    <w:uiPriority w:val="99"/>
    <w:semiHidden/>
    <w:unhideWhenUsed/>
    <w:rsid w:val="00D66E42"/>
  </w:style>
  <w:style w:type="table" w:customStyle="1" w:styleId="TableGrid42">
    <w:name w:val="Table Grid4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66E42"/>
  </w:style>
  <w:style w:type="table" w:customStyle="1" w:styleId="TableGrid51">
    <w:name w:val="Table Grid51"/>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66E42"/>
  </w:style>
  <w:style w:type="table" w:customStyle="1" w:styleId="TableGrid61">
    <w:name w:val="Table Grid61"/>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66E42"/>
  </w:style>
  <w:style w:type="numbering" w:customStyle="1" w:styleId="NoList62">
    <w:name w:val="No List62"/>
    <w:next w:val="NoList"/>
    <w:uiPriority w:val="99"/>
    <w:semiHidden/>
    <w:unhideWhenUsed/>
    <w:rsid w:val="00D66E42"/>
  </w:style>
  <w:style w:type="numbering" w:customStyle="1" w:styleId="NoList72">
    <w:name w:val="No List72"/>
    <w:next w:val="NoList"/>
    <w:uiPriority w:val="99"/>
    <w:semiHidden/>
    <w:unhideWhenUsed/>
    <w:rsid w:val="00D66E42"/>
  </w:style>
  <w:style w:type="numbering" w:customStyle="1" w:styleId="NoList81">
    <w:name w:val="No List81"/>
    <w:next w:val="NoList"/>
    <w:uiPriority w:val="99"/>
    <w:semiHidden/>
    <w:unhideWhenUsed/>
    <w:rsid w:val="00D66E42"/>
  </w:style>
  <w:style w:type="table" w:customStyle="1" w:styleId="TableGrid71">
    <w:name w:val="Table Grid71"/>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66E42"/>
  </w:style>
  <w:style w:type="table" w:customStyle="1" w:styleId="TableGrid81">
    <w:name w:val="Table Grid81"/>
    <w:basedOn w:val="TableNormal"/>
    <w:next w:val="TableGrid"/>
    <w:uiPriority w:val="39"/>
    <w:qFormat/>
    <w:rsid w:val="00D66E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6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66E42"/>
  </w:style>
  <w:style w:type="numbering" w:customStyle="1" w:styleId="NoList212">
    <w:name w:val="No List212"/>
    <w:next w:val="NoList"/>
    <w:uiPriority w:val="99"/>
    <w:semiHidden/>
    <w:unhideWhenUsed/>
    <w:rsid w:val="00D66E42"/>
  </w:style>
  <w:style w:type="table" w:customStyle="1" w:styleId="TableGrid411">
    <w:name w:val="Table Grid411"/>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66E42"/>
  </w:style>
  <w:style w:type="numbering" w:customStyle="1" w:styleId="NoList412">
    <w:name w:val="No List412"/>
    <w:next w:val="NoList"/>
    <w:uiPriority w:val="99"/>
    <w:semiHidden/>
    <w:unhideWhenUsed/>
    <w:rsid w:val="00D66E42"/>
  </w:style>
  <w:style w:type="numbering" w:customStyle="1" w:styleId="NoList511">
    <w:name w:val="No List511"/>
    <w:next w:val="NoList"/>
    <w:uiPriority w:val="99"/>
    <w:semiHidden/>
    <w:unhideWhenUsed/>
    <w:rsid w:val="00D66E42"/>
  </w:style>
  <w:style w:type="numbering" w:customStyle="1" w:styleId="NoList611">
    <w:name w:val="No List611"/>
    <w:next w:val="NoList"/>
    <w:uiPriority w:val="99"/>
    <w:semiHidden/>
    <w:unhideWhenUsed/>
    <w:rsid w:val="00D66E42"/>
  </w:style>
  <w:style w:type="numbering" w:customStyle="1" w:styleId="NoList711">
    <w:name w:val="No List711"/>
    <w:next w:val="NoList"/>
    <w:uiPriority w:val="99"/>
    <w:semiHidden/>
    <w:unhideWhenUsed/>
    <w:rsid w:val="00D66E42"/>
  </w:style>
  <w:style w:type="numbering" w:customStyle="1" w:styleId="NoList811">
    <w:name w:val="No List811"/>
    <w:next w:val="NoList"/>
    <w:uiPriority w:val="99"/>
    <w:semiHidden/>
    <w:unhideWhenUsed/>
    <w:rsid w:val="00D66E42"/>
  </w:style>
  <w:style w:type="numbering" w:customStyle="1" w:styleId="NoList91">
    <w:name w:val="No List91"/>
    <w:next w:val="NoList"/>
    <w:uiPriority w:val="99"/>
    <w:semiHidden/>
    <w:unhideWhenUsed/>
    <w:rsid w:val="00D66E42"/>
  </w:style>
  <w:style w:type="table" w:customStyle="1" w:styleId="TableGrid76">
    <w:name w:val="Table Grid76"/>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66E42"/>
  </w:style>
  <w:style w:type="paragraph" w:customStyle="1" w:styleId="Figuretitle0">
    <w:name w:val="Figure_title"/>
    <w:basedOn w:val="Normal"/>
    <w:next w:val="Normal"/>
    <w:qFormat/>
    <w:rsid w:val="00D66E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66E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D66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66E42"/>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D66E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D66E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D66E42"/>
    <w:pPr>
      <w:numPr>
        <w:numId w:val="2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66E4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66E42"/>
    <w:pPr>
      <w:numPr>
        <w:numId w:val="25"/>
      </w:numPr>
    </w:pPr>
  </w:style>
  <w:style w:type="paragraph" w:customStyle="1" w:styleId="enumlev3">
    <w:name w:val="enumlev3"/>
    <w:basedOn w:val="enumlev2"/>
    <w:qFormat/>
    <w:rsid w:val="00D66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D66E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66E42"/>
  </w:style>
  <w:style w:type="paragraph" w:customStyle="1" w:styleId="TdocHeader2">
    <w:name w:val="Tdoc_Header_2"/>
    <w:basedOn w:val="Normal"/>
    <w:qFormat/>
    <w:rsid w:val="00D66E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D66E42"/>
  </w:style>
  <w:style w:type="numbering" w:customStyle="1" w:styleId="LFO191">
    <w:name w:val="LFO191"/>
    <w:basedOn w:val="NoList"/>
    <w:rsid w:val="00D66E42"/>
  </w:style>
  <w:style w:type="table" w:customStyle="1" w:styleId="TableGrid122">
    <w:name w:val="Table Grid122"/>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66E42"/>
  </w:style>
  <w:style w:type="numbering" w:customStyle="1" w:styleId="NoList1112">
    <w:name w:val="No List1112"/>
    <w:next w:val="NoList"/>
    <w:uiPriority w:val="99"/>
    <w:semiHidden/>
    <w:unhideWhenUsed/>
    <w:rsid w:val="00D66E42"/>
  </w:style>
  <w:style w:type="table" w:customStyle="1" w:styleId="TableGrid221">
    <w:name w:val="Table Grid221"/>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66E42"/>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D66E42"/>
  </w:style>
  <w:style w:type="numbering" w:customStyle="1" w:styleId="123">
    <w:name w:val="リストなし12"/>
    <w:next w:val="NoList"/>
    <w:uiPriority w:val="99"/>
    <w:semiHidden/>
    <w:unhideWhenUsed/>
    <w:rsid w:val="00D66E42"/>
  </w:style>
  <w:style w:type="numbering" w:customStyle="1" w:styleId="1120">
    <w:name w:val="无列表112"/>
    <w:next w:val="NoList"/>
    <w:semiHidden/>
    <w:rsid w:val="00D66E42"/>
  </w:style>
  <w:style w:type="numbering" w:customStyle="1" w:styleId="1111">
    <w:name w:val="リストなし111"/>
    <w:next w:val="NoList"/>
    <w:uiPriority w:val="99"/>
    <w:semiHidden/>
    <w:unhideWhenUsed/>
    <w:rsid w:val="00D66E42"/>
  </w:style>
  <w:style w:type="numbering" w:customStyle="1" w:styleId="NoList222">
    <w:name w:val="No List222"/>
    <w:next w:val="NoList"/>
    <w:uiPriority w:val="99"/>
    <w:semiHidden/>
    <w:unhideWhenUsed/>
    <w:rsid w:val="00D66E42"/>
  </w:style>
  <w:style w:type="numbering" w:customStyle="1" w:styleId="NoList322">
    <w:name w:val="No List322"/>
    <w:next w:val="NoList"/>
    <w:uiPriority w:val="99"/>
    <w:semiHidden/>
    <w:unhideWhenUsed/>
    <w:rsid w:val="00D66E42"/>
  </w:style>
  <w:style w:type="numbering" w:customStyle="1" w:styleId="NoList421">
    <w:name w:val="No List421"/>
    <w:next w:val="NoList"/>
    <w:uiPriority w:val="99"/>
    <w:semiHidden/>
    <w:unhideWhenUsed/>
    <w:rsid w:val="00D66E42"/>
  </w:style>
  <w:style w:type="numbering" w:customStyle="1" w:styleId="NoList2111">
    <w:name w:val="No List2111"/>
    <w:next w:val="NoList"/>
    <w:uiPriority w:val="99"/>
    <w:semiHidden/>
    <w:unhideWhenUsed/>
    <w:rsid w:val="00D66E42"/>
  </w:style>
  <w:style w:type="numbering" w:customStyle="1" w:styleId="NoList3111">
    <w:name w:val="No List3111"/>
    <w:next w:val="NoList"/>
    <w:uiPriority w:val="99"/>
    <w:semiHidden/>
    <w:unhideWhenUsed/>
    <w:rsid w:val="00D66E42"/>
  </w:style>
  <w:style w:type="numbering" w:customStyle="1" w:styleId="NoList4111">
    <w:name w:val="No List4111"/>
    <w:next w:val="NoList"/>
    <w:uiPriority w:val="99"/>
    <w:semiHidden/>
    <w:unhideWhenUsed/>
    <w:rsid w:val="00D66E42"/>
  </w:style>
  <w:style w:type="numbering" w:customStyle="1" w:styleId="11110">
    <w:name w:val="无列表1111"/>
    <w:next w:val="NoList"/>
    <w:semiHidden/>
    <w:rsid w:val="00D66E42"/>
  </w:style>
  <w:style w:type="numbering" w:customStyle="1" w:styleId="NoList11111">
    <w:name w:val="No List11111"/>
    <w:next w:val="NoList"/>
    <w:uiPriority w:val="99"/>
    <w:semiHidden/>
    <w:unhideWhenUsed/>
    <w:rsid w:val="00D66E42"/>
  </w:style>
  <w:style w:type="numbering" w:customStyle="1" w:styleId="NoList1211">
    <w:name w:val="No List1211"/>
    <w:next w:val="NoList"/>
    <w:uiPriority w:val="99"/>
    <w:semiHidden/>
    <w:unhideWhenUsed/>
    <w:rsid w:val="00D66E42"/>
  </w:style>
  <w:style w:type="numbering" w:customStyle="1" w:styleId="NoList2211">
    <w:name w:val="No List2211"/>
    <w:next w:val="NoList"/>
    <w:uiPriority w:val="99"/>
    <w:semiHidden/>
    <w:unhideWhenUsed/>
    <w:rsid w:val="00D66E42"/>
  </w:style>
  <w:style w:type="numbering" w:customStyle="1" w:styleId="NoList3211">
    <w:name w:val="No List3211"/>
    <w:next w:val="NoList"/>
    <w:uiPriority w:val="99"/>
    <w:semiHidden/>
    <w:unhideWhenUsed/>
    <w:rsid w:val="00D66E42"/>
  </w:style>
  <w:style w:type="character" w:customStyle="1" w:styleId="UnresolvedMention3">
    <w:name w:val="Unresolved Mention3"/>
    <w:basedOn w:val="DefaultParagraphFont"/>
    <w:uiPriority w:val="99"/>
    <w:unhideWhenUsed/>
    <w:qFormat/>
    <w:rsid w:val="00D66E42"/>
    <w:rPr>
      <w:color w:val="605E5C"/>
      <w:shd w:val="clear" w:color="auto" w:fill="E1DFDD"/>
    </w:rPr>
  </w:style>
  <w:style w:type="numbering" w:customStyle="1" w:styleId="NoList14">
    <w:name w:val="No List14"/>
    <w:next w:val="NoList"/>
    <w:uiPriority w:val="99"/>
    <w:semiHidden/>
    <w:unhideWhenUsed/>
    <w:rsid w:val="00D66E42"/>
  </w:style>
  <w:style w:type="table" w:customStyle="1" w:styleId="TableGrid100">
    <w:name w:val="Table Grid10"/>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66E42"/>
  </w:style>
  <w:style w:type="numbering" w:customStyle="1" w:styleId="NoList24">
    <w:name w:val="No List24"/>
    <w:next w:val="NoList"/>
    <w:uiPriority w:val="99"/>
    <w:semiHidden/>
    <w:unhideWhenUsed/>
    <w:rsid w:val="00D66E42"/>
  </w:style>
  <w:style w:type="table" w:customStyle="1" w:styleId="TableGrid43">
    <w:name w:val="Table Grid4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66E42"/>
  </w:style>
  <w:style w:type="table" w:customStyle="1" w:styleId="TableGrid52">
    <w:name w:val="Table Grid5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66E42"/>
  </w:style>
  <w:style w:type="table" w:customStyle="1" w:styleId="TableGrid62">
    <w:name w:val="Table Grid6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66E42"/>
  </w:style>
  <w:style w:type="numbering" w:customStyle="1" w:styleId="NoList63">
    <w:name w:val="No List63"/>
    <w:next w:val="NoList"/>
    <w:uiPriority w:val="99"/>
    <w:semiHidden/>
    <w:unhideWhenUsed/>
    <w:rsid w:val="00D66E42"/>
  </w:style>
  <w:style w:type="numbering" w:customStyle="1" w:styleId="NoList73">
    <w:name w:val="No List73"/>
    <w:next w:val="NoList"/>
    <w:uiPriority w:val="99"/>
    <w:semiHidden/>
    <w:unhideWhenUsed/>
    <w:rsid w:val="00D66E42"/>
  </w:style>
  <w:style w:type="numbering" w:customStyle="1" w:styleId="NoList82">
    <w:name w:val="No List82"/>
    <w:next w:val="NoList"/>
    <w:uiPriority w:val="99"/>
    <w:semiHidden/>
    <w:unhideWhenUsed/>
    <w:rsid w:val="00D66E42"/>
  </w:style>
  <w:style w:type="numbering" w:customStyle="1" w:styleId="NoList92">
    <w:name w:val="No List92"/>
    <w:next w:val="NoList"/>
    <w:uiPriority w:val="99"/>
    <w:semiHidden/>
    <w:unhideWhenUsed/>
    <w:rsid w:val="00D66E42"/>
  </w:style>
  <w:style w:type="table" w:customStyle="1" w:styleId="TableGrid82">
    <w:name w:val="Table Grid82"/>
    <w:basedOn w:val="TableNormal"/>
    <w:next w:val="TableGrid"/>
    <w:uiPriority w:val="39"/>
    <w:qFormat/>
    <w:rsid w:val="00D66E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66E42"/>
  </w:style>
  <w:style w:type="numbering" w:customStyle="1" w:styleId="NoList213">
    <w:name w:val="No List213"/>
    <w:next w:val="NoList"/>
    <w:uiPriority w:val="99"/>
    <w:semiHidden/>
    <w:unhideWhenUsed/>
    <w:rsid w:val="00D66E42"/>
  </w:style>
  <w:style w:type="table" w:customStyle="1" w:styleId="TableGrid412">
    <w:name w:val="Table Grid4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66E42"/>
  </w:style>
  <w:style w:type="numbering" w:customStyle="1" w:styleId="NoList413">
    <w:name w:val="No List413"/>
    <w:next w:val="NoList"/>
    <w:uiPriority w:val="99"/>
    <w:semiHidden/>
    <w:unhideWhenUsed/>
    <w:rsid w:val="00D66E42"/>
  </w:style>
  <w:style w:type="numbering" w:customStyle="1" w:styleId="NoList512">
    <w:name w:val="No List512"/>
    <w:next w:val="NoList"/>
    <w:uiPriority w:val="99"/>
    <w:semiHidden/>
    <w:unhideWhenUsed/>
    <w:rsid w:val="00D66E42"/>
  </w:style>
  <w:style w:type="numbering" w:customStyle="1" w:styleId="NoList612">
    <w:name w:val="No List612"/>
    <w:next w:val="NoList"/>
    <w:uiPriority w:val="99"/>
    <w:semiHidden/>
    <w:unhideWhenUsed/>
    <w:rsid w:val="00D66E42"/>
  </w:style>
  <w:style w:type="numbering" w:customStyle="1" w:styleId="NoList712">
    <w:name w:val="No List712"/>
    <w:next w:val="NoList"/>
    <w:uiPriority w:val="99"/>
    <w:semiHidden/>
    <w:unhideWhenUsed/>
    <w:rsid w:val="00D66E42"/>
  </w:style>
  <w:style w:type="numbering" w:customStyle="1" w:styleId="NoList812">
    <w:name w:val="No List812"/>
    <w:next w:val="NoList"/>
    <w:uiPriority w:val="99"/>
    <w:semiHidden/>
    <w:unhideWhenUsed/>
    <w:rsid w:val="00D66E42"/>
  </w:style>
  <w:style w:type="numbering" w:customStyle="1" w:styleId="NoList911">
    <w:name w:val="No List911"/>
    <w:next w:val="NoList"/>
    <w:uiPriority w:val="99"/>
    <w:semiHidden/>
    <w:unhideWhenUsed/>
    <w:rsid w:val="00D66E42"/>
  </w:style>
  <w:style w:type="numbering" w:customStyle="1" w:styleId="LFO192">
    <w:name w:val="LFO192"/>
    <w:basedOn w:val="NoList"/>
    <w:rsid w:val="00D66E42"/>
  </w:style>
  <w:style w:type="numbering" w:customStyle="1" w:styleId="NoList101">
    <w:name w:val="No List101"/>
    <w:next w:val="NoList"/>
    <w:uiPriority w:val="99"/>
    <w:semiHidden/>
    <w:unhideWhenUsed/>
    <w:rsid w:val="00D66E42"/>
  </w:style>
  <w:style w:type="numbering" w:customStyle="1" w:styleId="LFO1911">
    <w:name w:val="LFO1911"/>
    <w:basedOn w:val="NoList"/>
    <w:rsid w:val="00D66E42"/>
  </w:style>
  <w:style w:type="table" w:customStyle="1" w:styleId="TableGrid123">
    <w:name w:val="Table Grid123"/>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66E42"/>
  </w:style>
  <w:style w:type="numbering" w:customStyle="1" w:styleId="NoList1113">
    <w:name w:val="No List1113"/>
    <w:next w:val="NoList"/>
    <w:uiPriority w:val="99"/>
    <w:semiHidden/>
    <w:unhideWhenUsed/>
    <w:rsid w:val="00D66E42"/>
  </w:style>
  <w:style w:type="table" w:customStyle="1" w:styleId="TableGrid222">
    <w:name w:val="Table Grid222"/>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66E42"/>
  </w:style>
  <w:style w:type="numbering" w:customStyle="1" w:styleId="131">
    <w:name w:val="リストなし13"/>
    <w:next w:val="NoList"/>
    <w:uiPriority w:val="99"/>
    <w:semiHidden/>
    <w:unhideWhenUsed/>
    <w:rsid w:val="00D66E42"/>
  </w:style>
  <w:style w:type="numbering" w:customStyle="1" w:styleId="1130">
    <w:name w:val="无列表113"/>
    <w:next w:val="NoList"/>
    <w:semiHidden/>
    <w:rsid w:val="00D66E42"/>
  </w:style>
  <w:style w:type="numbering" w:customStyle="1" w:styleId="1121">
    <w:name w:val="リストなし112"/>
    <w:next w:val="NoList"/>
    <w:uiPriority w:val="99"/>
    <w:semiHidden/>
    <w:unhideWhenUsed/>
    <w:rsid w:val="00D66E42"/>
  </w:style>
  <w:style w:type="numbering" w:customStyle="1" w:styleId="NoList223">
    <w:name w:val="No List223"/>
    <w:next w:val="NoList"/>
    <w:uiPriority w:val="99"/>
    <w:semiHidden/>
    <w:unhideWhenUsed/>
    <w:rsid w:val="00D66E42"/>
  </w:style>
  <w:style w:type="numbering" w:customStyle="1" w:styleId="NoList323">
    <w:name w:val="No List323"/>
    <w:next w:val="NoList"/>
    <w:uiPriority w:val="99"/>
    <w:semiHidden/>
    <w:unhideWhenUsed/>
    <w:rsid w:val="00D66E42"/>
  </w:style>
  <w:style w:type="numbering" w:customStyle="1" w:styleId="NoList422">
    <w:name w:val="No List422"/>
    <w:next w:val="NoList"/>
    <w:uiPriority w:val="99"/>
    <w:semiHidden/>
    <w:unhideWhenUsed/>
    <w:rsid w:val="00D66E42"/>
  </w:style>
  <w:style w:type="numbering" w:customStyle="1" w:styleId="NoList2112">
    <w:name w:val="No List2112"/>
    <w:next w:val="NoList"/>
    <w:uiPriority w:val="99"/>
    <w:semiHidden/>
    <w:unhideWhenUsed/>
    <w:rsid w:val="00D66E42"/>
  </w:style>
  <w:style w:type="numbering" w:customStyle="1" w:styleId="NoList3112">
    <w:name w:val="No List3112"/>
    <w:next w:val="NoList"/>
    <w:uiPriority w:val="99"/>
    <w:semiHidden/>
    <w:unhideWhenUsed/>
    <w:rsid w:val="00D66E42"/>
  </w:style>
  <w:style w:type="numbering" w:customStyle="1" w:styleId="NoList4112">
    <w:name w:val="No List4112"/>
    <w:next w:val="NoList"/>
    <w:uiPriority w:val="99"/>
    <w:semiHidden/>
    <w:unhideWhenUsed/>
    <w:rsid w:val="00D66E42"/>
  </w:style>
  <w:style w:type="numbering" w:customStyle="1" w:styleId="1112">
    <w:name w:val="无列表1112"/>
    <w:next w:val="NoList"/>
    <w:semiHidden/>
    <w:rsid w:val="00D66E42"/>
  </w:style>
  <w:style w:type="numbering" w:customStyle="1" w:styleId="NoList11112">
    <w:name w:val="No List11112"/>
    <w:next w:val="NoList"/>
    <w:uiPriority w:val="99"/>
    <w:semiHidden/>
    <w:unhideWhenUsed/>
    <w:rsid w:val="00D66E42"/>
  </w:style>
  <w:style w:type="numbering" w:customStyle="1" w:styleId="NoList1212">
    <w:name w:val="No List1212"/>
    <w:next w:val="NoList"/>
    <w:uiPriority w:val="99"/>
    <w:semiHidden/>
    <w:unhideWhenUsed/>
    <w:rsid w:val="00D66E42"/>
  </w:style>
  <w:style w:type="numbering" w:customStyle="1" w:styleId="NoList2212">
    <w:name w:val="No List2212"/>
    <w:next w:val="NoList"/>
    <w:uiPriority w:val="99"/>
    <w:semiHidden/>
    <w:unhideWhenUsed/>
    <w:rsid w:val="00D66E42"/>
  </w:style>
  <w:style w:type="numbering" w:customStyle="1" w:styleId="NoList3212">
    <w:name w:val="No List3212"/>
    <w:next w:val="NoList"/>
    <w:uiPriority w:val="99"/>
    <w:semiHidden/>
    <w:unhideWhenUsed/>
    <w:rsid w:val="00D66E42"/>
  </w:style>
  <w:style w:type="numbering" w:customStyle="1" w:styleId="NoList16">
    <w:name w:val="No List16"/>
    <w:next w:val="NoList"/>
    <w:uiPriority w:val="99"/>
    <w:semiHidden/>
    <w:unhideWhenUsed/>
    <w:rsid w:val="00D66E42"/>
  </w:style>
  <w:style w:type="table" w:customStyle="1" w:styleId="TableGrid15">
    <w:name w:val="Table Grid15"/>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66E42"/>
  </w:style>
  <w:style w:type="numbering" w:customStyle="1" w:styleId="NoList25">
    <w:name w:val="No List25"/>
    <w:next w:val="NoList"/>
    <w:uiPriority w:val="99"/>
    <w:semiHidden/>
    <w:unhideWhenUsed/>
    <w:rsid w:val="00D66E42"/>
  </w:style>
  <w:style w:type="table" w:customStyle="1" w:styleId="TableGrid44">
    <w:name w:val="Table Grid44"/>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66E42"/>
  </w:style>
  <w:style w:type="table" w:customStyle="1" w:styleId="TableGrid53">
    <w:name w:val="Table Grid5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66E42"/>
  </w:style>
  <w:style w:type="table" w:customStyle="1" w:styleId="TableGrid63">
    <w:name w:val="Table Grid6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66E42"/>
  </w:style>
  <w:style w:type="numbering" w:customStyle="1" w:styleId="NoList64">
    <w:name w:val="No List64"/>
    <w:next w:val="NoList"/>
    <w:uiPriority w:val="99"/>
    <w:semiHidden/>
    <w:unhideWhenUsed/>
    <w:rsid w:val="00D66E42"/>
  </w:style>
  <w:style w:type="numbering" w:customStyle="1" w:styleId="NoList74">
    <w:name w:val="No List74"/>
    <w:next w:val="NoList"/>
    <w:uiPriority w:val="99"/>
    <w:semiHidden/>
    <w:unhideWhenUsed/>
    <w:rsid w:val="00D66E42"/>
  </w:style>
  <w:style w:type="numbering" w:customStyle="1" w:styleId="NoList83">
    <w:name w:val="No List83"/>
    <w:next w:val="NoList"/>
    <w:uiPriority w:val="99"/>
    <w:semiHidden/>
    <w:unhideWhenUsed/>
    <w:rsid w:val="00D66E42"/>
  </w:style>
  <w:style w:type="numbering" w:customStyle="1" w:styleId="NoList93">
    <w:name w:val="No List93"/>
    <w:next w:val="NoList"/>
    <w:uiPriority w:val="99"/>
    <w:semiHidden/>
    <w:unhideWhenUsed/>
    <w:rsid w:val="00D66E42"/>
  </w:style>
  <w:style w:type="table" w:customStyle="1" w:styleId="TableGrid83">
    <w:name w:val="Table Grid83"/>
    <w:basedOn w:val="TableNormal"/>
    <w:next w:val="TableGrid"/>
    <w:uiPriority w:val="39"/>
    <w:qFormat/>
    <w:rsid w:val="00D66E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66E42"/>
  </w:style>
  <w:style w:type="numbering" w:customStyle="1" w:styleId="NoList214">
    <w:name w:val="No List214"/>
    <w:next w:val="NoList"/>
    <w:uiPriority w:val="99"/>
    <w:semiHidden/>
    <w:unhideWhenUsed/>
    <w:rsid w:val="00D66E42"/>
  </w:style>
  <w:style w:type="table" w:customStyle="1" w:styleId="TableGrid413">
    <w:name w:val="Table Grid4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66E42"/>
  </w:style>
  <w:style w:type="numbering" w:customStyle="1" w:styleId="NoList414">
    <w:name w:val="No List414"/>
    <w:next w:val="NoList"/>
    <w:uiPriority w:val="99"/>
    <w:semiHidden/>
    <w:unhideWhenUsed/>
    <w:rsid w:val="00D66E42"/>
  </w:style>
  <w:style w:type="numbering" w:customStyle="1" w:styleId="NoList513">
    <w:name w:val="No List513"/>
    <w:next w:val="NoList"/>
    <w:uiPriority w:val="99"/>
    <w:semiHidden/>
    <w:unhideWhenUsed/>
    <w:rsid w:val="00D66E42"/>
  </w:style>
  <w:style w:type="numbering" w:customStyle="1" w:styleId="NoList613">
    <w:name w:val="No List613"/>
    <w:next w:val="NoList"/>
    <w:uiPriority w:val="99"/>
    <w:semiHidden/>
    <w:unhideWhenUsed/>
    <w:rsid w:val="00D66E42"/>
  </w:style>
  <w:style w:type="numbering" w:customStyle="1" w:styleId="NoList713">
    <w:name w:val="No List713"/>
    <w:next w:val="NoList"/>
    <w:uiPriority w:val="99"/>
    <w:semiHidden/>
    <w:unhideWhenUsed/>
    <w:rsid w:val="00D66E42"/>
  </w:style>
  <w:style w:type="numbering" w:customStyle="1" w:styleId="NoList813">
    <w:name w:val="No List813"/>
    <w:next w:val="NoList"/>
    <w:uiPriority w:val="99"/>
    <w:semiHidden/>
    <w:unhideWhenUsed/>
    <w:rsid w:val="00D66E42"/>
  </w:style>
  <w:style w:type="numbering" w:customStyle="1" w:styleId="NoList912">
    <w:name w:val="No List912"/>
    <w:next w:val="NoList"/>
    <w:uiPriority w:val="99"/>
    <w:semiHidden/>
    <w:unhideWhenUsed/>
    <w:rsid w:val="00D66E42"/>
  </w:style>
  <w:style w:type="numbering" w:customStyle="1" w:styleId="LFO193">
    <w:name w:val="LFO193"/>
    <w:basedOn w:val="NoList"/>
    <w:rsid w:val="00D66E42"/>
  </w:style>
  <w:style w:type="numbering" w:customStyle="1" w:styleId="NoList102">
    <w:name w:val="No List102"/>
    <w:next w:val="NoList"/>
    <w:uiPriority w:val="99"/>
    <w:semiHidden/>
    <w:unhideWhenUsed/>
    <w:rsid w:val="00D66E42"/>
  </w:style>
  <w:style w:type="numbering" w:customStyle="1" w:styleId="LFO1912">
    <w:name w:val="LFO1912"/>
    <w:basedOn w:val="NoList"/>
    <w:rsid w:val="00D66E42"/>
  </w:style>
  <w:style w:type="table" w:customStyle="1" w:styleId="TableGrid124">
    <w:name w:val="Table Grid124"/>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66E42"/>
  </w:style>
  <w:style w:type="numbering" w:customStyle="1" w:styleId="NoList1114">
    <w:name w:val="No List1114"/>
    <w:next w:val="NoList"/>
    <w:uiPriority w:val="99"/>
    <w:semiHidden/>
    <w:unhideWhenUsed/>
    <w:rsid w:val="00D66E42"/>
  </w:style>
  <w:style w:type="table" w:customStyle="1" w:styleId="TableGrid223">
    <w:name w:val="Table Grid223"/>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66E42"/>
  </w:style>
  <w:style w:type="numbering" w:customStyle="1" w:styleId="141">
    <w:name w:val="リストなし14"/>
    <w:next w:val="NoList"/>
    <w:uiPriority w:val="99"/>
    <w:semiHidden/>
    <w:unhideWhenUsed/>
    <w:rsid w:val="00D66E42"/>
  </w:style>
  <w:style w:type="numbering" w:customStyle="1" w:styleId="1140">
    <w:name w:val="无列表114"/>
    <w:next w:val="NoList"/>
    <w:semiHidden/>
    <w:rsid w:val="00D66E42"/>
  </w:style>
  <w:style w:type="numbering" w:customStyle="1" w:styleId="1131">
    <w:name w:val="リストなし113"/>
    <w:next w:val="NoList"/>
    <w:uiPriority w:val="99"/>
    <w:semiHidden/>
    <w:unhideWhenUsed/>
    <w:rsid w:val="00D66E42"/>
  </w:style>
  <w:style w:type="numbering" w:customStyle="1" w:styleId="NoList224">
    <w:name w:val="No List224"/>
    <w:next w:val="NoList"/>
    <w:uiPriority w:val="99"/>
    <w:semiHidden/>
    <w:unhideWhenUsed/>
    <w:rsid w:val="00D66E42"/>
  </w:style>
  <w:style w:type="numbering" w:customStyle="1" w:styleId="NoList324">
    <w:name w:val="No List324"/>
    <w:next w:val="NoList"/>
    <w:uiPriority w:val="99"/>
    <w:semiHidden/>
    <w:unhideWhenUsed/>
    <w:rsid w:val="00D66E42"/>
  </w:style>
  <w:style w:type="numbering" w:customStyle="1" w:styleId="NoList423">
    <w:name w:val="No List423"/>
    <w:next w:val="NoList"/>
    <w:uiPriority w:val="99"/>
    <w:semiHidden/>
    <w:unhideWhenUsed/>
    <w:rsid w:val="00D66E42"/>
  </w:style>
  <w:style w:type="numbering" w:customStyle="1" w:styleId="NoList2113">
    <w:name w:val="No List2113"/>
    <w:next w:val="NoList"/>
    <w:uiPriority w:val="99"/>
    <w:semiHidden/>
    <w:unhideWhenUsed/>
    <w:rsid w:val="00D66E42"/>
  </w:style>
  <w:style w:type="numbering" w:customStyle="1" w:styleId="NoList3113">
    <w:name w:val="No List3113"/>
    <w:next w:val="NoList"/>
    <w:uiPriority w:val="99"/>
    <w:semiHidden/>
    <w:unhideWhenUsed/>
    <w:rsid w:val="00D66E42"/>
  </w:style>
  <w:style w:type="numbering" w:customStyle="1" w:styleId="NoList4113">
    <w:name w:val="No List4113"/>
    <w:next w:val="NoList"/>
    <w:uiPriority w:val="99"/>
    <w:semiHidden/>
    <w:unhideWhenUsed/>
    <w:rsid w:val="00D66E42"/>
  </w:style>
  <w:style w:type="numbering" w:customStyle="1" w:styleId="1113">
    <w:name w:val="无列表1113"/>
    <w:next w:val="NoList"/>
    <w:semiHidden/>
    <w:rsid w:val="00D66E42"/>
  </w:style>
  <w:style w:type="numbering" w:customStyle="1" w:styleId="NoList11113">
    <w:name w:val="No List11113"/>
    <w:next w:val="NoList"/>
    <w:uiPriority w:val="99"/>
    <w:semiHidden/>
    <w:unhideWhenUsed/>
    <w:rsid w:val="00D66E42"/>
  </w:style>
  <w:style w:type="numbering" w:customStyle="1" w:styleId="NoList1213">
    <w:name w:val="No List1213"/>
    <w:next w:val="NoList"/>
    <w:uiPriority w:val="99"/>
    <w:semiHidden/>
    <w:unhideWhenUsed/>
    <w:rsid w:val="00D66E42"/>
  </w:style>
  <w:style w:type="numbering" w:customStyle="1" w:styleId="NoList2213">
    <w:name w:val="No List2213"/>
    <w:next w:val="NoList"/>
    <w:uiPriority w:val="99"/>
    <w:semiHidden/>
    <w:unhideWhenUsed/>
    <w:rsid w:val="00D66E42"/>
  </w:style>
  <w:style w:type="numbering" w:customStyle="1" w:styleId="NoList3213">
    <w:name w:val="No List3213"/>
    <w:next w:val="NoList"/>
    <w:uiPriority w:val="99"/>
    <w:semiHidden/>
    <w:unhideWhenUsed/>
    <w:rsid w:val="00D66E42"/>
  </w:style>
  <w:style w:type="table" w:customStyle="1" w:styleId="1c">
    <w:name w:val="网格型1"/>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6E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6E42"/>
    <w:rPr>
      <w:smallCaps/>
      <w:color w:val="5A5A5A"/>
    </w:rPr>
  </w:style>
  <w:style w:type="paragraph" w:customStyle="1" w:styleId="Style90">
    <w:name w:val="_Style 90"/>
    <w:uiPriority w:val="99"/>
    <w:semiHidden/>
    <w:qFormat/>
    <w:rsid w:val="00D66E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6E42"/>
    <w:rPr>
      <w:smallCaps/>
      <w:color w:val="5A5A5A"/>
    </w:rPr>
  </w:style>
  <w:style w:type="character" w:styleId="HTMLCode">
    <w:name w:val="HTML Code"/>
    <w:unhideWhenUsed/>
    <w:qFormat/>
    <w:rsid w:val="00D66E42"/>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6E42"/>
    <w:rPr>
      <w:rFonts w:ascii="Arial" w:hAnsi="Arial"/>
      <w:lang w:val="en-GB" w:eastAsia="en-US" w:bidi="ar-SA"/>
    </w:rPr>
  </w:style>
  <w:style w:type="character" w:customStyle="1" w:styleId="p1">
    <w:name w:val="p1"/>
    <w:qFormat/>
    <w:rsid w:val="00D66E42"/>
  </w:style>
  <w:style w:type="character" w:customStyle="1" w:styleId="e-031">
    <w:name w:val="e-031"/>
    <w:qFormat/>
    <w:rsid w:val="00D66E42"/>
    <w:rPr>
      <w:i/>
      <w:iCs/>
    </w:rPr>
  </w:style>
  <w:style w:type="paragraph" w:customStyle="1" w:styleId="Revision1">
    <w:name w:val="Revision1"/>
    <w:hidden/>
    <w:uiPriority w:val="99"/>
    <w:semiHidden/>
    <w:qFormat/>
    <w:rsid w:val="00D66E42"/>
    <w:rPr>
      <w:rFonts w:ascii="Times New Roman" w:eastAsia="Batang" w:hAnsi="Times New Roman"/>
      <w:lang w:val="en-GB" w:eastAsia="en-US"/>
    </w:rPr>
  </w:style>
  <w:style w:type="character" w:customStyle="1" w:styleId="hps">
    <w:name w:val="hps"/>
    <w:qFormat/>
    <w:rsid w:val="00D66E42"/>
  </w:style>
  <w:style w:type="character" w:customStyle="1" w:styleId="IntenseEmphasis1">
    <w:name w:val="Intense Emphasis1"/>
    <w:basedOn w:val="DefaultParagraphFont"/>
    <w:uiPriority w:val="21"/>
    <w:qFormat/>
    <w:rsid w:val="00D66E42"/>
    <w:rPr>
      <w:b/>
      <w:bCs/>
      <w:i/>
      <w:iCs/>
      <w:color w:val="4F81BD"/>
    </w:rPr>
  </w:style>
  <w:style w:type="character" w:customStyle="1" w:styleId="EditorsNoteChar1">
    <w:name w:val="Editor's Note Char1"/>
    <w:qFormat/>
    <w:rsid w:val="00D66E42"/>
    <w:rPr>
      <w:rFonts w:ascii="Times New Roman" w:hAnsi="Times New Roman"/>
      <w:color w:val="FF0000"/>
      <w:lang w:val="en-GB" w:eastAsia="en-US"/>
    </w:rPr>
  </w:style>
  <w:style w:type="paragraph" w:customStyle="1" w:styleId="1114">
    <w:name w:val="修订111"/>
    <w:hidden/>
    <w:uiPriority w:val="99"/>
    <w:semiHidden/>
    <w:qFormat/>
    <w:rsid w:val="00D66E42"/>
    <w:rPr>
      <w:rFonts w:ascii="Times New Roman" w:eastAsia="Batang" w:hAnsi="Times New Roman"/>
      <w:lang w:val="en-GB" w:eastAsia="en-US"/>
    </w:rPr>
  </w:style>
  <w:style w:type="character" w:customStyle="1" w:styleId="TAHChar">
    <w:name w:val="TAH Char"/>
    <w:qFormat/>
    <w:locked/>
    <w:rsid w:val="00D66E42"/>
    <w:rPr>
      <w:rFonts w:ascii="Arial" w:hAnsi="Arial" w:cs="Arial"/>
      <w:b/>
      <w:sz w:val="18"/>
      <w:lang w:val="en-GB"/>
    </w:rPr>
  </w:style>
  <w:style w:type="character" w:customStyle="1" w:styleId="IntenseEmphasis2">
    <w:name w:val="Intense Emphasis2"/>
    <w:uiPriority w:val="21"/>
    <w:qFormat/>
    <w:rsid w:val="00D66E42"/>
    <w:rPr>
      <w:b/>
      <w:bCs/>
      <w:i/>
      <w:iCs/>
      <w:color w:val="4F81BD"/>
    </w:rPr>
  </w:style>
  <w:style w:type="paragraph" w:customStyle="1" w:styleId="TOCHeading1">
    <w:name w:val="TOC Heading1"/>
    <w:basedOn w:val="Heading1"/>
    <w:next w:val="Normal"/>
    <w:uiPriority w:val="39"/>
    <w:unhideWhenUsed/>
    <w:qFormat/>
    <w:rsid w:val="00D66E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66E42"/>
  </w:style>
  <w:style w:type="character" w:customStyle="1" w:styleId="search-word-mail">
    <w:name w:val="search-word-mail"/>
    <w:qFormat/>
    <w:rsid w:val="00D66E42"/>
  </w:style>
  <w:style w:type="character" w:customStyle="1" w:styleId="SubtleReference1">
    <w:name w:val="Subtle Reference1"/>
    <w:uiPriority w:val="31"/>
    <w:qFormat/>
    <w:rsid w:val="00D66E42"/>
    <w:rPr>
      <w:smallCaps/>
      <w:color w:val="5A5A5A"/>
    </w:rPr>
  </w:style>
  <w:style w:type="character" w:customStyle="1" w:styleId="Char11">
    <w:name w:val="脚注文本 Char1"/>
    <w:aliases w:val="footnote text41 Char1"/>
    <w:basedOn w:val="DefaultParagraphFont"/>
    <w:semiHidden/>
    <w:qFormat/>
    <w:rsid w:val="00D66E42"/>
    <w:rPr>
      <w:rFonts w:ascii="Times New Roman" w:eastAsia="Times New Roman" w:hAnsi="Times New Roman"/>
      <w:sz w:val="18"/>
      <w:szCs w:val="18"/>
      <w:lang w:val="en-GB" w:eastAsia="en-GB"/>
    </w:rPr>
  </w:style>
  <w:style w:type="character" w:customStyle="1" w:styleId="word">
    <w:name w:val="word"/>
    <w:basedOn w:val="DefaultParagraphFont"/>
    <w:qFormat/>
    <w:rsid w:val="00D66E42"/>
  </w:style>
  <w:style w:type="character" w:customStyle="1" w:styleId="1d">
    <w:name w:val="未处理的提及1"/>
    <w:basedOn w:val="DefaultParagraphFont"/>
    <w:uiPriority w:val="99"/>
    <w:semiHidden/>
    <w:qFormat/>
    <w:rsid w:val="00D66E42"/>
    <w:rPr>
      <w:color w:val="605E5C"/>
      <w:shd w:val="clear" w:color="auto" w:fill="E1DFDD"/>
    </w:rPr>
  </w:style>
  <w:style w:type="character" w:customStyle="1" w:styleId="ac">
    <w:name w:val="首标题"/>
    <w:qFormat/>
    <w:rsid w:val="00D66E42"/>
    <w:rPr>
      <w:rFonts w:ascii="Arial" w:eastAsia="SimSun" w:hAnsi="Arial"/>
      <w:sz w:val="24"/>
      <w:lang w:val="en-US" w:eastAsia="zh-CN" w:bidi="ar-SA"/>
    </w:rPr>
  </w:style>
  <w:style w:type="character" w:customStyle="1" w:styleId="B1Car">
    <w:name w:val="B1+ Car"/>
    <w:link w:val="B11"/>
    <w:qFormat/>
    <w:rsid w:val="00D66E42"/>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D66E42"/>
    <w:rPr>
      <w:color w:val="605E5C"/>
      <w:shd w:val="clear" w:color="auto" w:fill="E1DFDD"/>
    </w:rPr>
  </w:style>
  <w:style w:type="paragraph" w:customStyle="1" w:styleId="Style86">
    <w:name w:val="_Style 86"/>
    <w:uiPriority w:val="99"/>
    <w:semiHidden/>
    <w:qFormat/>
    <w:rsid w:val="00D66E42"/>
    <w:pPr>
      <w:spacing w:after="160" w:line="259" w:lineRule="auto"/>
    </w:pPr>
    <w:rPr>
      <w:rFonts w:ascii="Times New Roman" w:eastAsia="MS Mincho" w:hAnsi="Times New Roman"/>
      <w:lang w:val="en-GB" w:eastAsia="en-US"/>
    </w:rPr>
  </w:style>
  <w:style w:type="paragraph" w:customStyle="1" w:styleId="tac00">
    <w:name w:val="tac0"/>
    <w:basedOn w:val="Normal"/>
    <w:qFormat/>
    <w:rsid w:val="00D66E4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66E4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66E42"/>
    <w:pPr>
      <w:overflowPunct w:val="0"/>
      <w:autoSpaceDE w:val="0"/>
      <w:autoSpaceDN w:val="0"/>
      <w:adjustRightInd w:val="0"/>
      <w:textAlignment w:val="baseline"/>
    </w:pPr>
    <w:rPr>
      <w:lang w:eastAsia="en-GB"/>
    </w:rPr>
  </w:style>
  <w:style w:type="character" w:customStyle="1" w:styleId="23">
    <w:name w:val="明显强调2"/>
    <w:uiPriority w:val="21"/>
    <w:qFormat/>
    <w:rsid w:val="00D66E42"/>
    <w:rPr>
      <w:b/>
      <w:bCs/>
      <w:i/>
      <w:iCs/>
      <w:color w:val="4F81BD"/>
    </w:rPr>
  </w:style>
  <w:style w:type="paragraph" w:customStyle="1" w:styleId="124">
    <w:name w:val="修订12"/>
    <w:hidden/>
    <w:semiHidden/>
    <w:qFormat/>
    <w:rsid w:val="00D66E42"/>
    <w:rPr>
      <w:rFonts w:ascii="Times New Roman" w:eastAsia="Batang" w:hAnsi="Times New Roman"/>
      <w:lang w:val="en-GB" w:eastAsia="en-US"/>
    </w:rPr>
  </w:style>
  <w:style w:type="paragraph" w:styleId="MacroText">
    <w:name w:val="macro"/>
    <w:link w:val="MacroTextChar"/>
    <w:uiPriority w:val="99"/>
    <w:qFormat/>
    <w:rsid w:val="00D66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66E42"/>
    <w:rPr>
      <w:rFonts w:ascii="Courier New" w:eastAsia="SimSun" w:hAnsi="Courier New"/>
      <w:kern w:val="2"/>
      <w:sz w:val="24"/>
      <w:lang w:val="en-US" w:eastAsia="zh-CN"/>
    </w:rPr>
  </w:style>
  <w:style w:type="paragraph" w:styleId="Index8">
    <w:name w:val="index 8"/>
    <w:basedOn w:val="Normal"/>
    <w:next w:val="Normal"/>
    <w:uiPriority w:val="99"/>
    <w:qFormat/>
    <w:rsid w:val="00D66E4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66E4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66E4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66E4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66E4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66E4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66E4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Normal0">
    <w:name w:val="Normal0"/>
    <w:uiPriority w:val="99"/>
    <w:qFormat/>
    <w:rsid w:val="00D66E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66E42"/>
    <w:pPr>
      <w:spacing w:before="120" w:after="120"/>
    </w:pPr>
    <w:rPr>
      <w:rFonts w:ascii="Book Antiqua" w:hAnsi="Book Antiqua"/>
      <w:b/>
    </w:rPr>
  </w:style>
  <w:style w:type="paragraph" w:customStyle="1" w:styleId="abstract">
    <w:name w:val="abstract"/>
    <w:basedOn w:val="Normal"/>
    <w:next w:val="Normal"/>
    <w:uiPriority w:val="99"/>
    <w:qFormat/>
    <w:rsid w:val="00D66E4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66E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66E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66E4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66E4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66E42"/>
  </w:style>
  <w:style w:type="paragraph" w:customStyle="1" w:styleId="2ChapterXXStatementh22Header2l2Level2Headhea">
    <w:name w:val="样式 标题 2Chapter X.X. Statementh22Header 2l2Level 2 Headhea..."/>
    <w:basedOn w:val="Heading2"/>
    <w:uiPriority w:val="99"/>
    <w:qFormat/>
    <w:rsid w:val="00D66E4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66E4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66E4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66E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66E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66E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66E42"/>
    <w:pPr>
      <w:keepNext/>
      <w:numPr>
        <w:numId w:val="26"/>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66E42"/>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D66E42"/>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66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66E42"/>
    <w:pPr>
      <w:numPr>
        <w:numId w:val="28"/>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66E4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66E42"/>
    <w:rPr>
      <w:rFonts w:asciiTheme="minorHAnsi" w:eastAsiaTheme="minorEastAsia" w:hAnsiTheme="minorHAnsi" w:cstheme="minorBidi"/>
      <w:kern w:val="2"/>
      <w:sz w:val="18"/>
      <w:szCs w:val="18"/>
    </w:rPr>
  </w:style>
  <w:style w:type="character" w:customStyle="1" w:styleId="font11">
    <w:name w:val="font11"/>
    <w:basedOn w:val="DefaultParagraphFont"/>
    <w:qFormat/>
    <w:rsid w:val="00D66E42"/>
    <w:rPr>
      <w:rFonts w:ascii="Arial" w:hAnsi="Arial" w:cs="Arial" w:hint="default"/>
      <w:color w:val="000000"/>
      <w:sz w:val="18"/>
      <w:szCs w:val="18"/>
      <w:u w:val="none"/>
      <w:vertAlign w:val="superscript"/>
    </w:rPr>
  </w:style>
  <w:style w:type="character" w:customStyle="1" w:styleId="font31">
    <w:name w:val="font31"/>
    <w:basedOn w:val="DefaultParagraphFont"/>
    <w:qFormat/>
    <w:rsid w:val="00D66E42"/>
    <w:rPr>
      <w:rFonts w:ascii="Arial" w:hAnsi="Arial" w:cs="Arial" w:hint="default"/>
      <w:color w:val="000000"/>
      <w:sz w:val="18"/>
      <w:szCs w:val="18"/>
      <w:u w:val="none"/>
    </w:rPr>
  </w:style>
  <w:style w:type="character" w:customStyle="1" w:styleId="font21">
    <w:name w:val="font21"/>
    <w:basedOn w:val="DefaultParagraphFont"/>
    <w:qFormat/>
    <w:rsid w:val="00D66E42"/>
    <w:rPr>
      <w:rFonts w:ascii="Arial" w:hAnsi="Arial" w:cs="Arial" w:hint="default"/>
      <w:color w:val="000000"/>
      <w:sz w:val="18"/>
      <w:szCs w:val="18"/>
      <w:u w:val="none"/>
    </w:rPr>
  </w:style>
  <w:style w:type="character" w:customStyle="1" w:styleId="font41">
    <w:name w:val="font41"/>
    <w:basedOn w:val="DefaultParagraphFont"/>
    <w:qFormat/>
    <w:rsid w:val="00D66E42"/>
    <w:rPr>
      <w:rFonts w:ascii="Arial" w:hAnsi="Arial" w:cs="Arial" w:hint="default"/>
      <w:color w:val="000000"/>
      <w:sz w:val="18"/>
      <w:szCs w:val="18"/>
      <w:u w:val="none"/>
    </w:rPr>
  </w:style>
  <w:style w:type="table" w:customStyle="1" w:styleId="24">
    <w:name w:val="网格型2"/>
    <w:basedOn w:val="TableNormal"/>
    <w:qFormat/>
    <w:rsid w:val="00D66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66E42"/>
    <w:rPr>
      <w:lang w:val="en-GB" w:eastAsia="en-US"/>
    </w:rPr>
  </w:style>
  <w:style w:type="character" w:customStyle="1" w:styleId="Style115">
    <w:name w:val="_Style 115"/>
    <w:uiPriority w:val="31"/>
    <w:qFormat/>
    <w:rsid w:val="00D66E42"/>
    <w:rPr>
      <w:smallCaps/>
      <w:color w:val="5A5A5A"/>
    </w:rPr>
  </w:style>
  <w:style w:type="table" w:customStyle="1" w:styleId="115">
    <w:name w:val="网格型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6E42"/>
    <w:rPr>
      <w:rFonts w:ascii="Times New Roman" w:eastAsia="MS Mincho" w:hAnsi="Times New Roman"/>
      <w:lang w:val="en-US" w:eastAsia="zh-CN"/>
    </w:rPr>
    <w:tblPr/>
  </w:style>
  <w:style w:type="table" w:customStyle="1" w:styleId="TableGrid54">
    <w:name w:val="Table Grid54"/>
    <w:basedOn w:val="TableNormal"/>
    <w:uiPriority w:val="39"/>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6E42"/>
    <w:rPr>
      <w:rFonts w:ascii="Times New Roman" w:eastAsia="MS Mincho" w:hAnsi="Times New Roman"/>
      <w:lang w:val="en-US" w:eastAsia="zh-CN"/>
    </w:rPr>
    <w:tblPr/>
  </w:style>
  <w:style w:type="table" w:customStyle="1" w:styleId="TableGrid511">
    <w:name w:val="Table Grid511"/>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66E42"/>
    <w:rPr>
      <w:rFonts w:ascii="Times New Roman" w:eastAsia="Batang" w:hAnsi="Times New Roman"/>
      <w:lang w:val="en-GB" w:eastAsia="en-US"/>
    </w:rPr>
  </w:style>
  <w:style w:type="paragraph" w:customStyle="1" w:styleId="Style91">
    <w:name w:val="_Style 91"/>
    <w:uiPriority w:val="99"/>
    <w:semiHidden/>
    <w:qFormat/>
    <w:rsid w:val="00D66E42"/>
    <w:pPr>
      <w:spacing w:after="160" w:line="259" w:lineRule="auto"/>
    </w:pPr>
    <w:rPr>
      <w:lang w:val="en-GB" w:eastAsia="en-US"/>
    </w:rPr>
  </w:style>
  <w:style w:type="character" w:customStyle="1" w:styleId="Style104">
    <w:name w:val="_Style 104"/>
    <w:uiPriority w:val="31"/>
    <w:qFormat/>
    <w:rsid w:val="00D66E42"/>
    <w:rPr>
      <w:smallCaps/>
      <w:color w:val="5A5A5A"/>
    </w:rPr>
  </w:style>
  <w:style w:type="table" w:customStyle="1" w:styleId="TableGrid91">
    <w:name w:val="Table Grid9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6E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66E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66E42"/>
    <w:pPr>
      <w:spacing w:after="160" w:line="259" w:lineRule="auto"/>
    </w:pPr>
    <w:rPr>
      <w:rFonts w:ascii="Times New Roman" w:eastAsia="MS Mincho" w:hAnsi="Times New Roman"/>
      <w:lang w:val="en-GB" w:eastAsia="en-US"/>
    </w:rPr>
  </w:style>
  <w:style w:type="paragraph" w:customStyle="1" w:styleId="1e">
    <w:name w:val="変更箇所1"/>
    <w:semiHidden/>
    <w:qFormat/>
    <w:rsid w:val="00D66E42"/>
    <w:pPr>
      <w:autoSpaceDN w:val="0"/>
    </w:pPr>
    <w:rPr>
      <w:rFonts w:ascii="Times New Roman" w:eastAsia="MS Mincho" w:hAnsi="Times New Roman"/>
      <w:lang w:val="en-GB" w:eastAsia="en-US"/>
    </w:rPr>
  </w:style>
  <w:style w:type="paragraph" w:customStyle="1" w:styleId="25">
    <w:name w:val="変更箇所2"/>
    <w:semiHidden/>
    <w:qFormat/>
    <w:rsid w:val="00D66E4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6E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66E42"/>
    <w:rPr>
      <w:smallCaps/>
      <w:color w:val="5A5A5A"/>
    </w:rPr>
  </w:style>
  <w:style w:type="paragraph" w:customStyle="1" w:styleId="TOC11">
    <w:name w:val="TOC 标题11"/>
    <w:basedOn w:val="Heading1"/>
    <w:next w:val="Normal"/>
    <w:uiPriority w:val="39"/>
    <w:unhideWhenUsed/>
    <w:qFormat/>
    <w:rsid w:val="00D66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D66E42"/>
  </w:style>
  <w:style w:type="numbering" w:customStyle="1" w:styleId="150">
    <w:name w:val="无列表15"/>
    <w:next w:val="NoList"/>
    <w:semiHidden/>
    <w:rsid w:val="00D66E42"/>
  </w:style>
  <w:style w:type="numbering" w:customStyle="1" w:styleId="151">
    <w:name w:val="リストなし15"/>
    <w:next w:val="NoList"/>
    <w:uiPriority w:val="99"/>
    <w:semiHidden/>
    <w:unhideWhenUsed/>
    <w:rsid w:val="00D66E42"/>
  </w:style>
  <w:style w:type="numbering" w:customStyle="1" w:styleId="NoList18">
    <w:name w:val="No List18"/>
    <w:next w:val="NoList"/>
    <w:uiPriority w:val="99"/>
    <w:semiHidden/>
    <w:unhideWhenUsed/>
    <w:rsid w:val="00D66E42"/>
  </w:style>
  <w:style w:type="numbering" w:customStyle="1" w:styleId="1150">
    <w:name w:val="无列表115"/>
    <w:next w:val="NoList"/>
    <w:semiHidden/>
    <w:rsid w:val="00D66E42"/>
  </w:style>
  <w:style w:type="numbering" w:customStyle="1" w:styleId="1141">
    <w:name w:val="リストなし114"/>
    <w:next w:val="NoList"/>
    <w:uiPriority w:val="99"/>
    <w:semiHidden/>
    <w:unhideWhenUsed/>
    <w:rsid w:val="00D66E42"/>
  </w:style>
  <w:style w:type="numbering" w:customStyle="1" w:styleId="NoList26">
    <w:name w:val="No List26"/>
    <w:next w:val="NoList"/>
    <w:uiPriority w:val="99"/>
    <w:semiHidden/>
    <w:unhideWhenUsed/>
    <w:rsid w:val="00D66E42"/>
  </w:style>
  <w:style w:type="numbering" w:customStyle="1" w:styleId="NoList36">
    <w:name w:val="No List36"/>
    <w:next w:val="NoList"/>
    <w:uiPriority w:val="99"/>
    <w:semiHidden/>
    <w:unhideWhenUsed/>
    <w:rsid w:val="00D66E42"/>
  </w:style>
  <w:style w:type="numbering" w:customStyle="1" w:styleId="NoList115">
    <w:name w:val="No List115"/>
    <w:next w:val="NoList"/>
    <w:uiPriority w:val="99"/>
    <w:semiHidden/>
    <w:unhideWhenUsed/>
    <w:rsid w:val="00D66E42"/>
  </w:style>
  <w:style w:type="numbering" w:customStyle="1" w:styleId="NoList46">
    <w:name w:val="No List46"/>
    <w:next w:val="NoList"/>
    <w:uiPriority w:val="99"/>
    <w:semiHidden/>
    <w:unhideWhenUsed/>
    <w:rsid w:val="00D66E42"/>
  </w:style>
  <w:style w:type="numbering" w:customStyle="1" w:styleId="NoList55">
    <w:name w:val="No List55"/>
    <w:next w:val="NoList"/>
    <w:uiPriority w:val="99"/>
    <w:semiHidden/>
    <w:unhideWhenUsed/>
    <w:rsid w:val="00D66E42"/>
  </w:style>
  <w:style w:type="numbering" w:customStyle="1" w:styleId="NoList1115">
    <w:name w:val="No List1115"/>
    <w:next w:val="NoList"/>
    <w:uiPriority w:val="99"/>
    <w:semiHidden/>
    <w:unhideWhenUsed/>
    <w:rsid w:val="00D66E42"/>
  </w:style>
  <w:style w:type="numbering" w:customStyle="1" w:styleId="NoList215">
    <w:name w:val="No List215"/>
    <w:next w:val="NoList"/>
    <w:uiPriority w:val="99"/>
    <w:semiHidden/>
    <w:unhideWhenUsed/>
    <w:rsid w:val="00D66E42"/>
  </w:style>
  <w:style w:type="numbering" w:customStyle="1" w:styleId="NoList315">
    <w:name w:val="No List315"/>
    <w:next w:val="NoList"/>
    <w:uiPriority w:val="99"/>
    <w:semiHidden/>
    <w:unhideWhenUsed/>
    <w:rsid w:val="00D66E42"/>
  </w:style>
  <w:style w:type="numbering" w:customStyle="1" w:styleId="NoList415">
    <w:name w:val="No List415"/>
    <w:next w:val="NoList"/>
    <w:uiPriority w:val="99"/>
    <w:semiHidden/>
    <w:unhideWhenUsed/>
    <w:rsid w:val="00D66E42"/>
  </w:style>
  <w:style w:type="numbering" w:customStyle="1" w:styleId="NoList65">
    <w:name w:val="No List65"/>
    <w:next w:val="NoList"/>
    <w:uiPriority w:val="99"/>
    <w:semiHidden/>
    <w:unhideWhenUsed/>
    <w:rsid w:val="00D66E42"/>
  </w:style>
  <w:style w:type="numbering" w:customStyle="1" w:styleId="NoList75">
    <w:name w:val="No List75"/>
    <w:next w:val="NoList"/>
    <w:uiPriority w:val="99"/>
    <w:semiHidden/>
    <w:unhideWhenUsed/>
    <w:rsid w:val="00D66E42"/>
  </w:style>
  <w:style w:type="numbering" w:customStyle="1" w:styleId="NoList125">
    <w:name w:val="No List125"/>
    <w:next w:val="NoList"/>
    <w:uiPriority w:val="99"/>
    <w:semiHidden/>
    <w:unhideWhenUsed/>
    <w:rsid w:val="00D66E42"/>
  </w:style>
  <w:style w:type="numbering" w:customStyle="1" w:styleId="NoList225">
    <w:name w:val="No List225"/>
    <w:next w:val="NoList"/>
    <w:uiPriority w:val="99"/>
    <w:semiHidden/>
    <w:unhideWhenUsed/>
    <w:rsid w:val="00D66E42"/>
  </w:style>
  <w:style w:type="numbering" w:customStyle="1" w:styleId="NoList325">
    <w:name w:val="No List325"/>
    <w:next w:val="NoList"/>
    <w:uiPriority w:val="99"/>
    <w:semiHidden/>
    <w:unhideWhenUsed/>
    <w:rsid w:val="00D66E42"/>
  </w:style>
  <w:style w:type="numbering" w:customStyle="1" w:styleId="NoList424">
    <w:name w:val="No List424"/>
    <w:next w:val="NoList"/>
    <w:uiPriority w:val="99"/>
    <w:semiHidden/>
    <w:unhideWhenUsed/>
    <w:rsid w:val="00D66E42"/>
  </w:style>
  <w:style w:type="numbering" w:customStyle="1" w:styleId="NoList514">
    <w:name w:val="No List514"/>
    <w:next w:val="NoList"/>
    <w:uiPriority w:val="99"/>
    <w:semiHidden/>
    <w:unhideWhenUsed/>
    <w:rsid w:val="00D66E42"/>
  </w:style>
  <w:style w:type="numbering" w:customStyle="1" w:styleId="NoList2114">
    <w:name w:val="No List2114"/>
    <w:next w:val="NoList"/>
    <w:uiPriority w:val="99"/>
    <w:semiHidden/>
    <w:unhideWhenUsed/>
    <w:rsid w:val="00D66E42"/>
  </w:style>
  <w:style w:type="numbering" w:customStyle="1" w:styleId="NoList3114">
    <w:name w:val="No List3114"/>
    <w:next w:val="NoList"/>
    <w:uiPriority w:val="99"/>
    <w:semiHidden/>
    <w:unhideWhenUsed/>
    <w:rsid w:val="00D66E42"/>
  </w:style>
  <w:style w:type="numbering" w:customStyle="1" w:styleId="NoList4114">
    <w:name w:val="No List4114"/>
    <w:next w:val="NoList"/>
    <w:uiPriority w:val="99"/>
    <w:semiHidden/>
    <w:unhideWhenUsed/>
    <w:rsid w:val="00D66E42"/>
  </w:style>
  <w:style w:type="numbering" w:customStyle="1" w:styleId="NoList614">
    <w:name w:val="No List614"/>
    <w:next w:val="NoList"/>
    <w:uiPriority w:val="99"/>
    <w:semiHidden/>
    <w:unhideWhenUsed/>
    <w:rsid w:val="00D66E42"/>
  </w:style>
  <w:style w:type="numbering" w:customStyle="1" w:styleId="11140">
    <w:name w:val="无列表1114"/>
    <w:next w:val="NoList"/>
    <w:semiHidden/>
    <w:rsid w:val="00D66E42"/>
  </w:style>
  <w:style w:type="numbering" w:customStyle="1" w:styleId="NoList11114">
    <w:name w:val="No List11114"/>
    <w:next w:val="NoList"/>
    <w:uiPriority w:val="99"/>
    <w:semiHidden/>
    <w:unhideWhenUsed/>
    <w:rsid w:val="00D66E42"/>
  </w:style>
  <w:style w:type="numbering" w:customStyle="1" w:styleId="NoList714">
    <w:name w:val="No List714"/>
    <w:next w:val="NoList"/>
    <w:uiPriority w:val="99"/>
    <w:semiHidden/>
    <w:unhideWhenUsed/>
    <w:rsid w:val="00D66E42"/>
  </w:style>
  <w:style w:type="numbering" w:customStyle="1" w:styleId="NoList1214">
    <w:name w:val="No List1214"/>
    <w:next w:val="NoList"/>
    <w:uiPriority w:val="99"/>
    <w:semiHidden/>
    <w:unhideWhenUsed/>
    <w:rsid w:val="00D66E42"/>
  </w:style>
  <w:style w:type="numbering" w:customStyle="1" w:styleId="NoList2214">
    <w:name w:val="No List2214"/>
    <w:next w:val="NoList"/>
    <w:uiPriority w:val="99"/>
    <w:semiHidden/>
    <w:unhideWhenUsed/>
    <w:rsid w:val="00D66E42"/>
  </w:style>
  <w:style w:type="numbering" w:customStyle="1" w:styleId="NoList3214">
    <w:name w:val="No List3214"/>
    <w:next w:val="NoList"/>
    <w:uiPriority w:val="99"/>
    <w:semiHidden/>
    <w:unhideWhenUsed/>
    <w:rsid w:val="00D66E42"/>
  </w:style>
  <w:style w:type="numbering" w:customStyle="1" w:styleId="NoList84">
    <w:name w:val="No List84"/>
    <w:next w:val="NoList"/>
    <w:uiPriority w:val="99"/>
    <w:semiHidden/>
    <w:unhideWhenUsed/>
    <w:rsid w:val="00D66E42"/>
  </w:style>
  <w:style w:type="numbering" w:customStyle="1" w:styleId="NoList94">
    <w:name w:val="No List94"/>
    <w:next w:val="NoList"/>
    <w:uiPriority w:val="99"/>
    <w:semiHidden/>
    <w:unhideWhenUsed/>
    <w:rsid w:val="00D66E42"/>
  </w:style>
  <w:style w:type="numbering" w:customStyle="1" w:styleId="NoList814">
    <w:name w:val="No List814"/>
    <w:next w:val="NoList"/>
    <w:uiPriority w:val="99"/>
    <w:semiHidden/>
    <w:unhideWhenUsed/>
    <w:rsid w:val="00D66E42"/>
  </w:style>
  <w:style w:type="numbering" w:customStyle="1" w:styleId="NoList913">
    <w:name w:val="No List913"/>
    <w:next w:val="NoList"/>
    <w:uiPriority w:val="99"/>
    <w:semiHidden/>
    <w:unhideWhenUsed/>
    <w:rsid w:val="00D66E42"/>
  </w:style>
  <w:style w:type="numbering" w:customStyle="1" w:styleId="LFO194">
    <w:name w:val="LFO194"/>
    <w:basedOn w:val="NoList"/>
    <w:rsid w:val="00D66E42"/>
  </w:style>
  <w:style w:type="numbering" w:customStyle="1" w:styleId="NoList103">
    <w:name w:val="No List103"/>
    <w:next w:val="NoList"/>
    <w:uiPriority w:val="99"/>
    <w:semiHidden/>
    <w:unhideWhenUsed/>
    <w:rsid w:val="00D66E42"/>
  </w:style>
  <w:style w:type="numbering" w:customStyle="1" w:styleId="LFO1913">
    <w:name w:val="LFO1913"/>
    <w:basedOn w:val="NoList"/>
    <w:rsid w:val="00D66E42"/>
  </w:style>
  <w:style w:type="numbering" w:customStyle="1" w:styleId="1210">
    <w:name w:val="无列表121"/>
    <w:next w:val="NoList"/>
    <w:semiHidden/>
    <w:rsid w:val="00D66E42"/>
  </w:style>
  <w:style w:type="numbering" w:customStyle="1" w:styleId="1211">
    <w:name w:val="リストなし121"/>
    <w:next w:val="NoList"/>
    <w:uiPriority w:val="99"/>
    <w:semiHidden/>
    <w:unhideWhenUsed/>
    <w:rsid w:val="00D66E42"/>
  </w:style>
  <w:style w:type="numbering" w:customStyle="1" w:styleId="11111">
    <w:name w:val="リストなし1111"/>
    <w:next w:val="NoList"/>
    <w:uiPriority w:val="99"/>
    <w:semiHidden/>
    <w:unhideWhenUsed/>
    <w:rsid w:val="00D66E42"/>
  </w:style>
  <w:style w:type="numbering" w:customStyle="1" w:styleId="NoList131">
    <w:name w:val="No List131"/>
    <w:next w:val="NoList"/>
    <w:uiPriority w:val="99"/>
    <w:semiHidden/>
    <w:unhideWhenUsed/>
    <w:rsid w:val="00D66E42"/>
  </w:style>
  <w:style w:type="numbering" w:customStyle="1" w:styleId="NoList231">
    <w:name w:val="No List231"/>
    <w:next w:val="NoList"/>
    <w:uiPriority w:val="99"/>
    <w:semiHidden/>
    <w:unhideWhenUsed/>
    <w:rsid w:val="00D66E42"/>
  </w:style>
  <w:style w:type="numbering" w:customStyle="1" w:styleId="NoList331">
    <w:name w:val="No List331"/>
    <w:next w:val="NoList"/>
    <w:uiPriority w:val="99"/>
    <w:semiHidden/>
    <w:unhideWhenUsed/>
    <w:rsid w:val="00D66E42"/>
  </w:style>
  <w:style w:type="numbering" w:customStyle="1" w:styleId="NoList431">
    <w:name w:val="No List431"/>
    <w:next w:val="NoList"/>
    <w:uiPriority w:val="99"/>
    <w:semiHidden/>
    <w:unhideWhenUsed/>
    <w:rsid w:val="00D66E42"/>
  </w:style>
  <w:style w:type="numbering" w:customStyle="1" w:styleId="NoList521">
    <w:name w:val="No List521"/>
    <w:next w:val="NoList"/>
    <w:uiPriority w:val="99"/>
    <w:semiHidden/>
    <w:unhideWhenUsed/>
    <w:rsid w:val="00D66E42"/>
  </w:style>
  <w:style w:type="numbering" w:customStyle="1" w:styleId="NoList621">
    <w:name w:val="No List621"/>
    <w:next w:val="NoList"/>
    <w:uiPriority w:val="99"/>
    <w:semiHidden/>
    <w:unhideWhenUsed/>
    <w:rsid w:val="00D66E42"/>
  </w:style>
  <w:style w:type="numbering" w:customStyle="1" w:styleId="NoList721">
    <w:name w:val="No List721"/>
    <w:next w:val="NoList"/>
    <w:uiPriority w:val="99"/>
    <w:semiHidden/>
    <w:unhideWhenUsed/>
    <w:rsid w:val="00D66E42"/>
  </w:style>
  <w:style w:type="numbering" w:customStyle="1" w:styleId="NoList1121">
    <w:name w:val="No List1121"/>
    <w:next w:val="NoList"/>
    <w:uiPriority w:val="99"/>
    <w:semiHidden/>
    <w:unhideWhenUsed/>
    <w:rsid w:val="00D66E42"/>
  </w:style>
  <w:style w:type="numbering" w:customStyle="1" w:styleId="NoList2121">
    <w:name w:val="No List2121"/>
    <w:next w:val="NoList"/>
    <w:uiPriority w:val="99"/>
    <w:semiHidden/>
    <w:unhideWhenUsed/>
    <w:rsid w:val="00D66E42"/>
  </w:style>
  <w:style w:type="numbering" w:customStyle="1" w:styleId="NoList3121">
    <w:name w:val="No List3121"/>
    <w:next w:val="NoList"/>
    <w:uiPriority w:val="99"/>
    <w:semiHidden/>
    <w:unhideWhenUsed/>
    <w:rsid w:val="00D66E42"/>
  </w:style>
  <w:style w:type="numbering" w:customStyle="1" w:styleId="NoList4121">
    <w:name w:val="No List4121"/>
    <w:next w:val="NoList"/>
    <w:uiPriority w:val="99"/>
    <w:semiHidden/>
    <w:unhideWhenUsed/>
    <w:rsid w:val="00D66E42"/>
  </w:style>
  <w:style w:type="numbering" w:customStyle="1" w:styleId="NoList5111">
    <w:name w:val="No List5111"/>
    <w:next w:val="NoList"/>
    <w:uiPriority w:val="99"/>
    <w:semiHidden/>
    <w:unhideWhenUsed/>
    <w:rsid w:val="00D66E42"/>
  </w:style>
  <w:style w:type="numbering" w:customStyle="1" w:styleId="NoList6111">
    <w:name w:val="No List6111"/>
    <w:next w:val="NoList"/>
    <w:uiPriority w:val="99"/>
    <w:semiHidden/>
    <w:unhideWhenUsed/>
    <w:rsid w:val="00D66E42"/>
  </w:style>
  <w:style w:type="numbering" w:customStyle="1" w:styleId="NoList7111">
    <w:name w:val="No List7111"/>
    <w:next w:val="NoList"/>
    <w:uiPriority w:val="99"/>
    <w:semiHidden/>
    <w:unhideWhenUsed/>
    <w:rsid w:val="00D66E42"/>
  </w:style>
  <w:style w:type="numbering" w:customStyle="1" w:styleId="NoList8111">
    <w:name w:val="No List8111"/>
    <w:next w:val="NoList"/>
    <w:uiPriority w:val="99"/>
    <w:semiHidden/>
    <w:unhideWhenUsed/>
    <w:rsid w:val="00D66E42"/>
  </w:style>
  <w:style w:type="numbering" w:customStyle="1" w:styleId="NoList1221">
    <w:name w:val="No List1221"/>
    <w:next w:val="NoList"/>
    <w:uiPriority w:val="99"/>
    <w:semiHidden/>
    <w:rsid w:val="00D66E42"/>
  </w:style>
  <w:style w:type="numbering" w:customStyle="1" w:styleId="NoList11121">
    <w:name w:val="No List11121"/>
    <w:next w:val="NoList"/>
    <w:uiPriority w:val="99"/>
    <w:semiHidden/>
    <w:unhideWhenUsed/>
    <w:rsid w:val="00D66E42"/>
  </w:style>
  <w:style w:type="numbering" w:customStyle="1" w:styleId="11210">
    <w:name w:val="无列表1121"/>
    <w:next w:val="NoList"/>
    <w:semiHidden/>
    <w:rsid w:val="00D66E42"/>
  </w:style>
  <w:style w:type="numbering" w:customStyle="1" w:styleId="NoList2221">
    <w:name w:val="No List2221"/>
    <w:next w:val="NoList"/>
    <w:uiPriority w:val="99"/>
    <w:semiHidden/>
    <w:unhideWhenUsed/>
    <w:rsid w:val="00D66E42"/>
  </w:style>
  <w:style w:type="numbering" w:customStyle="1" w:styleId="NoList3221">
    <w:name w:val="No List3221"/>
    <w:next w:val="NoList"/>
    <w:uiPriority w:val="99"/>
    <w:semiHidden/>
    <w:unhideWhenUsed/>
    <w:rsid w:val="00D66E42"/>
  </w:style>
  <w:style w:type="numbering" w:customStyle="1" w:styleId="NoList4211">
    <w:name w:val="No List4211"/>
    <w:next w:val="NoList"/>
    <w:uiPriority w:val="99"/>
    <w:semiHidden/>
    <w:unhideWhenUsed/>
    <w:rsid w:val="00D66E42"/>
  </w:style>
  <w:style w:type="numbering" w:customStyle="1" w:styleId="NoList21111">
    <w:name w:val="No List21111"/>
    <w:next w:val="NoList"/>
    <w:uiPriority w:val="99"/>
    <w:semiHidden/>
    <w:unhideWhenUsed/>
    <w:rsid w:val="00D66E42"/>
  </w:style>
  <w:style w:type="numbering" w:customStyle="1" w:styleId="NoList31111">
    <w:name w:val="No List31111"/>
    <w:next w:val="NoList"/>
    <w:uiPriority w:val="99"/>
    <w:semiHidden/>
    <w:unhideWhenUsed/>
    <w:rsid w:val="00D66E42"/>
  </w:style>
  <w:style w:type="numbering" w:customStyle="1" w:styleId="NoList41111">
    <w:name w:val="No List41111"/>
    <w:next w:val="NoList"/>
    <w:uiPriority w:val="99"/>
    <w:semiHidden/>
    <w:unhideWhenUsed/>
    <w:rsid w:val="00D66E42"/>
  </w:style>
  <w:style w:type="numbering" w:customStyle="1" w:styleId="111110">
    <w:name w:val="无列表11111"/>
    <w:next w:val="NoList"/>
    <w:semiHidden/>
    <w:rsid w:val="00D66E42"/>
  </w:style>
  <w:style w:type="numbering" w:customStyle="1" w:styleId="NoList111111">
    <w:name w:val="No List111111"/>
    <w:next w:val="NoList"/>
    <w:uiPriority w:val="99"/>
    <w:semiHidden/>
    <w:unhideWhenUsed/>
    <w:rsid w:val="00D66E42"/>
  </w:style>
  <w:style w:type="numbering" w:customStyle="1" w:styleId="NoList12111">
    <w:name w:val="No List12111"/>
    <w:next w:val="NoList"/>
    <w:uiPriority w:val="99"/>
    <w:semiHidden/>
    <w:unhideWhenUsed/>
    <w:rsid w:val="00D66E42"/>
  </w:style>
  <w:style w:type="numbering" w:customStyle="1" w:styleId="NoList22111">
    <w:name w:val="No List22111"/>
    <w:next w:val="NoList"/>
    <w:uiPriority w:val="99"/>
    <w:semiHidden/>
    <w:unhideWhenUsed/>
    <w:rsid w:val="00D66E42"/>
  </w:style>
  <w:style w:type="numbering" w:customStyle="1" w:styleId="NoList32111">
    <w:name w:val="No List32111"/>
    <w:next w:val="NoList"/>
    <w:uiPriority w:val="99"/>
    <w:semiHidden/>
    <w:unhideWhenUsed/>
    <w:rsid w:val="00D66E42"/>
  </w:style>
  <w:style w:type="numbering" w:customStyle="1" w:styleId="NoList141">
    <w:name w:val="No List141"/>
    <w:next w:val="NoList"/>
    <w:uiPriority w:val="99"/>
    <w:semiHidden/>
    <w:unhideWhenUsed/>
    <w:rsid w:val="00D66E42"/>
  </w:style>
  <w:style w:type="numbering" w:customStyle="1" w:styleId="NoList151">
    <w:name w:val="No List151"/>
    <w:next w:val="NoList"/>
    <w:uiPriority w:val="99"/>
    <w:semiHidden/>
    <w:unhideWhenUsed/>
    <w:rsid w:val="00D66E42"/>
  </w:style>
  <w:style w:type="numbering" w:customStyle="1" w:styleId="NoList241">
    <w:name w:val="No List241"/>
    <w:next w:val="NoList"/>
    <w:uiPriority w:val="99"/>
    <w:semiHidden/>
    <w:unhideWhenUsed/>
    <w:rsid w:val="00D66E42"/>
  </w:style>
  <w:style w:type="numbering" w:customStyle="1" w:styleId="NoList341">
    <w:name w:val="No List341"/>
    <w:next w:val="NoList"/>
    <w:uiPriority w:val="99"/>
    <w:semiHidden/>
    <w:unhideWhenUsed/>
    <w:rsid w:val="00D66E42"/>
  </w:style>
  <w:style w:type="numbering" w:customStyle="1" w:styleId="NoList441">
    <w:name w:val="No List441"/>
    <w:next w:val="NoList"/>
    <w:uiPriority w:val="99"/>
    <w:semiHidden/>
    <w:unhideWhenUsed/>
    <w:rsid w:val="00D66E42"/>
  </w:style>
  <w:style w:type="numbering" w:customStyle="1" w:styleId="NoList531">
    <w:name w:val="No List531"/>
    <w:next w:val="NoList"/>
    <w:uiPriority w:val="99"/>
    <w:semiHidden/>
    <w:unhideWhenUsed/>
    <w:rsid w:val="00D66E42"/>
  </w:style>
  <w:style w:type="numbering" w:customStyle="1" w:styleId="NoList631">
    <w:name w:val="No List631"/>
    <w:next w:val="NoList"/>
    <w:uiPriority w:val="99"/>
    <w:semiHidden/>
    <w:unhideWhenUsed/>
    <w:rsid w:val="00D66E42"/>
  </w:style>
  <w:style w:type="numbering" w:customStyle="1" w:styleId="NoList731">
    <w:name w:val="No List731"/>
    <w:next w:val="NoList"/>
    <w:uiPriority w:val="99"/>
    <w:semiHidden/>
    <w:unhideWhenUsed/>
    <w:rsid w:val="00D66E42"/>
  </w:style>
  <w:style w:type="numbering" w:customStyle="1" w:styleId="NoList821">
    <w:name w:val="No List821"/>
    <w:next w:val="NoList"/>
    <w:uiPriority w:val="99"/>
    <w:semiHidden/>
    <w:unhideWhenUsed/>
    <w:rsid w:val="00D66E42"/>
  </w:style>
  <w:style w:type="numbering" w:customStyle="1" w:styleId="NoList921">
    <w:name w:val="No List921"/>
    <w:next w:val="NoList"/>
    <w:uiPriority w:val="99"/>
    <w:semiHidden/>
    <w:unhideWhenUsed/>
    <w:rsid w:val="00D66E42"/>
  </w:style>
  <w:style w:type="numbering" w:customStyle="1" w:styleId="NoList1131">
    <w:name w:val="No List1131"/>
    <w:next w:val="NoList"/>
    <w:uiPriority w:val="99"/>
    <w:semiHidden/>
    <w:unhideWhenUsed/>
    <w:rsid w:val="00D66E42"/>
  </w:style>
  <w:style w:type="numbering" w:customStyle="1" w:styleId="NoList2131">
    <w:name w:val="No List2131"/>
    <w:next w:val="NoList"/>
    <w:uiPriority w:val="99"/>
    <w:semiHidden/>
    <w:unhideWhenUsed/>
    <w:rsid w:val="00D66E42"/>
  </w:style>
  <w:style w:type="numbering" w:customStyle="1" w:styleId="NoList3131">
    <w:name w:val="No List3131"/>
    <w:next w:val="NoList"/>
    <w:uiPriority w:val="99"/>
    <w:semiHidden/>
    <w:unhideWhenUsed/>
    <w:rsid w:val="00D66E42"/>
  </w:style>
  <w:style w:type="numbering" w:customStyle="1" w:styleId="NoList4131">
    <w:name w:val="No List4131"/>
    <w:next w:val="NoList"/>
    <w:uiPriority w:val="99"/>
    <w:semiHidden/>
    <w:unhideWhenUsed/>
    <w:rsid w:val="00D66E42"/>
  </w:style>
  <w:style w:type="numbering" w:customStyle="1" w:styleId="NoList5121">
    <w:name w:val="No List5121"/>
    <w:next w:val="NoList"/>
    <w:uiPriority w:val="99"/>
    <w:semiHidden/>
    <w:unhideWhenUsed/>
    <w:rsid w:val="00D66E42"/>
  </w:style>
  <w:style w:type="numbering" w:customStyle="1" w:styleId="NoList6121">
    <w:name w:val="No List6121"/>
    <w:next w:val="NoList"/>
    <w:uiPriority w:val="99"/>
    <w:semiHidden/>
    <w:unhideWhenUsed/>
    <w:rsid w:val="00D66E42"/>
  </w:style>
  <w:style w:type="numbering" w:customStyle="1" w:styleId="NoList7121">
    <w:name w:val="No List7121"/>
    <w:next w:val="NoList"/>
    <w:uiPriority w:val="99"/>
    <w:semiHidden/>
    <w:unhideWhenUsed/>
    <w:rsid w:val="00D66E42"/>
  </w:style>
  <w:style w:type="numbering" w:customStyle="1" w:styleId="NoList8121">
    <w:name w:val="No List8121"/>
    <w:next w:val="NoList"/>
    <w:uiPriority w:val="99"/>
    <w:semiHidden/>
    <w:unhideWhenUsed/>
    <w:rsid w:val="00D66E42"/>
  </w:style>
  <w:style w:type="numbering" w:customStyle="1" w:styleId="NoList9111">
    <w:name w:val="No List9111"/>
    <w:next w:val="NoList"/>
    <w:uiPriority w:val="99"/>
    <w:semiHidden/>
    <w:unhideWhenUsed/>
    <w:rsid w:val="00D66E42"/>
  </w:style>
  <w:style w:type="numbering" w:customStyle="1" w:styleId="LFO1921">
    <w:name w:val="LFO1921"/>
    <w:basedOn w:val="NoList"/>
    <w:rsid w:val="00D66E42"/>
  </w:style>
  <w:style w:type="numbering" w:customStyle="1" w:styleId="NoList1011">
    <w:name w:val="No List1011"/>
    <w:next w:val="NoList"/>
    <w:uiPriority w:val="99"/>
    <w:semiHidden/>
    <w:unhideWhenUsed/>
    <w:rsid w:val="00D66E42"/>
  </w:style>
  <w:style w:type="numbering" w:customStyle="1" w:styleId="LFO19111">
    <w:name w:val="LFO19111"/>
    <w:basedOn w:val="NoList"/>
    <w:rsid w:val="00D66E42"/>
  </w:style>
  <w:style w:type="numbering" w:customStyle="1" w:styleId="NoList1231">
    <w:name w:val="No List1231"/>
    <w:next w:val="NoList"/>
    <w:uiPriority w:val="99"/>
    <w:semiHidden/>
    <w:rsid w:val="00D66E42"/>
  </w:style>
  <w:style w:type="numbering" w:customStyle="1" w:styleId="NoList11131">
    <w:name w:val="No List11131"/>
    <w:next w:val="NoList"/>
    <w:uiPriority w:val="99"/>
    <w:semiHidden/>
    <w:unhideWhenUsed/>
    <w:rsid w:val="00D66E42"/>
  </w:style>
  <w:style w:type="numbering" w:customStyle="1" w:styleId="1310">
    <w:name w:val="无列表131"/>
    <w:next w:val="NoList"/>
    <w:semiHidden/>
    <w:rsid w:val="00D66E42"/>
  </w:style>
  <w:style w:type="numbering" w:customStyle="1" w:styleId="1311">
    <w:name w:val="リストなし131"/>
    <w:next w:val="NoList"/>
    <w:uiPriority w:val="99"/>
    <w:semiHidden/>
    <w:unhideWhenUsed/>
    <w:rsid w:val="00D66E42"/>
  </w:style>
  <w:style w:type="numbering" w:customStyle="1" w:styleId="11310">
    <w:name w:val="无列表1131"/>
    <w:next w:val="NoList"/>
    <w:semiHidden/>
    <w:rsid w:val="00D66E42"/>
  </w:style>
  <w:style w:type="numbering" w:customStyle="1" w:styleId="11211">
    <w:name w:val="リストなし1121"/>
    <w:next w:val="NoList"/>
    <w:uiPriority w:val="99"/>
    <w:semiHidden/>
    <w:unhideWhenUsed/>
    <w:rsid w:val="00D66E42"/>
  </w:style>
  <w:style w:type="numbering" w:customStyle="1" w:styleId="NoList2231">
    <w:name w:val="No List2231"/>
    <w:next w:val="NoList"/>
    <w:uiPriority w:val="99"/>
    <w:semiHidden/>
    <w:unhideWhenUsed/>
    <w:rsid w:val="00D66E42"/>
  </w:style>
  <w:style w:type="numbering" w:customStyle="1" w:styleId="NoList3231">
    <w:name w:val="No List3231"/>
    <w:next w:val="NoList"/>
    <w:uiPriority w:val="99"/>
    <w:semiHidden/>
    <w:unhideWhenUsed/>
    <w:rsid w:val="00D66E42"/>
  </w:style>
  <w:style w:type="numbering" w:customStyle="1" w:styleId="NoList4221">
    <w:name w:val="No List4221"/>
    <w:next w:val="NoList"/>
    <w:uiPriority w:val="99"/>
    <w:semiHidden/>
    <w:unhideWhenUsed/>
    <w:rsid w:val="00D66E42"/>
  </w:style>
  <w:style w:type="numbering" w:customStyle="1" w:styleId="NoList21121">
    <w:name w:val="No List21121"/>
    <w:next w:val="NoList"/>
    <w:uiPriority w:val="99"/>
    <w:semiHidden/>
    <w:unhideWhenUsed/>
    <w:rsid w:val="00D66E42"/>
  </w:style>
  <w:style w:type="numbering" w:customStyle="1" w:styleId="NoList31121">
    <w:name w:val="No List31121"/>
    <w:next w:val="NoList"/>
    <w:uiPriority w:val="99"/>
    <w:semiHidden/>
    <w:unhideWhenUsed/>
    <w:rsid w:val="00D66E42"/>
  </w:style>
  <w:style w:type="numbering" w:customStyle="1" w:styleId="NoList41121">
    <w:name w:val="No List41121"/>
    <w:next w:val="NoList"/>
    <w:uiPriority w:val="99"/>
    <w:semiHidden/>
    <w:unhideWhenUsed/>
    <w:rsid w:val="00D66E42"/>
  </w:style>
  <w:style w:type="numbering" w:customStyle="1" w:styleId="11121">
    <w:name w:val="无列表11121"/>
    <w:next w:val="NoList"/>
    <w:semiHidden/>
    <w:rsid w:val="00D66E42"/>
  </w:style>
  <w:style w:type="numbering" w:customStyle="1" w:styleId="NoList111121">
    <w:name w:val="No List111121"/>
    <w:next w:val="NoList"/>
    <w:uiPriority w:val="99"/>
    <w:semiHidden/>
    <w:unhideWhenUsed/>
    <w:rsid w:val="00D66E42"/>
  </w:style>
  <w:style w:type="numbering" w:customStyle="1" w:styleId="NoList12121">
    <w:name w:val="No List12121"/>
    <w:next w:val="NoList"/>
    <w:uiPriority w:val="99"/>
    <w:semiHidden/>
    <w:unhideWhenUsed/>
    <w:rsid w:val="00D66E42"/>
  </w:style>
  <w:style w:type="numbering" w:customStyle="1" w:styleId="NoList22121">
    <w:name w:val="No List22121"/>
    <w:next w:val="NoList"/>
    <w:uiPriority w:val="99"/>
    <w:semiHidden/>
    <w:unhideWhenUsed/>
    <w:rsid w:val="00D66E42"/>
  </w:style>
  <w:style w:type="numbering" w:customStyle="1" w:styleId="NoList32121">
    <w:name w:val="No List32121"/>
    <w:next w:val="NoList"/>
    <w:uiPriority w:val="99"/>
    <w:semiHidden/>
    <w:unhideWhenUsed/>
    <w:rsid w:val="00D66E42"/>
  </w:style>
  <w:style w:type="numbering" w:customStyle="1" w:styleId="NoList161">
    <w:name w:val="No List161"/>
    <w:next w:val="NoList"/>
    <w:uiPriority w:val="99"/>
    <w:semiHidden/>
    <w:unhideWhenUsed/>
    <w:rsid w:val="00D66E42"/>
  </w:style>
  <w:style w:type="numbering" w:customStyle="1" w:styleId="NoList171">
    <w:name w:val="No List171"/>
    <w:next w:val="NoList"/>
    <w:uiPriority w:val="99"/>
    <w:semiHidden/>
    <w:unhideWhenUsed/>
    <w:rsid w:val="00D66E42"/>
  </w:style>
  <w:style w:type="numbering" w:customStyle="1" w:styleId="NoList251">
    <w:name w:val="No List251"/>
    <w:next w:val="NoList"/>
    <w:uiPriority w:val="99"/>
    <w:semiHidden/>
    <w:unhideWhenUsed/>
    <w:rsid w:val="00D66E42"/>
  </w:style>
  <w:style w:type="numbering" w:customStyle="1" w:styleId="NoList351">
    <w:name w:val="No List351"/>
    <w:next w:val="NoList"/>
    <w:uiPriority w:val="99"/>
    <w:semiHidden/>
    <w:unhideWhenUsed/>
    <w:rsid w:val="00D66E42"/>
  </w:style>
  <w:style w:type="numbering" w:customStyle="1" w:styleId="NoList451">
    <w:name w:val="No List451"/>
    <w:next w:val="NoList"/>
    <w:uiPriority w:val="99"/>
    <w:semiHidden/>
    <w:unhideWhenUsed/>
    <w:rsid w:val="00D66E42"/>
  </w:style>
  <w:style w:type="numbering" w:customStyle="1" w:styleId="NoList541">
    <w:name w:val="No List541"/>
    <w:next w:val="NoList"/>
    <w:uiPriority w:val="99"/>
    <w:semiHidden/>
    <w:unhideWhenUsed/>
    <w:rsid w:val="00D66E42"/>
  </w:style>
  <w:style w:type="numbering" w:customStyle="1" w:styleId="NoList641">
    <w:name w:val="No List641"/>
    <w:next w:val="NoList"/>
    <w:uiPriority w:val="99"/>
    <w:semiHidden/>
    <w:unhideWhenUsed/>
    <w:rsid w:val="00D66E42"/>
  </w:style>
  <w:style w:type="numbering" w:customStyle="1" w:styleId="NoList741">
    <w:name w:val="No List741"/>
    <w:next w:val="NoList"/>
    <w:uiPriority w:val="99"/>
    <w:semiHidden/>
    <w:unhideWhenUsed/>
    <w:rsid w:val="00D66E42"/>
  </w:style>
  <w:style w:type="numbering" w:customStyle="1" w:styleId="NoList831">
    <w:name w:val="No List831"/>
    <w:next w:val="NoList"/>
    <w:uiPriority w:val="99"/>
    <w:semiHidden/>
    <w:unhideWhenUsed/>
    <w:rsid w:val="00D66E42"/>
  </w:style>
  <w:style w:type="numbering" w:customStyle="1" w:styleId="NoList931">
    <w:name w:val="No List931"/>
    <w:next w:val="NoList"/>
    <w:uiPriority w:val="99"/>
    <w:semiHidden/>
    <w:unhideWhenUsed/>
    <w:rsid w:val="00D66E42"/>
  </w:style>
  <w:style w:type="numbering" w:customStyle="1" w:styleId="NoList1141">
    <w:name w:val="No List1141"/>
    <w:next w:val="NoList"/>
    <w:uiPriority w:val="99"/>
    <w:semiHidden/>
    <w:unhideWhenUsed/>
    <w:rsid w:val="00D66E42"/>
  </w:style>
  <w:style w:type="numbering" w:customStyle="1" w:styleId="NoList2141">
    <w:name w:val="No List2141"/>
    <w:next w:val="NoList"/>
    <w:uiPriority w:val="99"/>
    <w:semiHidden/>
    <w:unhideWhenUsed/>
    <w:rsid w:val="00D66E42"/>
  </w:style>
  <w:style w:type="numbering" w:customStyle="1" w:styleId="NoList3141">
    <w:name w:val="No List3141"/>
    <w:next w:val="NoList"/>
    <w:uiPriority w:val="99"/>
    <w:semiHidden/>
    <w:unhideWhenUsed/>
    <w:rsid w:val="00D66E42"/>
  </w:style>
  <w:style w:type="numbering" w:customStyle="1" w:styleId="NoList4141">
    <w:name w:val="No List4141"/>
    <w:next w:val="NoList"/>
    <w:uiPriority w:val="99"/>
    <w:semiHidden/>
    <w:unhideWhenUsed/>
    <w:rsid w:val="00D66E42"/>
  </w:style>
  <w:style w:type="numbering" w:customStyle="1" w:styleId="NoList5131">
    <w:name w:val="No List5131"/>
    <w:next w:val="NoList"/>
    <w:uiPriority w:val="99"/>
    <w:semiHidden/>
    <w:unhideWhenUsed/>
    <w:rsid w:val="00D66E42"/>
  </w:style>
  <w:style w:type="numbering" w:customStyle="1" w:styleId="NoList6131">
    <w:name w:val="No List6131"/>
    <w:next w:val="NoList"/>
    <w:uiPriority w:val="99"/>
    <w:semiHidden/>
    <w:unhideWhenUsed/>
    <w:rsid w:val="00D66E42"/>
  </w:style>
  <w:style w:type="numbering" w:customStyle="1" w:styleId="NoList7131">
    <w:name w:val="No List7131"/>
    <w:next w:val="NoList"/>
    <w:uiPriority w:val="99"/>
    <w:semiHidden/>
    <w:unhideWhenUsed/>
    <w:rsid w:val="00D66E42"/>
  </w:style>
  <w:style w:type="numbering" w:customStyle="1" w:styleId="NoList8131">
    <w:name w:val="No List8131"/>
    <w:next w:val="NoList"/>
    <w:uiPriority w:val="99"/>
    <w:semiHidden/>
    <w:unhideWhenUsed/>
    <w:rsid w:val="00D66E42"/>
  </w:style>
  <w:style w:type="numbering" w:customStyle="1" w:styleId="NoList9121">
    <w:name w:val="No List9121"/>
    <w:next w:val="NoList"/>
    <w:uiPriority w:val="99"/>
    <w:semiHidden/>
    <w:unhideWhenUsed/>
    <w:rsid w:val="00D66E42"/>
  </w:style>
  <w:style w:type="numbering" w:customStyle="1" w:styleId="LFO1931">
    <w:name w:val="LFO1931"/>
    <w:basedOn w:val="NoList"/>
    <w:rsid w:val="00D66E42"/>
  </w:style>
  <w:style w:type="numbering" w:customStyle="1" w:styleId="NoList1021">
    <w:name w:val="No List1021"/>
    <w:next w:val="NoList"/>
    <w:uiPriority w:val="99"/>
    <w:semiHidden/>
    <w:unhideWhenUsed/>
    <w:rsid w:val="00D66E42"/>
  </w:style>
  <w:style w:type="numbering" w:customStyle="1" w:styleId="LFO19121">
    <w:name w:val="LFO19121"/>
    <w:basedOn w:val="NoList"/>
    <w:rsid w:val="00D66E42"/>
  </w:style>
  <w:style w:type="numbering" w:customStyle="1" w:styleId="NoList1241">
    <w:name w:val="No List1241"/>
    <w:next w:val="NoList"/>
    <w:uiPriority w:val="99"/>
    <w:semiHidden/>
    <w:rsid w:val="00D66E42"/>
  </w:style>
  <w:style w:type="numbering" w:customStyle="1" w:styleId="NoList11141">
    <w:name w:val="No List11141"/>
    <w:next w:val="NoList"/>
    <w:uiPriority w:val="99"/>
    <w:semiHidden/>
    <w:unhideWhenUsed/>
    <w:rsid w:val="00D66E42"/>
  </w:style>
  <w:style w:type="numbering" w:customStyle="1" w:styleId="1410">
    <w:name w:val="无列表141"/>
    <w:next w:val="NoList"/>
    <w:semiHidden/>
    <w:rsid w:val="00D66E42"/>
  </w:style>
  <w:style w:type="numbering" w:customStyle="1" w:styleId="1411">
    <w:name w:val="リストなし141"/>
    <w:next w:val="NoList"/>
    <w:uiPriority w:val="99"/>
    <w:semiHidden/>
    <w:unhideWhenUsed/>
    <w:rsid w:val="00D66E42"/>
  </w:style>
  <w:style w:type="numbering" w:customStyle="1" w:styleId="11410">
    <w:name w:val="无列表1141"/>
    <w:next w:val="NoList"/>
    <w:semiHidden/>
    <w:rsid w:val="00D66E42"/>
  </w:style>
  <w:style w:type="numbering" w:customStyle="1" w:styleId="11311">
    <w:name w:val="リストなし1131"/>
    <w:next w:val="NoList"/>
    <w:uiPriority w:val="99"/>
    <w:semiHidden/>
    <w:unhideWhenUsed/>
    <w:rsid w:val="00D66E42"/>
  </w:style>
  <w:style w:type="numbering" w:customStyle="1" w:styleId="NoList2241">
    <w:name w:val="No List2241"/>
    <w:next w:val="NoList"/>
    <w:uiPriority w:val="99"/>
    <w:semiHidden/>
    <w:unhideWhenUsed/>
    <w:rsid w:val="00D66E42"/>
  </w:style>
  <w:style w:type="numbering" w:customStyle="1" w:styleId="NoList3241">
    <w:name w:val="No List3241"/>
    <w:next w:val="NoList"/>
    <w:uiPriority w:val="99"/>
    <w:semiHidden/>
    <w:unhideWhenUsed/>
    <w:rsid w:val="00D66E42"/>
  </w:style>
  <w:style w:type="numbering" w:customStyle="1" w:styleId="NoList4231">
    <w:name w:val="No List4231"/>
    <w:next w:val="NoList"/>
    <w:uiPriority w:val="99"/>
    <w:semiHidden/>
    <w:unhideWhenUsed/>
    <w:rsid w:val="00D66E42"/>
  </w:style>
  <w:style w:type="numbering" w:customStyle="1" w:styleId="NoList21131">
    <w:name w:val="No List21131"/>
    <w:next w:val="NoList"/>
    <w:uiPriority w:val="99"/>
    <w:semiHidden/>
    <w:unhideWhenUsed/>
    <w:rsid w:val="00D66E42"/>
  </w:style>
  <w:style w:type="numbering" w:customStyle="1" w:styleId="NoList31131">
    <w:name w:val="No List31131"/>
    <w:next w:val="NoList"/>
    <w:uiPriority w:val="99"/>
    <w:semiHidden/>
    <w:unhideWhenUsed/>
    <w:rsid w:val="00D66E42"/>
  </w:style>
  <w:style w:type="numbering" w:customStyle="1" w:styleId="NoList41131">
    <w:name w:val="No List41131"/>
    <w:next w:val="NoList"/>
    <w:uiPriority w:val="99"/>
    <w:semiHidden/>
    <w:unhideWhenUsed/>
    <w:rsid w:val="00D66E42"/>
  </w:style>
  <w:style w:type="numbering" w:customStyle="1" w:styleId="11131">
    <w:name w:val="无列表11131"/>
    <w:next w:val="NoList"/>
    <w:semiHidden/>
    <w:rsid w:val="00D66E42"/>
  </w:style>
  <w:style w:type="numbering" w:customStyle="1" w:styleId="NoList111131">
    <w:name w:val="No List111131"/>
    <w:next w:val="NoList"/>
    <w:uiPriority w:val="99"/>
    <w:semiHidden/>
    <w:unhideWhenUsed/>
    <w:rsid w:val="00D66E42"/>
  </w:style>
  <w:style w:type="numbering" w:customStyle="1" w:styleId="NoList12131">
    <w:name w:val="No List12131"/>
    <w:next w:val="NoList"/>
    <w:uiPriority w:val="99"/>
    <w:semiHidden/>
    <w:unhideWhenUsed/>
    <w:rsid w:val="00D66E42"/>
  </w:style>
  <w:style w:type="numbering" w:customStyle="1" w:styleId="NoList22131">
    <w:name w:val="No List22131"/>
    <w:next w:val="NoList"/>
    <w:uiPriority w:val="99"/>
    <w:semiHidden/>
    <w:unhideWhenUsed/>
    <w:rsid w:val="00D66E42"/>
  </w:style>
  <w:style w:type="numbering" w:customStyle="1" w:styleId="NoList32131">
    <w:name w:val="No List32131"/>
    <w:next w:val="NoList"/>
    <w:uiPriority w:val="99"/>
    <w:semiHidden/>
    <w:unhideWhenUsed/>
    <w:rsid w:val="00D66E42"/>
  </w:style>
  <w:style w:type="character" w:customStyle="1" w:styleId="font01">
    <w:name w:val="font01"/>
    <w:basedOn w:val="DefaultParagraphFont"/>
    <w:qFormat/>
    <w:rsid w:val="00D66E42"/>
    <w:rPr>
      <w:rFonts w:ascii="Arial" w:hAnsi="Arial" w:cs="Arial" w:hint="default"/>
      <w:color w:val="000000"/>
      <w:sz w:val="18"/>
      <w:szCs w:val="18"/>
      <w:u w:val="none"/>
      <w:vertAlign w:val="superscript"/>
    </w:rPr>
  </w:style>
  <w:style w:type="character" w:customStyle="1" w:styleId="font51">
    <w:name w:val="font51"/>
    <w:basedOn w:val="DefaultParagraphFont"/>
    <w:qFormat/>
    <w:rsid w:val="00D66E42"/>
    <w:rPr>
      <w:rFonts w:ascii="Arial" w:hAnsi="Arial" w:cs="Arial" w:hint="default"/>
      <w:color w:val="000000"/>
      <w:sz w:val="21"/>
      <w:szCs w:val="21"/>
      <w:u w:val="none"/>
    </w:rPr>
  </w:style>
  <w:style w:type="character" w:customStyle="1" w:styleId="28">
    <w:name w:val="不明显参考2"/>
    <w:uiPriority w:val="31"/>
    <w:qFormat/>
    <w:rsid w:val="00D66E42"/>
    <w:rPr>
      <w:smallCaps/>
      <w:color w:val="5A5A5A"/>
    </w:rPr>
  </w:style>
  <w:style w:type="paragraph" w:customStyle="1" w:styleId="TOC20">
    <w:name w:val="TOC 标题2"/>
    <w:basedOn w:val="Heading1"/>
    <w:next w:val="Normal"/>
    <w:uiPriority w:val="39"/>
    <w:unhideWhenUsed/>
    <w:qFormat/>
    <w:rsid w:val="00D66E4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66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D66E42"/>
    <w:rPr>
      <w:rFonts w:ascii="Times New Roman" w:eastAsia="Batang" w:hAnsi="Times New Roman"/>
      <w:lang w:val="en-GB" w:eastAsia="en-US"/>
    </w:rPr>
  </w:style>
  <w:style w:type="table" w:customStyle="1" w:styleId="TableGrid256">
    <w:name w:val="Table Grid256"/>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66E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66E42"/>
  </w:style>
  <w:style w:type="table" w:customStyle="1" w:styleId="TableGrid46">
    <w:name w:val="Table Grid46"/>
    <w:basedOn w:val="TableNormal"/>
    <w:qFormat/>
    <w:rsid w:val="00D66E4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6E4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6E42"/>
    <w:rPr>
      <w:rFonts w:ascii="Times New Roman" w:eastAsia="MS Mincho" w:hAnsi="Times New Roman"/>
      <w:lang w:val="en-GB" w:eastAsia="en-US"/>
    </w:rPr>
    <w:tblPr/>
  </w:style>
  <w:style w:type="table" w:customStyle="1" w:styleId="TableGrid65">
    <w:name w:val="Table Grid6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6E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66E4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6E42"/>
    <w:rPr>
      <w:rFonts w:ascii="Times New Roman" w:eastAsia="MS Mincho" w:hAnsi="Times New Roman"/>
      <w:lang w:val="en-GB" w:eastAsia="en-US"/>
    </w:rPr>
    <w:tblPr/>
  </w:style>
  <w:style w:type="table" w:customStyle="1" w:styleId="Tabellengitternetz1122">
    <w:name w:val="Tabellengitternetz1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66E4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66E4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66E4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66E4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66E4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66E42"/>
    <w:rPr>
      <w:color w:val="605E5C"/>
      <w:shd w:val="clear" w:color="auto" w:fill="E1DFDD"/>
    </w:rPr>
  </w:style>
  <w:style w:type="table" w:customStyle="1" w:styleId="270">
    <w:name w:val="古典型 27"/>
    <w:basedOn w:val="TableNormal"/>
    <w:next w:val="TableClassic2"/>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0"/>
    <w:semiHidden/>
    <w:unhideWhenUsed/>
    <w:qFormat/>
    <w:rsid w:val="00D66E4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D66E4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0"/>
    <w:semiHidden/>
    <w:unhideWhenUsed/>
    <w:qFormat/>
    <w:rsid w:val="00D66E4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66E4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66E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66E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66E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66E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66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0"/>
    <w:qFormat/>
    <w:rsid w:val="00D66E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66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6E42"/>
    <w:rPr>
      <w:rFonts w:ascii="Times New Roman" w:eastAsia="MS Mincho" w:hAnsi="Times New Roman"/>
      <w:lang w:val="en-US" w:eastAsia="zh-CN"/>
    </w:rPr>
    <w:tblPr/>
  </w:style>
  <w:style w:type="table" w:customStyle="1" w:styleId="TableGrid541">
    <w:name w:val="Table Grid54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66E42"/>
    <w:rPr>
      <w:rFonts w:ascii="Times New Roman" w:eastAsia="MS Mincho" w:hAnsi="Times New Roman"/>
      <w:lang w:val="en-US" w:eastAsia="zh-CN"/>
    </w:rPr>
    <w:tblPr/>
  </w:style>
  <w:style w:type="table" w:customStyle="1" w:styleId="TableGrid5111">
    <w:name w:val="Table Grid511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66E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66E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66E42"/>
    <w:pPr>
      <w:overflowPunct w:val="0"/>
      <w:autoSpaceDE w:val="0"/>
      <w:autoSpaceDN w:val="0"/>
      <w:adjustRightInd w:val="0"/>
      <w:textAlignment w:val="baseline"/>
    </w:pPr>
    <w:rPr>
      <w:lang w:eastAsia="en-GB"/>
    </w:rPr>
  </w:style>
  <w:style w:type="paragraph" w:customStyle="1" w:styleId="Header7">
    <w:name w:val="Header 7"/>
    <w:basedOn w:val="H6"/>
    <w:qFormat/>
    <w:rsid w:val="00D66E42"/>
    <w:pPr>
      <w:overflowPunct w:val="0"/>
      <w:autoSpaceDE w:val="0"/>
      <w:autoSpaceDN w:val="0"/>
      <w:adjustRightInd w:val="0"/>
      <w:textAlignment w:val="baseline"/>
    </w:pPr>
    <w:rPr>
      <w:lang w:eastAsia="en-GB"/>
    </w:rPr>
  </w:style>
  <w:style w:type="paragraph" w:customStyle="1" w:styleId="TOC94">
    <w:name w:val="TOC 94"/>
    <w:basedOn w:val="TOC8"/>
    <w:qFormat/>
    <w:rsid w:val="00D66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66E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66E4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66E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66E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66E42"/>
    <w:pPr>
      <w:numPr>
        <w:numId w:val="29"/>
      </w:numPr>
      <w:tabs>
        <w:tab w:val="clear" w:pos="216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D66E42"/>
    <w:rPr>
      <w:lang w:val="en-GB" w:eastAsia="ja-JP" w:bidi="ar-SA"/>
    </w:rPr>
  </w:style>
  <w:style w:type="paragraph" w:customStyle="1" w:styleId="a1">
    <w:name w:val="参考文献"/>
    <w:basedOn w:val="Normal"/>
    <w:qFormat/>
    <w:rsid w:val="00D66E42"/>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66E4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66E42"/>
    <w:rPr>
      <w:rFonts w:ascii="Times New Roman" w:eastAsia="SimSun" w:hAnsi="Times New Roman"/>
      <w:lang w:val="en-GB" w:eastAsia="ja-JP"/>
    </w:rPr>
  </w:style>
  <w:style w:type="paragraph" w:customStyle="1" w:styleId="ae">
    <w:name w:val="??"/>
    <w:qFormat/>
    <w:rsid w:val="00D66E42"/>
    <w:pPr>
      <w:widowControl w:val="0"/>
    </w:pPr>
    <w:rPr>
      <w:rFonts w:ascii="Times New Roman" w:eastAsia="Malgun Gothic" w:hAnsi="Times New Roman"/>
      <w:lang w:val="en-US" w:eastAsia="en-US"/>
    </w:rPr>
  </w:style>
  <w:style w:type="paragraph" w:customStyle="1" w:styleId="2a">
    <w:name w:val="??? 2"/>
    <w:basedOn w:val="ae"/>
    <w:next w:val="ae"/>
    <w:qFormat/>
    <w:rsid w:val="00D66E42"/>
    <w:pPr>
      <w:keepNext/>
    </w:pPr>
    <w:rPr>
      <w:rFonts w:ascii="Arial" w:hAnsi="Arial"/>
      <w:b/>
      <w:sz w:val="24"/>
    </w:rPr>
  </w:style>
  <w:style w:type="paragraph" w:customStyle="1" w:styleId="Norma">
    <w:name w:val="Norma"/>
    <w:basedOn w:val="Heading1"/>
    <w:qFormat/>
    <w:rsid w:val="00D66E42"/>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link w:val="11BodyText"/>
    <w:uiPriority w:val="99"/>
    <w:rsid w:val="00D66E42"/>
    <w:rPr>
      <w:rFonts w:ascii="Arial" w:eastAsia="SimSun" w:hAnsi="Arial"/>
      <w:lang w:val="en-US" w:eastAsia="en-GB"/>
    </w:rPr>
  </w:style>
  <w:style w:type="paragraph" w:customStyle="1" w:styleId="AL">
    <w:name w:val="AL"/>
    <w:basedOn w:val="TAL"/>
    <w:qFormat/>
    <w:rsid w:val="00D66E42"/>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D66E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66E42"/>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66E42"/>
    <w:rPr>
      <w:rFonts w:ascii="Arial" w:eastAsia="MS Mincho" w:hAnsi="Arial"/>
      <w:lang w:val="en-US" w:eastAsia="en-GB"/>
    </w:rPr>
  </w:style>
  <w:style w:type="paragraph" w:customStyle="1" w:styleId="3GPPHeader">
    <w:name w:val="3GPP_Header"/>
    <w:basedOn w:val="Normal"/>
    <w:qFormat/>
    <w:rsid w:val="00D66E4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66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66E42"/>
    <w:rPr>
      <w:rFonts w:ascii="Arial" w:eastAsia="Malgun Gothic" w:hAnsi="Arial"/>
      <w:i/>
      <w:color w:val="7F7F7F"/>
      <w:spacing w:val="2"/>
      <w:sz w:val="18"/>
      <w:szCs w:val="18"/>
      <w:lang w:val="en-US" w:eastAsia="en-GB"/>
    </w:rPr>
  </w:style>
  <w:style w:type="character" w:customStyle="1" w:styleId="tgc">
    <w:name w:val="_tgc"/>
    <w:rsid w:val="00D66E42"/>
  </w:style>
  <w:style w:type="paragraph" w:customStyle="1" w:styleId="AC0">
    <w:name w:val="AC"/>
    <w:basedOn w:val="Normal"/>
    <w:qFormat/>
    <w:rsid w:val="00D66E4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66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66E42"/>
  </w:style>
  <w:style w:type="table" w:customStyle="1" w:styleId="TableGrid20">
    <w:name w:val="Table Grid20"/>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66E42"/>
  </w:style>
  <w:style w:type="numbering" w:customStyle="1" w:styleId="NoList27">
    <w:name w:val="No List27"/>
    <w:next w:val="NoList"/>
    <w:uiPriority w:val="99"/>
    <w:semiHidden/>
    <w:unhideWhenUsed/>
    <w:rsid w:val="00D66E42"/>
  </w:style>
  <w:style w:type="numbering" w:customStyle="1" w:styleId="NoList37">
    <w:name w:val="No List37"/>
    <w:next w:val="NoList"/>
    <w:uiPriority w:val="99"/>
    <w:semiHidden/>
    <w:unhideWhenUsed/>
    <w:rsid w:val="00D66E42"/>
  </w:style>
  <w:style w:type="numbering" w:customStyle="1" w:styleId="NoList47">
    <w:name w:val="No List47"/>
    <w:next w:val="NoList"/>
    <w:uiPriority w:val="99"/>
    <w:semiHidden/>
    <w:unhideWhenUsed/>
    <w:rsid w:val="00D66E42"/>
  </w:style>
  <w:style w:type="numbering" w:customStyle="1" w:styleId="NoList56">
    <w:name w:val="No List56"/>
    <w:next w:val="NoList"/>
    <w:uiPriority w:val="99"/>
    <w:semiHidden/>
    <w:unhideWhenUsed/>
    <w:rsid w:val="00D66E42"/>
  </w:style>
  <w:style w:type="numbering" w:customStyle="1" w:styleId="NoList116">
    <w:name w:val="No List116"/>
    <w:next w:val="NoList"/>
    <w:uiPriority w:val="99"/>
    <w:semiHidden/>
    <w:unhideWhenUsed/>
    <w:rsid w:val="00D66E42"/>
  </w:style>
  <w:style w:type="numbering" w:customStyle="1" w:styleId="NoList216">
    <w:name w:val="No List216"/>
    <w:next w:val="NoList"/>
    <w:uiPriority w:val="99"/>
    <w:semiHidden/>
    <w:unhideWhenUsed/>
    <w:rsid w:val="00D66E42"/>
  </w:style>
  <w:style w:type="numbering" w:customStyle="1" w:styleId="NoList316">
    <w:name w:val="No List316"/>
    <w:next w:val="NoList"/>
    <w:uiPriority w:val="99"/>
    <w:semiHidden/>
    <w:unhideWhenUsed/>
    <w:rsid w:val="00D66E42"/>
  </w:style>
  <w:style w:type="numbering" w:customStyle="1" w:styleId="NoList416">
    <w:name w:val="No List416"/>
    <w:next w:val="NoList"/>
    <w:uiPriority w:val="99"/>
    <w:semiHidden/>
    <w:unhideWhenUsed/>
    <w:rsid w:val="00D66E42"/>
  </w:style>
  <w:style w:type="numbering" w:customStyle="1" w:styleId="NoList66">
    <w:name w:val="No List66"/>
    <w:next w:val="NoList"/>
    <w:uiPriority w:val="99"/>
    <w:semiHidden/>
    <w:unhideWhenUsed/>
    <w:rsid w:val="00D66E42"/>
  </w:style>
  <w:style w:type="numbering" w:customStyle="1" w:styleId="161">
    <w:name w:val="无列表16"/>
    <w:next w:val="NoList"/>
    <w:uiPriority w:val="99"/>
    <w:semiHidden/>
    <w:rsid w:val="00D66E42"/>
  </w:style>
  <w:style w:type="numbering" w:customStyle="1" w:styleId="162">
    <w:name w:val="リストなし16"/>
    <w:next w:val="NoList"/>
    <w:uiPriority w:val="99"/>
    <w:semiHidden/>
    <w:unhideWhenUsed/>
    <w:rsid w:val="00D66E42"/>
  </w:style>
  <w:style w:type="numbering" w:customStyle="1" w:styleId="1160">
    <w:name w:val="无列表116"/>
    <w:next w:val="NoList"/>
    <w:semiHidden/>
    <w:rsid w:val="00D66E42"/>
  </w:style>
  <w:style w:type="numbering" w:customStyle="1" w:styleId="1151">
    <w:name w:val="リストなし115"/>
    <w:next w:val="NoList"/>
    <w:uiPriority w:val="99"/>
    <w:semiHidden/>
    <w:unhideWhenUsed/>
    <w:rsid w:val="00D66E42"/>
  </w:style>
  <w:style w:type="numbering" w:customStyle="1" w:styleId="NoList1116">
    <w:name w:val="No List1116"/>
    <w:next w:val="NoList"/>
    <w:uiPriority w:val="99"/>
    <w:semiHidden/>
    <w:unhideWhenUsed/>
    <w:rsid w:val="00D66E42"/>
  </w:style>
  <w:style w:type="numbering" w:customStyle="1" w:styleId="NoList76">
    <w:name w:val="No List76"/>
    <w:next w:val="NoList"/>
    <w:uiPriority w:val="99"/>
    <w:semiHidden/>
    <w:unhideWhenUsed/>
    <w:rsid w:val="00D66E42"/>
  </w:style>
  <w:style w:type="numbering" w:customStyle="1" w:styleId="NoList126">
    <w:name w:val="No List126"/>
    <w:next w:val="NoList"/>
    <w:uiPriority w:val="99"/>
    <w:semiHidden/>
    <w:unhideWhenUsed/>
    <w:rsid w:val="00D66E42"/>
  </w:style>
  <w:style w:type="numbering" w:customStyle="1" w:styleId="NoList226">
    <w:name w:val="No List226"/>
    <w:next w:val="NoList"/>
    <w:uiPriority w:val="99"/>
    <w:semiHidden/>
    <w:unhideWhenUsed/>
    <w:rsid w:val="00D66E42"/>
  </w:style>
  <w:style w:type="numbering" w:customStyle="1" w:styleId="NoList326">
    <w:name w:val="No List326"/>
    <w:next w:val="NoList"/>
    <w:uiPriority w:val="99"/>
    <w:semiHidden/>
    <w:unhideWhenUsed/>
    <w:rsid w:val="00D66E42"/>
  </w:style>
  <w:style w:type="numbering" w:customStyle="1" w:styleId="NoList425">
    <w:name w:val="No List425"/>
    <w:next w:val="NoList"/>
    <w:uiPriority w:val="99"/>
    <w:semiHidden/>
    <w:unhideWhenUsed/>
    <w:rsid w:val="00D66E42"/>
  </w:style>
  <w:style w:type="numbering" w:customStyle="1" w:styleId="NoList515">
    <w:name w:val="No List515"/>
    <w:next w:val="NoList"/>
    <w:uiPriority w:val="99"/>
    <w:semiHidden/>
    <w:unhideWhenUsed/>
    <w:rsid w:val="00D66E42"/>
  </w:style>
  <w:style w:type="numbering" w:customStyle="1" w:styleId="NoList2115">
    <w:name w:val="No List2115"/>
    <w:next w:val="NoList"/>
    <w:uiPriority w:val="99"/>
    <w:semiHidden/>
    <w:unhideWhenUsed/>
    <w:rsid w:val="00D66E42"/>
  </w:style>
  <w:style w:type="numbering" w:customStyle="1" w:styleId="NoList3115">
    <w:name w:val="No List3115"/>
    <w:next w:val="NoList"/>
    <w:uiPriority w:val="99"/>
    <w:semiHidden/>
    <w:unhideWhenUsed/>
    <w:rsid w:val="00D66E42"/>
  </w:style>
  <w:style w:type="numbering" w:customStyle="1" w:styleId="NoList4115">
    <w:name w:val="No List4115"/>
    <w:next w:val="NoList"/>
    <w:uiPriority w:val="99"/>
    <w:semiHidden/>
    <w:unhideWhenUsed/>
    <w:rsid w:val="00D66E42"/>
  </w:style>
  <w:style w:type="numbering" w:customStyle="1" w:styleId="NoList615">
    <w:name w:val="No List615"/>
    <w:next w:val="NoList"/>
    <w:uiPriority w:val="99"/>
    <w:semiHidden/>
    <w:unhideWhenUsed/>
    <w:rsid w:val="00D66E42"/>
  </w:style>
  <w:style w:type="numbering" w:customStyle="1" w:styleId="11150">
    <w:name w:val="无列表1115"/>
    <w:next w:val="NoList"/>
    <w:semiHidden/>
    <w:rsid w:val="00D66E42"/>
  </w:style>
  <w:style w:type="numbering" w:customStyle="1" w:styleId="NoList11115">
    <w:name w:val="No List11115"/>
    <w:next w:val="NoList"/>
    <w:uiPriority w:val="99"/>
    <w:semiHidden/>
    <w:unhideWhenUsed/>
    <w:rsid w:val="00D66E42"/>
  </w:style>
  <w:style w:type="numbering" w:customStyle="1" w:styleId="NoList715">
    <w:name w:val="No List715"/>
    <w:next w:val="NoList"/>
    <w:uiPriority w:val="99"/>
    <w:semiHidden/>
    <w:unhideWhenUsed/>
    <w:rsid w:val="00D66E42"/>
  </w:style>
  <w:style w:type="numbering" w:customStyle="1" w:styleId="NoList1215">
    <w:name w:val="No List1215"/>
    <w:next w:val="NoList"/>
    <w:uiPriority w:val="99"/>
    <w:semiHidden/>
    <w:unhideWhenUsed/>
    <w:rsid w:val="00D66E42"/>
  </w:style>
  <w:style w:type="numbering" w:customStyle="1" w:styleId="NoList2215">
    <w:name w:val="No List2215"/>
    <w:next w:val="NoList"/>
    <w:uiPriority w:val="99"/>
    <w:semiHidden/>
    <w:unhideWhenUsed/>
    <w:rsid w:val="00D66E42"/>
  </w:style>
  <w:style w:type="numbering" w:customStyle="1" w:styleId="NoList3215">
    <w:name w:val="No List3215"/>
    <w:next w:val="NoList"/>
    <w:uiPriority w:val="99"/>
    <w:semiHidden/>
    <w:unhideWhenUsed/>
    <w:rsid w:val="00D66E42"/>
  </w:style>
  <w:style w:type="table" w:customStyle="1" w:styleId="TableGrid66">
    <w:name w:val="Table Grid66"/>
    <w:basedOn w:val="TableNormal"/>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D66E42"/>
  </w:style>
  <w:style w:type="numbering" w:customStyle="1" w:styleId="NoList132">
    <w:name w:val="No List132"/>
    <w:next w:val="NoList"/>
    <w:uiPriority w:val="99"/>
    <w:semiHidden/>
    <w:unhideWhenUsed/>
    <w:rsid w:val="00D66E42"/>
  </w:style>
  <w:style w:type="numbering" w:customStyle="1" w:styleId="NoList232">
    <w:name w:val="No List232"/>
    <w:next w:val="NoList"/>
    <w:uiPriority w:val="99"/>
    <w:semiHidden/>
    <w:unhideWhenUsed/>
    <w:rsid w:val="00D66E42"/>
  </w:style>
  <w:style w:type="numbering" w:customStyle="1" w:styleId="NoList332">
    <w:name w:val="No List332"/>
    <w:next w:val="NoList"/>
    <w:uiPriority w:val="99"/>
    <w:semiHidden/>
    <w:unhideWhenUsed/>
    <w:rsid w:val="00D66E42"/>
  </w:style>
  <w:style w:type="numbering" w:customStyle="1" w:styleId="NoList432">
    <w:name w:val="No List432"/>
    <w:next w:val="NoList"/>
    <w:uiPriority w:val="99"/>
    <w:semiHidden/>
    <w:unhideWhenUsed/>
    <w:rsid w:val="00D66E42"/>
  </w:style>
  <w:style w:type="numbering" w:customStyle="1" w:styleId="NoList522">
    <w:name w:val="No List522"/>
    <w:next w:val="NoList"/>
    <w:uiPriority w:val="99"/>
    <w:semiHidden/>
    <w:unhideWhenUsed/>
    <w:rsid w:val="00D66E42"/>
  </w:style>
  <w:style w:type="numbering" w:customStyle="1" w:styleId="NoList622">
    <w:name w:val="No List622"/>
    <w:next w:val="NoList"/>
    <w:uiPriority w:val="99"/>
    <w:semiHidden/>
    <w:unhideWhenUsed/>
    <w:rsid w:val="00D66E42"/>
  </w:style>
  <w:style w:type="numbering" w:customStyle="1" w:styleId="NoList722">
    <w:name w:val="No List722"/>
    <w:next w:val="NoList"/>
    <w:uiPriority w:val="99"/>
    <w:semiHidden/>
    <w:unhideWhenUsed/>
    <w:rsid w:val="00D66E42"/>
  </w:style>
  <w:style w:type="numbering" w:customStyle="1" w:styleId="NoList815">
    <w:name w:val="No List815"/>
    <w:next w:val="NoList"/>
    <w:uiPriority w:val="99"/>
    <w:semiHidden/>
    <w:unhideWhenUsed/>
    <w:rsid w:val="00D66E42"/>
  </w:style>
  <w:style w:type="numbering" w:customStyle="1" w:styleId="NoList95">
    <w:name w:val="No List95"/>
    <w:next w:val="NoList"/>
    <w:uiPriority w:val="99"/>
    <w:semiHidden/>
    <w:unhideWhenUsed/>
    <w:rsid w:val="00D66E42"/>
  </w:style>
  <w:style w:type="numbering" w:customStyle="1" w:styleId="NoList1122">
    <w:name w:val="No List1122"/>
    <w:next w:val="NoList"/>
    <w:uiPriority w:val="99"/>
    <w:semiHidden/>
    <w:unhideWhenUsed/>
    <w:rsid w:val="00D66E42"/>
  </w:style>
  <w:style w:type="numbering" w:customStyle="1" w:styleId="NoList2122">
    <w:name w:val="No List2122"/>
    <w:next w:val="NoList"/>
    <w:uiPriority w:val="99"/>
    <w:semiHidden/>
    <w:unhideWhenUsed/>
    <w:rsid w:val="00D66E42"/>
  </w:style>
  <w:style w:type="numbering" w:customStyle="1" w:styleId="NoList3122">
    <w:name w:val="No List3122"/>
    <w:next w:val="NoList"/>
    <w:uiPriority w:val="99"/>
    <w:semiHidden/>
    <w:unhideWhenUsed/>
    <w:rsid w:val="00D66E42"/>
  </w:style>
  <w:style w:type="numbering" w:customStyle="1" w:styleId="NoList4122">
    <w:name w:val="No List4122"/>
    <w:next w:val="NoList"/>
    <w:uiPriority w:val="99"/>
    <w:semiHidden/>
    <w:unhideWhenUsed/>
    <w:rsid w:val="00D66E42"/>
  </w:style>
  <w:style w:type="numbering" w:customStyle="1" w:styleId="NoList5112">
    <w:name w:val="No List5112"/>
    <w:next w:val="NoList"/>
    <w:uiPriority w:val="99"/>
    <w:semiHidden/>
    <w:unhideWhenUsed/>
    <w:rsid w:val="00D66E42"/>
  </w:style>
  <w:style w:type="numbering" w:customStyle="1" w:styleId="NoList6112">
    <w:name w:val="No List6112"/>
    <w:next w:val="NoList"/>
    <w:uiPriority w:val="99"/>
    <w:semiHidden/>
    <w:unhideWhenUsed/>
    <w:rsid w:val="00D66E42"/>
  </w:style>
  <w:style w:type="numbering" w:customStyle="1" w:styleId="NoList7112">
    <w:name w:val="No List7112"/>
    <w:next w:val="NoList"/>
    <w:uiPriority w:val="99"/>
    <w:semiHidden/>
    <w:unhideWhenUsed/>
    <w:rsid w:val="00D66E42"/>
  </w:style>
  <w:style w:type="numbering" w:customStyle="1" w:styleId="NoList8112">
    <w:name w:val="No List8112"/>
    <w:next w:val="NoList"/>
    <w:uiPriority w:val="99"/>
    <w:semiHidden/>
    <w:unhideWhenUsed/>
    <w:rsid w:val="00D66E42"/>
  </w:style>
  <w:style w:type="numbering" w:customStyle="1" w:styleId="NoList914">
    <w:name w:val="No List914"/>
    <w:next w:val="NoList"/>
    <w:uiPriority w:val="99"/>
    <w:semiHidden/>
    <w:unhideWhenUsed/>
    <w:rsid w:val="00D66E42"/>
  </w:style>
  <w:style w:type="numbering" w:customStyle="1" w:styleId="NoList104">
    <w:name w:val="No List104"/>
    <w:next w:val="NoList"/>
    <w:uiPriority w:val="99"/>
    <w:semiHidden/>
    <w:unhideWhenUsed/>
    <w:rsid w:val="00D66E42"/>
  </w:style>
  <w:style w:type="numbering" w:customStyle="1" w:styleId="LFO1914">
    <w:name w:val="LFO1914"/>
    <w:basedOn w:val="NoList"/>
    <w:rsid w:val="00D66E42"/>
  </w:style>
  <w:style w:type="numbering" w:customStyle="1" w:styleId="NoList1222">
    <w:name w:val="No List1222"/>
    <w:next w:val="NoList"/>
    <w:uiPriority w:val="99"/>
    <w:semiHidden/>
    <w:rsid w:val="00D66E42"/>
  </w:style>
  <w:style w:type="numbering" w:customStyle="1" w:styleId="NoList11122">
    <w:name w:val="No List11122"/>
    <w:next w:val="NoList"/>
    <w:uiPriority w:val="99"/>
    <w:semiHidden/>
    <w:unhideWhenUsed/>
    <w:rsid w:val="00D66E42"/>
  </w:style>
  <w:style w:type="numbering" w:customStyle="1" w:styleId="1220">
    <w:name w:val="无列表122"/>
    <w:next w:val="NoList"/>
    <w:semiHidden/>
    <w:rsid w:val="00D66E42"/>
  </w:style>
  <w:style w:type="numbering" w:customStyle="1" w:styleId="1221">
    <w:name w:val="リストなし122"/>
    <w:next w:val="NoList"/>
    <w:uiPriority w:val="99"/>
    <w:semiHidden/>
    <w:unhideWhenUsed/>
    <w:rsid w:val="00D66E42"/>
  </w:style>
  <w:style w:type="numbering" w:customStyle="1" w:styleId="11220">
    <w:name w:val="无列表1122"/>
    <w:next w:val="NoList"/>
    <w:semiHidden/>
    <w:rsid w:val="00D66E42"/>
  </w:style>
  <w:style w:type="numbering" w:customStyle="1" w:styleId="11120">
    <w:name w:val="リストなし1112"/>
    <w:next w:val="NoList"/>
    <w:uiPriority w:val="99"/>
    <w:semiHidden/>
    <w:unhideWhenUsed/>
    <w:rsid w:val="00D66E42"/>
  </w:style>
  <w:style w:type="numbering" w:customStyle="1" w:styleId="NoList2222">
    <w:name w:val="No List2222"/>
    <w:next w:val="NoList"/>
    <w:uiPriority w:val="99"/>
    <w:semiHidden/>
    <w:unhideWhenUsed/>
    <w:rsid w:val="00D66E42"/>
  </w:style>
  <w:style w:type="numbering" w:customStyle="1" w:styleId="NoList3222">
    <w:name w:val="No List3222"/>
    <w:next w:val="NoList"/>
    <w:uiPriority w:val="99"/>
    <w:semiHidden/>
    <w:unhideWhenUsed/>
    <w:rsid w:val="00D66E42"/>
  </w:style>
  <w:style w:type="numbering" w:customStyle="1" w:styleId="NoList4212">
    <w:name w:val="No List4212"/>
    <w:next w:val="NoList"/>
    <w:uiPriority w:val="99"/>
    <w:semiHidden/>
    <w:unhideWhenUsed/>
    <w:rsid w:val="00D66E42"/>
  </w:style>
  <w:style w:type="numbering" w:customStyle="1" w:styleId="NoList21112">
    <w:name w:val="No List21112"/>
    <w:next w:val="NoList"/>
    <w:uiPriority w:val="99"/>
    <w:semiHidden/>
    <w:unhideWhenUsed/>
    <w:rsid w:val="00D66E42"/>
  </w:style>
  <w:style w:type="numbering" w:customStyle="1" w:styleId="NoList31112">
    <w:name w:val="No List31112"/>
    <w:next w:val="NoList"/>
    <w:uiPriority w:val="99"/>
    <w:semiHidden/>
    <w:unhideWhenUsed/>
    <w:rsid w:val="00D66E42"/>
  </w:style>
  <w:style w:type="numbering" w:customStyle="1" w:styleId="NoList41112">
    <w:name w:val="No List41112"/>
    <w:next w:val="NoList"/>
    <w:uiPriority w:val="99"/>
    <w:semiHidden/>
    <w:unhideWhenUsed/>
    <w:rsid w:val="00D66E42"/>
  </w:style>
  <w:style w:type="numbering" w:customStyle="1" w:styleId="111120">
    <w:name w:val="无列表11112"/>
    <w:next w:val="NoList"/>
    <w:semiHidden/>
    <w:rsid w:val="00D66E42"/>
  </w:style>
  <w:style w:type="numbering" w:customStyle="1" w:styleId="NoList111112">
    <w:name w:val="No List111112"/>
    <w:next w:val="NoList"/>
    <w:uiPriority w:val="99"/>
    <w:semiHidden/>
    <w:unhideWhenUsed/>
    <w:rsid w:val="00D66E42"/>
  </w:style>
  <w:style w:type="numbering" w:customStyle="1" w:styleId="NoList12112">
    <w:name w:val="No List12112"/>
    <w:next w:val="NoList"/>
    <w:uiPriority w:val="99"/>
    <w:semiHidden/>
    <w:unhideWhenUsed/>
    <w:rsid w:val="00D66E42"/>
  </w:style>
  <w:style w:type="numbering" w:customStyle="1" w:styleId="NoList22112">
    <w:name w:val="No List22112"/>
    <w:next w:val="NoList"/>
    <w:uiPriority w:val="99"/>
    <w:semiHidden/>
    <w:unhideWhenUsed/>
    <w:rsid w:val="00D66E42"/>
  </w:style>
  <w:style w:type="numbering" w:customStyle="1" w:styleId="NoList32112">
    <w:name w:val="No List32112"/>
    <w:next w:val="NoList"/>
    <w:uiPriority w:val="99"/>
    <w:semiHidden/>
    <w:unhideWhenUsed/>
    <w:rsid w:val="00D66E42"/>
  </w:style>
  <w:style w:type="numbering" w:customStyle="1" w:styleId="NoList142">
    <w:name w:val="No List142"/>
    <w:next w:val="NoList"/>
    <w:uiPriority w:val="99"/>
    <w:semiHidden/>
    <w:unhideWhenUsed/>
    <w:rsid w:val="00D66E42"/>
  </w:style>
  <w:style w:type="numbering" w:customStyle="1" w:styleId="NoList152">
    <w:name w:val="No List152"/>
    <w:next w:val="NoList"/>
    <w:uiPriority w:val="99"/>
    <w:semiHidden/>
    <w:unhideWhenUsed/>
    <w:rsid w:val="00D66E42"/>
  </w:style>
  <w:style w:type="numbering" w:customStyle="1" w:styleId="NoList242">
    <w:name w:val="No List242"/>
    <w:next w:val="NoList"/>
    <w:uiPriority w:val="99"/>
    <w:semiHidden/>
    <w:unhideWhenUsed/>
    <w:rsid w:val="00D66E42"/>
  </w:style>
  <w:style w:type="numbering" w:customStyle="1" w:styleId="NoList342">
    <w:name w:val="No List342"/>
    <w:next w:val="NoList"/>
    <w:uiPriority w:val="99"/>
    <w:semiHidden/>
    <w:unhideWhenUsed/>
    <w:rsid w:val="00D66E42"/>
  </w:style>
  <w:style w:type="numbering" w:customStyle="1" w:styleId="NoList442">
    <w:name w:val="No List442"/>
    <w:next w:val="NoList"/>
    <w:uiPriority w:val="99"/>
    <w:semiHidden/>
    <w:unhideWhenUsed/>
    <w:rsid w:val="00D66E42"/>
  </w:style>
  <w:style w:type="numbering" w:customStyle="1" w:styleId="NoList532">
    <w:name w:val="No List532"/>
    <w:next w:val="NoList"/>
    <w:uiPriority w:val="99"/>
    <w:semiHidden/>
    <w:unhideWhenUsed/>
    <w:rsid w:val="00D66E42"/>
  </w:style>
  <w:style w:type="numbering" w:customStyle="1" w:styleId="NoList632">
    <w:name w:val="No List632"/>
    <w:next w:val="NoList"/>
    <w:uiPriority w:val="99"/>
    <w:semiHidden/>
    <w:unhideWhenUsed/>
    <w:rsid w:val="00D66E42"/>
  </w:style>
  <w:style w:type="numbering" w:customStyle="1" w:styleId="NoList732">
    <w:name w:val="No List732"/>
    <w:next w:val="NoList"/>
    <w:uiPriority w:val="99"/>
    <w:semiHidden/>
    <w:unhideWhenUsed/>
    <w:rsid w:val="00D66E42"/>
  </w:style>
  <w:style w:type="numbering" w:customStyle="1" w:styleId="NoList822">
    <w:name w:val="No List822"/>
    <w:next w:val="NoList"/>
    <w:uiPriority w:val="99"/>
    <w:semiHidden/>
    <w:unhideWhenUsed/>
    <w:rsid w:val="00D66E42"/>
  </w:style>
  <w:style w:type="numbering" w:customStyle="1" w:styleId="NoList922">
    <w:name w:val="No List922"/>
    <w:next w:val="NoList"/>
    <w:uiPriority w:val="99"/>
    <w:semiHidden/>
    <w:unhideWhenUsed/>
    <w:rsid w:val="00D66E42"/>
  </w:style>
  <w:style w:type="numbering" w:customStyle="1" w:styleId="NoList1132">
    <w:name w:val="No List1132"/>
    <w:next w:val="NoList"/>
    <w:uiPriority w:val="99"/>
    <w:semiHidden/>
    <w:unhideWhenUsed/>
    <w:rsid w:val="00D66E42"/>
  </w:style>
  <w:style w:type="numbering" w:customStyle="1" w:styleId="NoList2132">
    <w:name w:val="No List2132"/>
    <w:next w:val="NoList"/>
    <w:uiPriority w:val="99"/>
    <w:semiHidden/>
    <w:unhideWhenUsed/>
    <w:rsid w:val="00D66E42"/>
  </w:style>
  <w:style w:type="numbering" w:customStyle="1" w:styleId="NoList3132">
    <w:name w:val="No List3132"/>
    <w:next w:val="NoList"/>
    <w:uiPriority w:val="99"/>
    <w:semiHidden/>
    <w:unhideWhenUsed/>
    <w:rsid w:val="00D66E42"/>
  </w:style>
  <w:style w:type="numbering" w:customStyle="1" w:styleId="NoList4132">
    <w:name w:val="No List4132"/>
    <w:next w:val="NoList"/>
    <w:uiPriority w:val="99"/>
    <w:semiHidden/>
    <w:unhideWhenUsed/>
    <w:rsid w:val="00D66E42"/>
  </w:style>
  <w:style w:type="numbering" w:customStyle="1" w:styleId="NoList5122">
    <w:name w:val="No List5122"/>
    <w:next w:val="NoList"/>
    <w:uiPriority w:val="99"/>
    <w:semiHidden/>
    <w:unhideWhenUsed/>
    <w:rsid w:val="00D66E42"/>
  </w:style>
  <w:style w:type="numbering" w:customStyle="1" w:styleId="NoList6122">
    <w:name w:val="No List6122"/>
    <w:next w:val="NoList"/>
    <w:uiPriority w:val="99"/>
    <w:semiHidden/>
    <w:unhideWhenUsed/>
    <w:rsid w:val="00D66E42"/>
  </w:style>
  <w:style w:type="numbering" w:customStyle="1" w:styleId="NoList7122">
    <w:name w:val="No List7122"/>
    <w:next w:val="NoList"/>
    <w:uiPriority w:val="99"/>
    <w:semiHidden/>
    <w:unhideWhenUsed/>
    <w:rsid w:val="00D66E42"/>
  </w:style>
  <w:style w:type="numbering" w:customStyle="1" w:styleId="NoList8122">
    <w:name w:val="No List8122"/>
    <w:next w:val="NoList"/>
    <w:uiPriority w:val="99"/>
    <w:semiHidden/>
    <w:unhideWhenUsed/>
    <w:rsid w:val="00D66E42"/>
  </w:style>
  <w:style w:type="numbering" w:customStyle="1" w:styleId="NoList9112">
    <w:name w:val="No List9112"/>
    <w:next w:val="NoList"/>
    <w:uiPriority w:val="99"/>
    <w:semiHidden/>
    <w:unhideWhenUsed/>
    <w:rsid w:val="00D66E42"/>
  </w:style>
  <w:style w:type="numbering" w:customStyle="1" w:styleId="LFO1922">
    <w:name w:val="LFO1922"/>
    <w:basedOn w:val="NoList"/>
    <w:rsid w:val="00D66E42"/>
  </w:style>
  <w:style w:type="numbering" w:customStyle="1" w:styleId="NoList1012">
    <w:name w:val="No List1012"/>
    <w:next w:val="NoList"/>
    <w:uiPriority w:val="99"/>
    <w:semiHidden/>
    <w:unhideWhenUsed/>
    <w:rsid w:val="00D66E42"/>
  </w:style>
  <w:style w:type="numbering" w:customStyle="1" w:styleId="LFO19112">
    <w:name w:val="LFO19112"/>
    <w:basedOn w:val="NoList"/>
    <w:rsid w:val="00D66E42"/>
  </w:style>
  <w:style w:type="numbering" w:customStyle="1" w:styleId="NoList1232">
    <w:name w:val="No List1232"/>
    <w:next w:val="NoList"/>
    <w:uiPriority w:val="99"/>
    <w:semiHidden/>
    <w:rsid w:val="00D66E42"/>
  </w:style>
  <w:style w:type="numbering" w:customStyle="1" w:styleId="NoList11132">
    <w:name w:val="No List11132"/>
    <w:next w:val="NoList"/>
    <w:uiPriority w:val="99"/>
    <w:semiHidden/>
    <w:unhideWhenUsed/>
    <w:rsid w:val="00D66E42"/>
  </w:style>
  <w:style w:type="numbering" w:customStyle="1" w:styleId="1320">
    <w:name w:val="无列表132"/>
    <w:next w:val="NoList"/>
    <w:semiHidden/>
    <w:rsid w:val="00D66E42"/>
  </w:style>
  <w:style w:type="numbering" w:customStyle="1" w:styleId="1321">
    <w:name w:val="リストなし132"/>
    <w:next w:val="NoList"/>
    <w:uiPriority w:val="99"/>
    <w:semiHidden/>
    <w:unhideWhenUsed/>
    <w:rsid w:val="00D66E42"/>
  </w:style>
  <w:style w:type="numbering" w:customStyle="1" w:styleId="1132">
    <w:name w:val="无列表1132"/>
    <w:next w:val="NoList"/>
    <w:semiHidden/>
    <w:rsid w:val="00D66E42"/>
  </w:style>
  <w:style w:type="numbering" w:customStyle="1" w:styleId="11221">
    <w:name w:val="リストなし1122"/>
    <w:next w:val="NoList"/>
    <w:uiPriority w:val="99"/>
    <w:semiHidden/>
    <w:unhideWhenUsed/>
    <w:rsid w:val="00D66E42"/>
  </w:style>
  <w:style w:type="numbering" w:customStyle="1" w:styleId="NoList2232">
    <w:name w:val="No List2232"/>
    <w:next w:val="NoList"/>
    <w:uiPriority w:val="99"/>
    <w:semiHidden/>
    <w:unhideWhenUsed/>
    <w:rsid w:val="00D66E42"/>
  </w:style>
  <w:style w:type="numbering" w:customStyle="1" w:styleId="NoList3232">
    <w:name w:val="No List3232"/>
    <w:next w:val="NoList"/>
    <w:uiPriority w:val="99"/>
    <w:semiHidden/>
    <w:unhideWhenUsed/>
    <w:rsid w:val="00D66E42"/>
  </w:style>
  <w:style w:type="numbering" w:customStyle="1" w:styleId="NoList4222">
    <w:name w:val="No List4222"/>
    <w:next w:val="NoList"/>
    <w:uiPriority w:val="99"/>
    <w:semiHidden/>
    <w:unhideWhenUsed/>
    <w:rsid w:val="00D66E42"/>
  </w:style>
  <w:style w:type="numbering" w:customStyle="1" w:styleId="NoList21122">
    <w:name w:val="No List21122"/>
    <w:next w:val="NoList"/>
    <w:uiPriority w:val="99"/>
    <w:semiHidden/>
    <w:unhideWhenUsed/>
    <w:rsid w:val="00D66E42"/>
  </w:style>
  <w:style w:type="numbering" w:customStyle="1" w:styleId="NoList31122">
    <w:name w:val="No List31122"/>
    <w:next w:val="NoList"/>
    <w:uiPriority w:val="99"/>
    <w:semiHidden/>
    <w:unhideWhenUsed/>
    <w:rsid w:val="00D66E42"/>
  </w:style>
  <w:style w:type="numbering" w:customStyle="1" w:styleId="NoList41122">
    <w:name w:val="No List41122"/>
    <w:next w:val="NoList"/>
    <w:uiPriority w:val="99"/>
    <w:semiHidden/>
    <w:unhideWhenUsed/>
    <w:rsid w:val="00D66E42"/>
  </w:style>
  <w:style w:type="numbering" w:customStyle="1" w:styleId="11122">
    <w:name w:val="无列表11122"/>
    <w:next w:val="NoList"/>
    <w:semiHidden/>
    <w:rsid w:val="00D66E42"/>
  </w:style>
  <w:style w:type="numbering" w:customStyle="1" w:styleId="NoList111122">
    <w:name w:val="No List111122"/>
    <w:next w:val="NoList"/>
    <w:uiPriority w:val="99"/>
    <w:semiHidden/>
    <w:unhideWhenUsed/>
    <w:rsid w:val="00D66E42"/>
  </w:style>
  <w:style w:type="numbering" w:customStyle="1" w:styleId="NoList12122">
    <w:name w:val="No List12122"/>
    <w:next w:val="NoList"/>
    <w:uiPriority w:val="99"/>
    <w:semiHidden/>
    <w:unhideWhenUsed/>
    <w:rsid w:val="00D66E42"/>
  </w:style>
  <w:style w:type="numbering" w:customStyle="1" w:styleId="NoList22122">
    <w:name w:val="No List22122"/>
    <w:next w:val="NoList"/>
    <w:uiPriority w:val="99"/>
    <w:semiHidden/>
    <w:unhideWhenUsed/>
    <w:rsid w:val="00D66E42"/>
  </w:style>
  <w:style w:type="numbering" w:customStyle="1" w:styleId="NoList32122">
    <w:name w:val="No List32122"/>
    <w:next w:val="NoList"/>
    <w:uiPriority w:val="99"/>
    <w:semiHidden/>
    <w:unhideWhenUsed/>
    <w:rsid w:val="00D66E42"/>
  </w:style>
  <w:style w:type="numbering" w:customStyle="1" w:styleId="NoList162">
    <w:name w:val="No List162"/>
    <w:next w:val="NoList"/>
    <w:uiPriority w:val="99"/>
    <w:semiHidden/>
    <w:unhideWhenUsed/>
    <w:rsid w:val="00D66E42"/>
  </w:style>
  <w:style w:type="numbering" w:customStyle="1" w:styleId="NoList172">
    <w:name w:val="No List172"/>
    <w:next w:val="NoList"/>
    <w:uiPriority w:val="99"/>
    <w:semiHidden/>
    <w:unhideWhenUsed/>
    <w:rsid w:val="00D66E42"/>
  </w:style>
  <w:style w:type="numbering" w:customStyle="1" w:styleId="NoList252">
    <w:name w:val="No List252"/>
    <w:next w:val="NoList"/>
    <w:uiPriority w:val="99"/>
    <w:semiHidden/>
    <w:unhideWhenUsed/>
    <w:rsid w:val="00D66E42"/>
  </w:style>
  <w:style w:type="numbering" w:customStyle="1" w:styleId="NoList352">
    <w:name w:val="No List352"/>
    <w:next w:val="NoList"/>
    <w:uiPriority w:val="99"/>
    <w:semiHidden/>
    <w:unhideWhenUsed/>
    <w:rsid w:val="00D66E42"/>
  </w:style>
  <w:style w:type="numbering" w:customStyle="1" w:styleId="NoList452">
    <w:name w:val="No List452"/>
    <w:next w:val="NoList"/>
    <w:uiPriority w:val="99"/>
    <w:semiHidden/>
    <w:unhideWhenUsed/>
    <w:rsid w:val="00D66E42"/>
  </w:style>
  <w:style w:type="numbering" w:customStyle="1" w:styleId="NoList542">
    <w:name w:val="No List542"/>
    <w:next w:val="NoList"/>
    <w:uiPriority w:val="99"/>
    <w:semiHidden/>
    <w:unhideWhenUsed/>
    <w:rsid w:val="00D66E42"/>
  </w:style>
  <w:style w:type="numbering" w:customStyle="1" w:styleId="NoList642">
    <w:name w:val="No List642"/>
    <w:next w:val="NoList"/>
    <w:uiPriority w:val="99"/>
    <w:semiHidden/>
    <w:unhideWhenUsed/>
    <w:rsid w:val="00D66E42"/>
  </w:style>
  <w:style w:type="numbering" w:customStyle="1" w:styleId="NoList742">
    <w:name w:val="No List742"/>
    <w:next w:val="NoList"/>
    <w:uiPriority w:val="99"/>
    <w:semiHidden/>
    <w:unhideWhenUsed/>
    <w:rsid w:val="00D66E42"/>
  </w:style>
  <w:style w:type="numbering" w:customStyle="1" w:styleId="NoList832">
    <w:name w:val="No List832"/>
    <w:next w:val="NoList"/>
    <w:uiPriority w:val="99"/>
    <w:semiHidden/>
    <w:unhideWhenUsed/>
    <w:rsid w:val="00D66E42"/>
  </w:style>
  <w:style w:type="numbering" w:customStyle="1" w:styleId="NoList932">
    <w:name w:val="No List932"/>
    <w:next w:val="NoList"/>
    <w:uiPriority w:val="99"/>
    <w:semiHidden/>
    <w:unhideWhenUsed/>
    <w:rsid w:val="00D66E42"/>
  </w:style>
  <w:style w:type="numbering" w:customStyle="1" w:styleId="NoList1142">
    <w:name w:val="No List1142"/>
    <w:next w:val="NoList"/>
    <w:uiPriority w:val="99"/>
    <w:semiHidden/>
    <w:unhideWhenUsed/>
    <w:rsid w:val="00D66E42"/>
  </w:style>
  <w:style w:type="numbering" w:customStyle="1" w:styleId="NoList2142">
    <w:name w:val="No List2142"/>
    <w:next w:val="NoList"/>
    <w:uiPriority w:val="99"/>
    <w:semiHidden/>
    <w:unhideWhenUsed/>
    <w:rsid w:val="00D66E42"/>
  </w:style>
  <w:style w:type="numbering" w:customStyle="1" w:styleId="NoList3142">
    <w:name w:val="No List3142"/>
    <w:next w:val="NoList"/>
    <w:uiPriority w:val="99"/>
    <w:semiHidden/>
    <w:unhideWhenUsed/>
    <w:rsid w:val="00D66E42"/>
  </w:style>
  <w:style w:type="numbering" w:customStyle="1" w:styleId="NoList4142">
    <w:name w:val="No List4142"/>
    <w:next w:val="NoList"/>
    <w:uiPriority w:val="99"/>
    <w:semiHidden/>
    <w:unhideWhenUsed/>
    <w:rsid w:val="00D66E42"/>
  </w:style>
  <w:style w:type="numbering" w:customStyle="1" w:styleId="NoList5132">
    <w:name w:val="No List5132"/>
    <w:next w:val="NoList"/>
    <w:uiPriority w:val="99"/>
    <w:semiHidden/>
    <w:unhideWhenUsed/>
    <w:rsid w:val="00D66E42"/>
  </w:style>
  <w:style w:type="numbering" w:customStyle="1" w:styleId="NoList6132">
    <w:name w:val="No List6132"/>
    <w:next w:val="NoList"/>
    <w:uiPriority w:val="99"/>
    <w:semiHidden/>
    <w:unhideWhenUsed/>
    <w:rsid w:val="00D66E42"/>
  </w:style>
  <w:style w:type="numbering" w:customStyle="1" w:styleId="NoList7132">
    <w:name w:val="No List7132"/>
    <w:next w:val="NoList"/>
    <w:uiPriority w:val="99"/>
    <w:semiHidden/>
    <w:unhideWhenUsed/>
    <w:rsid w:val="00D66E42"/>
  </w:style>
  <w:style w:type="numbering" w:customStyle="1" w:styleId="NoList8132">
    <w:name w:val="No List8132"/>
    <w:next w:val="NoList"/>
    <w:uiPriority w:val="99"/>
    <w:semiHidden/>
    <w:unhideWhenUsed/>
    <w:rsid w:val="00D66E42"/>
  </w:style>
  <w:style w:type="numbering" w:customStyle="1" w:styleId="NoList9122">
    <w:name w:val="No List9122"/>
    <w:next w:val="NoList"/>
    <w:uiPriority w:val="99"/>
    <w:semiHidden/>
    <w:unhideWhenUsed/>
    <w:rsid w:val="00D66E42"/>
  </w:style>
  <w:style w:type="numbering" w:customStyle="1" w:styleId="LFO1932">
    <w:name w:val="LFO1932"/>
    <w:basedOn w:val="NoList"/>
    <w:rsid w:val="00D66E42"/>
  </w:style>
  <w:style w:type="numbering" w:customStyle="1" w:styleId="NoList1022">
    <w:name w:val="No List1022"/>
    <w:next w:val="NoList"/>
    <w:uiPriority w:val="99"/>
    <w:semiHidden/>
    <w:unhideWhenUsed/>
    <w:rsid w:val="00D66E42"/>
  </w:style>
  <w:style w:type="numbering" w:customStyle="1" w:styleId="LFO19122">
    <w:name w:val="LFO19122"/>
    <w:basedOn w:val="NoList"/>
    <w:rsid w:val="00D66E42"/>
  </w:style>
  <w:style w:type="numbering" w:customStyle="1" w:styleId="NoList1242">
    <w:name w:val="No List1242"/>
    <w:next w:val="NoList"/>
    <w:uiPriority w:val="99"/>
    <w:semiHidden/>
    <w:rsid w:val="00D66E42"/>
  </w:style>
  <w:style w:type="numbering" w:customStyle="1" w:styleId="NoList11142">
    <w:name w:val="No List11142"/>
    <w:next w:val="NoList"/>
    <w:uiPriority w:val="99"/>
    <w:semiHidden/>
    <w:unhideWhenUsed/>
    <w:rsid w:val="00D66E42"/>
  </w:style>
  <w:style w:type="numbering" w:customStyle="1" w:styleId="1420">
    <w:name w:val="无列表142"/>
    <w:next w:val="NoList"/>
    <w:semiHidden/>
    <w:rsid w:val="00D66E42"/>
  </w:style>
  <w:style w:type="numbering" w:customStyle="1" w:styleId="1421">
    <w:name w:val="リストなし142"/>
    <w:next w:val="NoList"/>
    <w:uiPriority w:val="99"/>
    <w:semiHidden/>
    <w:unhideWhenUsed/>
    <w:rsid w:val="00D66E42"/>
  </w:style>
  <w:style w:type="numbering" w:customStyle="1" w:styleId="1142">
    <w:name w:val="无列表1142"/>
    <w:next w:val="NoList"/>
    <w:semiHidden/>
    <w:rsid w:val="00D66E42"/>
  </w:style>
  <w:style w:type="numbering" w:customStyle="1" w:styleId="11320">
    <w:name w:val="リストなし1132"/>
    <w:next w:val="NoList"/>
    <w:uiPriority w:val="99"/>
    <w:semiHidden/>
    <w:unhideWhenUsed/>
    <w:rsid w:val="00D66E42"/>
  </w:style>
  <w:style w:type="numbering" w:customStyle="1" w:styleId="NoList2242">
    <w:name w:val="No List2242"/>
    <w:next w:val="NoList"/>
    <w:uiPriority w:val="99"/>
    <w:semiHidden/>
    <w:unhideWhenUsed/>
    <w:rsid w:val="00D66E42"/>
  </w:style>
  <w:style w:type="numbering" w:customStyle="1" w:styleId="NoList3242">
    <w:name w:val="No List3242"/>
    <w:next w:val="NoList"/>
    <w:uiPriority w:val="99"/>
    <w:semiHidden/>
    <w:unhideWhenUsed/>
    <w:rsid w:val="00D66E42"/>
  </w:style>
  <w:style w:type="numbering" w:customStyle="1" w:styleId="NoList4232">
    <w:name w:val="No List4232"/>
    <w:next w:val="NoList"/>
    <w:uiPriority w:val="99"/>
    <w:semiHidden/>
    <w:unhideWhenUsed/>
    <w:rsid w:val="00D66E42"/>
  </w:style>
  <w:style w:type="numbering" w:customStyle="1" w:styleId="NoList21132">
    <w:name w:val="No List21132"/>
    <w:next w:val="NoList"/>
    <w:uiPriority w:val="99"/>
    <w:semiHidden/>
    <w:unhideWhenUsed/>
    <w:rsid w:val="00D66E42"/>
  </w:style>
  <w:style w:type="numbering" w:customStyle="1" w:styleId="NoList31132">
    <w:name w:val="No List31132"/>
    <w:next w:val="NoList"/>
    <w:uiPriority w:val="99"/>
    <w:semiHidden/>
    <w:unhideWhenUsed/>
    <w:rsid w:val="00D66E42"/>
  </w:style>
  <w:style w:type="numbering" w:customStyle="1" w:styleId="NoList41132">
    <w:name w:val="No List41132"/>
    <w:next w:val="NoList"/>
    <w:uiPriority w:val="99"/>
    <w:semiHidden/>
    <w:unhideWhenUsed/>
    <w:rsid w:val="00D66E42"/>
  </w:style>
  <w:style w:type="numbering" w:customStyle="1" w:styleId="11132">
    <w:name w:val="无列表11132"/>
    <w:next w:val="NoList"/>
    <w:semiHidden/>
    <w:rsid w:val="00D66E42"/>
  </w:style>
  <w:style w:type="numbering" w:customStyle="1" w:styleId="NoList111132">
    <w:name w:val="No List111132"/>
    <w:next w:val="NoList"/>
    <w:uiPriority w:val="99"/>
    <w:semiHidden/>
    <w:unhideWhenUsed/>
    <w:rsid w:val="00D66E42"/>
  </w:style>
  <w:style w:type="numbering" w:customStyle="1" w:styleId="NoList12132">
    <w:name w:val="No List12132"/>
    <w:next w:val="NoList"/>
    <w:uiPriority w:val="99"/>
    <w:semiHidden/>
    <w:unhideWhenUsed/>
    <w:rsid w:val="00D66E42"/>
  </w:style>
  <w:style w:type="numbering" w:customStyle="1" w:styleId="NoList22132">
    <w:name w:val="No List22132"/>
    <w:next w:val="NoList"/>
    <w:uiPriority w:val="99"/>
    <w:semiHidden/>
    <w:unhideWhenUsed/>
    <w:rsid w:val="00D66E42"/>
  </w:style>
  <w:style w:type="numbering" w:customStyle="1" w:styleId="NoList32132">
    <w:name w:val="No List32132"/>
    <w:next w:val="NoList"/>
    <w:uiPriority w:val="99"/>
    <w:semiHidden/>
    <w:unhideWhenUsed/>
    <w:rsid w:val="00D66E42"/>
  </w:style>
  <w:style w:type="table" w:customStyle="1" w:styleId="TableGrid542">
    <w:name w:val="Table Grid542"/>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66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D66E42"/>
  </w:style>
  <w:style w:type="table" w:customStyle="1" w:styleId="TableGrid961">
    <w:name w:val="Table Grid9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66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66E42"/>
  </w:style>
  <w:style w:type="table" w:customStyle="1" w:styleId="82">
    <w:name w:val="网格型82"/>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66E42"/>
  </w:style>
  <w:style w:type="numbering" w:customStyle="1" w:styleId="LFO19211">
    <w:name w:val="LFO19211"/>
    <w:basedOn w:val="NoList"/>
    <w:rsid w:val="00D66E42"/>
  </w:style>
  <w:style w:type="numbering" w:customStyle="1" w:styleId="LFO191111">
    <w:name w:val="LFO191111"/>
    <w:basedOn w:val="NoList"/>
    <w:rsid w:val="00D66E42"/>
  </w:style>
  <w:style w:type="table" w:customStyle="1" w:styleId="11123">
    <w:name w:val="网格型1112"/>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D66E42"/>
  </w:style>
  <w:style w:type="numbering" w:customStyle="1" w:styleId="1512">
    <w:name w:val="リストなし151"/>
    <w:next w:val="NoList"/>
    <w:uiPriority w:val="99"/>
    <w:semiHidden/>
    <w:unhideWhenUsed/>
    <w:rsid w:val="00D66E42"/>
  </w:style>
  <w:style w:type="numbering" w:customStyle="1" w:styleId="NoList181">
    <w:name w:val="No List181"/>
    <w:next w:val="NoList"/>
    <w:uiPriority w:val="99"/>
    <w:semiHidden/>
    <w:unhideWhenUsed/>
    <w:rsid w:val="00D66E42"/>
  </w:style>
  <w:style w:type="numbering" w:customStyle="1" w:styleId="11510">
    <w:name w:val="无列表1151"/>
    <w:next w:val="NoList"/>
    <w:semiHidden/>
    <w:rsid w:val="00D66E42"/>
  </w:style>
  <w:style w:type="numbering" w:customStyle="1" w:styleId="11411">
    <w:name w:val="リストなし1141"/>
    <w:next w:val="NoList"/>
    <w:uiPriority w:val="99"/>
    <w:semiHidden/>
    <w:unhideWhenUsed/>
    <w:rsid w:val="00D66E42"/>
  </w:style>
  <w:style w:type="numbering" w:customStyle="1" w:styleId="NoList261">
    <w:name w:val="No List261"/>
    <w:next w:val="NoList"/>
    <w:uiPriority w:val="99"/>
    <w:semiHidden/>
    <w:unhideWhenUsed/>
    <w:rsid w:val="00D66E42"/>
  </w:style>
  <w:style w:type="numbering" w:customStyle="1" w:styleId="NoList361">
    <w:name w:val="No List361"/>
    <w:next w:val="NoList"/>
    <w:uiPriority w:val="99"/>
    <w:semiHidden/>
    <w:unhideWhenUsed/>
    <w:rsid w:val="00D66E42"/>
  </w:style>
  <w:style w:type="numbering" w:customStyle="1" w:styleId="NoList1151">
    <w:name w:val="No List1151"/>
    <w:next w:val="NoList"/>
    <w:uiPriority w:val="99"/>
    <w:semiHidden/>
    <w:unhideWhenUsed/>
    <w:rsid w:val="00D66E42"/>
  </w:style>
  <w:style w:type="numbering" w:customStyle="1" w:styleId="NoList461">
    <w:name w:val="No List461"/>
    <w:next w:val="NoList"/>
    <w:uiPriority w:val="99"/>
    <w:semiHidden/>
    <w:unhideWhenUsed/>
    <w:rsid w:val="00D66E42"/>
  </w:style>
  <w:style w:type="numbering" w:customStyle="1" w:styleId="NoList551">
    <w:name w:val="No List551"/>
    <w:next w:val="NoList"/>
    <w:uiPriority w:val="99"/>
    <w:semiHidden/>
    <w:unhideWhenUsed/>
    <w:rsid w:val="00D66E42"/>
  </w:style>
  <w:style w:type="numbering" w:customStyle="1" w:styleId="NoList11151">
    <w:name w:val="No List11151"/>
    <w:next w:val="NoList"/>
    <w:uiPriority w:val="99"/>
    <w:semiHidden/>
    <w:unhideWhenUsed/>
    <w:rsid w:val="00D66E42"/>
  </w:style>
  <w:style w:type="numbering" w:customStyle="1" w:styleId="NoList2151">
    <w:name w:val="No List2151"/>
    <w:next w:val="NoList"/>
    <w:uiPriority w:val="99"/>
    <w:semiHidden/>
    <w:unhideWhenUsed/>
    <w:rsid w:val="00D66E42"/>
  </w:style>
  <w:style w:type="numbering" w:customStyle="1" w:styleId="NoList3151">
    <w:name w:val="No List3151"/>
    <w:next w:val="NoList"/>
    <w:uiPriority w:val="99"/>
    <w:semiHidden/>
    <w:unhideWhenUsed/>
    <w:rsid w:val="00D66E42"/>
  </w:style>
  <w:style w:type="numbering" w:customStyle="1" w:styleId="NoList4151">
    <w:name w:val="No List4151"/>
    <w:next w:val="NoList"/>
    <w:uiPriority w:val="99"/>
    <w:semiHidden/>
    <w:unhideWhenUsed/>
    <w:rsid w:val="00D66E42"/>
  </w:style>
  <w:style w:type="numbering" w:customStyle="1" w:styleId="NoList651">
    <w:name w:val="No List651"/>
    <w:next w:val="NoList"/>
    <w:uiPriority w:val="99"/>
    <w:semiHidden/>
    <w:unhideWhenUsed/>
    <w:rsid w:val="00D66E42"/>
  </w:style>
  <w:style w:type="numbering" w:customStyle="1" w:styleId="NoList751">
    <w:name w:val="No List751"/>
    <w:next w:val="NoList"/>
    <w:uiPriority w:val="99"/>
    <w:semiHidden/>
    <w:unhideWhenUsed/>
    <w:rsid w:val="00D66E42"/>
  </w:style>
  <w:style w:type="numbering" w:customStyle="1" w:styleId="NoList1251">
    <w:name w:val="No List1251"/>
    <w:next w:val="NoList"/>
    <w:uiPriority w:val="99"/>
    <w:semiHidden/>
    <w:unhideWhenUsed/>
    <w:rsid w:val="00D66E42"/>
  </w:style>
  <w:style w:type="numbering" w:customStyle="1" w:styleId="NoList2251">
    <w:name w:val="No List2251"/>
    <w:next w:val="NoList"/>
    <w:uiPriority w:val="99"/>
    <w:semiHidden/>
    <w:unhideWhenUsed/>
    <w:rsid w:val="00D66E42"/>
  </w:style>
  <w:style w:type="numbering" w:customStyle="1" w:styleId="NoList3251">
    <w:name w:val="No List3251"/>
    <w:next w:val="NoList"/>
    <w:uiPriority w:val="99"/>
    <w:semiHidden/>
    <w:unhideWhenUsed/>
    <w:rsid w:val="00D66E42"/>
  </w:style>
  <w:style w:type="numbering" w:customStyle="1" w:styleId="NoList4241">
    <w:name w:val="No List4241"/>
    <w:next w:val="NoList"/>
    <w:uiPriority w:val="99"/>
    <w:semiHidden/>
    <w:unhideWhenUsed/>
    <w:rsid w:val="00D66E42"/>
  </w:style>
  <w:style w:type="numbering" w:customStyle="1" w:styleId="NoList5141">
    <w:name w:val="No List5141"/>
    <w:next w:val="NoList"/>
    <w:uiPriority w:val="99"/>
    <w:semiHidden/>
    <w:unhideWhenUsed/>
    <w:rsid w:val="00D66E42"/>
  </w:style>
  <w:style w:type="numbering" w:customStyle="1" w:styleId="NoList21141">
    <w:name w:val="No List21141"/>
    <w:next w:val="NoList"/>
    <w:uiPriority w:val="99"/>
    <w:semiHidden/>
    <w:unhideWhenUsed/>
    <w:rsid w:val="00D66E42"/>
  </w:style>
  <w:style w:type="numbering" w:customStyle="1" w:styleId="NoList31141">
    <w:name w:val="No List31141"/>
    <w:next w:val="NoList"/>
    <w:uiPriority w:val="99"/>
    <w:semiHidden/>
    <w:unhideWhenUsed/>
    <w:rsid w:val="00D66E42"/>
  </w:style>
  <w:style w:type="numbering" w:customStyle="1" w:styleId="NoList41141">
    <w:name w:val="No List41141"/>
    <w:next w:val="NoList"/>
    <w:uiPriority w:val="99"/>
    <w:semiHidden/>
    <w:unhideWhenUsed/>
    <w:rsid w:val="00D66E42"/>
  </w:style>
  <w:style w:type="numbering" w:customStyle="1" w:styleId="NoList6141">
    <w:name w:val="No List6141"/>
    <w:next w:val="NoList"/>
    <w:uiPriority w:val="99"/>
    <w:semiHidden/>
    <w:unhideWhenUsed/>
    <w:rsid w:val="00D66E42"/>
  </w:style>
  <w:style w:type="numbering" w:customStyle="1" w:styleId="11141">
    <w:name w:val="无列表11141"/>
    <w:next w:val="NoList"/>
    <w:semiHidden/>
    <w:rsid w:val="00D66E42"/>
  </w:style>
  <w:style w:type="numbering" w:customStyle="1" w:styleId="NoList111141">
    <w:name w:val="No List111141"/>
    <w:next w:val="NoList"/>
    <w:uiPriority w:val="99"/>
    <w:semiHidden/>
    <w:unhideWhenUsed/>
    <w:rsid w:val="00D66E42"/>
  </w:style>
  <w:style w:type="numbering" w:customStyle="1" w:styleId="NoList7141">
    <w:name w:val="No List7141"/>
    <w:next w:val="NoList"/>
    <w:uiPriority w:val="99"/>
    <w:semiHidden/>
    <w:unhideWhenUsed/>
    <w:rsid w:val="00D66E42"/>
  </w:style>
  <w:style w:type="numbering" w:customStyle="1" w:styleId="NoList12141">
    <w:name w:val="No List12141"/>
    <w:next w:val="NoList"/>
    <w:uiPriority w:val="99"/>
    <w:semiHidden/>
    <w:unhideWhenUsed/>
    <w:rsid w:val="00D66E42"/>
  </w:style>
  <w:style w:type="numbering" w:customStyle="1" w:styleId="NoList22141">
    <w:name w:val="No List22141"/>
    <w:next w:val="NoList"/>
    <w:uiPriority w:val="99"/>
    <w:semiHidden/>
    <w:unhideWhenUsed/>
    <w:rsid w:val="00D66E42"/>
  </w:style>
  <w:style w:type="numbering" w:customStyle="1" w:styleId="NoList32141">
    <w:name w:val="No List32141"/>
    <w:next w:val="NoList"/>
    <w:uiPriority w:val="99"/>
    <w:semiHidden/>
    <w:unhideWhenUsed/>
    <w:rsid w:val="00D66E42"/>
  </w:style>
  <w:style w:type="numbering" w:customStyle="1" w:styleId="NoList841">
    <w:name w:val="No List841"/>
    <w:next w:val="NoList"/>
    <w:uiPriority w:val="99"/>
    <w:semiHidden/>
    <w:unhideWhenUsed/>
    <w:rsid w:val="00D66E42"/>
  </w:style>
  <w:style w:type="numbering" w:customStyle="1" w:styleId="NoList941">
    <w:name w:val="No List941"/>
    <w:next w:val="NoList"/>
    <w:uiPriority w:val="99"/>
    <w:semiHidden/>
    <w:unhideWhenUsed/>
    <w:rsid w:val="00D66E42"/>
  </w:style>
  <w:style w:type="numbering" w:customStyle="1" w:styleId="NoList8141">
    <w:name w:val="No List8141"/>
    <w:next w:val="NoList"/>
    <w:uiPriority w:val="99"/>
    <w:semiHidden/>
    <w:unhideWhenUsed/>
    <w:rsid w:val="00D66E42"/>
  </w:style>
  <w:style w:type="numbering" w:customStyle="1" w:styleId="NoList9131">
    <w:name w:val="No List9131"/>
    <w:next w:val="NoList"/>
    <w:uiPriority w:val="99"/>
    <w:semiHidden/>
    <w:unhideWhenUsed/>
    <w:rsid w:val="00D66E42"/>
  </w:style>
  <w:style w:type="numbering" w:customStyle="1" w:styleId="LFO1941">
    <w:name w:val="LFO1941"/>
    <w:basedOn w:val="NoList"/>
    <w:rsid w:val="00D66E42"/>
  </w:style>
  <w:style w:type="numbering" w:customStyle="1" w:styleId="NoList1031">
    <w:name w:val="No List1031"/>
    <w:next w:val="NoList"/>
    <w:uiPriority w:val="99"/>
    <w:semiHidden/>
    <w:unhideWhenUsed/>
    <w:rsid w:val="00D66E42"/>
  </w:style>
  <w:style w:type="numbering" w:customStyle="1" w:styleId="LFO19131">
    <w:name w:val="LFO19131"/>
    <w:basedOn w:val="NoList"/>
    <w:rsid w:val="00D66E42"/>
  </w:style>
  <w:style w:type="numbering" w:customStyle="1" w:styleId="12110">
    <w:name w:val="无列表1211"/>
    <w:next w:val="NoList"/>
    <w:semiHidden/>
    <w:rsid w:val="00D66E42"/>
  </w:style>
  <w:style w:type="numbering" w:customStyle="1" w:styleId="12111">
    <w:name w:val="リストなし1211"/>
    <w:next w:val="NoList"/>
    <w:uiPriority w:val="99"/>
    <w:semiHidden/>
    <w:unhideWhenUsed/>
    <w:rsid w:val="00D66E42"/>
  </w:style>
  <w:style w:type="numbering" w:customStyle="1" w:styleId="111112">
    <w:name w:val="リストなし11111"/>
    <w:next w:val="NoList"/>
    <w:uiPriority w:val="99"/>
    <w:semiHidden/>
    <w:unhideWhenUsed/>
    <w:rsid w:val="00D66E42"/>
  </w:style>
  <w:style w:type="numbering" w:customStyle="1" w:styleId="NoList1311">
    <w:name w:val="No List1311"/>
    <w:next w:val="NoList"/>
    <w:uiPriority w:val="99"/>
    <w:semiHidden/>
    <w:unhideWhenUsed/>
    <w:rsid w:val="00D66E42"/>
  </w:style>
  <w:style w:type="numbering" w:customStyle="1" w:styleId="NoList2311">
    <w:name w:val="No List2311"/>
    <w:next w:val="NoList"/>
    <w:uiPriority w:val="99"/>
    <w:semiHidden/>
    <w:unhideWhenUsed/>
    <w:rsid w:val="00D66E42"/>
  </w:style>
  <w:style w:type="numbering" w:customStyle="1" w:styleId="NoList3311">
    <w:name w:val="No List3311"/>
    <w:next w:val="NoList"/>
    <w:uiPriority w:val="99"/>
    <w:semiHidden/>
    <w:unhideWhenUsed/>
    <w:rsid w:val="00D66E42"/>
  </w:style>
  <w:style w:type="numbering" w:customStyle="1" w:styleId="NoList4311">
    <w:name w:val="No List4311"/>
    <w:next w:val="NoList"/>
    <w:uiPriority w:val="99"/>
    <w:semiHidden/>
    <w:unhideWhenUsed/>
    <w:rsid w:val="00D66E42"/>
  </w:style>
  <w:style w:type="numbering" w:customStyle="1" w:styleId="NoList5211">
    <w:name w:val="No List5211"/>
    <w:next w:val="NoList"/>
    <w:uiPriority w:val="99"/>
    <w:semiHidden/>
    <w:unhideWhenUsed/>
    <w:rsid w:val="00D66E42"/>
  </w:style>
  <w:style w:type="numbering" w:customStyle="1" w:styleId="NoList6211">
    <w:name w:val="No List6211"/>
    <w:next w:val="NoList"/>
    <w:uiPriority w:val="99"/>
    <w:semiHidden/>
    <w:unhideWhenUsed/>
    <w:rsid w:val="00D66E42"/>
  </w:style>
  <w:style w:type="numbering" w:customStyle="1" w:styleId="NoList7211">
    <w:name w:val="No List7211"/>
    <w:next w:val="NoList"/>
    <w:uiPriority w:val="99"/>
    <w:semiHidden/>
    <w:unhideWhenUsed/>
    <w:rsid w:val="00D66E42"/>
  </w:style>
  <w:style w:type="numbering" w:customStyle="1" w:styleId="NoList11211">
    <w:name w:val="No List11211"/>
    <w:next w:val="NoList"/>
    <w:uiPriority w:val="99"/>
    <w:semiHidden/>
    <w:unhideWhenUsed/>
    <w:rsid w:val="00D66E42"/>
  </w:style>
  <w:style w:type="numbering" w:customStyle="1" w:styleId="NoList21211">
    <w:name w:val="No List21211"/>
    <w:next w:val="NoList"/>
    <w:uiPriority w:val="99"/>
    <w:semiHidden/>
    <w:unhideWhenUsed/>
    <w:rsid w:val="00D66E42"/>
  </w:style>
  <w:style w:type="numbering" w:customStyle="1" w:styleId="NoList31211">
    <w:name w:val="No List31211"/>
    <w:next w:val="NoList"/>
    <w:uiPriority w:val="99"/>
    <w:semiHidden/>
    <w:unhideWhenUsed/>
    <w:rsid w:val="00D66E42"/>
  </w:style>
  <w:style w:type="numbering" w:customStyle="1" w:styleId="NoList41211">
    <w:name w:val="No List41211"/>
    <w:next w:val="NoList"/>
    <w:uiPriority w:val="99"/>
    <w:semiHidden/>
    <w:unhideWhenUsed/>
    <w:rsid w:val="00D66E42"/>
  </w:style>
  <w:style w:type="numbering" w:customStyle="1" w:styleId="NoList51111">
    <w:name w:val="No List51111"/>
    <w:next w:val="NoList"/>
    <w:uiPriority w:val="99"/>
    <w:semiHidden/>
    <w:unhideWhenUsed/>
    <w:rsid w:val="00D66E42"/>
  </w:style>
  <w:style w:type="numbering" w:customStyle="1" w:styleId="NoList61111">
    <w:name w:val="No List61111"/>
    <w:next w:val="NoList"/>
    <w:uiPriority w:val="99"/>
    <w:semiHidden/>
    <w:unhideWhenUsed/>
    <w:rsid w:val="00D66E42"/>
  </w:style>
  <w:style w:type="numbering" w:customStyle="1" w:styleId="NoList71111">
    <w:name w:val="No List71111"/>
    <w:next w:val="NoList"/>
    <w:uiPriority w:val="99"/>
    <w:semiHidden/>
    <w:unhideWhenUsed/>
    <w:rsid w:val="00D66E42"/>
  </w:style>
  <w:style w:type="numbering" w:customStyle="1" w:styleId="NoList81111">
    <w:name w:val="No List81111"/>
    <w:next w:val="NoList"/>
    <w:uiPriority w:val="99"/>
    <w:semiHidden/>
    <w:unhideWhenUsed/>
    <w:rsid w:val="00D66E42"/>
  </w:style>
  <w:style w:type="numbering" w:customStyle="1" w:styleId="NoList12211">
    <w:name w:val="No List12211"/>
    <w:next w:val="NoList"/>
    <w:uiPriority w:val="99"/>
    <w:semiHidden/>
    <w:rsid w:val="00D66E42"/>
  </w:style>
  <w:style w:type="numbering" w:customStyle="1" w:styleId="NoList111211">
    <w:name w:val="No List111211"/>
    <w:next w:val="NoList"/>
    <w:uiPriority w:val="99"/>
    <w:semiHidden/>
    <w:unhideWhenUsed/>
    <w:rsid w:val="00D66E42"/>
  </w:style>
  <w:style w:type="numbering" w:customStyle="1" w:styleId="112110">
    <w:name w:val="无列表11211"/>
    <w:next w:val="NoList"/>
    <w:semiHidden/>
    <w:rsid w:val="00D66E42"/>
  </w:style>
  <w:style w:type="numbering" w:customStyle="1" w:styleId="NoList22211">
    <w:name w:val="No List22211"/>
    <w:next w:val="NoList"/>
    <w:uiPriority w:val="99"/>
    <w:semiHidden/>
    <w:unhideWhenUsed/>
    <w:rsid w:val="00D66E42"/>
  </w:style>
  <w:style w:type="numbering" w:customStyle="1" w:styleId="NoList32211">
    <w:name w:val="No List32211"/>
    <w:next w:val="NoList"/>
    <w:uiPriority w:val="99"/>
    <w:semiHidden/>
    <w:unhideWhenUsed/>
    <w:rsid w:val="00D66E42"/>
  </w:style>
  <w:style w:type="numbering" w:customStyle="1" w:styleId="NoList42111">
    <w:name w:val="No List42111"/>
    <w:next w:val="NoList"/>
    <w:uiPriority w:val="99"/>
    <w:semiHidden/>
    <w:unhideWhenUsed/>
    <w:rsid w:val="00D66E42"/>
  </w:style>
  <w:style w:type="numbering" w:customStyle="1" w:styleId="NoList211111">
    <w:name w:val="No List211111"/>
    <w:next w:val="NoList"/>
    <w:uiPriority w:val="99"/>
    <w:semiHidden/>
    <w:unhideWhenUsed/>
    <w:rsid w:val="00D66E42"/>
  </w:style>
  <w:style w:type="numbering" w:customStyle="1" w:styleId="NoList311111">
    <w:name w:val="No List311111"/>
    <w:next w:val="NoList"/>
    <w:uiPriority w:val="99"/>
    <w:semiHidden/>
    <w:unhideWhenUsed/>
    <w:rsid w:val="00D66E42"/>
  </w:style>
  <w:style w:type="numbering" w:customStyle="1" w:styleId="NoList411111">
    <w:name w:val="No List411111"/>
    <w:next w:val="NoList"/>
    <w:uiPriority w:val="99"/>
    <w:semiHidden/>
    <w:unhideWhenUsed/>
    <w:rsid w:val="00D66E42"/>
  </w:style>
  <w:style w:type="numbering" w:customStyle="1" w:styleId="NoList1111111">
    <w:name w:val="No List1111111"/>
    <w:next w:val="NoList"/>
    <w:uiPriority w:val="99"/>
    <w:semiHidden/>
    <w:unhideWhenUsed/>
    <w:rsid w:val="00D66E42"/>
  </w:style>
  <w:style w:type="numbering" w:customStyle="1" w:styleId="NoList121111">
    <w:name w:val="No List121111"/>
    <w:next w:val="NoList"/>
    <w:uiPriority w:val="99"/>
    <w:semiHidden/>
    <w:unhideWhenUsed/>
    <w:rsid w:val="00D66E42"/>
  </w:style>
  <w:style w:type="numbering" w:customStyle="1" w:styleId="NoList221111">
    <w:name w:val="No List221111"/>
    <w:next w:val="NoList"/>
    <w:uiPriority w:val="99"/>
    <w:semiHidden/>
    <w:unhideWhenUsed/>
    <w:rsid w:val="00D66E42"/>
  </w:style>
  <w:style w:type="numbering" w:customStyle="1" w:styleId="NoList321111">
    <w:name w:val="No List321111"/>
    <w:next w:val="NoList"/>
    <w:uiPriority w:val="99"/>
    <w:semiHidden/>
    <w:unhideWhenUsed/>
    <w:rsid w:val="00D66E42"/>
  </w:style>
  <w:style w:type="numbering" w:customStyle="1" w:styleId="NoList1411">
    <w:name w:val="No List1411"/>
    <w:next w:val="NoList"/>
    <w:uiPriority w:val="99"/>
    <w:semiHidden/>
    <w:unhideWhenUsed/>
    <w:rsid w:val="00D66E42"/>
  </w:style>
  <w:style w:type="numbering" w:customStyle="1" w:styleId="NoList1511">
    <w:name w:val="No List1511"/>
    <w:next w:val="NoList"/>
    <w:uiPriority w:val="99"/>
    <w:semiHidden/>
    <w:unhideWhenUsed/>
    <w:rsid w:val="00D66E42"/>
  </w:style>
  <w:style w:type="numbering" w:customStyle="1" w:styleId="NoList2411">
    <w:name w:val="No List2411"/>
    <w:next w:val="NoList"/>
    <w:uiPriority w:val="99"/>
    <w:semiHidden/>
    <w:unhideWhenUsed/>
    <w:rsid w:val="00D66E42"/>
  </w:style>
  <w:style w:type="numbering" w:customStyle="1" w:styleId="NoList3411">
    <w:name w:val="No List3411"/>
    <w:next w:val="NoList"/>
    <w:uiPriority w:val="99"/>
    <w:semiHidden/>
    <w:unhideWhenUsed/>
    <w:rsid w:val="00D66E42"/>
  </w:style>
  <w:style w:type="numbering" w:customStyle="1" w:styleId="NoList4411">
    <w:name w:val="No List4411"/>
    <w:next w:val="NoList"/>
    <w:uiPriority w:val="99"/>
    <w:semiHidden/>
    <w:unhideWhenUsed/>
    <w:rsid w:val="00D66E42"/>
  </w:style>
  <w:style w:type="numbering" w:customStyle="1" w:styleId="NoList5311">
    <w:name w:val="No List5311"/>
    <w:next w:val="NoList"/>
    <w:uiPriority w:val="99"/>
    <w:semiHidden/>
    <w:unhideWhenUsed/>
    <w:rsid w:val="00D66E42"/>
  </w:style>
  <w:style w:type="numbering" w:customStyle="1" w:styleId="NoList6311">
    <w:name w:val="No List6311"/>
    <w:next w:val="NoList"/>
    <w:uiPriority w:val="99"/>
    <w:semiHidden/>
    <w:unhideWhenUsed/>
    <w:rsid w:val="00D66E42"/>
  </w:style>
  <w:style w:type="numbering" w:customStyle="1" w:styleId="NoList7311">
    <w:name w:val="No List7311"/>
    <w:next w:val="NoList"/>
    <w:uiPriority w:val="99"/>
    <w:semiHidden/>
    <w:unhideWhenUsed/>
    <w:rsid w:val="00D66E42"/>
  </w:style>
  <w:style w:type="numbering" w:customStyle="1" w:styleId="NoList8211">
    <w:name w:val="No List8211"/>
    <w:next w:val="NoList"/>
    <w:uiPriority w:val="99"/>
    <w:semiHidden/>
    <w:unhideWhenUsed/>
    <w:rsid w:val="00D66E42"/>
  </w:style>
  <w:style w:type="numbering" w:customStyle="1" w:styleId="NoList9211">
    <w:name w:val="No List9211"/>
    <w:next w:val="NoList"/>
    <w:uiPriority w:val="99"/>
    <w:semiHidden/>
    <w:unhideWhenUsed/>
    <w:rsid w:val="00D66E42"/>
  </w:style>
  <w:style w:type="numbering" w:customStyle="1" w:styleId="NoList11311">
    <w:name w:val="No List11311"/>
    <w:next w:val="NoList"/>
    <w:uiPriority w:val="99"/>
    <w:semiHidden/>
    <w:unhideWhenUsed/>
    <w:rsid w:val="00D66E42"/>
  </w:style>
  <w:style w:type="numbering" w:customStyle="1" w:styleId="NoList21311">
    <w:name w:val="No List21311"/>
    <w:next w:val="NoList"/>
    <w:uiPriority w:val="99"/>
    <w:semiHidden/>
    <w:unhideWhenUsed/>
    <w:rsid w:val="00D66E42"/>
  </w:style>
  <w:style w:type="numbering" w:customStyle="1" w:styleId="NoList31311">
    <w:name w:val="No List31311"/>
    <w:next w:val="NoList"/>
    <w:uiPriority w:val="99"/>
    <w:semiHidden/>
    <w:unhideWhenUsed/>
    <w:rsid w:val="00D66E42"/>
  </w:style>
  <w:style w:type="numbering" w:customStyle="1" w:styleId="NoList41311">
    <w:name w:val="No List41311"/>
    <w:next w:val="NoList"/>
    <w:uiPriority w:val="99"/>
    <w:semiHidden/>
    <w:unhideWhenUsed/>
    <w:rsid w:val="00D66E42"/>
  </w:style>
  <w:style w:type="numbering" w:customStyle="1" w:styleId="NoList51211">
    <w:name w:val="No List51211"/>
    <w:next w:val="NoList"/>
    <w:uiPriority w:val="99"/>
    <w:semiHidden/>
    <w:unhideWhenUsed/>
    <w:rsid w:val="00D66E42"/>
  </w:style>
  <w:style w:type="numbering" w:customStyle="1" w:styleId="NoList61211">
    <w:name w:val="No List61211"/>
    <w:next w:val="NoList"/>
    <w:uiPriority w:val="99"/>
    <w:semiHidden/>
    <w:unhideWhenUsed/>
    <w:rsid w:val="00D66E42"/>
  </w:style>
  <w:style w:type="numbering" w:customStyle="1" w:styleId="NoList71211">
    <w:name w:val="No List71211"/>
    <w:next w:val="NoList"/>
    <w:uiPriority w:val="99"/>
    <w:semiHidden/>
    <w:unhideWhenUsed/>
    <w:rsid w:val="00D66E42"/>
  </w:style>
  <w:style w:type="numbering" w:customStyle="1" w:styleId="NoList81211">
    <w:name w:val="No List81211"/>
    <w:next w:val="NoList"/>
    <w:uiPriority w:val="99"/>
    <w:semiHidden/>
    <w:unhideWhenUsed/>
    <w:rsid w:val="00D66E42"/>
  </w:style>
  <w:style w:type="numbering" w:customStyle="1" w:styleId="NoList91111">
    <w:name w:val="No List91111"/>
    <w:next w:val="NoList"/>
    <w:uiPriority w:val="99"/>
    <w:semiHidden/>
    <w:unhideWhenUsed/>
    <w:rsid w:val="00D66E42"/>
  </w:style>
  <w:style w:type="numbering" w:customStyle="1" w:styleId="NoList10111">
    <w:name w:val="No List10111"/>
    <w:next w:val="NoList"/>
    <w:uiPriority w:val="99"/>
    <w:semiHidden/>
    <w:unhideWhenUsed/>
    <w:rsid w:val="00D66E42"/>
  </w:style>
  <w:style w:type="numbering" w:customStyle="1" w:styleId="NoList12311">
    <w:name w:val="No List12311"/>
    <w:next w:val="NoList"/>
    <w:uiPriority w:val="99"/>
    <w:semiHidden/>
    <w:rsid w:val="00D66E42"/>
  </w:style>
  <w:style w:type="numbering" w:customStyle="1" w:styleId="NoList111311">
    <w:name w:val="No List111311"/>
    <w:next w:val="NoList"/>
    <w:uiPriority w:val="99"/>
    <w:semiHidden/>
    <w:unhideWhenUsed/>
    <w:rsid w:val="00D66E42"/>
  </w:style>
  <w:style w:type="numbering" w:customStyle="1" w:styleId="13110">
    <w:name w:val="无列表1311"/>
    <w:next w:val="NoList"/>
    <w:semiHidden/>
    <w:rsid w:val="00D66E42"/>
  </w:style>
  <w:style w:type="numbering" w:customStyle="1" w:styleId="13111">
    <w:name w:val="リストなし1311"/>
    <w:next w:val="NoList"/>
    <w:uiPriority w:val="99"/>
    <w:semiHidden/>
    <w:unhideWhenUsed/>
    <w:rsid w:val="00D66E42"/>
  </w:style>
  <w:style w:type="numbering" w:customStyle="1" w:styleId="113110">
    <w:name w:val="无列表11311"/>
    <w:next w:val="NoList"/>
    <w:semiHidden/>
    <w:rsid w:val="00D66E42"/>
  </w:style>
  <w:style w:type="numbering" w:customStyle="1" w:styleId="112111">
    <w:name w:val="リストなし11211"/>
    <w:next w:val="NoList"/>
    <w:uiPriority w:val="99"/>
    <w:semiHidden/>
    <w:unhideWhenUsed/>
    <w:rsid w:val="00D66E42"/>
  </w:style>
  <w:style w:type="numbering" w:customStyle="1" w:styleId="NoList22311">
    <w:name w:val="No List22311"/>
    <w:next w:val="NoList"/>
    <w:uiPriority w:val="99"/>
    <w:semiHidden/>
    <w:unhideWhenUsed/>
    <w:rsid w:val="00D66E42"/>
  </w:style>
  <w:style w:type="numbering" w:customStyle="1" w:styleId="NoList32311">
    <w:name w:val="No List32311"/>
    <w:next w:val="NoList"/>
    <w:uiPriority w:val="99"/>
    <w:semiHidden/>
    <w:unhideWhenUsed/>
    <w:rsid w:val="00D66E42"/>
  </w:style>
  <w:style w:type="numbering" w:customStyle="1" w:styleId="NoList42211">
    <w:name w:val="No List42211"/>
    <w:next w:val="NoList"/>
    <w:uiPriority w:val="99"/>
    <w:semiHidden/>
    <w:unhideWhenUsed/>
    <w:rsid w:val="00D66E42"/>
  </w:style>
  <w:style w:type="numbering" w:customStyle="1" w:styleId="NoList211211">
    <w:name w:val="No List211211"/>
    <w:next w:val="NoList"/>
    <w:uiPriority w:val="99"/>
    <w:semiHidden/>
    <w:unhideWhenUsed/>
    <w:rsid w:val="00D66E42"/>
  </w:style>
  <w:style w:type="numbering" w:customStyle="1" w:styleId="NoList311211">
    <w:name w:val="No List311211"/>
    <w:next w:val="NoList"/>
    <w:uiPriority w:val="99"/>
    <w:semiHidden/>
    <w:unhideWhenUsed/>
    <w:rsid w:val="00D66E42"/>
  </w:style>
  <w:style w:type="numbering" w:customStyle="1" w:styleId="NoList411211">
    <w:name w:val="No List411211"/>
    <w:next w:val="NoList"/>
    <w:uiPriority w:val="99"/>
    <w:semiHidden/>
    <w:unhideWhenUsed/>
    <w:rsid w:val="00D66E42"/>
  </w:style>
  <w:style w:type="numbering" w:customStyle="1" w:styleId="111211">
    <w:name w:val="无列表111211"/>
    <w:next w:val="NoList"/>
    <w:semiHidden/>
    <w:rsid w:val="00D66E42"/>
  </w:style>
  <w:style w:type="numbering" w:customStyle="1" w:styleId="NoList1111211">
    <w:name w:val="No List1111211"/>
    <w:next w:val="NoList"/>
    <w:uiPriority w:val="99"/>
    <w:semiHidden/>
    <w:unhideWhenUsed/>
    <w:rsid w:val="00D66E42"/>
  </w:style>
  <w:style w:type="numbering" w:customStyle="1" w:styleId="NoList121211">
    <w:name w:val="No List121211"/>
    <w:next w:val="NoList"/>
    <w:uiPriority w:val="99"/>
    <w:semiHidden/>
    <w:unhideWhenUsed/>
    <w:rsid w:val="00D66E42"/>
  </w:style>
  <w:style w:type="numbering" w:customStyle="1" w:styleId="NoList221211">
    <w:name w:val="No List221211"/>
    <w:next w:val="NoList"/>
    <w:uiPriority w:val="99"/>
    <w:semiHidden/>
    <w:unhideWhenUsed/>
    <w:rsid w:val="00D66E42"/>
  </w:style>
  <w:style w:type="numbering" w:customStyle="1" w:styleId="NoList321211">
    <w:name w:val="No List321211"/>
    <w:next w:val="NoList"/>
    <w:uiPriority w:val="99"/>
    <w:semiHidden/>
    <w:unhideWhenUsed/>
    <w:rsid w:val="00D66E42"/>
  </w:style>
  <w:style w:type="numbering" w:customStyle="1" w:styleId="NoList1611">
    <w:name w:val="No List1611"/>
    <w:next w:val="NoList"/>
    <w:uiPriority w:val="99"/>
    <w:semiHidden/>
    <w:unhideWhenUsed/>
    <w:rsid w:val="00D66E42"/>
  </w:style>
  <w:style w:type="numbering" w:customStyle="1" w:styleId="NoList1711">
    <w:name w:val="No List1711"/>
    <w:next w:val="NoList"/>
    <w:uiPriority w:val="99"/>
    <w:semiHidden/>
    <w:unhideWhenUsed/>
    <w:rsid w:val="00D66E42"/>
  </w:style>
  <w:style w:type="numbering" w:customStyle="1" w:styleId="NoList2511">
    <w:name w:val="No List2511"/>
    <w:next w:val="NoList"/>
    <w:uiPriority w:val="99"/>
    <w:semiHidden/>
    <w:unhideWhenUsed/>
    <w:rsid w:val="00D66E42"/>
  </w:style>
  <w:style w:type="numbering" w:customStyle="1" w:styleId="NoList3511">
    <w:name w:val="No List3511"/>
    <w:next w:val="NoList"/>
    <w:uiPriority w:val="99"/>
    <w:semiHidden/>
    <w:unhideWhenUsed/>
    <w:rsid w:val="00D66E42"/>
  </w:style>
  <w:style w:type="numbering" w:customStyle="1" w:styleId="NoList4511">
    <w:name w:val="No List4511"/>
    <w:next w:val="NoList"/>
    <w:uiPriority w:val="99"/>
    <w:semiHidden/>
    <w:unhideWhenUsed/>
    <w:rsid w:val="00D66E42"/>
  </w:style>
  <w:style w:type="numbering" w:customStyle="1" w:styleId="NoList5411">
    <w:name w:val="No List5411"/>
    <w:next w:val="NoList"/>
    <w:uiPriority w:val="99"/>
    <w:semiHidden/>
    <w:unhideWhenUsed/>
    <w:rsid w:val="00D66E42"/>
  </w:style>
  <w:style w:type="numbering" w:customStyle="1" w:styleId="NoList6411">
    <w:name w:val="No List6411"/>
    <w:next w:val="NoList"/>
    <w:uiPriority w:val="99"/>
    <w:semiHidden/>
    <w:unhideWhenUsed/>
    <w:rsid w:val="00D66E42"/>
  </w:style>
  <w:style w:type="numbering" w:customStyle="1" w:styleId="NoList7411">
    <w:name w:val="No List7411"/>
    <w:next w:val="NoList"/>
    <w:uiPriority w:val="99"/>
    <w:semiHidden/>
    <w:unhideWhenUsed/>
    <w:rsid w:val="00D66E42"/>
  </w:style>
  <w:style w:type="numbering" w:customStyle="1" w:styleId="NoList8311">
    <w:name w:val="No List8311"/>
    <w:next w:val="NoList"/>
    <w:uiPriority w:val="99"/>
    <w:semiHidden/>
    <w:unhideWhenUsed/>
    <w:rsid w:val="00D66E42"/>
  </w:style>
  <w:style w:type="numbering" w:customStyle="1" w:styleId="NoList9311">
    <w:name w:val="No List9311"/>
    <w:next w:val="NoList"/>
    <w:uiPriority w:val="99"/>
    <w:semiHidden/>
    <w:unhideWhenUsed/>
    <w:rsid w:val="00D66E42"/>
  </w:style>
  <w:style w:type="numbering" w:customStyle="1" w:styleId="NoList11411">
    <w:name w:val="No List11411"/>
    <w:next w:val="NoList"/>
    <w:uiPriority w:val="99"/>
    <w:semiHidden/>
    <w:unhideWhenUsed/>
    <w:rsid w:val="00D66E42"/>
  </w:style>
  <w:style w:type="numbering" w:customStyle="1" w:styleId="NoList21411">
    <w:name w:val="No List21411"/>
    <w:next w:val="NoList"/>
    <w:uiPriority w:val="99"/>
    <w:semiHidden/>
    <w:unhideWhenUsed/>
    <w:rsid w:val="00D66E42"/>
  </w:style>
  <w:style w:type="numbering" w:customStyle="1" w:styleId="NoList31411">
    <w:name w:val="No List31411"/>
    <w:next w:val="NoList"/>
    <w:uiPriority w:val="99"/>
    <w:semiHidden/>
    <w:unhideWhenUsed/>
    <w:rsid w:val="00D66E42"/>
  </w:style>
  <w:style w:type="numbering" w:customStyle="1" w:styleId="NoList41411">
    <w:name w:val="No List41411"/>
    <w:next w:val="NoList"/>
    <w:uiPriority w:val="99"/>
    <w:semiHidden/>
    <w:unhideWhenUsed/>
    <w:rsid w:val="00D66E42"/>
  </w:style>
  <w:style w:type="numbering" w:customStyle="1" w:styleId="NoList51311">
    <w:name w:val="No List51311"/>
    <w:next w:val="NoList"/>
    <w:uiPriority w:val="99"/>
    <w:semiHidden/>
    <w:unhideWhenUsed/>
    <w:rsid w:val="00D66E42"/>
  </w:style>
  <w:style w:type="numbering" w:customStyle="1" w:styleId="NoList61311">
    <w:name w:val="No List61311"/>
    <w:next w:val="NoList"/>
    <w:uiPriority w:val="99"/>
    <w:semiHidden/>
    <w:unhideWhenUsed/>
    <w:rsid w:val="00D66E42"/>
  </w:style>
  <w:style w:type="numbering" w:customStyle="1" w:styleId="NoList71311">
    <w:name w:val="No List71311"/>
    <w:next w:val="NoList"/>
    <w:uiPriority w:val="99"/>
    <w:semiHidden/>
    <w:unhideWhenUsed/>
    <w:rsid w:val="00D66E42"/>
  </w:style>
  <w:style w:type="numbering" w:customStyle="1" w:styleId="NoList81311">
    <w:name w:val="No List81311"/>
    <w:next w:val="NoList"/>
    <w:uiPriority w:val="99"/>
    <w:semiHidden/>
    <w:unhideWhenUsed/>
    <w:rsid w:val="00D66E42"/>
  </w:style>
  <w:style w:type="numbering" w:customStyle="1" w:styleId="NoList91211">
    <w:name w:val="No List91211"/>
    <w:next w:val="NoList"/>
    <w:uiPriority w:val="99"/>
    <w:semiHidden/>
    <w:unhideWhenUsed/>
    <w:rsid w:val="00D66E42"/>
  </w:style>
  <w:style w:type="numbering" w:customStyle="1" w:styleId="LFO19311">
    <w:name w:val="LFO19311"/>
    <w:basedOn w:val="NoList"/>
    <w:rsid w:val="00D66E42"/>
  </w:style>
  <w:style w:type="numbering" w:customStyle="1" w:styleId="NoList10211">
    <w:name w:val="No List10211"/>
    <w:next w:val="NoList"/>
    <w:uiPriority w:val="99"/>
    <w:semiHidden/>
    <w:unhideWhenUsed/>
    <w:rsid w:val="00D66E42"/>
  </w:style>
  <w:style w:type="numbering" w:customStyle="1" w:styleId="LFO191211">
    <w:name w:val="LFO191211"/>
    <w:basedOn w:val="NoList"/>
    <w:rsid w:val="00D66E42"/>
  </w:style>
  <w:style w:type="numbering" w:customStyle="1" w:styleId="NoList12411">
    <w:name w:val="No List12411"/>
    <w:next w:val="NoList"/>
    <w:uiPriority w:val="99"/>
    <w:semiHidden/>
    <w:rsid w:val="00D66E42"/>
  </w:style>
  <w:style w:type="numbering" w:customStyle="1" w:styleId="NoList111411">
    <w:name w:val="No List111411"/>
    <w:next w:val="NoList"/>
    <w:uiPriority w:val="99"/>
    <w:semiHidden/>
    <w:unhideWhenUsed/>
    <w:rsid w:val="00D66E42"/>
  </w:style>
  <w:style w:type="numbering" w:customStyle="1" w:styleId="14110">
    <w:name w:val="无列表1411"/>
    <w:next w:val="NoList"/>
    <w:semiHidden/>
    <w:rsid w:val="00D66E42"/>
  </w:style>
  <w:style w:type="numbering" w:customStyle="1" w:styleId="14111">
    <w:name w:val="リストなし1411"/>
    <w:next w:val="NoList"/>
    <w:uiPriority w:val="99"/>
    <w:semiHidden/>
    <w:unhideWhenUsed/>
    <w:rsid w:val="00D66E42"/>
  </w:style>
  <w:style w:type="numbering" w:customStyle="1" w:styleId="114110">
    <w:name w:val="无列表11411"/>
    <w:next w:val="NoList"/>
    <w:semiHidden/>
    <w:rsid w:val="00D66E42"/>
  </w:style>
  <w:style w:type="numbering" w:customStyle="1" w:styleId="113111">
    <w:name w:val="リストなし11311"/>
    <w:next w:val="NoList"/>
    <w:uiPriority w:val="99"/>
    <w:semiHidden/>
    <w:unhideWhenUsed/>
    <w:rsid w:val="00D66E42"/>
  </w:style>
  <w:style w:type="numbering" w:customStyle="1" w:styleId="NoList22411">
    <w:name w:val="No List22411"/>
    <w:next w:val="NoList"/>
    <w:uiPriority w:val="99"/>
    <w:semiHidden/>
    <w:unhideWhenUsed/>
    <w:rsid w:val="00D66E42"/>
  </w:style>
  <w:style w:type="numbering" w:customStyle="1" w:styleId="NoList32411">
    <w:name w:val="No List32411"/>
    <w:next w:val="NoList"/>
    <w:uiPriority w:val="99"/>
    <w:semiHidden/>
    <w:unhideWhenUsed/>
    <w:rsid w:val="00D66E42"/>
  </w:style>
  <w:style w:type="numbering" w:customStyle="1" w:styleId="NoList42311">
    <w:name w:val="No List42311"/>
    <w:next w:val="NoList"/>
    <w:uiPriority w:val="99"/>
    <w:semiHidden/>
    <w:unhideWhenUsed/>
    <w:rsid w:val="00D66E42"/>
  </w:style>
  <w:style w:type="numbering" w:customStyle="1" w:styleId="NoList211311">
    <w:name w:val="No List211311"/>
    <w:next w:val="NoList"/>
    <w:uiPriority w:val="99"/>
    <w:semiHidden/>
    <w:unhideWhenUsed/>
    <w:rsid w:val="00D66E42"/>
  </w:style>
  <w:style w:type="numbering" w:customStyle="1" w:styleId="NoList311311">
    <w:name w:val="No List311311"/>
    <w:next w:val="NoList"/>
    <w:uiPriority w:val="99"/>
    <w:semiHidden/>
    <w:unhideWhenUsed/>
    <w:rsid w:val="00D66E42"/>
  </w:style>
  <w:style w:type="numbering" w:customStyle="1" w:styleId="NoList411311">
    <w:name w:val="No List411311"/>
    <w:next w:val="NoList"/>
    <w:uiPriority w:val="99"/>
    <w:semiHidden/>
    <w:unhideWhenUsed/>
    <w:rsid w:val="00D66E42"/>
  </w:style>
  <w:style w:type="numbering" w:customStyle="1" w:styleId="111311">
    <w:name w:val="无列表111311"/>
    <w:next w:val="NoList"/>
    <w:semiHidden/>
    <w:rsid w:val="00D66E42"/>
  </w:style>
  <w:style w:type="numbering" w:customStyle="1" w:styleId="NoList1111311">
    <w:name w:val="No List1111311"/>
    <w:next w:val="NoList"/>
    <w:uiPriority w:val="99"/>
    <w:semiHidden/>
    <w:unhideWhenUsed/>
    <w:rsid w:val="00D66E42"/>
  </w:style>
  <w:style w:type="numbering" w:customStyle="1" w:styleId="NoList121311">
    <w:name w:val="No List121311"/>
    <w:next w:val="NoList"/>
    <w:uiPriority w:val="99"/>
    <w:semiHidden/>
    <w:unhideWhenUsed/>
    <w:rsid w:val="00D66E42"/>
  </w:style>
  <w:style w:type="numbering" w:customStyle="1" w:styleId="NoList221311">
    <w:name w:val="No List221311"/>
    <w:next w:val="NoList"/>
    <w:uiPriority w:val="99"/>
    <w:semiHidden/>
    <w:unhideWhenUsed/>
    <w:rsid w:val="00D66E42"/>
  </w:style>
  <w:style w:type="numbering" w:customStyle="1" w:styleId="NoList321311">
    <w:name w:val="No List321311"/>
    <w:next w:val="NoList"/>
    <w:uiPriority w:val="99"/>
    <w:semiHidden/>
    <w:unhideWhenUsed/>
    <w:rsid w:val="00D66E42"/>
  </w:style>
  <w:style w:type="table" w:customStyle="1" w:styleId="TableGrid701">
    <w:name w:val="Table Grid701"/>
    <w:basedOn w:val="TableNormal"/>
    <w:next w:val="TableGrid"/>
    <w:qFormat/>
    <w:rsid w:val="00D66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66E42"/>
  </w:style>
  <w:style w:type="numbering" w:customStyle="1" w:styleId="LFO196">
    <w:name w:val="LFO196"/>
    <w:basedOn w:val="NoList"/>
    <w:rsid w:val="00D66E42"/>
  </w:style>
  <w:style w:type="numbering" w:customStyle="1" w:styleId="NoList20">
    <w:name w:val="No List20"/>
    <w:next w:val="NoList"/>
    <w:uiPriority w:val="99"/>
    <w:semiHidden/>
    <w:unhideWhenUsed/>
    <w:rsid w:val="00D66E42"/>
  </w:style>
  <w:style w:type="numbering" w:customStyle="1" w:styleId="NoList117">
    <w:name w:val="No List117"/>
    <w:next w:val="NoList"/>
    <w:uiPriority w:val="99"/>
    <w:semiHidden/>
    <w:unhideWhenUsed/>
    <w:rsid w:val="00D66E42"/>
  </w:style>
  <w:style w:type="numbering" w:customStyle="1" w:styleId="NoList28">
    <w:name w:val="No List28"/>
    <w:next w:val="NoList"/>
    <w:uiPriority w:val="99"/>
    <w:semiHidden/>
    <w:unhideWhenUsed/>
    <w:rsid w:val="00D66E42"/>
  </w:style>
  <w:style w:type="numbering" w:customStyle="1" w:styleId="NoList38">
    <w:name w:val="No List38"/>
    <w:next w:val="NoList"/>
    <w:uiPriority w:val="99"/>
    <w:semiHidden/>
    <w:unhideWhenUsed/>
    <w:rsid w:val="00D66E42"/>
  </w:style>
  <w:style w:type="numbering" w:customStyle="1" w:styleId="NoList48">
    <w:name w:val="No List48"/>
    <w:next w:val="NoList"/>
    <w:uiPriority w:val="99"/>
    <w:semiHidden/>
    <w:unhideWhenUsed/>
    <w:rsid w:val="00D66E42"/>
  </w:style>
  <w:style w:type="numbering" w:customStyle="1" w:styleId="NoList57">
    <w:name w:val="No List57"/>
    <w:next w:val="NoList"/>
    <w:uiPriority w:val="99"/>
    <w:semiHidden/>
    <w:unhideWhenUsed/>
    <w:rsid w:val="00D66E42"/>
  </w:style>
  <w:style w:type="numbering" w:customStyle="1" w:styleId="NoList118">
    <w:name w:val="No List118"/>
    <w:next w:val="NoList"/>
    <w:uiPriority w:val="99"/>
    <w:semiHidden/>
    <w:unhideWhenUsed/>
    <w:rsid w:val="00D66E42"/>
  </w:style>
  <w:style w:type="numbering" w:customStyle="1" w:styleId="NoList217">
    <w:name w:val="No List217"/>
    <w:next w:val="NoList"/>
    <w:uiPriority w:val="99"/>
    <w:semiHidden/>
    <w:unhideWhenUsed/>
    <w:rsid w:val="00D66E42"/>
  </w:style>
  <w:style w:type="numbering" w:customStyle="1" w:styleId="NoList317">
    <w:name w:val="No List317"/>
    <w:next w:val="NoList"/>
    <w:uiPriority w:val="99"/>
    <w:semiHidden/>
    <w:unhideWhenUsed/>
    <w:rsid w:val="00D66E42"/>
  </w:style>
  <w:style w:type="numbering" w:customStyle="1" w:styleId="NoList417">
    <w:name w:val="No List417"/>
    <w:next w:val="NoList"/>
    <w:uiPriority w:val="99"/>
    <w:semiHidden/>
    <w:unhideWhenUsed/>
    <w:rsid w:val="00D66E42"/>
  </w:style>
  <w:style w:type="numbering" w:customStyle="1" w:styleId="NoList67">
    <w:name w:val="No List67"/>
    <w:next w:val="NoList"/>
    <w:uiPriority w:val="99"/>
    <w:semiHidden/>
    <w:unhideWhenUsed/>
    <w:rsid w:val="00D66E42"/>
  </w:style>
  <w:style w:type="numbering" w:customStyle="1" w:styleId="171">
    <w:name w:val="无列表17"/>
    <w:next w:val="NoList"/>
    <w:semiHidden/>
    <w:rsid w:val="00D66E42"/>
  </w:style>
  <w:style w:type="numbering" w:customStyle="1" w:styleId="172">
    <w:name w:val="リストなし17"/>
    <w:next w:val="NoList"/>
    <w:uiPriority w:val="99"/>
    <w:semiHidden/>
    <w:unhideWhenUsed/>
    <w:rsid w:val="00D66E42"/>
  </w:style>
  <w:style w:type="numbering" w:customStyle="1" w:styleId="1170">
    <w:name w:val="无列表117"/>
    <w:next w:val="NoList"/>
    <w:semiHidden/>
    <w:rsid w:val="00D66E42"/>
  </w:style>
  <w:style w:type="numbering" w:customStyle="1" w:styleId="1161">
    <w:name w:val="リストなし116"/>
    <w:next w:val="NoList"/>
    <w:uiPriority w:val="99"/>
    <w:semiHidden/>
    <w:unhideWhenUsed/>
    <w:rsid w:val="00D66E42"/>
  </w:style>
  <w:style w:type="numbering" w:customStyle="1" w:styleId="NoList1117">
    <w:name w:val="No List1117"/>
    <w:next w:val="NoList"/>
    <w:uiPriority w:val="99"/>
    <w:semiHidden/>
    <w:unhideWhenUsed/>
    <w:rsid w:val="00D66E42"/>
  </w:style>
  <w:style w:type="numbering" w:customStyle="1" w:styleId="NoList77">
    <w:name w:val="No List77"/>
    <w:next w:val="NoList"/>
    <w:uiPriority w:val="99"/>
    <w:semiHidden/>
    <w:unhideWhenUsed/>
    <w:rsid w:val="00D66E42"/>
  </w:style>
  <w:style w:type="numbering" w:customStyle="1" w:styleId="NoList127">
    <w:name w:val="No List127"/>
    <w:next w:val="NoList"/>
    <w:uiPriority w:val="99"/>
    <w:semiHidden/>
    <w:unhideWhenUsed/>
    <w:rsid w:val="00D66E42"/>
  </w:style>
  <w:style w:type="numbering" w:customStyle="1" w:styleId="NoList227">
    <w:name w:val="No List227"/>
    <w:next w:val="NoList"/>
    <w:uiPriority w:val="99"/>
    <w:semiHidden/>
    <w:unhideWhenUsed/>
    <w:rsid w:val="00D66E42"/>
  </w:style>
  <w:style w:type="numbering" w:customStyle="1" w:styleId="NoList327">
    <w:name w:val="No List327"/>
    <w:next w:val="NoList"/>
    <w:uiPriority w:val="99"/>
    <w:semiHidden/>
    <w:unhideWhenUsed/>
    <w:rsid w:val="00D66E42"/>
  </w:style>
  <w:style w:type="numbering" w:customStyle="1" w:styleId="NoList426">
    <w:name w:val="No List426"/>
    <w:next w:val="NoList"/>
    <w:uiPriority w:val="99"/>
    <w:semiHidden/>
    <w:unhideWhenUsed/>
    <w:rsid w:val="00D66E42"/>
  </w:style>
  <w:style w:type="numbering" w:customStyle="1" w:styleId="NoList516">
    <w:name w:val="No List516"/>
    <w:next w:val="NoList"/>
    <w:uiPriority w:val="99"/>
    <w:semiHidden/>
    <w:unhideWhenUsed/>
    <w:rsid w:val="00D66E42"/>
  </w:style>
  <w:style w:type="numbering" w:customStyle="1" w:styleId="NoList2116">
    <w:name w:val="No List2116"/>
    <w:next w:val="NoList"/>
    <w:uiPriority w:val="99"/>
    <w:semiHidden/>
    <w:unhideWhenUsed/>
    <w:rsid w:val="00D66E42"/>
  </w:style>
  <w:style w:type="numbering" w:customStyle="1" w:styleId="NoList3116">
    <w:name w:val="No List3116"/>
    <w:next w:val="NoList"/>
    <w:uiPriority w:val="99"/>
    <w:semiHidden/>
    <w:unhideWhenUsed/>
    <w:rsid w:val="00D66E42"/>
  </w:style>
  <w:style w:type="numbering" w:customStyle="1" w:styleId="NoList4116">
    <w:name w:val="No List4116"/>
    <w:next w:val="NoList"/>
    <w:uiPriority w:val="99"/>
    <w:semiHidden/>
    <w:unhideWhenUsed/>
    <w:rsid w:val="00D66E42"/>
  </w:style>
  <w:style w:type="numbering" w:customStyle="1" w:styleId="NoList616">
    <w:name w:val="No List616"/>
    <w:next w:val="NoList"/>
    <w:uiPriority w:val="99"/>
    <w:semiHidden/>
    <w:unhideWhenUsed/>
    <w:rsid w:val="00D66E42"/>
  </w:style>
  <w:style w:type="numbering" w:customStyle="1" w:styleId="1116">
    <w:name w:val="无列表1116"/>
    <w:next w:val="NoList"/>
    <w:semiHidden/>
    <w:rsid w:val="00D66E42"/>
  </w:style>
  <w:style w:type="numbering" w:customStyle="1" w:styleId="NoList11116">
    <w:name w:val="No List11116"/>
    <w:next w:val="NoList"/>
    <w:uiPriority w:val="99"/>
    <w:semiHidden/>
    <w:unhideWhenUsed/>
    <w:rsid w:val="00D66E42"/>
  </w:style>
  <w:style w:type="numbering" w:customStyle="1" w:styleId="NoList716">
    <w:name w:val="No List716"/>
    <w:next w:val="NoList"/>
    <w:uiPriority w:val="99"/>
    <w:semiHidden/>
    <w:unhideWhenUsed/>
    <w:rsid w:val="00D66E42"/>
  </w:style>
  <w:style w:type="numbering" w:customStyle="1" w:styleId="NoList1216">
    <w:name w:val="No List1216"/>
    <w:next w:val="NoList"/>
    <w:uiPriority w:val="99"/>
    <w:semiHidden/>
    <w:unhideWhenUsed/>
    <w:rsid w:val="00D66E42"/>
  </w:style>
  <w:style w:type="numbering" w:customStyle="1" w:styleId="NoList2216">
    <w:name w:val="No List2216"/>
    <w:next w:val="NoList"/>
    <w:uiPriority w:val="99"/>
    <w:semiHidden/>
    <w:unhideWhenUsed/>
    <w:rsid w:val="00D66E42"/>
  </w:style>
  <w:style w:type="numbering" w:customStyle="1" w:styleId="NoList3216">
    <w:name w:val="No List3216"/>
    <w:next w:val="NoList"/>
    <w:uiPriority w:val="99"/>
    <w:semiHidden/>
    <w:unhideWhenUsed/>
    <w:rsid w:val="00D66E42"/>
  </w:style>
  <w:style w:type="numbering" w:customStyle="1" w:styleId="NoList86">
    <w:name w:val="No List86"/>
    <w:next w:val="NoList"/>
    <w:uiPriority w:val="99"/>
    <w:semiHidden/>
    <w:unhideWhenUsed/>
    <w:rsid w:val="00D66E42"/>
  </w:style>
  <w:style w:type="numbering" w:customStyle="1" w:styleId="NoList133">
    <w:name w:val="No List133"/>
    <w:next w:val="NoList"/>
    <w:uiPriority w:val="99"/>
    <w:semiHidden/>
    <w:unhideWhenUsed/>
    <w:rsid w:val="00D66E42"/>
  </w:style>
  <w:style w:type="numbering" w:customStyle="1" w:styleId="NoList233">
    <w:name w:val="No List233"/>
    <w:next w:val="NoList"/>
    <w:uiPriority w:val="99"/>
    <w:semiHidden/>
    <w:unhideWhenUsed/>
    <w:rsid w:val="00D66E42"/>
  </w:style>
  <w:style w:type="numbering" w:customStyle="1" w:styleId="NoList333">
    <w:name w:val="No List333"/>
    <w:next w:val="NoList"/>
    <w:uiPriority w:val="99"/>
    <w:semiHidden/>
    <w:unhideWhenUsed/>
    <w:rsid w:val="00D66E42"/>
  </w:style>
  <w:style w:type="numbering" w:customStyle="1" w:styleId="NoList433">
    <w:name w:val="No List433"/>
    <w:next w:val="NoList"/>
    <w:uiPriority w:val="99"/>
    <w:semiHidden/>
    <w:unhideWhenUsed/>
    <w:rsid w:val="00D66E42"/>
  </w:style>
  <w:style w:type="numbering" w:customStyle="1" w:styleId="NoList523">
    <w:name w:val="No List523"/>
    <w:next w:val="NoList"/>
    <w:uiPriority w:val="99"/>
    <w:semiHidden/>
    <w:unhideWhenUsed/>
    <w:rsid w:val="00D66E42"/>
  </w:style>
  <w:style w:type="numbering" w:customStyle="1" w:styleId="NoList623">
    <w:name w:val="No List623"/>
    <w:next w:val="NoList"/>
    <w:uiPriority w:val="99"/>
    <w:semiHidden/>
    <w:unhideWhenUsed/>
    <w:rsid w:val="00D66E42"/>
  </w:style>
  <w:style w:type="numbering" w:customStyle="1" w:styleId="NoList723">
    <w:name w:val="No List723"/>
    <w:next w:val="NoList"/>
    <w:uiPriority w:val="99"/>
    <w:semiHidden/>
    <w:unhideWhenUsed/>
    <w:rsid w:val="00D66E42"/>
  </w:style>
  <w:style w:type="numbering" w:customStyle="1" w:styleId="NoList816">
    <w:name w:val="No List816"/>
    <w:next w:val="NoList"/>
    <w:uiPriority w:val="99"/>
    <w:semiHidden/>
    <w:unhideWhenUsed/>
    <w:rsid w:val="00D66E42"/>
  </w:style>
  <w:style w:type="numbering" w:customStyle="1" w:styleId="NoList96">
    <w:name w:val="No List96"/>
    <w:next w:val="NoList"/>
    <w:uiPriority w:val="99"/>
    <w:semiHidden/>
    <w:unhideWhenUsed/>
    <w:rsid w:val="00D66E42"/>
  </w:style>
  <w:style w:type="numbering" w:customStyle="1" w:styleId="NoList1123">
    <w:name w:val="No List1123"/>
    <w:next w:val="NoList"/>
    <w:uiPriority w:val="99"/>
    <w:semiHidden/>
    <w:unhideWhenUsed/>
    <w:rsid w:val="00D66E42"/>
  </w:style>
  <w:style w:type="numbering" w:customStyle="1" w:styleId="NoList2123">
    <w:name w:val="No List2123"/>
    <w:next w:val="NoList"/>
    <w:uiPriority w:val="99"/>
    <w:semiHidden/>
    <w:unhideWhenUsed/>
    <w:rsid w:val="00D66E42"/>
  </w:style>
  <w:style w:type="numbering" w:customStyle="1" w:styleId="NoList3123">
    <w:name w:val="No List3123"/>
    <w:next w:val="NoList"/>
    <w:uiPriority w:val="99"/>
    <w:semiHidden/>
    <w:unhideWhenUsed/>
    <w:rsid w:val="00D66E42"/>
  </w:style>
  <w:style w:type="numbering" w:customStyle="1" w:styleId="NoList4123">
    <w:name w:val="No List4123"/>
    <w:next w:val="NoList"/>
    <w:uiPriority w:val="99"/>
    <w:semiHidden/>
    <w:unhideWhenUsed/>
    <w:rsid w:val="00D66E42"/>
  </w:style>
  <w:style w:type="numbering" w:customStyle="1" w:styleId="NoList5113">
    <w:name w:val="No List5113"/>
    <w:next w:val="NoList"/>
    <w:uiPriority w:val="99"/>
    <w:semiHidden/>
    <w:unhideWhenUsed/>
    <w:rsid w:val="00D66E42"/>
  </w:style>
  <w:style w:type="numbering" w:customStyle="1" w:styleId="NoList6113">
    <w:name w:val="No List6113"/>
    <w:next w:val="NoList"/>
    <w:uiPriority w:val="99"/>
    <w:semiHidden/>
    <w:unhideWhenUsed/>
    <w:rsid w:val="00D66E42"/>
  </w:style>
  <w:style w:type="numbering" w:customStyle="1" w:styleId="NoList7113">
    <w:name w:val="No List7113"/>
    <w:next w:val="NoList"/>
    <w:uiPriority w:val="99"/>
    <w:semiHidden/>
    <w:unhideWhenUsed/>
    <w:rsid w:val="00D66E42"/>
  </w:style>
  <w:style w:type="numbering" w:customStyle="1" w:styleId="NoList8113">
    <w:name w:val="No List8113"/>
    <w:next w:val="NoList"/>
    <w:uiPriority w:val="99"/>
    <w:semiHidden/>
    <w:unhideWhenUsed/>
    <w:rsid w:val="00D66E42"/>
  </w:style>
  <w:style w:type="numbering" w:customStyle="1" w:styleId="NoList915">
    <w:name w:val="No List915"/>
    <w:next w:val="NoList"/>
    <w:uiPriority w:val="99"/>
    <w:semiHidden/>
    <w:unhideWhenUsed/>
    <w:rsid w:val="00D66E42"/>
  </w:style>
  <w:style w:type="numbering" w:customStyle="1" w:styleId="LFO197">
    <w:name w:val="LFO197"/>
    <w:basedOn w:val="NoList"/>
    <w:rsid w:val="00D66E42"/>
  </w:style>
  <w:style w:type="numbering" w:customStyle="1" w:styleId="NoList105">
    <w:name w:val="No List105"/>
    <w:next w:val="NoList"/>
    <w:uiPriority w:val="99"/>
    <w:semiHidden/>
    <w:unhideWhenUsed/>
    <w:rsid w:val="00D66E42"/>
  </w:style>
  <w:style w:type="numbering" w:customStyle="1" w:styleId="LFO1915">
    <w:name w:val="LFO1915"/>
    <w:basedOn w:val="NoList"/>
    <w:rsid w:val="00D66E42"/>
  </w:style>
  <w:style w:type="numbering" w:customStyle="1" w:styleId="NoList1223">
    <w:name w:val="No List1223"/>
    <w:next w:val="NoList"/>
    <w:uiPriority w:val="99"/>
    <w:semiHidden/>
    <w:rsid w:val="00D66E42"/>
  </w:style>
  <w:style w:type="numbering" w:customStyle="1" w:styleId="NoList11123">
    <w:name w:val="No List11123"/>
    <w:next w:val="NoList"/>
    <w:uiPriority w:val="99"/>
    <w:semiHidden/>
    <w:unhideWhenUsed/>
    <w:rsid w:val="00D66E42"/>
  </w:style>
  <w:style w:type="numbering" w:customStyle="1" w:styleId="1230">
    <w:name w:val="无列表123"/>
    <w:next w:val="NoList"/>
    <w:semiHidden/>
    <w:rsid w:val="00D66E42"/>
  </w:style>
  <w:style w:type="numbering" w:customStyle="1" w:styleId="1231">
    <w:name w:val="リストなし123"/>
    <w:next w:val="NoList"/>
    <w:uiPriority w:val="99"/>
    <w:semiHidden/>
    <w:unhideWhenUsed/>
    <w:rsid w:val="00D66E42"/>
  </w:style>
  <w:style w:type="numbering" w:customStyle="1" w:styleId="1123">
    <w:name w:val="无列表1123"/>
    <w:next w:val="NoList"/>
    <w:semiHidden/>
    <w:rsid w:val="00D66E42"/>
  </w:style>
  <w:style w:type="numbering" w:customStyle="1" w:styleId="11130">
    <w:name w:val="リストなし1113"/>
    <w:next w:val="NoList"/>
    <w:uiPriority w:val="99"/>
    <w:semiHidden/>
    <w:unhideWhenUsed/>
    <w:rsid w:val="00D66E42"/>
  </w:style>
  <w:style w:type="numbering" w:customStyle="1" w:styleId="NoList2223">
    <w:name w:val="No List2223"/>
    <w:next w:val="NoList"/>
    <w:uiPriority w:val="99"/>
    <w:semiHidden/>
    <w:unhideWhenUsed/>
    <w:rsid w:val="00D66E42"/>
  </w:style>
  <w:style w:type="numbering" w:customStyle="1" w:styleId="NoList3223">
    <w:name w:val="No List3223"/>
    <w:next w:val="NoList"/>
    <w:uiPriority w:val="99"/>
    <w:semiHidden/>
    <w:unhideWhenUsed/>
    <w:rsid w:val="00D66E42"/>
  </w:style>
  <w:style w:type="numbering" w:customStyle="1" w:styleId="NoList4213">
    <w:name w:val="No List4213"/>
    <w:next w:val="NoList"/>
    <w:uiPriority w:val="99"/>
    <w:semiHidden/>
    <w:unhideWhenUsed/>
    <w:rsid w:val="00D66E42"/>
  </w:style>
  <w:style w:type="numbering" w:customStyle="1" w:styleId="NoList21113">
    <w:name w:val="No List21113"/>
    <w:next w:val="NoList"/>
    <w:uiPriority w:val="99"/>
    <w:semiHidden/>
    <w:unhideWhenUsed/>
    <w:rsid w:val="00D66E42"/>
  </w:style>
  <w:style w:type="numbering" w:customStyle="1" w:styleId="NoList31113">
    <w:name w:val="No List31113"/>
    <w:next w:val="NoList"/>
    <w:uiPriority w:val="99"/>
    <w:semiHidden/>
    <w:unhideWhenUsed/>
    <w:rsid w:val="00D66E42"/>
  </w:style>
  <w:style w:type="numbering" w:customStyle="1" w:styleId="NoList41113">
    <w:name w:val="No List41113"/>
    <w:next w:val="NoList"/>
    <w:uiPriority w:val="99"/>
    <w:semiHidden/>
    <w:unhideWhenUsed/>
    <w:rsid w:val="00D66E42"/>
  </w:style>
  <w:style w:type="numbering" w:customStyle="1" w:styleId="11113">
    <w:name w:val="无列表11113"/>
    <w:next w:val="NoList"/>
    <w:semiHidden/>
    <w:rsid w:val="00D66E42"/>
  </w:style>
  <w:style w:type="numbering" w:customStyle="1" w:styleId="NoList111113">
    <w:name w:val="No List111113"/>
    <w:next w:val="NoList"/>
    <w:uiPriority w:val="99"/>
    <w:semiHidden/>
    <w:unhideWhenUsed/>
    <w:rsid w:val="00D66E42"/>
  </w:style>
  <w:style w:type="numbering" w:customStyle="1" w:styleId="NoList12113">
    <w:name w:val="No List12113"/>
    <w:next w:val="NoList"/>
    <w:uiPriority w:val="99"/>
    <w:semiHidden/>
    <w:unhideWhenUsed/>
    <w:rsid w:val="00D66E42"/>
  </w:style>
  <w:style w:type="numbering" w:customStyle="1" w:styleId="NoList22113">
    <w:name w:val="No List22113"/>
    <w:next w:val="NoList"/>
    <w:uiPriority w:val="99"/>
    <w:semiHidden/>
    <w:unhideWhenUsed/>
    <w:rsid w:val="00D66E42"/>
  </w:style>
  <w:style w:type="numbering" w:customStyle="1" w:styleId="NoList32113">
    <w:name w:val="No List32113"/>
    <w:next w:val="NoList"/>
    <w:uiPriority w:val="99"/>
    <w:semiHidden/>
    <w:unhideWhenUsed/>
    <w:rsid w:val="00D66E42"/>
  </w:style>
  <w:style w:type="numbering" w:customStyle="1" w:styleId="NoList143">
    <w:name w:val="No List143"/>
    <w:next w:val="NoList"/>
    <w:uiPriority w:val="99"/>
    <w:semiHidden/>
    <w:unhideWhenUsed/>
    <w:rsid w:val="00D66E42"/>
  </w:style>
  <w:style w:type="numbering" w:customStyle="1" w:styleId="NoList153">
    <w:name w:val="No List153"/>
    <w:next w:val="NoList"/>
    <w:uiPriority w:val="99"/>
    <w:semiHidden/>
    <w:unhideWhenUsed/>
    <w:rsid w:val="00D66E42"/>
  </w:style>
  <w:style w:type="numbering" w:customStyle="1" w:styleId="NoList243">
    <w:name w:val="No List243"/>
    <w:next w:val="NoList"/>
    <w:uiPriority w:val="99"/>
    <w:semiHidden/>
    <w:unhideWhenUsed/>
    <w:rsid w:val="00D66E42"/>
  </w:style>
  <w:style w:type="numbering" w:customStyle="1" w:styleId="NoList343">
    <w:name w:val="No List343"/>
    <w:next w:val="NoList"/>
    <w:uiPriority w:val="99"/>
    <w:semiHidden/>
    <w:unhideWhenUsed/>
    <w:rsid w:val="00D66E42"/>
  </w:style>
  <w:style w:type="numbering" w:customStyle="1" w:styleId="NoList443">
    <w:name w:val="No List443"/>
    <w:next w:val="NoList"/>
    <w:uiPriority w:val="99"/>
    <w:semiHidden/>
    <w:unhideWhenUsed/>
    <w:rsid w:val="00D66E42"/>
  </w:style>
  <w:style w:type="numbering" w:customStyle="1" w:styleId="NoList533">
    <w:name w:val="No List533"/>
    <w:next w:val="NoList"/>
    <w:uiPriority w:val="99"/>
    <w:semiHidden/>
    <w:unhideWhenUsed/>
    <w:rsid w:val="00D66E42"/>
  </w:style>
  <w:style w:type="numbering" w:customStyle="1" w:styleId="NoList633">
    <w:name w:val="No List633"/>
    <w:next w:val="NoList"/>
    <w:uiPriority w:val="99"/>
    <w:semiHidden/>
    <w:unhideWhenUsed/>
    <w:rsid w:val="00D66E42"/>
  </w:style>
  <w:style w:type="numbering" w:customStyle="1" w:styleId="NoList733">
    <w:name w:val="No List733"/>
    <w:next w:val="NoList"/>
    <w:uiPriority w:val="99"/>
    <w:semiHidden/>
    <w:unhideWhenUsed/>
    <w:rsid w:val="00D66E42"/>
  </w:style>
  <w:style w:type="numbering" w:customStyle="1" w:styleId="NoList823">
    <w:name w:val="No List823"/>
    <w:next w:val="NoList"/>
    <w:uiPriority w:val="99"/>
    <w:semiHidden/>
    <w:unhideWhenUsed/>
    <w:rsid w:val="00D66E42"/>
  </w:style>
  <w:style w:type="numbering" w:customStyle="1" w:styleId="NoList923">
    <w:name w:val="No List923"/>
    <w:next w:val="NoList"/>
    <w:uiPriority w:val="99"/>
    <w:semiHidden/>
    <w:unhideWhenUsed/>
    <w:rsid w:val="00D66E42"/>
  </w:style>
  <w:style w:type="numbering" w:customStyle="1" w:styleId="NoList1133">
    <w:name w:val="No List1133"/>
    <w:next w:val="NoList"/>
    <w:uiPriority w:val="99"/>
    <w:semiHidden/>
    <w:unhideWhenUsed/>
    <w:rsid w:val="00D66E42"/>
  </w:style>
  <w:style w:type="numbering" w:customStyle="1" w:styleId="NoList2133">
    <w:name w:val="No List2133"/>
    <w:next w:val="NoList"/>
    <w:uiPriority w:val="99"/>
    <w:semiHidden/>
    <w:unhideWhenUsed/>
    <w:rsid w:val="00D66E42"/>
  </w:style>
  <w:style w:type="numbering" w:customStyle="1" w:styleId="NoList3133">
    <w:name w:val="No List3133"/>
    <w:next w:val="NoList"/>
    <w:uiPriority w:val="99"/>
    <w:semiHidden/>
    <w:unhideWhenUsed/>
    <w:rsid w:val="00D66E42"/>
  </w:style>
  <w:style w:type="numbering" w:customStyle="1" w:styleId="NoList4133">
    <w:name w:val="No List4133"/>
    <w:next w:val="NoList"/>
    <w:uiPriority w:val="99"/>
    <w:semiHidden/>
    <w:unhideWhenUsed/>
    <w:rsid w:val="00D66E42"/>
  </w:style>
  <w:style w:type="numbering" w:customStyle="1" w:styleId="NoList5123">
    <w:name w:val="No List5123"/>
    <w:next w:val="NoList"/>
    <w:uiPriority w:val="99"/>
    <w:semiHidden/>
    <w:unhideWhenUsed/>
    <w:rsid w:val="00D66E42"/>
  </w:style>
  <w:style w:type="numbering" w:customStyle="1" w:styleId="NoList6123">
    <w:name w:val="No List6123"/>
    <w:next w:val="NoList"/>
    <w:uiPriority w:val="99"/>
    <w:semiHidden/>
    <w:unhideWhenUsed/>
    <w:rsid w:val="00D66E42"/>
  </w:style>
  <w:style w:type="numbering" w:customStyle="1" w:styleId="NoList7123">
    <w:name w:val="No List7123"/>
    <w:next w:val="NoList"/>
    <w:uiPriority w:val="99"/>
    <w:semiHidden/>
    <w:unhideWhenUsed/>
    <w:rsid w:val="00D66E42"/>
  </w:style>
  <w:style w:type="numbering" w:customStyle="1" w:styleId="NoList8123">
    <w:name w:val="No List8123"/>
    <w:next w:val="NoList"/>
    <w:uiPriority w:val="99"/>
    <w:semiHidden/>
    <w:unhideWhenUsed/>
    <w:rsid w:val="00D66E42"/>
  </w:style>
  <w:style w:type="numbering" w:customStyle="1" w:styleId="NoList9113">
    <w:name w:val="No List9113"/>
    <w:next w:val="NoList"/>
    <w:uiPriority w:val="99"/>
    <w:semiHidden/>
    <w:unhideWhenUsed/>
    <w:rsid w:val="00D66E42"/>
  </w:style>
  <w:style w:type="numbering" w:customStyle="1" w:styleId="LFO1923">
    <w:name w:val="LFO1923"/>
    <w:basedOn w:val="NoList"/>
    <w:rsid w:val="00D66E42"/>
  </w:style>
  <w:style w:type="numbering" w:customStyle="1" w:styleId="NoList1013">
    <w:name w:val="No List1013"/>
    <w:next w:val="NoList"/>
    <w:uiPriority w:val="99"/>
    <w:semiHidden/>
    <w:unhideWhenUsed/>
    <w:rsid w:val="00D66E42"/>
  </w:style>
  <w:style w:type="numbering" w:customStyle="1" w:styleId="LFO19113">
    <w:name w:val="LFO19113"/>
    <w:basedOn w:val="NoList"/>
    <w:rsid w:val="00D66E42"/>
  </w:style>
  <w:style w:type="numbering" w:customStyle="1" w:styleId="NoList1233">
    <w:name w:val="No List1233"/>
    <w:next w:val="NoList"/>
    <w:uiPriority w:val="99"/>
    <w:semiHidden/>
    <w:rsid w:val="00D66E42"/>
  </w:style>
  <w:style w:type="numbering" w:customStyle="1" w:styleId="NoList11133">
    <w:name w:val="No List11133"/>
    <w:next w:val="NoList"/>
    <w:uiPriority w:val="99"/>
    <w:semiHidden/>
    <w:unhideWhenUsed/>
    <w:rsid w:val="00D66E42"/>
  </w:style>
  <w:style w:type="numbering" w:customStyle="1" w:styleId="1330">
    <w:name w:val="无列表133"/>
    <w:next w:val="NoList"/>
    <w:semiHidden/>
    <w:rsid w:val="00D66E42"/>
  </w:style>
  <w:style w:type="numbering" w:customStyle="1" w:styleId="1331">
    <w:name w:val="リストなし133"/>
    <w:next w:val="NoList"/>
    <w:uiPriority w:val="99"/>
    <w:semiHidden/>
    <w:unhideWhenUsed/>
    <w:rsid w:val="00D66E42"/>
  </w:style>
  <w:style w:type="numbering" w:customStyle="1" w:styleId="1133">
    <w:name w:val="无列表1133"/>
    <w:next w:val="NoList"/>
    <w:semiHidden/>
    <w:rsid w:val="00D66E42"/>
  </w:style>
  <w:style w:type="numbering" w:customStyle="1" w:styleId="11230">
    <w:name w:val="リストなし1123"/>
    <w:next w:val="NoList"/>
    <w:uiPriority w:val="99"/>
    <w:semiHidden/>
    <w:unhideWhenUsed/>
    <w:rsid w:val="00D66E42"/>
  </w:style>
  <w:style w:type="numbering" w:customStyle="1" w:styleId="NoList2233">
    <w:name w:val="No List2233"/>
    <w:next w:val="NoList"/>
    <w:uiPriority w:val="99"/>
    <w:semiHidden/>
    <w:unhideWhenUsed/>
    <w:rsid w:val="00D66E42"/>
  </w:style>
  <w:style w:type="numbering" w:customStyle="1" w:styleId="NoList3233">
    <w:name w:val="No List3233"/>
    <w:next w:val="NoList"/>
    <w:uiPriority w:val="99"/>
    <w:semiHidden/>
    <w:unhideWhenUsed/>
    <w:rsid w:val="00D66E42"/>
  </w:style>
  <w:style w:type="numbering" w:customStyle="1" w:styleId="NoList4223">
    <w:name w:val="No List4223"/>
    <w:next w:val="NoList"/>
    <w:uiPriority w:val="99"/>
    <w:semiHidden/>
    <w:unhideWhenUsed/>
    <w:rsid w:val="00D66E42"/>
  </w:style>
  <w:style w:type="numbering" w:customStyle="1" w:styleId="NoList21123">
    <w:name w:val="No List21123"/>
    <w:next w:val="NoList"/>
    <w:uiPriority w:val="99"/>
    <w:semiHidden/>
    <w:unhideWhenUsed/>
    <w:rsid w:val="00D66E42"/>
  </w:style>
  <w:style w:type="numbering" w:customStyle="1" w:styleId="NoList31123">
    <w:name w:val="No List31123"/>
    <w:next w:val="NoList"/>
    <w:uiPriority w:val="99"/>
    <w:semiHidden/>
    <w:unhideWhenUsed/>
    <w:rsid w:val="00D66E42"/>
  </w:style>
  <w:style w:type="numbering" w:customStyle="1" w:styleId="NoList41123">
    <w:name w:val="No List41123"/>
    <w:next w:val="NoList"/>
    <w:uiPriority w:val="99"/>
    <w:semiHidden/>
    <w:unhideWhenUsed/>
    <w:rsid w:val="00D66E42"/>
  </w:style>
  <w:style w:type="numbering" w:customStyle="1" w:styleId="111230">
    <w:name w:val="无列表11123"/>
    <w:next w:val="NoList"/>
    <w:semiHidden/>
    <w:rsid w:val="00D66E42"/>
  </w:style>
  <w:style w:type="numbering" w:customStyle="1" w:styleId="NoList111123">
    <w:name w:val="No List111123"/>
    <w:next w:val="NoList"/>
    <w:uiPriority w:val="99"/>
    <w:semiHidden/>
    <w:unhideWhenUsed/>
    <w:rsid w:val="00D66E42"/>
  </w:style>
  <w:style w:type="numbering" w:customStyle="1" w:styleId="NoList12123">
    <w:name w:val="No List12123"/>
    <w:next w:val="NoList"/>
    <w:uiPriority w:val="99"/>
    <w:semiHidden/>
    <w:unhideWhenUsed/>
    <w:rsid w:val="00D66E42"/>
  </w:style>
  <w:style w:type="numbering" w:customStyle="1" w:styleId="NoList22123">
    <w:name w:val="No List22123"/>
    <w:next w:val="NoList"/>
    <w:uiPriority w:val="99"/>
    <w:semiHidden/>
    <w:unhideWhenUsed/>
    <w:rsid w:val="00D66E42"/>
  </w:style>
  <w:style w:type="numbering" w:customStyle="1" w:styleId="NoList32123">
    <w:name w:val="No List32123"/>
    <w:next w:val="NoList"/>
    <w:uiPriority w:val="99"/>
    <w:semiHidden/>
    <w:unhideWhenUsed/>
    <w:rsid w:val="00D66E42"/>
  </w:style>
  <w:style w:type="numbering" w:customStyle="1" w:styleId="NoList163">
    <w:name w:val="No List163"/>
    <w:next w:val="NoList"/>
    <w:uiPriority w:val="99"/>
    <w:semiHidden/>
    <w:unhideWhenUsed/>
    <w:rsid w:val="00D66E42"/>
  </w:style>
  <w:style w:type="numbering" w:customStyle="1" w:styleId="NoList173">
    <w:name w:val="No List173"/>
    <w:next w:val="NoList"/>
    <w:uiPriority w:val="99"/>
    <w:semiHidden/>
    <w:unhideWhenUsed/>
    <w:rsid w:val="00D66E42"/>
  </w:style>
  <w:style w:type="numbering" w:customStyle="1" w:styleId="NoList253">
    <w:name w:val="No List253"/>
    <w:next w:val="NoList"/>
    <w:uiPriority w:val="99"/>
    <w:semiHidden/>
    <w:unhideWhenUsed/>
    <w:rsid w:val="00D66E42"/>
  </w:style>
  <w:style w:type="numbering" w:customStyle="1" w:styleId="NoList353">
    <w:name w:val="No List353"/>
    <w:next w:val="NoList"/>
    <w:uiPriority w:val="99"/>
    <w:semiHidden/>
    <w:unhideWhenUsed/>
    <w:rsid w:val="00D66E42"/>
  </w:style>
  <w:style w:type="numbering" w:customStyle="1" w:styleId="NoList453">
    <w:name w:val="No List453"/>
    <w:next w:val="NoList"/>
    <w:uiPriority w:val="99"/>
    <w:semiHidden/>
    <w:unhideWhenUsed/>
    <w:rsid w:val="00D66E42"/>
  </w:style>
  <w:style w:type="numbering" w:customStyle="1" w:styleId="NoList543">
    <w:name w:val="No List543"/>
    <w:next w:val="NoList"/>
    <w:uiPriority w:val="99"/>
    <w:semiHidden/>
    <w:unhideWhenUsed/>
    <w:rsid w:val="00D66E42"/>
  </w:style>
  <w:style w:type="numbering" w:customStyle="1" w:styleId="NoList643">
    <w:name w:val="No List643"/>
    <w:next w:val="NoList"/>
    <w:uiPriority w:val="99"/>
    <w:semiHidden/>
    <w:unhideWhenUsed/>
    <w:rsid w:val="00D66E42"/>
  </w:style>
  <w:style w:type="numbering" w:customStyle="1" w:styleId="NoList743">
    <w:name w:val="No List743"/>
    <w:next w:val="NoList"/>
    <w:uiPriority w:val="99"/>
    <w:semiHidden/>
    <w:unhideWhenUsed/>
    <w:rsid w:val="00D66E42"/>
  </w:style>
  <w:style w:type="numbering" w:customStyle="1" w:styleId="NoList833">
    <w:name w:val="No List833"/>
    <w:next w:val="NoList"/>
    <w:uiPriority w:val="99"/>
    <w:semiHidden/>
    <w:unhideWhenUsed/>
    <w:rsid w:val="00D66E42"/>
  </w:style>
  <w:style w:type="numbering" w:customStyle="1" w:styleId="NoList933">
    <w:name w:val="No List933"/>
    <w:next w:val="NoList"/>
    <w:uiPriority w:val="99"/>
    <w:semiHidden/>
    <w:unhideWhenUsed/>
    <w:rsid w:val="00D66E42"/>
  </w:style>
  <w:style w:type="numbering" w:customStyle="1" w:styleId="NoList1143">
    <w:name w:val="No List1143"/>
    <w:next w:val="NoList"/>
    <w:uiPriority w:val="99"/>
    <w:semiHidden/>
    <w:unhideWhenUsed/>
    <w:rsid w:val="00D66E42"/>
  </w:style>
  <w:style w:type="numbering" w:customStyle="1" w:styleId="NoList2143">
    <w:name w:val="No List2143"/>
    <w:next w:val="NoList"/>
    <w:uiPriority w:val="99"/>
    <w:semiHidden/>
    <w:unhideWhenUsed/>
    <w:rsid w:val="00D66E42"/>
  </w:style>
  <w:style w:type="numbering" w:customStyle="1" w:styleId="NoList3143">
    <w:name w:val="No List3143"/>
    <w:next w:val="NoList"/>
    <w:uiPriority w:val="99"/>
    <w:semiHidden/>
    <w:unhideWhenUsed/>
    <w:rsid w:val="00D66E42"/>
  </w:style>
  <w:style w:type="numbering" w:customStyle="1" w:styleId="NoList4143">
    <w:name w:val="No List4143"/>
    <w:next w:val="NoList"/>
    <w:uiPriority w:val="99"/>
    <w:semiHidden/>
    <w:unhideWhenUsed/>
    <w:rsid w:val="00D66E42"/>
  </w:style>
  <w:style w:type="numbering" w:customStyle="1" w:styleId="NoList5133">
    <w:name w:val="No List5133"/>
    <w:next w:val="NoList"/>
    <w:uiPriority w:val="99"/>
    <w:semiHidden/>
    <w:unhideWhenUsed/>
    <w:rsid w:val="00D66E42"/>
  </w:style>
  <w:style w:type="numbering" w:customStyle="1" w:styleId="NoList6133">
    <w:name w:val="No List6133"/>
    <w:next w:val="NoList"/>
    <w:uiPriority w:val="99"/>
    <w:semiHidden/>
    <w:unhideWhenUsed/>
    <w:rsid w:val="00D66E42"/>
  </w:style>
  <w:style w:type="numbering" w:customStyle="1" w:styleId="NoList7133">
    <w:name w:val="No List7133"/>
    <w:next w:val="NoList"/>
    <w:uiPriority w:val="99"/>
    <w:semiHidden/>
    <w:unhideWhenUsed/>
    <w:rsid w:val="00D66E42"/>
  </w:style>
  <w:style w:type="numbering" w:customStyle="1" w:styleId="NoList8133">
    <w:name w:val="No List8133"/>
    <w:next w:val="NoList"/>
    <w:uiPriority w:val="99"/>
    <w:semiHidden/>
    <w:unhideWhenUsed/>
    <w:rsid w:val="00D66E42"/>
  </w:style>
  <w:style w:type="numbering" w:customStyle="1" w:styleId="NoList9123">
    <w:name w:val="No List9123"/>
    <w:next w:val="NoList"/>
    <w:uiPriority w:val="99"/>
    <w:semiHidden/>
    <w:unhideWhenUsed/>
    <w:rsid w:val="00D66E42"/>
  </w:style>
  <w:style w:type="numbering" w:customStyle="1" w:styleId="LFO1933">
    <w:name w:val="LFO1933"/>
    <w:basedOn w:val="NoList"/>
    <w:rsid w:val="00D66E42"/>
  </w:style>
  <w:style w:type="numbering" w:customStyle="1" w:styleId="NoList1023">
    <w:name w:val="No List1023"/>
    <w:next w:val="NoList"/>
    <w:uiPriority w:val="99"/>
    <w:semiHidden/>
    <w:unhideWhenUsed/>
    <w:rsid w:val="00D66E42"/>
  </w:style>
  <w:style w:type="numbering" w:customStyle="1" w:styleId="LFO19123">
    <w:name w:val="LFO19123"/>
    <w:basedOn w:val="NoList"/>
    <w:rsid w:val="00D66E42"/>
  </w:style>
  <w:style w:type="numbering" w:customStyle="1" w:styleId="NoList1243">
    <w:name w:val="No List1243"/>
    <w:next w:val="NoList"/>
    <w:uiPriority w:val="99"/>
    <w:semiHidden/>
    <w:rsid w:val="00D66E42"/>
  </w:style>
  <w:style w:type="numbering" w:customStyle="1" w:styleId="NoList11143">
    <w:name w:val="No List11143"/>
    <w:next w:val="NoList"/>
    <w:uiPriority w:val="99"/>
    <w:semiHidden/>
    <w:unhideWhenUsed/>
    <w:rsid w:val="00D66E42"/>
  </w:style>
  <w:style w:type="numbering" w:customStyle="1" w:styleId="143">
    <w:name w:val="无列表143"/>
    <w:next w:val="NoList"/>
    <w:semiHidden/>
    <w:rsid w:val="00D66E42"/>
  </w:style>
  <w:style w:type="numbering" w:customStyle="1" w:styleId="1430">
    <w:name w:val="リストなし143"/>
    <w:next w:val="NoList"/>
    <w:uiPriority w:val="99"/>
    <w:semiHidden/>
    <w:unhideWhenUsed/>
    <w:rsid w:val="00D66E42"/>
  </w:style>
  <w:style w:type="numbering" w:customStyle="1" w:styleId="1143">
    <w:name w:val="无列表1143"/>
    <w:next w:val="NoList"/>
    <w:semiHidden/>
    <w:rsid w:val="00D66E42"/>
  </w:style>
  <w:style w:type="numbering" w:customStyle="1" w:styleId="11330">
    <w:name w:val="リストなし1133"/>
    <w:next w:val="NoList"/>
    <w:uiPriority w:val="99"/>
    <w:semiHidden/>
    <w:unhideWhenUsed/>
    <w:rsid w:val="00D66E42"/>
  </w:style>
  <w:style w:type="numbering" w:customStyle="1" w:styleId="NoList2243">
    <w:name w:val="No List2243"/>
    <w:next w:val="NoList"/>
    <w:uiPriority w:val="99"/>
    <w:semiHidden/>
    <w:unhideWhenUsed/>
    <w:rsid w:val="00D66E42"/>
  </w:style>
  <w:style w:type="numbering" w:customStyle="1" w:styleId="NoList3243">
    <w:name w:val="No List3243"/>
    <w:next w:val="NoList"/>
    <w:uiPriority w:val="99"/>
    <w:semiHidden/>
    <w:unhideWhenUsed/>
    <w:rsid w:val="00D66E42"/>
  </w:style>
  <w:style w:type="numbering" w:customStyle="1" w:styleId="NoList4233">
    <w:name w:val="No List4233"/>
    <w:next w:val="NoList"/>
    <w:uiPriority w:val="99"/>
    <w:semiHidden/>
    <w:unhideWhenUsed/>
    <w:rsid w:val="00D66E42"/>
  </w:style>
  <w:style w:type="numbering" w:customStyle="1" w:styleId="NoList21133">
    <w:name w:val="No List21133"/>
    <w:next w:val="NoList"/>
    <w:uiPriority w:val="99"/>
    <w:semiHidden/>
    <w:unhideWhenUsed/>
    <w:rsid w:val="00D66E42"/>
  </w:style>
  <w:style w:type="numbering" w:customStyle="1" w:styleId="NoList31133">
    <w:name w:val="No List31133"/>
    <w:next w:val="NoList"/>
    <w:uiPriority w:val="99"/>
    <w:semiHidden/>
    <w:unhideWhenUsed/>
    <w:rsid w:val="00D66E42"/>
  </w:style>
  <w:style w:type="numbering" w:customStyle="1" w:styleId="NoList41133">
    <w:name w:val="No List41133"/>
    <w:next w:val="NoList"/>
    <w:uiPriority w:val="99"/>
    <w:semiHidden/>
    <w:unhideWhenUsed/>
    <w:rsid w:val="00D66E42"/>
  </w:style>
  <w:style w:type="numbering" w:customStyle="1" w:styleId="11133">
    <w:name w:val="无列表11133"/>
    <w:next w:val="NoList"/>
    <w:semiHidden/>
    <w:rsid w:val="00D66E42"/>
  </w:style>
  <w:style w:type="numbering" w:customStyle="1" w:styleId="NoList111133">
    <w:name w:val="No List111133"/>
    <w:next w:val="NoList"/>
    <w:uiPriority w:val="99"/>
    <w:semiHidden/>
    <w:unhideWhenUsed/>
    <w:rsid w:val="00D66E42"/>
  </w:style>
  <w:style w:type="numbering" w:customStyle="1" w:styleId="NoList12133">
    <w:name w:val="No List12133"/>
    <w:next w:val="NoList"/>
    <w:uiPriority w:val="99"/>
    <w:semiHidden/>
    <w:unhideWhenUsed/>
    <w:rsid w:val="00D66E42"/>
  </w:style>
  <w:style w:type="numbering" w:customStyle="1" w:styleId="NoList22133">
    <w:name w:val="No List22133"/>
    <w:next w:val="NoList"/>
    <w:uiPriority w:val="99"/>
    <w:semiHidden/>
    <w:unhideWhenUsed/>
    <w:rsid w:val="00D66E42"/>
  </w:style>
  <w:style w:type="numbering" w:customStyle="1" w:styleId="NoList32133">
    <w:name w:val="No List32133"/>
    <w:next w:val="NoList"/>
    <w:uiPriority w:val="99"/>
    <w:semiHidden/>
    <w:unhideWhenUsed/>
    <w:rsid w:val="00D66E42"/>
  </w:style>
  <w:style w:type="table" w:customStyle="1" w:styleId="TableClassic224">
    <w:name w:val="Table Classic 22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66E42"/>
  </w:style>
  <w:style w:type="table" w:customStyle="1" w:styleId="TableGrid172">
    <w:name w:val="Table Grid172"/>
    <w:basedOn w:val="TableNormal"/>
    <w:next w:val="TableGrid"/>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D66E42"/>
  </w:style>
  <w:style w:type="numbering" w:customStyle="1" w:styleId="1521">
    <w:name w:val="リストなし152"/>
    <w:next w:val="NoList"/>
    <w:uiPriority w:val="99"/>
    <w:semiHidden/>
    <w:unhideWhenUsed/>
    <w:rsid w:val="00D66E42"/>
  </w:style>
  <w:style w:type="table" w:customStyle="1" w:styleId="TableClassic231">
    <w:name w:val="Table Classic 23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66E42"/>
  </w:style>
  <w:style w:type="numbering" w:customStyle="1" w:styleId="1152">
    <w:name w:val="无列表1152"/>
    <w:next w:val="NoList"/>
    <w:semiHidden/>
    <w:rsid w:val="00D66E42"/>
  </w:style>
  <w:style w:type="numbering" w:customStyle="1" w:styleId="11420">
    <w:name w:val="リストなし1142"/>
    <w:next w:val="NoList"/>
    <w:uiPriority w:val="99"/>
    <w:semiHidden/>
    <w:unhideWhenUsed/>
    <w:rsid w:val="00D66E42"/>
  </w:style>
  <w:style w:type="table" w:customStyle="1" w:styleId="TableClassic2124">
    <w:name w:val="Table Classic 212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66E42"/>
  </w:style>
  <w:style w:type="numbering" w:customStyle="1" w:styleId="NoList362">
    <w:name w:val="No List362"/>
    <w:next w:val="NoList"/>
    <w:uiPriority w:val="99"/>
    <w:semiHidden/>
    <w:unhideWhenUsed/>
    <w:rsid w:val="00D66E42"/>
  </w:style>
  <w:style w:type="numbering" w:customStyle="1" w:styleId="NoList1152">
    <w:name w:val="No List1152"/>
    <w:next w:val="NoList"/>
    <w:uiPriority w:val="99"/>
    <w:semiHidden/>
    <w:unhideWhenUsed/>
    <w:rsid w:val="00D66E42"/>
  </w:style>
  <w:style w:type="numbering" w:customStyle="1" w:styleId="NoList462">
    <w:name w:val="No List462"/>
    <w:next w:val="NoList"/>
    <w:uiPriority w:val="99"/>
    <w:semiHidden/>
    <w:unhideWhenUsed/>
    <w:rsid w:val="00D66E42"/>
  </w:style>
  <w:style w:type="numbering" w:customStyle="1" w:styleId="NoList552">
    <w:name w:val="No List552"/>
    <w:next w:val="NoList"/>
    <w:uiPriority w:val="99"/>
    <w:semiHidden/>
    <w:unhideWhenUsed/>
    <w:rsid w:val="00D66E42"/>
  </w:style>
  <w:style w:type="numbering" w:customStyle="1" w:styleId="NoList11152">
    <w:name w:val="No List11152"/>
    <w:next w:val="NoList"/>
    <w:uiPriority w:val="99"/>
    <w:semiHidden/>
    <w:unhideWhenUsed/>
    <w:rsid w:val="00D66E42"/>
  </w:style>
  <w:style w:type="numbering" w:customStyle="1" w:styleId="NoList2152">
    <w:name w:val="No List2152"/>
    <w:next w:val="NoList"/>
    <w:uiPriority w:val="99"/>
    <w:semiHidden/>
    <w:unhideWhenUsed/>
    <w:rsid w:val="00D66E42"/>
  </w:style>
  <w:style w:type="numbering" w:customStyle="1" w:styleId="NoList3152">
    <w:name w:val="No List3152"/>
    <w:next w:val="NoList"/>
    <w:uiPriority w:val="99"/>
    <w:semiHidden/>
    <w:unhideWhenUsed/>
    <w:rsid w:val="00D66E42"/>
  </w:style>
  <w:style w:type="numbering" w:customStyle="1" w:styleId="NoList4152">
    <w:name w:val="No List4152"/>
    <w:next w:val="NoList"/>
    <w:uiPriority w:val="99"/>
    <w:semiHidden/>
    <w:unhideWhenUsed/>
    <w:rsid w:val="00D66E42"/>
  </w:style>
  <w:style w:type="numbering" w:customStyle="1" w:styleId="NoList652">
    <w:name w:val="No List652"/>
    <w:next w:val="NoList"/>
    <w:uiPriority w:val="99"/>
    <w:semiHidden/>
    <w:unhideWhenUsed/>
    <w:rsid w:val="00D66E42"/>
  </w:style>
  <w:style w:type="numbering" w:customStyle="1" w:styleId="NoList752">
    <w:name w:val="No List752"/>
    <w:next w:val="NoList"/>
    <w:uiPriority w:val="99"/>
    <w:semiHidden/>
    <w:unhideWhenUsed/>
    <w:rsid w:val="00D66E42"/>
  </w:style>
  <w:style w:type="numbering" w:customStyle="1" w:styleId="NoList1252">
    <w:name w:val="No List1252"/>
    <w:next w:val="NoList"/>
    <w:uiPriority w:val="99"/>
    <w:semiHidden/>
    <w:unhideWhenUsed/>
    <w:rsid w:val="00D66E42"/>
  </w:style>
  <w:style w:type="numbering" w:customStyle="1" w:styleId="NoList2252">
    <w:name w:val="No List2252"/>
    <w:next w:val="NoList"/>
    <w:uiPriority w:val="99"/>
    <w:semiHidden/>
    <w:unhideWhenUsed/>
    <w:rsid w:val="00D66E42"/>
  </w:style>
  <w:style w:type="numbering" w:customStyle="1" w:styleId="NoList3252">
    <w:name w:val="No List3252"/>
    <w:next w:val="NoList"/>
    <w:uiPriority w:val="99"/>
    <w:semiHidden/>
    <w:unhideWhenUsed/>
    <w:rsid w:val="00D66E42"/>
  </w:style>
  <w:style w:type="table" w:customStyle="1" w:styleId="TableGrid774">
    <w:name w:val="Table Grid774"/>
    <w:basedOn w:val="TableNormal"/>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D66E42"/>
  </w:style>
  <w:style w:type="numbering" w:customStyle="1" w:styleId="NoList5142">
    <w:name w:val="No List5142"/>
    <w:next w:val="NoList"/>
    <w:uiPriority w:val="99"/>
    <w:semiHidden/>
    <w:unhideWhenUsed/>
    <w:rsid w:val="00D66E42"/>
  </w:style>
  <w:style w:type="numbering" w:customStyle="1" w:styleId="NoList21142">
    <w:name w:val="No List21142"/>
    <w:next w:val="NoList"/>
    <w:uiPriority w:val="99"/>
    <w:semiHidden/>
    <w:unhideWhenUsed/>
    <w:rsid w:val="00D66E42"/>
  </w:style>
  <w:style w:type="numbering" w:customStyle="1" w:styleId="NoList31142">
    <w:name w:val="No List31142"/>
    <w:next w:val="NoList"/>
    <w:uiPriority w:val="99"/>
    <w:semiHidden/>
    <w:unhideWhenUsed/>
    <w:rsid w:val="00D66E42"/>
  </w:style>
  <w:style w:type="numbering" w:customStyle="1" w:styleId="NoList41142">
    <w:name w:val="No List41142"/>
    <w:next w:val="NoList"/>
    <w:uiPriority w:val="99"/>
    <w:semiHidden/>
    <w:unhideWhenUsed/>
    <w:rsid w:val="00D66E42"/>
  </w:style>
  <w:style w:type="numbering" w:customStyle="1" w:styleId="NoList6142">
    <w:name w:val="No List6142"/>
    <w:next w:val="NoList"/>
    <w:uiPriority w:val="99"/>
    <w:semiHidden/>
    <w:unhideWhenUsed/>
    <w:rsid w:val="00D66E42"/>
  </w:style>
  <w:style w:type="numbering" w:customStyle="1" w:styleId="11142">
    <w:name w:val="无列表11142"/>
    <w:next w:val="NoList"/>
    <w:semiHidden/>
    <w:rsid w:val="00D66E42"/>
  </w:style>
  <w:style w:type="numbering" w:customStyle="1" w:styleId="NoList111142">
    <w:name w:val="No List111142"/>
    <w:next w:val="NoList"/>
    <w:uiPriority w:val="99"/>
    <w:semiHidden/>
    <w:unhideWhenUsed/>
    <w:rsid w:val="00D66E42"/>
  </w:style>
  <w:style w:type="numbering" w:customStyle="1" w:styleId="NoList7142">
    <w:name w:val="No List7142"/>
    <w:next w:val="NoList"/>
    <w:uiPriority w:val="99"/>
    <w:semiHidden/>
    <w:unhideWhenUsed/>
    <w:rsid w:val="00D66E42"/>
  </w:style>
  <w:style w:type="numbering" w:customStyle="1" w:styleId="NoList12142">
    <w:name w:val="No List12142"/>
    <w:next w:val="NoList"/>
    <w:uiPriority w:val="99"/>
    <w:semiHidden/>
    <w:unhideWhenUsed/>
    <w:rsid w:val="00D66E42"/>
  </w:style>
  <w:style w:type="numbering" w:customStyle="1" w:styleId="NoList22142">
    <w:name w:val="No List22142"/>
    <w:next w:val="NoList"/>
    <w:uiPriority w:val="99"/>
    <w:semiHidden/>
    <w:unhideWhenUsed/>
    <w:rsid w:val="00D66E42"/>
  </w:style>
  <w:style w:type="numbering" w:customStyle="1" w:styleId="NoList32142">
    <w:name w:val="No List32142"/>
    <w:next w:val="NoList"/>
    <w:uiPriority w:val="99"/>
    <w:semiHidden/>
    <w:unhideWhenUsed/>
    <w:rsid w:val="00D66E42"/>
  </w:style>
  <w:style w:type="numbering" w:customStyle="1" w:styleId="NoList842">
    <w:name w:val="No List842"/>
    <w:next w:val="NoList"/>
    <w:uiPriority w:val="99"/>
    <w:semiHidden/>
    <w:unhideWhenUsed/>
    <w:rsid w:val="00D66E42"/>
  </w:style>
  <w:style w:type="table" w:customStyle="1" w:styleId="TableGrid7114">
    <w:name w:val="Table Grid71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D66E42"/>
  </w:style>
  <w:style w:type="table" w:customStyle="1" w:styleId="TableGrid5113">
    <w:name w:val="Table Grid51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D66E42"/>
  </w:style>
  <w:style w:type="numbering" w:customStyle="1" w:styleId="NoList9132">
    <w:name w:val="No List9132"/>
    <w:next w:val="NoList"/>
    <w:uiPriority w:val="99"/>
    <w:semiHidden/>
    <w:unhideWhenUsed/>
    <w:rsid w:val="00D66E42"/>
  </w:style>
  <w:style w:type="table" w:customStyle="1" w:styleId="TableGrid7614">
    <w:name w:val="Table Grid76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66E42"/>
  </w:style>
  <w:style w:type="numbering" w:customStyle="1" w:styleId="NoList1032">
    <w:name w:val="No List1032"/>
    <w:next w:val="NoList"/>
    <w:uiPriority w:val="99"/>
    <w:semiHidden/>
    <w:unhideWhenUsed/>
    <w:rsid w:val="00D66E42"/>
  </w:style>
  <w:style w:type="numbering" w:customStyle="1" w:styleId="LFO19132">
    <w:name w:val="LFO19132"/>
    <w:basedOn w:val="NoList"/>
    <w:rsid w:val="00D66E42"/>
  </w:style>
  <w:style w:type="table" w:customStyle="1" w:styleId="TableGrid2244">
    <w:name w:val="Table Grid2244"/>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D66E42"/>
  </w:style>
  <w:style w:type="table" w:customStyle="1" w:styleId="3212">
    <w:name w:val="网格型32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D66E42"/>
  </w:style>
  <w:style w:type="table" w:customStyle="1" w:styleId="TableClassic2212">
    <w:name w:val="Table Classic 2212"/>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D66E42"/>
  </w:style>
  <w:style w:type="table" w:customStyle="1" w:styleId="TableClassic21114">
    <w:name w:val="Table Classic 2111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66E42"/>
  </w:style>
  <w:style w:type="numbering" w:customStyle="1" w:styleId="NoList2312">
    <w:name w:val="No List2312"/>
    <w:next w:val="NoList"/>
    <w:uiPriority w:val="99"/>
    <w:semiHidden/>
    <w:unhideWhenUsed/>
    <w:rsid w:val="00D66E42"/>
  </w:style>
  <w:style w:type="table" w:customStyle="1" w:styleId="TableGrid4212">
    <w:name w:val="Table Grid42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D66E42"/>
  </w:style>
  <w:style w:type="numbering" w:customStyle="1" w:styleId="NoList4312">
    <w:name w:val="No List4312"/>
    <w:next w:val="NoList"/>
    <w:uiPriority w:val="99"/>
    <w:semiHidden/>
    <w:unhideWhenUsed/>
    <w:rsid w:val="00D66E42"/>
  </w:style>
  <w:style w:type="numbering" w:customStyle="1" w:styleId="NoList5212">
    <w:name w:val="No List5212"/>
    <w:next w:val="NoList"/>
    <w:uiPriority w:val="99"/>
    <w:semiHidden/>
    <w:unhideWhenUsed/>
    <w:rsid w:val="00D66E42"/>
  </w:style>
  <w:style w:type="numbering" w:customStyle="1" w:styleId="NoList6212">
    <w:name w:val="No List6212"/>
    <w:next w:val="NoList"/>
    <w:uiPriority w:val="99"/>
    <w:semiHidden/>
    <w:unhideWhenUsed/>
    <w:rsid w:val="00D66E42"/>
  </w:style>
  <w:style w:type="numbering" w:customStyle="1" w:styleId="NoList7212">
    <w:name w:val="No List7212"/>
    <w:next w:val="NoList"/>
    <w:uiPriority w:val="99"/>
    <w:semiHidden/>
    <w:unhideWhenUsed/>
    <w:rsid w:val="00D66E42"/>
  </w:style>
  <w:style w:type="table" w:customStyle="1" w:styleId="TableGrid11212">
    <w:name w:val="Table Grid112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66E42"/>
  </w:style>
  <w:style w:type="numbering" w:customStyle="1" w:styleId="NoList21212">
    <w:name w:val="No List21212"/>
    <w:next w:val="NoList"/>
    <w:uiPriority w:val="99"/>
    <w:semiHidden/>
    <w:unhideWhenUsed/>
    <w:rsid w:val="00D66E42"/>
  </w:style>
  <w:style w:type="table" w:customStyle="1" w:styleId="TableGrid41112">
    <w:name w:val="Table Grid411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D66E42"/>
  </w:style>
  <w:style w:type="numbering" w:customStyle="1" w:styleId="NoList41212">
    <w:name w:val="No List41212"/>
    <w:next w:val="NoList"/>
    <w:uiPriority w:val="99"/>
    <w:semiHidden/>
    <w:unhideWhenUsed/>
    <w:rsid w:val="00D66E42"/>
  </w:style>
  <w:style w:type="numbering" w:customStyle="1" w:styleId="NoList51112">
    <w:name w:val="No List51112"/>
    <w:next w:val="NoList"/>
    <w:uiPriority w:val="99"/>
    <w:semiHidden/>
    <w:unhideWhenUsed/>
    <w:rsid w:val="00D66E42"/>
  </w:style>
  <w:style w:type="numbering" w:customStyle="1" w:styleId="NoList61112">
    <w:name w:val="No List61112"/>
    <w:next w:val="NoList"/>
    <w:uiPriority w:val="99"/>
    <w:semiHidden/>
    <w:unhideWhenUsed/>
    <w:rsid w:val="00D66E42"/>
  </w:style>
  <w:style w:type="numbering" w:customStyle="1" w:styleId="NoList71112">
    <w:name w:val="No List71112"/>
    <w:next w:val="NoList"/>
    <w:uiPriority w:val="99"/>
    <w:semiHidden/>
    <w:unhideWhenUsed/>
    <w:rsid w:val="00D66E42"/>
  </w:style>
  <w:style w:type="numbering" w:customStyle="1" w:styleId="NoList81112">
    <w:name w:val="No List81112"/>
    <w:next w:val="NoList"/>
    <w:uiPriority w:val="99"/>
    <w:semiHidden/>
    <w:unhideWhenUsed/>
    <w:rsid w:val="00D66E42"/>
  </w:style>
  <w:style w:type="table" w:customStyle="1" w:styleId="TableGrid12212">
    <w:name w:val="Table Grid12212"/>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D66E42"/>
  </w:style>
  <w:style w:type="numbering" w:customStyle="1" w:styleId="NoList111212">
    <w:name w:val="No List111212"/>
    <w:next w:val="NoList"/>
    <w:uiPriority w:val="99"/>
    <w:semiHidden/>
    <w:unhideWhenUsed/>
    <w:rsid w:val="00D66E42"/>
  </w:style>
  <w:style w:type="table" w:customStyle="1" w:styleId="TableGrid111212">
    <w:name w:val="Table Grid111212"/>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D66E42"/>
  </w:style>
  <w:style w:type="numbering" w:customStyle="1" w:styleId="NoList22212">
    <w:name w:val="No List22212"/>
    <w:next w:val="NoList"/>
    <w:uiPriority w:val="99"/>
    <w:semiHidden/>
    <w:unhideWhenUsed/>
    <w:rsid w:val="00D66E42"/>
  </w:style>
  <w:style w:type="numbering" w:customStyle="1" w:styleId="NoList32212">
    <w:name w:val="No List32212"/>
    <w:next w:val="NoList"/>
    <w:uiPriority w:val="99"/>
    <w:semiHidden/>
    <w:unhideWhenUsed/>
    <w:rsid w:val="00D66E42"/>
  </w:style>
  <w:style w:type="numbering" w:customStyle="1" w:styleId="NoList42112">
    <w:name w:val="No List42112"/>
    <w:next w:val="NoList"/>
    <w:uiPriority w:val="99"/>
    <w:semiHidden/>
    <w:unhideWhenUsed/>
    <w:rsid w:val="00D66E42"/>
  </w:style>
  <w:style w:type="numbering" w:customStyle="1" w:styleId="NoList211112">
    <w:name w:val="No List211112"/>
    <w:next w:val="NoList"/>
    <w:uiPriority w:val="99"/>
    <w:semiHidden/>
    <w:unhideWhenUsed/>
    <w:rsid w:val="00D66E42"/>
  </w:style>
  <w:style w:type="numbering" w:customStyle="1" w:styleId="NoList311112">
    <w:name w:val="No List311112"/>
    <w:next w:val="NoList"/>
    <w:uiPriority w:val="99"/>
    <w:semiHidden/>
    <w:unhideWhenUsed/>
    <w:rsid w:val="00D66E42"/>
  </w:style>
  <w:style w:type="numbering" w:customStyle="1" w:styleId="NoList411112">
    <w:name w:val="No List411112"/>
    <w:next w:val="NoList"/>
    <w:uiPriority w:val="99"/>
    <w:semiHidden/>
    <w:unhideWhenUsed/>
    <w:rsid w:val="00D66E42"/>
  </w:style>
  <w:style w:type="numbering" w:customStyle="1" w:styleId="1111120">
    <w:name w:val="无列表111112"/>
    <w:next w:val="NoList"/>
    <w:semiHidden/>
    <w:rsid w:val="00D66E42"/>
  </w:style>
  <w:style w:type="numbering" w:customStyle="1" w:styleId="NoList1111112">
    <w:name w:val="No List1111112"/>
    <w:next w:val="NoList"/>
    <w:uiPriority w:val="99"/>
    <w:semiHidden/>
    <w:unhideWhenUsed/>
    <w:rsid w:val="00D66E42"/>
  </w:style>
  <w:style w:type="numbering" w:customStyle="1" w:styleId="NoList121112">
    <w:name w:val="No List121112"/>
    <w:next w:val="NoList"/>
    <w:uiPriority w:val="99"/>
    <w:semiHidden/>
    <w:unhideWhenUsed/>
    <w:rsid w:val="00D66E42"/>
  </w:style>
  <w:style w:type="numbering" w:customStyle="1" w:styleId="NoList221112">
    <w:name w:val="No List221112"/>
    <w:next w:val="NoList"/>
    <w:uiPriority w:val="99"/>
    <w:semiHidden/>
    <w:unhideWhenUsed/>
    <w:rsid w:val="00D66E42"/>
  </w:style>
  <w:style w:type="numbering" w:customStyle="1" w:styleId="NoList321112">
    <w:name w:val="No List321112"/>
    <w:next w:val="NoList"/>
    <w:uiPriority w:val="99"/>
    <w:semiHidden/>
    <w:unhideWhenUsed/>
    <w:rsid w:val="00D66E42"/>
  </w:style>
  <w:style w:type="numbering" w:customStyle="1" w:styleId="NoList1412">
    <w:name w:val="No List1412"/>
    <w:next w:val="NoList"/>
    <w:uiPriority w:val="99"/>
    <w:semiHidden/>
    <w:unhideWhenUsed/>
    <w:rsid w:val="00D66E42"/>
  </w:style>
  <w:style w:type="table" w:customStyle="1" w:styleId="TableGrid1412">
    <w:name w:val="Table Grid14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66E42"/>
  </w:style>
  <w:style w:type="numbering" w:customStyle="1" w:styleId="NoList2412">
    <w:name w:val="No List2412"/>
    <w:next w:val="NoList"/>
    <w:uiPriority w:val="99"/>
    <w:semiHidden/>
    <w:unhideWhenUsed/>
    <w:rsid w:val="00D66E42"/>
  </w:style>
  <w:style w:type="table" w:customStyle="1" w:styleId="TableGrid4312">
    <w:name w:val="Table Grid43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D66E42"/>
  </w:style>
  <w:style w:type="table" w:customStyle="1" w:styleId="TableGrid5213">
    <w:name w:val="Table Grid521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D66E42"/>
  </w:style>
  <w:style w:type="table" w:customStyle="1" w:styleId="TableGrid6213">
    <w:name w:val="Table Grid62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D66E42"/>
  </w:style>
  <w:style w:type="numbering" w:customStyle="1" w:styleId="NoList6312">
    <w:name w:val="No List6312"/>
    <w:next w:val="NoList"/>
    <w:uiPriority w:val="99"/>
    <w:semiHidden/>
    <w:unhideWhenUsed/>
    <w:rsid w:val="00D66E42"/>
  </w:style>
  <w:style w:type="numbering" w:customStyle="1" w:styleId="NoList7312">
    <w:name w:val="No List7312"/>
    <w:next w:val="NoList"/>
    <w:uiPriority w:val="99"/>
    <w:semiHidden/>
    <w:unhideWhenUsed/>
    <w:rsid w:val="00D66E42"/>
  </w:style>
  <w:style w:type="numbering" w:customStyle="1" w:styleId="NoList8212">
    <w:name w:val="No List8212"/>
    <w:next w:val="NoList"/>
    <w:uiPriority w:val="99"/>
    <w:semiHidden/>
    <w:unhideWhenUsed/>
    <w:rsid w:val="00D66E42"/>
  </w:style>
  <w:style w:type="numbering" w:customStyle="1" w:styleId="NoList9212">
    <w:name w:val="No List9212"/>
    <w:next w:val="NoList"/>
    <w:uiPriority w:val="99"/>
    <w:semiHidden/>
    <w:unhideWhenUsed/>
    <w:rsid w:val="00D66E42"/>
  </w:style>
  <w:style w:type="table" w:customStyle="1" w:styleId="TableGrid11312">
    <w:name w:val="Table Grid113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D66E42"/>
  </w:style>
  <w:style w:type="numbering" w:customStyle="1" w:styleId="NoList21312">
    <w:name w:val="No List21312"/>
    <w:next w:val="NoList"/>
    <w:uiPriority w:val="99"/>
    <w:semiHidden/>
    <w:unhideWhenUsed/>
    <w:rsid w:val="00D66E42"/>
  </w:style>
  <w:style w:type="table" w:customStyle="1" w:styleId="TableGrid41212">
    <w:name w:val="Table Grid412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D66E42"/>
  </w:style>
  <w:style w:type="numbering" w:customStyle="1" w:styleId="NoList41312">
    <w:name w:val="No List41312"/>
    <w:next w:val="NoList"/>
    <w:uiPriority w:val="99"/>
    <w:semiHidden/>
    <w:unhideWhenUsed/>
    <w:rsid w:val="00D66E42"/>
  </w:style>
  <w:style w:type="numbering" w:customStyle="1" w:styleId="NoList51212">
    <w:name w:val="No List51212"/>
    <w:next w:val="NoList"/>
    <w:uiPriority w:val="99"/>
    <w:semiHidden/>
    <w:unhideWhenUsed/>
    <w:rsid w:val="00D66E42"/>
  </w:style>
  <w:style w:type="numbering" w:customStyle="1" w:styleId="NoList61212">
    <w:name w:val="No List61212"/>
    <w:next w:val="NoList"/>
    <w:uiPriority w:val="99"/>
    <w:semiHidden/>
    <w:unhideWhenUsed/>
    <w:rsid w:val="00D66E42"/>
  </w:style>
  <w:style w:type="numbering" w:customStyle="1" w:styleId="NoList71212">
    <w:name w:val="No List71212"/>
    <w:next w:val="NoList"/>
    <w:uiPriority w:val="99"/>
    <w:semiHidden/>
    <w:unhideWhenUsed/>
    <w:rsid w:val="00D66E42"/>
  </w:style>
  <w:style w:type="numbering" w:customStyle="1" w:styleId="NoList81212">
    <w:name w:val="No List81212"/>
    <w:next w:val="NoList"/>
    <w:uiPriority w:val="99"/>
    <w:semiHidden/>
    <w:unhideWhenUsed/>
    <w:rsid w:val="00D66E42"/>
  </w:style>
  <w:style w:type="numbering" w:customStyle="1" w:styleId="NoList91112">
    <w:name w:val="No List91112"/>
    <w:next w:val="NoList"/>
    <w:uiPriority w:val="99"/>
    <w:semiHidden/>
    <w:unhideWhenUsed/>
    <w:rsid w:val="00D66E42"/>
  </w:style>
  <w:style w:type="numbering" w:customStyle="1" w:styleId="LFO19212">
    <w:name w:val="LFO19212"/>
    <w:basedOn w:val="NoList"/>
    <w:rsid w:val="00D66E42"/>
  </w:style>
  <w:style w:type="numbering" w:customStyle="1" w:styleId="NoList10112">
    <w:name w:val="No List10112"/>
    <w:next w:val="NoList"/>
    <w:uiPriority w:val="99"/>
    <w:semiHidden/>
    <w:unhideWhenUsed/>
    <w:rsid w:val="00D66E42"/>
  </w:style>
  <w:style w:type="numbering" w:customStyle="1" w:styleId="LFO191112">
    <w:name w:val="LFO191112"/>
    <w:basedOn w:val="NoList"/>
    <w:rsid w:val="00D66E42"/>
  </w:style>
  <w:style w:type="table" w:customStyle="1" w:styleId="TableGrid12312">
    <w:name w:val="Table Grid12312"/>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D66E42"/>
  </w:style>
  <w:style w:type="numbering" w:customStyle="1" w:styleId="NoList111312">
    <w:name w:val="No List111312"/>
    <w:next w:val="NoList"/>
    <w:uiPriority w:val="99"/>
    <w:semiHidden/>
    <w:unhideWhenUsed/>
    <w:rsid w:val="00D66E42"/>
  </w:style>
  <w:style w:type="table" w:customStyle="1" w:styleId="TableGrid111312">
    <w:name w:val="Table Grid111312"/>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D66E42"/>
  </w:style>
  <w:style w:type="numbering" w:customStyle="1" w:styleId="13121">
    <w:name w:val="リストなし1312"/>
    <w:next w:val="NoList"/>
    <w:uiPriority w:val="99"/>
    <w:semiHidden/>
    <w:unhideWhenUsed/>
    <w:rsid w:val="00D66E42"/>
  </w:style>
  <w:style w:type="numbering" w:customStyle="1" w:styleId="11312">
    <w:name w:val="无列表11312"/>
    <w:next w:val="NoList"/>
    <w:semiHidden/>
    <w:rsid w:val="00D66E42"/>
  </w:style>
  <w:style w:type="numbering" w:customStyle="1" w:styleId="112120">
    <w:name w:val="リストなし11212"/>
    <w:next w:val="NoList"/>
    <w:uiPriority w:val="99"/>
    <w:semiHidden/>
    <w:unhideWhenUsed/>
    <w:rsid w:val="00D66E42"/>
  </w:style>
  <w:style w:type="numbering" w:customStyle="1" w:styleId="NoList22312">
    <w:name w:val="No List22312"/>
    <w:next w:val="NoList"/>
    <w:uiPriority w:val="99"/>
    <w:semiHidden/>
    <w:unhideWhenUsed/>
    <w:rsid w:val="00D66E42"/>
  </w:style>
  <w:style w:type="numbering" w:customStyle="1" w:styleId="NoList32312">
    <w:name w:val="No List32312"/>
    <w:next w:val="NoList"/>
    <w:uiPriority w:val="99"/>
    <w:semiHidden/>
    <w:unhideWhenUsed/>
    <w:rsid w:val="00D66E42"/>
  </w:style>
  <w:style w:type="numbering" w:customStyle="1" w:styleId="NoList42212">
    <w:name w:val="No List42212"/>
    <w:next w:val="NoList"/>
    <w:uiPriority w:val="99"/>
    <w:semiHidden/>
    <w:unhideWhenUsed/>
    <w:rsid w:val="00D66E42"/>
  </w:style>
  <w:style w:type="numbering" w:customStyle="1" w:styleId="NoList211212">
    <w:name w:val="No List211212"/>
    <w:next w:val="NoList"/>
    <w:uiPriority w:val="99"/>
    <w:semiHidden/>
    <w:unhideWhenUsed/>
    <w:rsid w:val="00D66E42"/>
  </w:style>
  <w:style w:type="numbering" w:customStyle="1" w:styleId="NoList311212">
    <w:name w:val="No List311212"/>
    <w:next w:val="NoList"/>
    <w:uiPriority w:val="99"/>
    <w:semiHidden/>
    <w:unhideWhenUsed/>
    <w:rsid w:val="00D66E42"/>
  </w:style>
  <w:style w:type="numbering" w:customStyle="1" w:styleId="NoList411212">
    <w:name w:val="No List411212"/>
    <w:next w:val="NoList"/>
    <w:uiPriority w:val="99"/>
    <w:semiHidden/>
    <w:unhideWhenUsed/>
    <w:rsid w:val="00D66E42"/>
  </w:style>
  <w:style w:type="numbering" w:customStyle="1" w:styleId="111212">
    <w:name w:val="无列表111212"/>
    <w:next w:val="NoList"/>
    <w:semiHidden/>
    <w:rsid w:val="00D66E42"/>
  </w:style>
  <w:style w:type="numbering" w:customStyle="1" w:styleId="NoList1111212">
    <w:name w:val="No List1111212"/>
    <w:next w:val="NoList"/>
    <w:uiPriority w:val="99"/>
    <w:semiHidden/>
    <w:unhideWhenUsed/>
    <w:rsid w:val="00D66E42"/>
  </w:style>
  <w:style w:type="numbering" w:customStyle="1" w:styleId="NoList121212">
    <w:name w:val="No List121212"/>
    <w:next w:val="NoList"/>
    <w:uiPriority w:val="99"/>
    <w:semiHidden/>
    <w:unhideWhenUsed/>
    <w:rsid w:val="00D66E42"/>
  </w:style>
  <w:style w:type="numbering" w:customStyle="1" w:styleId="NoList221212">
    <w:name w:val="No List221212"/>
    <w:next w:val="NoList"/>
    <w:uiPriority w:val="99"/>
    <w:semiHidden/>
    <w:unhideWhenUsed/>
    <w:rsid w:val="00D66E42"/>
  </w:style>
  <w:style w:type="numbering" w:customStyle="1" w:styleId="NoList321212">
    <w:name w:val="No List321212"/>
    <w:next w:val="NoList"/>
    <w:uiPriority w:val="99"/>
    <w:semiHidden/>
    <w:unhideWhenUsed/>
    <w:rsid w:val="00D66E42"/>
  </w:style>
  <w:style w:type="numbering" w:customStyle="1" w:styleId="NoList1612">
    <w:name w:val="No List1612"/>
    <w:next w:val="NoList"/>
    <w:uiPriority w:val="99"/>
    <w:semiHidden/>
    <w:unhideWhenUsed/>
    <w:rsid w:val="00D66E42"/>
  </w:style>
  <w:style w:type="numbering" w:customStyle="1" w:styleId="NoList1712">
    <w:name w:val="No List1712"/>
    <w:next w:val="NoList"/>
    <w:uiPriority w:val="99"/>
    <w:semiHidden/>
    <w:unhideWhenUsed/>
    <w:rsid w:val="00D66E42"/>
  </w:style>
  <w:style w:type="numbering" w:customStyle="1" w:styleId="NoList2512">
    <w:name w:val="No List2512"/>
    <w:next w:val="NoList"/>
    <w:uiPriority w:val="99"/>
    <w:semiHidden/>
    <w:unhideWhenUsed/>
    <w:rsid w:val="00D66E42"/>
  </w:style>
  <w:style w:type="numbering" w:customStyle="1" w:styleId="NoList3512">
    <w:name w:val="No List3512"/>
    <w:next w:val="NoList"/>
    <w:uiPriority w:val="99"/>
    <w:semiHidden/>
    <w:unhideWhenUsed/>
    <w:rsid w:val="00D66E42"/>
  </w:style>
  <w:style w:type="numbering" w:customStyle="1" w:styleId="NoList4512">
    <w:name w:val="No List4512"/>
    <w:next w:val="NoList"/>
    <w:uiPriority w:val="99"/>
    <w:semiHidden/>
    <w:unhideWhenUsed/>
    <w:rsid w:val="00D66E42"/>
  </w:style>
  <w:style w:type="numbering" w:customStyle="1" w:styleId="NoList5412">
    <w:name w:val="No List5412"/>
    <w:next w:val="NoList"/>
    <w:uiPriority w:val="99"/>
    <w:semiHidden/>
    <w:unhideWhenUsed/>
    <w:rsid w:val="00D66E42"/>
  </w:style>
  <w:style w:type="numbering" w:customStyle="1" w:styleId="NoList6412">
    <w:name w:val="No List6412"/>
    <w:next w:val="NoList"/>
    <w:uiPriority w:val="99"/>
    <w:semiHidden/>
    <w:unhideWhenUsed/>
    <w:rsid w:val="00D66E42"/>
  </w:style>
  <w:style w:type="numbering" w:customStyle="1" w:styleId="NoList7412">
    <w:name w:val="No List7412"/>
    <w:next w:val="NoList"/>
    <w:uiPriority w:val="99"/>
    <w:semiHidden/>
    <w:unhideWhenUsed/>
    <w:rsid w:val="00D66E42"/>
  </w:style>
  <w:style w:type="numbering" w:customStyle="1" w:styleId="NoList8312">
    <w:name w:val="No List8312"/>
    <w:next w:val="NoList"/>
    <w:uiPriority w:val="99"/>
    <w:semiHidden/>
    <w:unhideWhenUsed/>
    <w:rsid w:val="00D66E42"/>
  </w:style>
  <w:style w:type="numbering" w:customStyle="1" w:styleId="NoList9312">
    <w:name w:val="No List9312"/>
    <w:next w:val="NoList"/>
    <w:uiPriority w:val="99"/>
    <w:semiHidden/>
    <w:unhideWhenUsed/>
    <w:rsid w:val="00D66E42"/>
  </w:style>
  <w:style w:type="numbering" w:customStyle="1" w:styleId="NoList11412">
    <w:name w:val="No List11412"/>
    <w:next w:val="NoList"/>
    <w:uiPriority w:val="99"/>
    <w:semiHidden/>
    <w:unhideWhenUsed/>
    <w:rsid w:val="00D66E42"/>
  </w:style>
  <w:style w:type="numbering" w:customStyle="1" w:styleId="NoList21412">
    <w:name w:val="No List21412"/>
    <w:next w:val="NoList"/>
    <w:uiPriority w:val="99"/>
    <w:semiHidden/>
    <w:unhideWhenUsed/>
    <w:rsid w:val="00D66E42"/>
  </w:style>
  <w:style w:type="numbering" w:customStyle="1" w:styleId="NoList31412">
    <w:name w:val="No List31412"/>
    <w:next w:val="NoList"/>
    <w:uiPriority w:val="99"/>
    <w:semiHidden/>
    <w:unhideWhenUsed/>
    <w:rsid w:val="00D66E42"/>
  </w:style>
  <w:style w:type="numbering" w:customStyle="1" w:styleId="NoList41412">
    <w:name w:val="No List41412"/>
    <w:next w:val="NoList"/>
    <w:uiPriority w:val="99"/>
    <w:semiHidden/>
    <w:unhideWhenUsed/>
    <w:rsid w:val="00D66E42"/>
  </w:style>
  <w:style w:type="numbering" w:customStyle="1" w:styleId="NoList51312">
    <w:name w:val="No List51312"/>
    <w:next w:val="NoList"/>
    <w:uiPriority w:val="99"/>
    <w:semiHidden/>
    <w:unhideWhenUsed/>
    <w:rsid w:val="00D66E42"/>
  </w:style>
  <w:style w:type="numbering" w:customStyle="1" w:styleId="NoList61312">
    <w:name w:val="No List61312"/>
    <w:next w:val="NoList"/>
    <w:uiPriority w:val="99"/>
    <w:semiHidden/>
    <w:unhideWhenUsed/>
    <w:rsid w:val="00D66E42"/>
  </w:style>
  <w:style w:type="numbering" w:customStyle="1" w:styleId="NoList71312">
    <w:name w:val="No List71312"/>
    <w:next w:val="NoList"/>
    <w:uiPriority w:val="99"/>
    <w:semiHidden/>
    <w:unhideWhenUsed/>
    <w:rsid w:val="00D66E42"/>
  </w:style>
  <w:style w:type="numbering" w:customStyle="1" w:styleId="NoList81312">
    <w:name w:val="No List81312"/>
    <w:next w:val="NoList"/>
    <w:uiPriority w:val="99"/>
    <w:semiHidden/>
    <w:unhideWhenUsed/>
    <w:rsid w:val="00D66E42"/>
  </w:style>
  <w:style w:type="numbering" w:customStyle="1" w:styleId="NoList91212">
    <w:name w:val="No List91212"/>
    <w:next w:val="NoList"/>
    <w:uiPriority w:val="99"/>
    <w:semiHidden/>
    <w:unhideWhenUsed/>
    <w:rsid w:val="00D66E42"/>
  </w:style>
  <w:style w:type="numbering" w:customStyle="1" w:styleId="LFO19312">
    <w:name w:val="LFO19312"/>
    <w:basedOn w:val="NoList"/>
    <w:rsid w:val="00D66E42"/>
  </w:style>
  <w:style w:type="numbering" w:customStyle="1" w:styleId="NoList10212">
    <w:name w:val="No List10212"/>
    <w:next w:val="NoList"/>
    <w:uiPriority w:val="99"/>
    <w:semiHidden/>
    <w:unhideWhenUsed/>
    <w:rsid w:val="00D66E42"/>
  </w:style>
  <w:style w:type="numbering" w:customStyle="1" w:styleId="LFO191212">
    <w:name w:val="LFO191212"/>
    <w:basedOn w:val="NoList"/>
    <w:rsid w:val="00D66E42"/>
  </w:style>
  <w:style w:type="numbering" w:customStyle="1" w:styleId="NoList12412">
    <w:name w:val="No List12412"/>
    <w:next w:val="NoList"/>
    <w:uiPriority w:val="99"/>
    <w:semiHidden/>
    <w:rsid w:val="00D66E42"/>
  </w:style>
  <w:style w:type="numbering" w:customStyle="1" w:styleId="NoList111412">
    <w:name w:val="No List111412"/>
    <w:next w:val="NoList"/>
    <w:uiPriority w:val="99"/>
    <w:semiHidden/>
    <w:unhideWhenUsed/>
    <w:rsid w:val="00D66E42"/>
  </w:style>
  <w:style w:type="numbering" w:customStyle="1" w:styleId="14120">
    <w:name w:val="无列表1412"/>
    <w:next w:val="NoList"/>
    <w:semiHidden/>
    <w:rsid w:val="00D66E42"/>
  </w:style>
  <w:style w:type="numbering" w:customStyle="1" w:styleId="14121">
    <w:name w:val="リストなし1412"/>
    <w:next w:val="NoList"/>
    <w:uiPriority w:val="99"/>
    <w:semiHidden/>
    <w:unhideWhenUsed/>
    <w:rsid w:val="00D66E42"/>
  </w:style>
  <w:style w:type="numbering" w:customStyle="1" w:styleId="11412">
    <w:name w:val="无列表11412"/>
    <w:next w:val="NoList"/>
    <w:semiHidden/>
    <w:rsid w:val="00D66E42"/>
  </w:style>
  <w:style w:type="numbering" w:customStyle="1" w:styleId="113120">
    <w:name w:val="リストなし11312"/>
    <w:next w:val="NoList"/>
    <w:uiPriority w:val="99"/>
    <w:semiHidden/>
    <w:unhideWhenUsed/>
    <w:rsid w:val="00D66E42"/>
  </w:style>
  <w:style w:type="numbering" w:customStyle="1" w:styleId="NoList22412">
    <w:name w:val="No List22412"/>
    <w:next w:val="NoList"/>
    <w:uiPriority w:val="99"/>
    <w:semiHidden/>
    <w:unhideWhenUsed/>
    <w:rsid w:val="00D66E42"/>
  </w:style>
  <w:style w:type="numbering" w:customStyle="1" w:styleId="NoList32412">
    <w:name w:val="No List32412"/>
    <w:next w:val="NoList"/>
    <w:uiPriority w:val="99"/>
    <w:semiHidden/>
    <w:unhideWhenUsed/>
    <w:rsid w:val="00D66E42"/>
  </w:style>
  <w:style w:type="numbering" w:customStyle="1" w:styleId="NoList42312">
    <w:name w:val="No List42312"/>
    <w:next w:val="NoList"/>
    <w:uiPriority w:val="99"/>
    <w:semiHidden/>
    <w:unhideWhenUsed/>
    <w:rsid w:val="00D66E42"/>
  </w:style>
  <w:style w:type="numbering" w:customStyle="1" w:styleId="NoList211312">
    <w:name w:val="No List211312"/>
    <w:next w:val="NoList"/>
    <w:uiPriority w:val="99"/>
    <w:semiHidden/>
    <w:unhideWhenUsed/>
    <w:rsid w:val="00D66E42"/>
  </w:style>
  <w:style w:type="numbering" w:customStyle="1" w:styleId="NoList311312">
    <w:name w:val="No List311312"/>
    <w:next w:val="NoList"/>
    <w:uiPriority w:val="99"/>
    <w:semiHidden/>
    <w:unhideWhenUsed/>
    <w:rsid w:val="00D66E42"/>
  </w:style>
  <w:style w:type="numbering" w:customStyle="1" w:styleId="NoList411312">
    <w:name w:val="No List411312"/>
    <w:next w:val="NoList"/>
    <w:uiPriority w:val="99"/>
    <w:semiHidden/>
    <w:unhideWhenUsed/>
    <w:rsid w:val="00D66E42"/>
  </w:style>
  <w:style w:type="numbering" w:customStyle="1" w:styleId="111312">
    <w:name w:val="无列表111312"/>
    <w:next w:val="NoList"/>
    <w:semiHidden/>
    <w:rsid w:val="00D66E42"/>
  </w:style>
  <w:style w:type="numbering" w:customStyle="1" w:styleId="NoList1111312">
    <w:name w:val="No List1111312"/>
    <w:next w:val="NoList"/>
    <w:uiPriority w:val="99"/>
    <w:semiHidden/>
    <w:unhideWhenUsed/>
    <w:rsid w:val="00D66E42"/>
  </w:style>
  <w:style w:type="numbering" w:customStyle="1" w:styleId="NoList121312">
    <w:name w:val="No List121312"/>
    <w:next w:val="NoList"/>
    <w:uiPriority w:val="99"/>
    <w:semiHidden/>
    <w:unhideWhenUsed/>
    <w:rsid w:val="00D66E42"/>
  </w:style>
  <w:style w:type="numbering" w:customStyle="1" w:styleId="NoList221312">
    <w:name w:val="No List221312"/>
    <w:next w:val="NoList"/>
    <w:uiPriority w:val="99"/>
    <w:semiHidden/>
    <w:unhideWhenUsed/>
    <w:rsid w:val="00D66E42"/>
  </w:style>
  <w:style w:type="numbering" w:customStyle="1" w:styleId="NoList321312">
    <w:name w:val="No List321312"/>
    <w:next w:val="NoList"/>
    <w:uiPriority w:val="99"/>
    <w:semiHidden/>
    <w:unhideWhenUsed/>
    <w:rsid w:val="00D66E42"/>
  </w:style>
  <w:style w:type="table" w:customStyle="1" w:styleId="1134">
    <w:name w:val="网格型113"/>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66E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66E42"/>
    <w:rPr>
      <w:lang w:val="en-GB" w:eastAsia="ja-JP" w:bidi="ar-SA"/>
    </w:rPr>
  </w:style>
  <w:style w:type="paragraph" w:customStyle="1" w:styleId="1Char5">
    <w:name w:val="(文字) (文字)1 Char (文字) (文字)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66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66E42"/>
    <w:rPr>
      <w:rFonts w:ascii="Calibri Light" w:hAnsi="Calibri Light"/>
      <w:lang w:val="nb-NO" w:eastAsia="ja-JP" w:bidi="ar-SA"/>
    </w:rPr>
  </w:style>
  <w:style w:type="paragraph" w:customStyle="1" w:styleId="CharCharCharCharCharChar5">
    <w:name w:val="Char Char Char Char Char Char5"/>
    <w:semiHidden/>
    <w:qFormat/>
    <w:rsid w:val="00D66E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66E42"/>
    <w:rPr>
      <w:rFonts w:ascii="Intel Clear" w:hAnsi="Intel Clear" w:cs="Intel Clear"/>
      <w:shd w:val="clear" w:color="auto" w:fill="000080"/>
      <w:lang w:val="en-GB" w:eastAsia="en-US"/>
    </w:rPr>
  </w:style>
  <w:style w:type="character" w:customStyle="1" w:styleId="ZchnZchn55">
    <w:name w:val="Zchn Zchn55"/>
    <w:rsid w:val="00D66E42"/>
    <w:rPr>
      <w:rFonts w:ascii="Calibri Light" w:eastAsia="Calibri Light" w:hAnsi="Calibri Light"/>
      <w:lang w:val="nb-NO" w:eastAsia="en-US" w:bidi="ar-SA"/>
    </w:rPr>
  </w:style>
  <w:style w:type="character" w:customStyle="1" w:styleId="CharChar105">
    <w:name w:val="Char Char105"/>
    <w:semiHidden/>
    <w:rsid w:val="00D66E42"/>
    <w:rPr>
      <w:rFonts w:ascii="Intel Clear" w:hAnsi="Intel Clear"/>
      <w:lang w:val="en-GB" w:eastAsia="en-US"/>
    </w:rPr>
  </w:style>
  <w:style w:type="character" w:customStyle="1" w:styleId="CharChar95">
    <w:name w:val="Char Char95"/>
    <w:semiHidden/>
    <w:rsid w:val="00D66E42"/>
    <w:rPr>
      <w:rFonts w:ascii="Intel Clear" w:hAnsi="Intel Clear" w:cs="Intel Clear"/>
      <w:sz w:val="16"/>
      <w:szCs w:val="16"/>
      <w:lang w:val="en-GB" w:eastAsia="en-US"/>
    </w:rPr>
  </w:style>
  <w:style w:type="character" w:customStyle="1" w:styleId="CharChar85">
    <w:name w:val="Char Char85"/>
    <w:semiHidden/>
    <w:rsid w:val="00D66E42"/>
    <w:rPr>
      <w:rFonts w:ascii="Intel Clear" w:hAnsi="Intel Clear"/>
      <w:b/>
      <w:bCs/>
      <w:lang w:val="en-GB" w:eastAsia="en-US"/>
    </w:rPr>
  </w:style>
  <w:style w:type="paragraph" w:customStyle="1" w:styleId="1CharChar1Char5">
    <w:name w:val="(文字) (文字)1 Char (文字) (文字) Char (文字) (文字)1 Char (文字) (文字)5"/>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66E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66E42"/>
    <w:rPr>
      <w:rFonts w:ascii="Intel Clear" w:hAnsi="Intel Clear"/>
      <w:sz w:val="36"/>
      <w:lang w:val="en-GB" w:eastAsia="en-US" w:bidi="ar-SA"/>
    </w:rPr>
  </w:style>
  <w:style w:type="character" w:customStyle="1" w:styleId="CharChar285">
    <w:name w:val="Char Char285"/>
    <w:rsid w:val="00D66E42"/>
    <w:rPr>
      <w:rFonts w:ascii="Intel Clear" w:hAnsi="Intel Clear"/>
      <w:sz w:val="32"/>
      <w:lang w:val="en-GB"/>
    </w:rPr>
  </w:style>
  <w:style w:type="paragraph" w:customStyle="1" w:styleId="CharCharCharCharChar4">
    <w:name w:val="Char Char Char Char Ch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66E42"/>
    <w:rPr>
      <w:lang w:val="en-GB" w:eastAsia="ja-JP" w:bidi="ar-SA"/>
    </w:rPr>
  </w:style>
  <w:style w:type="paragraph" w:customStyle="1" w:styleId="1Char4">
    <w:name w:val="(文字) (文字)1 Char (文字) (文字)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66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66E42"/>
    <w:rPr>
      <w:rFonts w:ascii="Calibri Light" w:hAnsi="Calibri Light"/>
      <w:lang w:val="nb-NO" w:eastAsia="ja-JP" w:bidi="ar-SA"/>
    </w:rPr>
  </w:style>
  <w:style w:type="paragraph" w:customStyle="1" w:styleId="CharCharCharCharCharChar4">
    <w:name w:val="Char Char Char Char Char Char4"/>
    <w:semiHidden/>
    <w:qFormat/>
    <w:rsid w:val="00D66E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66E42"/>
    <w:rPr>
      <w:rFonts w:ascii="Intel Clear" w:hAnsi="Intel Clear" w:cs="Intel Clear"/>
      <w:shd w:val="clear" w:color="auto" w:fill="000080"/>
      <w:lang w:val="en-GB" w:eastAsia="en-US"/>
    </w:rPr>
  </w:style>
  <w:style w:type="character" w:customStyle="1" w:styleId="ZchnZchn54">
    <w:name w:val="Zchn Zchn54"/>
    <w:rsid w:val="00D66E42"/>
    <w:rPr>
      <w:rFonts w:ascii="Calibri Light" w:eastAsia="Calibri Light" w:hAnsi="Calibri Light"/>
      <w:lang w:val="nb-NO" w:eastAsia="en-US" w:bidi="ar-SA"/>
    </w:rPr>
  </w:style>
  <w:style w:type="character" w:customStyle="1" w:styleId="CharChar104">
    <w:name w:val="Char Char104"/>
    <w:semiHidden/>
    <w:rsid w:val="00D66E42"/>
    <w:rPr>
      <w:rFonts w:ascii="Intel Clear" w:hAnsi="Intel Clear"/>
      <w:lang w:val="en-GB" w:eastAsia="en-US"/>
    </w:rPr>
  </w:style>
  <w:style w:type="character" w:customStyle="1" w:styleId="CharChar94">
    <w:name w:val="Char Char94"/>
    <w:semiHidden/>
    <w:rsid w:val="00D66E42"/>
    <w:rPr>
      <w:rFonts w:ascii="Intel Clear" w:hAnsi="Intel Clear" w:cs="Intel Clear"/>
      <w:sz w:val="16"/>
      <w:szCs w:val="16"/>
      <w:lang w:val="en-GB" w:eastAsia="en-US"/>
    </w:rPr>
  </w:style>
  <w:style w:type="character" w:customStyle="1" w:styleId="CharChar84">
    <w:name w:val="Char Char84"/>
    <w:semiHidden/>
    <w:rsid w:val="00D66E42"/>
    <w:rPr>
      <w:rFonts w:ascii="Intel Clear" w:hAnsi="Intel Clear"/>
      <w:b/>
      <w:bCs/>
      <w:lang w:val="en-GB" w:eastAsia="en-US"/>
    </w:rPr>
  </w:style>
  <w:style w:type="paragraph" w:customStyle="1" w:styleId="1CharChar1Char4">
    <w:name w:val="(文字) (文字)1 Char (文字) (文字) Char (文字) (文字)1 Char (文字) (文字)4"/>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66E42"/>
    <w:rPr>
      <w:rFonts w:ascii="Intel Clear" w:hAnsi="Intel Clear"/>
      <w:sz w:val="36"/>
      <w:lang w:val="en-GB" w:eastAsia="en-US" w:bidi="ar-SA"/>
    </w:rPr>
  </w:style>
  <w:style w:type="character" w:customStyle="1" w:styleId="CharChar284">
    <w:name w:val="Char Char284"/>
    <w:rsid w:val="00D66E42"/>
    <w:rPr>
      <w:rFonts w:ascii="Intel Clear" w:hAnsi="Intel Clear"/>
      <w:sz w:val="32"/>
      <w:lang w:val="en-GB"/>
    </w:rPr>
  </w:style>
  <w:style w:type="paragraph" w:customStyle="1" w:styleId="CharCharCharCharChar3">
    <w:name w:val="Char Char Char Char Ch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66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66E42"/>
    <w:rPr>
      <w:rFonts w:ascii="Calibri Light" w:hAnsi="Calibri Light"/>
      <w:lang w:val="nb-NO" w:eastAsia="ja-JP" w:bidi="ar-SA"/>
    </w:rPr>
  </w:style>
  <w:style w:type="paragraph" w:customStyle="1" w:styleId="CharCharCharCharCharChar3">
    <w:name w:val="Char Char Char Char Char Char3"/>
    <w:semiHidden/>
    <w:qFormat/>
    <w:rsid w:val="00D66E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66E42"/>
    <w:rPr>
      <w:rFonts w:ascii="Intel Clear" w:hAnsi="Intel Clear" w:cs="Intel Clear"/>
      <w:shd w:val="clear" w:color="auto" w:fill="000080"/>
      <w:lang w:val="en-GB" w:eastAsia="en-US"/>
    </w:rPr>
  </w:style>
  <w:style w:type="character" w:customStyle="1" w:styleId="ZchnZchn53">
    <w:name w:val="Zchn Zchn53"/>
    <w:rsid w:val="00D66E42"/>
    <w:rPr>
      <w:rFonts w:ascii="Calibri Light" w:eastAsia="Calibri Light" w:hAnsi="Calibri Light"/>
      <w:lang w:val="nb-NO" w:eastAsia="en-US" w:bidi="ar-SA"/>
    </w:rPr>
  </w:style>
  <w:style w:type="character" w:customStyle="1" w:styleId="CharChar103">
    <w:name w:val="Char Char103"/>
    <w:semiHidden/>
    <w:rsid w:val="00D66E42"/>
    <w:rPr>
      <w:rFonts w:ascii="Intel Clear" w:hAnsi="Intel Clear"/>
      <w:lang w:val="en-GB" w:eastAsia="en-US"/>
    </w:rPr>
  </w:style>
  <w:style w:type="character" w:customStyle="1" w:styleId="CharChar93">
    <w:name w:val="Char Char93"/>
    <w:semiHidden/>
    <w:rsid w:val="00D66E42"/>
    <w:rPr>
      <w:rFonts w:ascii="Intel Clear" w:hAnsi="Intel Clear" w:cs="Intel Clear"/>
      <w:sz w:val="16"/>
      <w:szCs w:val="16"/>
      <w:lang w:val="en-GB" w:eastAsia="en-US"/>
    </w:rPr>
  </w:style>
  <w:style w:type="character" w:customStyle="1" w:styleId="CharChar83">
    <w:name w:val="Char Char83"/>
    <w:semiHidden/>
    <w:rsid w:val="00D66E42"/>
    <w:rPr>
      <w:rFonts w:ascii="Intel Clear" w:hAnsi="Intel Clear"/>
      <w:b/>
      <w:bCs/>
      <w:lang w:val="en-GB" w:eastAsia="en-US"/>
    </w:rPr>
  </w:style>
  <w:style w:type="paragraph" w:customStyle="1" w:styleId="1CharChar1Char3">
    <w:name w:val="(文字) (文字)1 Char (文字) (文字) Char (文字) (文字)1 Char (文字) (文字)3"/>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66E42"/>
    <w:rPr>
      <w:rFonts w:ascii="Intel Clear" w:hAnsi="Intel Clear"/>
      <w:sz w:val="36"/>
      <w:lang w:val="en-GB" w:eastAsia="en-US" w:bidi="ar-SA"/>
    </w:rPr>
  </w:style>
  <w:style w:type="character" w:customStyle="1" w:styleId="CharChar283">
    <w:name w:val="Char Char283"/>
    <w:rsid w:val="00D66E42"/>
    <w:rPr>
      <w:rFonts w:ascii="Intel Clear" w:hAnsi="Intel Clear"/>
      <w:sz w:val="32"/>
      <w:lang w:val="en-GB"/>
    </w:rPr>
  </w:style>
  <w:style w:type="paragraph" w:customStyle="1" w:styleId="95">
    <w:name w:val="目录 95"/>
    <w:basedOn w:val="TOC8"/>
    <w:qFormat/>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D66E42"/>
  </w:style>
  <w:style w:type="numbering" w:customStyle="1" w:styleId="324">
    <w:name w:val="无列表32"/>
    <w:next w:val="NoList"/>
    <w:uiPriority w:val="99"/>
    <w:semiHidden/>
    <w:unhideWhenUsed/>
    <w:rsid w:val="00D66E42"/>
  </w:style>
  <w:style w:type="table" w:customStyle="1" w:styleId="83">
    <w:name w:val="网格型83"/>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2644">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 w:id="1572809870">
      <w:bodyDiv w:val="1"/>
      <w:marLeft w:val="0"/>
      <w:marRight w:val="0"/>
      <w:marTop w:val="0"/>
      <w:marBottom w:val="0"/>
      <w:divBdr>
        <w:top w:val="none" w:sz="0" w:space="0" w:color="auto"/>
        <w:left w:val="none" w:sz="0" w:space="0" w:color="auto"/>
        <w:bottom w:val="none" w:sz="0" w:space="0" w:color="auto"/>
        <w:right w:val="none" w:sz="0" w:space="0" w:color="auto"/>
      </w:divBdr>
    </w:div>
    <w:div w:id="1713918161">
      <w:bodyDiv w:val="1"/>
      <w:marLeft w:val="0"/>
      <w:marRight w:val="0"/>
      <w:marTop w:val="0"/>
      <w:marBottom w:val="0"/>
      <w:divBdr>
        <w:top w:val="none" w:sz="0" w:space="0" w:color="auto"/>
        <w:left w:val="none" w:sz="0" w:space="0" w:color="auto"/>
        <w:bottom w:val="none" w:sz="0" w:space="0" w:color="auto"/>
        <w:right w:val="none" w:sz="0" w:space="0" w:color="auto"/>
      </w:divBdr>
    </w:div>
    <w:div w:id="1737245109">
      <w:bodyDiv w:val="1"/>
      <w:marLeft w:val="0"/>
      <w:marRight w:val="0"/>
      <w:marTop w:val="0"/>
      <w:marBottom w:val="0"/>
      <w:divBdr>
        <w:top w:val="none" w:sz="0" w:space="0" w:color="auto"/>
        <w:left w:val="none" w:sz="0" w:space="0" w:color="auto"/>
        <w:bottom w:val="none" w:sz="0" w:space="0" w:color="auto"/>
        <w:right w:val="none" w:sz="0" w:space="0" w:color="auto"/>
      </w:divBdr>
    </w:div>
    <w:div w:id="1811709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2524</Words>
  <Characters>14389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2023-09-27T17:32:00Z</dcterms:created>
  <dcterms:modified xsi:type="dcterms:W3CDTF">2023-09-27T17:32:00Z</dcterms:modified>
</cp:coreProperties>
</file>