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77472" w14:textId="4E813FD1" w:rsidR="00207C51" w:rsidRDefault="00FB7249" w:rsidP="00207C51">
      <w:pPr>
        <w:pStyle w:val="a5"/>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sidRPr="00FB7249">
        <w:rPr>
          <w:sz w:val="24"/>
          <w:lang w:eastAsia="zh-CN"/>
        </w:rPr>
        <w:t>3GPP TSG-RAN WG4 Meeting # 10</w:t>
      </w:r>
      <w:r w:rsidR="00DF3ADB">
        <w:rPr>
          <w:sz w:val="24"/>
          <w:lang w:eastAsia="zh-CN"/>
        </w:rPr>
        <w:t>8</w:t>
      </w:r>
      <w:r w:rsidR="00E43B0D">
        <w:rPr>
          <w:sz w:val="24"/>
          <w:lang w:eastAsia="zh-CN"/>
        </w:rPr>
        <w:t>bis</w:t>
      </w:r>
      <w:r w:rsidR="005E6111">
        <w:rPr>
          <w:sz w:val="24"/>
          <w:lang w:eastAsia="zh-CN"/>
        </w:rPr>
        <w:t xml:space="preserve">  </w:t>
      </w:r>
      <w:r w:rsidR="00207C51">
        <w:rPr>
          <w:sz w:val="24"/>
          <w:lang w:eastAsia="zh-CN"/>
        </w:rPr>
        <w:t xml:space="preserve">                           R4-23</w:t>
      </w:r>
      <w:r w:rsidR="00087B89">
        <w:rPr>
          <w:sz w:val="24"/>
          <w:lang w:eastAsia="zh-CN"/>
        </w:rPr>
        <w:t>16217</w:t>
      </w:r>
      <w:bookmarkStart w:id="7" w:name="_GoBack"/>
      <w:bookmarkEnd w:id="7"/>
    </w:p>
    <w:bookmarkEnd w:id="0"/>
    <w:bookmarkEnd w:id="1"/>
    <w:bookmarkEnd w:id="2"/>
    <w:bookmarkEnd w:id="3"/>
    <w:bookmarkEnd w:id="4"/>
    <w:p w14:paraId="6FDAE518" w14:textId="6D0C5183" w:rsidR="00207C51" w:rsidRPr="002B55F8" w:rsidRDefault="00F91223" w:rsidP="00207C51">
      <w:pPr>
        <w:pStyle w:val="a5"/>
        <w:tabs>
          <w:tab w:val="left" w:pos="8040"/>
        </w:tabs>
        <w:spacing w:line="280" w:lineRule="exact"/>
        <w:rPr>
          <w:rFonts w:cs="Arial"/>
          <w:sz w:val="24"/>
          <w:szCs w:val="24"/>
        </w:rPr>
      </w:pPr>
      <w:r w:rsidRPr="00F91223">
        <w:rPr>
          <w:rFonts w:cs="Arial"/>
          <w:sz w:val="24"/>
          <w:szCs w:val="24"/>
        </w:rPr>
        <w:t>Xiamen, China, October 09 – October 13, 2023</w:t>
      </w:r>
    </w:p>
    <w:p w14:paraId="3B93C5F3" w14:textId="77777777" w:rsidR="00537A05" w:rsidRPr="00207C51" w:rsidRDefault="00537A05" w:rsidP="00537A05">
      <w:pPr>
        <w:pStyle w:val="a5"/>
        <w:tabs>
          <w:tab w:val="left" w:pos="8040"/>
        </w:tabs>
        <w:spacing w:line="280" w:lineRule="exact"/>
        <w:rPr>
          <w:rFonts w:cs="Arial"/>
          <w:sz w:val="24"/>
          <w:szCs w:val="24"/>
        </w:rPr>
      </w:pPr>
    </w:p>
    <w:p w14:paraId="2F1DDB69" w14:textId="77777777" w:rsidR="005929A6" w:rsidRPr="00537A05" w:rsidRDefault="005929A6" w:rsidP="005929A6">
      <w:pPr>
        <w:tabs>
          <w:tab w:val="left" w:pos="1985"/>
        </w:tabs>
        <w:spacing w:after="100" w:afterAutospacing="1"/>
        <w:jc w:val="both"/>
        <w:rPr>
          <w:b/>
          <w:noProof/>
          <w:sz w:val="24"/>
        </w:rPr>
      </w:pPr>
    </w:p>
    <w:p w14:paraId="277726B5" w14:textId="77777777"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14:paraId="2114C63F" w14:textId="77777777"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D0F14" w:rsidRPr="006D0F14">
        <w:rPr>
          <w:rFonts w:ascii="Arial" w:hAnsi="Arial" w:cs="Arial"/>
          <w:sz w:val="22"/>
        </w:rPr>
        <w:t xml:space="preserve">Discussion on RF impacts for R18 </w:t>
      </w:r>
      <w:proofErr w:type="spellStart"/>
      <w:r w:rsidR="006D0F14" w:rsidRPr="006D0F14">
        <w:rPr>
          <w:rFonts w:ascii="Arial" w:hAnsi="Arial" w:cs="Arial"/>
          <w:sz w:val="22"/>
        </w:rPr>
        <w:t>RedCap</w:t>
      </w:r>
      <w:proofErr w:type="spellEnd"/>
      <w:r w:rsidR="006D0F14" w:rsidRPr="006D0F14">
        <w:rPr>
          <w:rFonts w:ascii="Arial" w:hAnsi="Arial" w:cs="Arial"/>
          <w:sz w:val="22"/>
        </w:rPr>
        <w:t xml:space="preserve"> UE</w:t>
      </w:r>
    </w:p>
    <w:p w14:paraId="35062638" w14:textId="2BBDE4BC"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BC75F6">
        <w:rPr>
          <w:rFonts w:ascii="Arial" w:eastAsia="宋体" w:hAnsi="Arial" w:cs="Arial"/>
          <w:sz w:val="22"/>
          <w:lang w:eastAsia="zh-CN"/>
        </w:rPr>
        <w:t>5</w:t>
      </w:r>
      <w:r w:rsidR="00AF1630">
        <w:rPr>
          <w:rFonts w:ascii="Arial" w:eastAsia="宋体" w:hAnsi="Arial" w:cs="Arial"/>
          <w:sz w:val="22"/>
          <w:lang w:eastAsia="zh-CN"/>
        </w:rPr>
        <w:t>.</w:t>
      </w:r>
      <w:r w:rsidR="00F246EC">
        <w:rPr>
          <w:rFonts w:ascii="Arial" w:eastAsia="宋体" w:hAnsi="Arial" w:cs="Arial"/>
          <w:sz w:val="22"/>
          <w:lang w:eastAsia="zh-CN"/>
        </w:rPr>
        <w:t>3</w:t>
      </w:r>
      <w:r w:rsidR="00727861">
        <w:rPr>
          <w:rFonts w:ascii="Arial" w:eastAsia="宋体" w:hAnsi="Arial" w:cs="Arial"/>
          <w:sz w:val="22"/>
          <w:lang w:eastAsia="zh-CN"/>
        </w:rPr>
        <w:t>1</w:t>
      </w:r>
      <w:r w:rsidR="00AF1630">
        <w:rPr>
          <w:rFonts w:ascii="Arial" w:eastAsia="宋体" w:hAnsi="Arial" w:cs="Arial"/>
          <w:sz w:val="22"/>
          <w:lang w:eastAsia="zh-CN"/>
        </w:rPr>
        <w:t>.</w:t>
      </w:r>
      <w:r w:rsidR="00727861">
        <w:rPr>
          <w:rFonts w:ascii="Arial" w:eastAsia="宋体" w:hAnsi="Arial" w:cs="Arial"/>
          <w:sz w:val="22"/>
          <w:lang w:eastAsia="zh-CN"/>
        </w:rPr>
        <w:t>1</w:t>
      </w:r>
    </w:p>
    <w:p w14:paraId="47F5092F" w14:textId="77777777"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5"/>
    <w:bookmarkEnd w:id="6"/>
    <w:p w14:paraId="1E6E3DEC" w14:textId="77777777" w:rsidR="00FC0076" w:rsidRPr="00B16EEF" w:rsidRDefault="007726F1" w:rsidP="004065E5">
      <w:pPr>
        <w:pStyle w:val="1"/>
      </w:pPr>
      <w:r w:rsidRPr="00B16EEF">
        <w:t>Introduction</w:t>
      </w:r>
    </w:p>
    <w:p w14:paraId="3A05370A" w14:textId="12754AD0" w:rsidR="001B1F6A" w:rsidRDefault="001942F3"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w:t>
      </w:r>
      <w:r w:rsidR="005E6304">
        <w:rPr>
          <w:rFonts w:eastAsia="宋体"/>
          <w:lang w:val="en-US" w:eastAsia="zh-CN"/>
        </w:rPr>
        <w:t xml:space="preserve">the </w:t>
      </w:r>
      <w:r>
        <w:rPr>
          <w:rFonts w:eastAsia="宋体"/>
          <w:lang w:val="en-US" w:eastAsia="zh-CN"/>
        </w:rPr>
        <w:t>RAN4#10</w:t>
      </w:r>
      <w:r w:rsidR="00BC75F6">
        <w:rPr>
          <w:rFonts w:eastAsia="宋体"/>
          <w:lang w:val="en-US" w:eastAsia="zh-CN"/>
        </w:rPr>
        <w:t>8</w:t>
      </w:r>
      <w:r>
        <w:rPr>
          <w:rFonts w:eastAsia="宋体"/>
          <w:lang w:val="en-US" w:eastAsia="zh-CN"/>
        </w:rPr>
        <w:t xml:space="preserve"> meeting, </w:t>
      </w:r>
      <w:r w:rsidR="001B1F6A">
        <w:rPr>
          <w:rFonts w:eastAsia="宋体"/>
          <w:lang w:val="en-US" w:eastAsia="zh-CN"/>
        </w:rPr>
        <w:t xml:space="preserve">a WF [1] on </w:t>
      </w:r>
      <w:proofErr w:type="spellStart"/>
      <w:r w:rsidR="001B1F6A">
        <w:rPr>
          <w:rFonts w:eastAsia="宋体"/>
          <w:lang w:val="en-US" w:eastAsia="zh-CN"/>
        </w:rPr>
        <w:t>eRedCap</w:t>
      </w:r>
      <w:proofErr w:type="spellEnd"/>
      <w:r w:rsidR="001B1F6A">
        <w:rPr>
          <w:rFonts w:eastAsia="宋体"/>
          <w:lang w:val="en-US" w:eastAsia="zh-CN"/>
        </w:rPr>
        <w:t xml:space="preserve"> UE RF requirements was approved. Most of the issues have been concluded except for the specific FRC values and some special issues raised from Sony.</w:t>
      </w:r>
    </w:p>
    <w:p w14:paraId="7E9DD5E3" w14:textId="77777777" w:rsidR="001B1F6A" w:rsidRDefault="001B1F6A" w:rsidP="00A779C9">
      <w:pPr>
        <w:widowControl w:val="0"/>
        <w:overflowPunct/>
        <w:autoSpaceDE/>
        <w:autoSpaceDN/>
        <w:adjustRightInd/>
        <w:spacing w:after="0"/>
        <w:textAlignment w:val="auto"/>
        <w:rPr>
          <w:rFonts w:eastAsia="宋体"/>
          <w:lang w:val="en-US" w:eastAsia="zh-CN"/>
        </w:rPr>
      </w:pPr>
    </w:p>
    <w:p w14:paraId="32A7CB81" w14:textId="3E992CB4" w:rsidR="00845003" w:rsidRPr="00845003" w:rsidRDefault="00616274" w:rsidP="00A779C9">
      <w:pPr>
        <w:widowControl w:val="0"/>
        <w:overflowPunct/>
        <w:autoSpaceDE/>
        <w:autoSpaceDN/>
        <w:adjustRightInd/>
        <w:spacing w:after="0"/>
        <w:textAlignment w:val="auto"/>
        <w:rPr>
          <w:rFonts w:eastAsia="宋体"/>
          <w:lang w:eastAsia="zh-CN"/>
        </w:rPr>
      </w:pPr>
      <w:r>
        <w:rPr>
          <w:rFonts w:eastAsia="宋体"/>
          <w:lang w:eastAsia="zh-CN"/>
        </w:rPr>
        <w:t>In this paper, we’d like to</w:t>
      </w:r>
      <w:r w:rsidR="00A25236">
        <w:rPr>
          <w:rFonts w:eastAsia="宋体"/>
          <w:lang w:eastAsia="zh-CN"/>
        </w:rPr>
        <w:t xml:space="preserve"> </w:t>
      </w:r>
      <w:r w:rsidR="001B1F6A">
        <w:rPr>
          <w:rFonts w:eastAsia="宋体"/>
          <w:lang w:eastAsia="zh-CN"/>
        </w:rPr>
        <w:t>discuss</w:t>
      </w:r>
      <w:r w:rsidR="009178F1">
        <w:rPr>
          <w:rFonts w:eastAsia="宋体"/>
          <w:lang w:eastAsia="zh-CN"/>
        </w:rPr>
        <w:t xml:space="preserve"> these </w:t>
      </w:r>
      <w:r w:rsidR="001B1F6A">
        <w:rPr>
          <w:rFonts w:eastAsia="宋体"/>
          <w:lang w:eastAsia="zh-CN"/>
        </w:rPr>
        <w:t xml:space="preserve">open </w:t>
      </w:r>
      <w:r w:rsidR="009178F1">
        <w:rPr>
          <w:rFonts w:eastAsia="宋体"/>
          <w:lang w:eastAsia="zh-CN"/>
        </w:rPr>
        <w:t>issues</w:t>
      </w:r>
      <w:r w:rsidR="001B1F6A">
        <w:rPr>
          <w:rFonts w:eastAsia="宋体"/>
          <w:lang w:eastAsia="zh-CN"/>
        </w:rPr>
        <w:t xml:space="preserve"> and how to derive the REFSENS for </w:t>
      </w:r>
      <w:proofErr w:type="spellStart"/>
      <w:r w:rsidR="001B1F6A" w:rsidRPr="001B1F6A">
        <w:rPr>
          <w:rFonts w:eastAsia="宋体"/>
          <w:lang w:eastAsia="zh-CN"/>
        </w:rPr>
        <w:t>eRedCap</w:t>
      </w:r>
      <w:proofErr w:type="spellEnd"/>
      <w:r w:rsidR="001B1F6A" w:rsidRPr="001B1F6A">
        <w:rPr>
          <w:rFonts w:eastAsia="宋体"/>
          <w:lang w:eastAsia="zh-CN"/>
        </w:rPr>
        <w:t xml:space="preserve"> BW3/PR3 + PR1 UE</w:t>
      </w:r>
      <w:r w:rsidR="00251829">
        <w:rPr>
          <w:rFonts w:eastAsia="宋体"/>
          <w:lang w:eastAsia="zh-CN"/>
        </w:rPr>
        <w:t>.</w:t>
      </w:r>
    </w:p>
    <w:p w14:paraId="675AC7F2" w14:textId="4CD76CFB" w:rsidR="00D213B3" w:rsidRDefault="00D213B3" w:rsidP="00D213B3">
      <w:pPr>
        <w:pStyle w:val="1"/>
        <w:rPr>
          <w:lang w:eastAsia="zh-CN"/>
        </w:rPr>
      </w:pPr>
      <w:r>
        <w:rPr>
          <w:rFonts w:hint="eastAsia"/>
          <w:lang w:eastAsia="zh-CN"/>
        </w:rPr>
        <w:t>Discussion</w:t>
      </w:r>
      <w:r>
        <w:rPr>
          <w:lang w:eastAsia="zh-CN"/>
        </w:rPr>
        <w:t xml:space="preserve"> on </w:t>
      </w:r>
      <w:r w:rsidR="001B1F6A">
        <w:rPr>
          <w:rFonts w:eastAsia="宋体"/>
          <w:lang w:val="en-US" w:eastAsia="zh-CN"/>
        </w:rPr>
        <w:t>how to derive the</w:t>
      </w:r>
      <w:r>
        <w:rPr>
          <w:rFonts w:eastAsia="宋体"/>
          <w:lang w:val="en-US" w:eastAsia="zh-CN"/>
        </w:rPr>
        <w:t xml:space="preserve"> REFSENS</w:t>
      </w:r>
      <w:r w:rsidR="001B1F6A">
        <w:rPr>
          <w:rFonts w:eastAsia="宋体"/>
          <w:lang w:val="en-US" w:eastAsia="zh-CN"/>
        </w:rPr>
        <w:t xml:space="preserve"> for </w:t>
      </w:r>
      <w:proofErr w:type="spellStart"/>
      <w:r w:rsidR="001B1F6A" w:rsidRPr="001B1F6A">
        <w:rPr>
          <w:rFonts w:eastAsia="宋体"/>
          <w:lang w:val="en-US" w:eastAsia="zh-CN"/>
        </w:rPr>
        <w:t>eRedCap</w:t>
      </w:r>
      <w:proofErr w:type="spellEnd"/>
      <w:r w:rsidR="001B1F6A" w:rsidRPr="001B1F6A">
        <w:rPr>
          <w:rFonts w:eastAsia="宋体"/>
          <w:lang w:val="en-US" w:eastAsia="zh-CN"/>
        </w:rPr>
        <w:t xml:space="preserve"> </w:t>
      </w:r>
      <w:bookmarkStart w:id="8" w:name="_Hlk146121760"/>
      <w:r w:rsidR="001B1F6A" w:rsidRPr="001B1F6A">
        <w:rPr>
          <w:rFonts w:eastAsia="宋体"/>
          <w:lang w:val="en-US" w:eastAsia="zh-CN"/>
        </w:rPr>
        <w:t>BW3/PR3 + PR1 UE</w:t>
      </w:r>
      <w:bookmarkEnd w:id="8"/>
    </w:p>
    <w:p w14:paraId="6EB65D99" w14:textId="28FC4A2C" w:rsidR="001B1F6A" w:rsidRDefault="00480D3A" w:rsidP="00845003">
      <w:pPr>
        <w:rPr>
          <w:rFonts w:eastAsiaTheme="minorEastAsia"/>
          <w:lang w:eastAsia="zh-CN"/>
        </w:rPr>
      </w:pPr>
      <w:r>
        <w:rPr>
          <w:rFonts w:eastAsiaTheme="minorEastAsia" w:hint="eastAsia"/>
          <w:lang w:eastAsia="zh-CN"/>
        </w:rPr>
        <w:t>I</w:t>
      </w:r>
      <w:r>
        <w:rPr>
          <w:rFonts w:eastAsiaTheme="minorEastAsia"/>
          <w:lang w:eastAsia="zh-CN"/>
        </w:rPr>
        <w:t xml:space="preserve">n the last RAN4 meeting, we have the following agreements on the REFSENS for </w:t>
      </w:r>
      <w:proofErr w:type="spellStart"/>
      <w:r>
        <w:rPr>
          <w:rFonts w:eastAsiaTheme="minorEastAsia"/>
          <w:lang w:eastAsia="zh-CN"/>
        </w:rPr>
        <w:t>eRedCap</w:t>
      </w:r>
      <w:proofErr w:type="spellEnd"/>
      <w:r>
        <w:rPr>
          <w:rFonts w:eastAsiaTheme="minorEastAsia"/>
          <w:lang w:eastAsia="zh-CN"/>
        </w:rPr>
        <w:t xml:space="preserve"> </w:t>
      </w:r>
      <w:r w:rsidRPr="00480D3A">
        <w:rPr>
          <w:rFonts w:eastAsiaTheme="minorEastAsia"/>
          <w:lang w:eastAsia="zh-CN"/>
        </w:rPr>
        <w:t>BW3/PR3 + PR1 UE</w:t>
      </w:r>
      <w:r>
        <w:rPr>
          <w:rFonts w:eastAsiaTheme="minorEastAsia" w:hint="eastAsia"/>
          <w:lang w:eastAsia="zh-CN"/>
        </w:rPr>
        <w:t>.</w:t>
      </w:r>
    </w:p>
    <w:tbl>
      <w:tblPr>
        <w:tblStyle w:val="afd"/>
        <w:tblW w:w="0" w:type="auto"/>
        <w:tblLook w:val="04A0" w:firstRow="1" w:lastRow="0" w:firstColumn="1" w:lastColumn="0" w:noHBand="0" w:noVBand="1"/>
      </w:tblPr>
      <w:tblGrid>
        <w:gridCol w:w="9631"/>
      </w:tblGrid>
      <w:tr w:rsidR="00480D3A" w14:paraId="694858A2" w14:textId="77777777" w:rsidTr="00480D3A">
        <w:tc>
          <w:tcPr>
            <w:tcW w:w="9631" w:type="dxa"/>
          </w:tcPr>
          <w:p w14:paraId="0DC484B5" w14:textId="77777777" w:rsidR="00480D3A" w:rsidRPr="00480D3A" w:rsidRDefault="00480D3A" w:rsidP="00480D3A">
            <w:pPr>
              <w:rPr>
                <w:rFonts w:eastAsiaTheme="minorEastAsia"/>
                <w:color w:val="0070C0"/>
                <w:highlight w:val="green"/>
                <w:lang w:val="en-US" w:eastAsia="zh-CN"/>
              </w:rPr>
            </w:pPr>
            <w:r w:rsidRPr="00480D3A">
              <w:rPr>
                <w:rFonts w:eastAsiaTheme="minorEastAsia"/>
                <w:color w:val="0070C0"/>
                <w:highlight w:val="green"/>
                <w:lang w:val="en-US" w:eastAsia="zh-CN"/>
              </w:rPr>
              <w:t>Agreement:</w:t>
            </w:r>
          </w:p>
          <w:p w14:paraId="4723C415" w14:textId="77777777" w:rsidR="00480D3A" w:rsidRPr="00480D3A" w:rsidRDefault="00480D3A" w:rsidP="00861745">
            <w:pPr>
              <w:pStyle w:val="aff1"/>
              <w:numPr>
                <w:ilvl w:val="1"/>
                <w:numId w:val="5"/>
              </w:numPr>
              <w:overflowPunct w:val="0"/>
              <w:autoSpaceDE w:val="0"/>
              <w:autoSpaceDN w:val="0"/>
              <w:adjustRightInd w:val="0"/>
              <w:spacing w:after="180"/>
              <w:ind w:firstLineChars="0"/>
              <w:rPr>
                <w:rFonts w:ascii="Times New Roman" w:eastAsia="Times New Roman" w:hAnsi="Times New Roman" w:cs="Times New Roman"/>
                <w:color w:val="2F5496" w:themeColor="accent5" w:themeShade="BF"/>
                <w:sz w:val="20"/>
                <w:szCs w:val="20"/>
                <w:highlight w:val="green"/>
                <w:lang w:val="en-GB" w:eastAsia="en-GB"/>
              </w:rPr>
            </w:pPr>
            <w:r w:rsidRPr="00480D3A">
              <w:rPr>
                <w:rFonts w:ascii="Times New Roman" w:hAnsi="Times New Roman" w:cs="Times New Roman"/>
                <w:color w:val="2F5496" w:themeColor="accent5" w:themeShade="BF"/>
                <w:sz w:val="20"/>
                <w:szCs w:val="20"/>
                <w:highlight w:val="green"/>
              </w:rPr>
              <w:t>25 contiguous RB placed in middle of channel BW both in UL and DL for both HD-FDD and FDD</w:t>
            </w:r>
          </w:p>
          <w:p w14:paraId="4226398A" w14:textId="77777777" w:rsidR="00480D3A" w:rsidRPr="00480D3A" w:rsidRDefault="00480D3A" w:rsidP="00861745">
            <w:pPr>
              <w:pStyle w:val="aff1"/>
              <w:numPr>
                <w:ilvl w:val="2"/>
                <w:numId w:val="5"/>
              </w:numPr>
              <w:overflowPunct w:val="0"/>
              <w:autoSpaceDE w:val="0"/>
              <w:autoSpaceDN w:val="0"/>
              <w:adjustRightInd w:val="0"/>
              <w:spacing w:after="180"/>
              <w:ind w:firstLineChars="0"/>
              <w:rPr>
                <w:rFonts w:ascii="Times New Roman" w:hAnsi="Times New Roman" w:cs="Times New Roman"/>
                <w:color w:val="2F5496" w:themeColor="accent5" w:themeShade="BF"/>
                <w:sz w:val="20"/>
                <w:szCs w:val="20"/>
                <w:highlight w:val="green"/>
              </w:rPr>
            </w:pPr>
            <w:r w:rsidRPr="00480D3A">
              <w:rPr>
                <w:rFonts w:ascii="Times New Roman" w:hAnsi="Times New Roman" w:cs="Times New Roman"/>
                <w:color w:val="2F5496" w:themeColor="accent5" w:themeShade="BF"/>
                <w:sz w:val="20"/>
                <w:szCs w:val="20"/>
                <w:highlight w:val="green"/>
              </w:rPr>
              <w:t xml:space="preserve">where both UL and DL allocations are following the </w:t>
            </w:r>
            <w:proofErr w:type="spellStart"/>
            <w:r w:rsidRPr="00480D3A">
              <w:rPr>
                <w:rFonts w:ascii="Times New Roman" w:hAnsi="Times New Roman" w:cs="Times New Roman"/>
                <w:color w:val="2F5496" w:themeColor="accent5" w:themeShade="BF"/>
                <w:sz w:val="20"/>
                <w:szCs w:val="20"/>
                <w:highlight w:val="green"/>
              </w:rPr>
              <w:t>RedCap</w:t>
            </w:r>
            <w:proofErr w:type="spellEnd"/>
            <w:r w:rsidRPr="00480D3A">
              <w:rPr>
                <w:rFonts w:ascii="Times New Roman" w:hAnsi="Times New Roman" w:cs="Times New Roman"/>
                <w:color w:val="2F5496" w:themeColor="accent5" w:themeShade="BF"/>
                <w:sz w:val="20"/>
                <w:szCs w:val="20"/>
                <w:highlight w:val="green"/>
              </w:rPr>
              <w:t xml:space="preserve"> UE 5MHz REFSENS configurations and located at the center of the channel BW.</w:t>
            </w:r>
          </w:p>
          <w:p w14:paraId="4F7A29CA" w14:textId="77777777" w:rsidR="00480D3A" w:rsidRPr="00480D3A" w:rsidRDefault="00480D3A" w:rsidP="00861745">
            <w:pPr>
              <w:pStyle w:val="aff1"/>
              <w:numPr>
                <w:ilvl w:val="2"/>
                <w:numId w:val="5"/>
              </w:numPr>
              <w:overflowPunct w:val="0"/>
              <w:autoSpaceDE w:val="0"/>
              <w:autoSpaceDN w:val="0"/>
              <w:adjustRightInd w:val="0"/>
              <w:spacing w:after="180"/>
              <w:ind w:firstLineChars="0"/>
              <w:rPr>
                <w:rFonts w:ascii="Times New Roman" w:hAnsi="Times New Roman" w:cs="Times New Roman"/>
                <w:color w:val="2F5496" w:themeColor="accent5" w:themeShade="BF"/>
                <w:sz w:val="20"/>
                <w:szCs w:val="20"/>
                <w:highlight w:val="green"/>
              </w:rPr>
            </w:pPr>
            <w:r w:rsidRPr="00480D3A">
              <w:rPr>
                <w:rFonts w:ascii="Times New Roman" w:hAnsi="Times New Roman" w:cs="Times New Roman"/>
                <w:color w:val="0070C0"/>
                <w:sz w:val="20"/>
                <w:szCs w:val="20"/>
                <w:highlight w:val="green"/>
              </w:rPr>
              <w:t>UL RB size follow the 5MHz UL configuration table</w:t>
            </w:r>
          </w:p>
          <w:p w14:paraId="1CA20F3D" w14:textId="77777777" w:rsidR="00480D3A" w:rsidRPr="00480D3A" w:rsidRDefault="00480D3A" w:rsidP="00861745">
            <w:pPr>
              <w:pStyle w:val="aff1"/>
              <w:numPr>
                <w:ilvl w:val="2"/>
                <w:numId w:val="5"/>
              </w:numPr>
              <w:overflowPunct w:val="0"/>
              <w:autoSpaceDE w:val="0"/>
              <w:autoSpaceDN w:val="0"/>
              <w:adjustRightInd w:val="0"/>
              <w:spacing w:after="180"/>
              <w:ind w:firstLineChars="0"/>
              <w:rPr>
                <w:rFonts w:ascii="Times New Roman" w:hAnsi="Times New Roman" w:cs="Times New Roman"/>
                <w:color w:val="2F5496" w:themeColor="accent5" w:themeShade="BF"/>
                <w:sz w:val="20"/>
                <w:szCs w:val="20"/>
                <w:highlight w:val="green"/>
              </w:rPr>
            </w:pPr>
            <w:r w:rsidRPr="00480D3A">
              <w:rPr>
                <w:rFonts w:ascii="Times New Roman" w:hAnsi="Times New Roman" w:cs="Times New Roman"/>
                <w:color w:val="2F5496" w:themeColor="accent5" w:themeShade="BF"/>
                <w:sz w:val="20"/>
                <w:szCs w:val="20"/>
                <w:highlight w:val="green"/>
              </w:rPr>
              <w:t>Add the note or send LS to RAN5 to clarification the applicability for testing.</w:t>
            </w:r>
          </w:p>
          <w:p w14:paraId="102F5D5F" w14:textId="77777777" w:rsidR="00480D3A" w:rsidRPr="00480D3A" w:rsidRDefault="00480D3A" w:rsidP="00861745">
            <w:pPr>
              <w:pStyle w:val="aff1"/>
              <w:numPr>
                <w:ilvl w:val="1"/>
                <w:numId w:val="5"/>
              </w:numPr>
              <w:overflowPunct w:val="0"/>
              <w:autoSpaceDE w:val="0"/>
              <w:autoSpaceDN w:val="0"/>
              <w:adjustRightInd w:val="0"/>
              <w:spacing w:after="180"/>
              <w:ind w:firstLineChars="0"/>
              <w:rPr>
                <w:rFonts w:ascii="Times New Roman" w:hAnsi="Times New Roman" w:cs="Times New Roman"/>
                <w:color w:val="2F5496" w:themeColor="accent5" w:themeShade="BF"/>
                <w:sz w:val="20"/>
                <w:szCs w:val="20"/>
                <w:highlight w:val="green"/>
              </w:rPr>
            </w:pPr>
            <w:r w:rsidRPr="00480D3A">
              <w:rPr>
                <w:rFonts w:ascii="Times New Roman" w:hAnsi="Times New Roman" w:cs="Times New Roman"/>
                <w:color w:val="2F5496" w:themeColor="accent5" w:themeShade="BF"/>
                <w:sz w:val="20"/>
                <w:szCs w:val="20"/>
                <w:highlight w:val="green"/>
              </w:rPr>
              <w:t>The 5MHz requirements are applicable for all the channel bandwidths</w:t>
            </w:r>
          </w:p>
          <w:p w14:paraId="041DC08F" w14:textId="77777777" w:rsidR="00480D3A" w:rsidRPr="00480D3A" w:rsidRDefault="00480D3A" w:rsidP="00861745">
            <w:pPr>
              <w:numPr>
                <w:ilvl w:val="1"/>
                <w:numId w:val="5"/>
              </w:numPr>
              <w:textAlignment w:val="auto"/>
              <w:rPr>
                <w:rFonts w:eastAsia="宋体"/>
                <w:color w:val="0070C0"/>
                <w:szCs w:val="24"/>
                <w:highlight w:val="green"/>
                <w:lang w:eastAsia="zh-CN"/>
              </w:rPr>
            </w:pPr>
            <w:r w:rsidRPr="00480D3A">
              <w:rPr>
                <w:rFonts w:eastAsia="宋体"/>
                <w:color w:val="0070C0"/>
                <w:highlight w:val="green"/>
                <w:lang w:val="en-US" w:eastAsia="zh-CN"/>
              </w:rPr>
              <w:t>For some bands which has less duplex distance, the additional relaxation factor is not excluded</w:t>
            </w:r>
          </w:p>
          <w:p w14:paraId="091AEED0" w14:textId="77777777" w:rsidR="00480D3A" w:rsidRPr="00480D3A" w:rsidRDefault="00480D3A" w:rsidP="00845003">
            <w:pPr>
              <w:rPr>
                <w:rFonts w:eastAsiaTheme="minorEastAsia"/>
                <w:lang w:eastAsia="zh-CN"/>
              </w:rPr>
            </w:pPr>
          </w:p>
        </w:tc>
      </w:tr>
    </w:tbl>
    <w:p w14:paraId="71B65339" w14:textId="77777777" w:rsidR="00480D3A" w:rsidRDefault="00480D3A" w:rsidP="00845003">
      <w:pPr>
        <w:rPr>
          <w:rFonts w:eastAsiaTheme="minorEastAsia"/>
          <w:lang w:eastAsia="zh-CN"/>
        </w:rPr>
      </w:pPr>
    </w:p>
    <w:tbl>
      <w:tblPr>
        <w:tblStyle w:val="afd"/>
        <w:tblW w:w="0" w:type="auto"/>
        <w:tblLook w:val="04A0" w:firstRow="1" w:lastRow="0" w:firstColumn="1" w:lastColumn="0" w:noHBand="0" w:noVBand="1"/>
      </w:tblPr>
      <w:tblGrid>
        <w:gridCol w:w="9631"/>
      </w:tblGrid>
      <w:tr w:rsidR="00480D3A" w14:paraId="5C7187C6" w14:textId="77777777" w:rsidTr="00480D3A">
        <w:tc>
          <w:tcPr>
            <w:tcW w:w="9631" w:type="dxa"/>
          </w:tcPr>
          <w:p w14:paraId="079DCD79" w14:textId="77777777" w:rsidR="00480D3A" w:rsidRPr="00480D3A" w:rsidRDefault="00480D3A" w:rsidP="00480D3A">
            <w:pPr>
              <w:rPr>
                <w:b/>
                <w:color w:val="0070C0"/>
                <w:u w:val="single"/>
                <w:lang w:eastAsia="ko-KR"/>
              </w:rPr>
            </w:pPr>
            <w:r w:rsidRPr="00480D3A">
              <w:rPr>
                <w:b/>
                <w:color w:val="0070C0"/>
                <w:u w:val="single"/>
                <w:lang w:eastAsia="ko-KR"/>
              </w:rPr>
              <w:t xml:space="preserve">Issue 1-2-2: REFSENS of </w:t>
            </w:r>
            <w:proofErr w:type="spellStart"/>
            <w:r w:rsidRPr="00480D3A">
              <w:rPr>
                <w:b/>
                <w:color w:val="0070C0"/>
                <w:u w:val="single"/>
                <w:lang w:eastAsia="ko-KR"/>
              </w:rPr>
              <w:t>eRedcap</w:t>
            </w:r>
            <w:proofErr w:type="spellEnd"/>
            <w:r w:rsidRPr="00480D3A">
              <w:rPr>
                <w:b/>
                <w:color w:val="0070C0"/>
                <w:u w:val="single"/>
                <w:lang w:eastAsia="ko-KR"/>
              </w:rPr>
              <w:t xml:space="preserve"> UE </w:t>
            </w:r>
            <w:proofErr w:type="gramStart"/>
            <w:r w:rsidRPr="00480D3A">
              <w:rPr>
                <w:b/>
                <w:color w:val="0070C0"/>
                <w:u w:val="single"/>
                <w:lang w:eastAsia="ko-KR"/>
              </w:rPr>
              <w:t>( BW</w:t>
            </w:r>
            <w:proofErr w:type="gramEnd"/>
            <w:r w:rsidRPr="00480D3A">
              <w:rPr>
                <w:b/>
                <w:color w:val="0070C0"/>
                <w:u w:val="single"/>
                <w:lang w:eastAsia="ko-KR"/>
              </w:rPr>
              <w:t>3/PR3 + PR1)</w:t>
            </w:r>
            <w:r w:rsidRPr="00480D3A">
              <w:rPr>
                <w:rFonts w:eastAsiaTheme="minorEastAsia"/>
                <w:b/>
                <w:lang w:eastAsia="zh-CN"/>
              </w:rPr>
              <w:t xml:space="preserve"> </w:t>
            </w:r>
            <w:r w:rsidRPr="00480D3A">
              <w:rPr>
                <w:b/>
                <w:color w:val="0070C0"/>
                <w:u w:val="single"/>
                <w:lang w:eastAsia="ko-KR"/>
              </w:rPr>
              <w:t xml:space="preserve">for wider channel BW (TDD band) </w:t>
            </w:r>
          </w:p>
          <w:p w14:paraId="4BE0606A" w14:textId="77777777" w:rsidR="00480D3A" w:rsidRPr="00480D3A" w:rsidRDefault="00480D3A" w:rsidP="00861745">
            <w:pPr>
              <w:pStyle w:val="aff1"/>
              <w:numPr>
                <w:ilvl w:val="0"/>
                <w:numId w:val="6"/>
              </w:numPr>
              <w:autoSpaceDN w:val="0"/>
              <w:spacing w:after="120"/>
              <w:ind w:left="720" w:firstLineChars="0"/>
              <w:rPr>
                <w:rFonts w:ascii="Times New Roman" w:hAnsi="Times New Roman" w:cs="Times New Roman"/>
                <w:color w:val="0070C0"/>
                <w:sz w:val="20"/>
                <w:szCs w:val="20"/>
              </w:rPr>
            </w:pPr>
            <w:r w:rsidRPr="00480D3A">
              <w:rPr>
                <w:rFonts w:ascii="Times New Roman" w:hAnsi="Times New Roman" w:cs="Times New Roman"/>
                <w:color w:val="0070C0"/>
                <w:sz w:val="20"/>
                <w:szCs w:val="20"/>
              </w:rPr>
              <w:t>Proposals:</w:t>
            </w:r>
          </w:p>
          <w:p w14:paraId="79DFAAF4" w14:textId="77777777" w:rsidR="00480D3A" w:rsidRPr="00480D3A" w:rsidRDefault="00480D3A" w:rsidP="00861745">
            <w:pPr>
              <w:pStyle w:val="aff1"/>
              <w:numPr>
                <w:ilvl w:val="1"/>
                <w:numId w:val="6"/>
              </w:numPr>
              <w:autoSpaceDN w:val="0"/>
              <w:spacing w:after="120"/>
              <w:ind w:firstLineChars="0"/>
              <w:rPr>
                <w:rFonts w:ascii="Times New Roman" w:hAnsi="Times New Roman" w:cs="Times New Roman"/>
                <w:color w:val="0070C0"/>
                <w:sz w:val="20"/>
                <w:szCs w:val="20"/>
              </w:rPr>
            </w:pPr>
            <w:bookmarkStart w:id="9" w:name="_Hlk143088145"/>
            <w:r w:rsidRPr="00480D3A">
              <w:rPr>
                <w:rFonts w:ascii="Times New Roman" w:hAnsi="Times New Roman" w:cs="Times New Roman"/>
                <w:color w:val="0070C0"/>
                <w:sz w:val="20"/>
                <w:szCs w:val="20"/>
              </w:rPr>
              <w:t xml:space="preserve">Option </w:t>
            </w:r>
            <w:proofErr w:type="gramStart"/>
            <w:r w:rsidRPr="00480D3A">
              <w:rPr>
                <w:rFonts w:ascii="Times New Roman" w:hAnsi="Times New Roman" w:cs="Times New Roman"/>
                <w:color w:val="0070C0"/>
                <w:sz w:val="20"/>
                <w:szCs w:val="20"/>
              </w:rPr>
              <w:t>1 :</w:t>
            </w:r>
            <w:proofErr w:type="gramEnd"/>
            <w:r w:rsidRPr="00480D3A">
              <w:rPr>
                <w:rFonts w:ascii="Times New Roman" w:hAnsi="Times New Roman" w:cs="Times New Roman"/>
                <w:color w:val="0070C0"/>
                <w:sz w:val="20"/>
                <w:szCs w:val="20"/>
              </w:rPr>
              <w:t xml:space="preserve"> </w:t>
            </w:r>
            <w:bookmarkEnd w:id="9"/>
            <w:r w:rsidRPr="00480D3A">
              <w:rPr>
                <w:rFonts w:ascii="Times New Roman" w:hAnsi="Times New Roman" w:cs="Times New Roman"/>
                <w:color w:val="0070C0"/>
                <w:sz w:val="20"/>
                <w:szCs w:val="20"/>
              </w:rPr>
              <w:t>(Ericsson, Apple, Nokia, Xiaomi)</w:t>
            </w:r>
          </w:p>
          <w:p w14:paraId="14AE5ACA" w14:textId="77777777" w:rsidR="00480D3A" w:rsidRPr="00480D3A" w:rsidRDefault="00480D3A" w:rsidP="00861745">
            <w:pPr>
              <w:pStyle w:val="aff1"/>
              <w:numPr>
                <w:ilvl w:val="2"/>
                <w:numId w:val="6"/>
              </w:numPr>
              <w:autoSpaceDN w:val="0"/>
              <w:spacing w:after="120"/>
              <w:ind w:firstLineChars="0"/>
              <w:rPr>
                <w:rFonts w:ascii="Times New Roman" w:hAnsi="Times New Roman" w:cs="Times New Roman"/>
                <w:color w:val="5B9BD5" w:themeColor="accent1"/>
                <w:sz w:val="20"/>
                <w:szCs w:val="20"/>
              </w:rPr>
            </w:pPr>
            <w:r w:rsidRPr="00480D3A">
              <w:rPr>
                <w:rFonts w:ascii="Times New Roman" w:hAnsi="Times New Roman" w:cs="Times New Roman"/>
                <w:i/>
                <w:iCs/>
                <w:color w:val="5B9BD5" w:themeColor="accent1"/>
                <w:sz w:val="20"/>
                <w:szCs w:val="20"/>
                <w:lang w:eastAsia="zh-TW"/>
              </w:rPr>
              <w:t xml:space="preserve">For TDD bands, the REFSENS requirements currently specified for </w:t>
            </w:r>
            <w:proofErr w:type="spellStart"/>
            <w:r w:rsidRPr="00480D3A">
              <w:rPr>
                <w:rFonts w:ascii="Times New Roman" w:hAnsi="Times New Roman" w:cs="Times New Roman"/>
                <w:i/>
                <w:iCs/>
                <w:color w:val="5B9BD5" w:themeColor="accent1"/>
                <w:sz w:val="20"/>
                <w:szCs w:val="20"/>
                <w:lang w:eastAsia="zh-TW"/>
              </w:rPr>
              <w:t>RedCap</w:t>
            </w:r>
            <w:proofErr w:type="spellEnd"/>
            <w:r w:rsidRPr="00480D3A">
              <w:rPr>
                <w:rFonts w:ascii="Times New Roman" w:hAnsi="Times New Roman" w:cs="Times New Roman"/>
                <w:i/>
                <w:iCs/>
                <w:color w:val="5B9BD5" w:themeColor="accent1"/>
                <w:sz w:val="20"/>
                <w:szCs w:val="20"/>
                <w:lang w:eastAsia="zh-TW"/>
              </w:rPr>
              <w:t xml:space="preserve"> UE at 5MHz channel BW can be directly applied to </w:t>
            </w:r>
            <w:proofErr w:type="spellStart"/>
            <w:r w:rsidRPr="00480D3A">
              <w:rPr>
                <w:rFonts w:ascii="Times New Roman" w:hAnsi="Times New Roman" w:cs="Times New Roman"/>
                <w:i/>
                <w:iCs/>
                <w:color w:val="5B9BD5" w:themeColor="accent1"/>
                <w:sz w:val="20"/>
                <w:szCs w:val="20"/>
                <w:lang w:eastAsia="zh-TW"/>
              </w:rPr>
              <w:t>eRedCap</w:t>
            </w:r>
            <w:proofErr w:type="spellEnd"/>
            <w:r w:rsidRPr="00480D3A">
              <w:rPr>
                <w:rFonts w:ascii="Times New Roman" w:hAnsi="Times New Roman" w:cs="Times New Roman"/>
                <w:i/>
                <w:iCs/>
                <w:color w:val="5B9BD5" w:themeColor="accent1"/>
                <w:sz w:val="20"/>
                <w:szCs w:val="20"/>
                <w:lang w:eastAsia="zh-TW"/>
              </w:rPr>
              <w:t xml:space="preserve"> UE for all RF channel BWs up to 20MHz, including both 2Rx and 1Rx requirements.</w:t>
            </w:r>
          </w:p>
          <w:p w14:paraId="7FDDAC81" w14:textId="77777777" w:rsidR="00480D3A" w:rsidRPr="00480D3A" w:rsidRDefault="00480D3A" w:rsidP="00861745">
            <w:pPr>
              <w:pStyle w:val="aff1"/>
              <w:numPr>
                <w:ilvl w:val="2"/>
                <w:numId w:val="6"/>
              </w:numPr>
              <w:overflowPunct w:val="0"/>
              <w:autoSpaceDE w:val="0"/>
              <w:autoSpaceDN w:val="0"/>
              <w:adjustRightInd w:val="0"/>
              <w:spacing w:after="120"/>
              <w:ind w:firstLineChars="0"/>
              <w:jc w:val="both"/>
              <w:rPr>
                <w:rFonts w:ascii="Times New Roman" w:eastAsia="Times New Roman" w:hAnsi="Times New Roman" w:cs="Times New Roman"/>
                <w:b/>
                <w:bCs/>
                <w:i/>
                <w:iCs/>
                <w:color w:val="5B9BD5" w:themeColor="accent1"/>
                <w:sz w:val="20"/>
                <w:szCs w:val="20"/>
                <w:lang w:eastAsia="zh-TW"/>
              </w:rPr>
            </w:pPr>
            <w:r w:rsidRPr="00480D3A">
              <w:rPr>
                <w:rFonts w:ascii="Times New Roman" w:hAnsi="Times New Roman" w:cs="Times New Roman"/>
                <w:i/>
                <w:iCs/>
                <w:color w:val="5B9BD5" w:themeColor="accent1"/>
                <w:sz w:val="20"/>
                <w:szCs w:val="20"/>
                <w:lang w:eastAsia="zh-TW"/>
              </w:rPr>
              <w:t xml:space="preserve">For TDD bands with minimum channel bandwidth at 10MHz, the REFSENS requirements for </w:t>
            </w:r>
            <w:proofErr w:type="spellStart"/>
            <w:r w:rsidRPr="00480D3A">
              <w:rPr>
                <w:rFonts w:ascii="Times New Roman" w:hAnsi="Times New Roman" w:cs="Times New Roman"/>
                <w:i/>
                <w:iCs/>
                <w:color w:val="5B9BD5" w:themeColor="accent1"/>
                <w:sz w:val="20"/>
                <w:szCs w:val="20"/>
                <w:lang w:eastAsia="zh-TW"/>
              </w:rPr>
              <w:t>eRedCap</w:t>
            </w:r>
            <w:proofErr w:type="spellEnd"/>
            <w:r w:rsidRPr="00480D3A">
              <w:rPr>
                <w:rFonts w:ascii="Times New Roman" w:hAnsi="Times New Roman" w:cs="Times New Roman"/>
                <w:i/>
                <w:iCs/>
                <w:color w:val="5B9BD5" w:themeColor="accent1"/>
                <w:sz w:val="20"/>
                <w:szCs w:val="20"/>
                <w:lang w:eastAsia="zh-TW"/>
              </w:rPr>
              <w:t xml:space="preserve"> UE can be scaled by the DL PRB ratio between </w:t>
            </w:r>
            <w:proofErr w:type="spellStart"/>
            <w:r w:rsidRPr="00480D3A">
              <w:rPr>
                <w:rFonts w:ascii="Times New Roman" w:hAnsi="Times New Roman" w:cs="Times New Roman"/>
                <w:i/>
                <w:iCs/>
                <w:color w:val="5B9BD5" w:themeColor="accent1"/>
                <w:sz w:val="20"/>
                <w:szCs w:val="20"/>
                <w:lang w:eastAsia="zh-TW"/>
              </w:rPr>
              <w:t>eRedCap</w:t>
            </w:r>
            <w:proofErr w:type="spellEnd"/>
            <w:r w:rsidRPr="00480D3A">
              <w:rPr>
                <w:rFonts w:ascii="Times New Roman" w:hAnsi="Times New Roman" w:cs="Times New Roman"/>
                <w:i/>
                <w:iCs/>
                <w:color w:val="5B9BD5" w:themeColor="accent1"/>
                <w:sz w:val="20"/>
                <w:szCs w:val="20"/>
                <w:lang w:eastAsia="zh-TW"/>
              </w:rPr>
              <w:t xml:space="preserve"> UE and </w:t>
            </w:r>
            <w:proofErr w:type="spellStart"/>
            <w:r w:rsidRPr="00480D3A">
              <w:rPr>
                <w:rFonts w:ascii="Times New Roman" w:hAnsi="Times New Roman" w:cs="Times New Roman"/>
                <w:i/>
                <w:iCs/>
                <w:color w:val="5B9BD5" w:themeColor="accent1"/>
                <w:sz w:val="20"/>
                <w:szCs w:val="20"/>
                <w:lang w:eastAsia="zh-TW"/>
              </w:rPr>
              <w:t>RedCap</w:t>
            </w:r>
            <w:proofErr w:type="spellEnd"/>
            <w:r w:rsidRPr="00480D3A">
              <w:rPr>
                <w:rFonts w:ascii="Times New Roman" w:hAnsi="Times New Roman" w:cs="Times New Roman"/>
                <w:i/>
                <w:iCs/>
                <w:color w:val="5B9BD5" w:themeColor="accent1"/>
                <w:sz w:val="20"/>
                <w:szCs w:val="20"/>
                <w:lang w:eastAsia="zh-TW"/>
              </w:rPr>
              <w:t xml:space="preserve"> UE at 10MHz channel bandwidth.</w:t>
            </w:r>
          </w:p>
          <w:p w14:paraId="762FC8BF" w14:textId="77777777" w:rsidR="00480D3A" w:rsidRPr="00480D3A" w:rsidRDefault="00480D3A" w:rsidP="00861745">
            <w:pPr>
              <w:pStyle w:val="aff1"/>
              <w:numPr>
                <w:ilvl w:val="1"/>
                <w:numId w:val="6"/>
              </w:numPr>
              <w:autoSpaceDN w:val="0"/>
              <w:spacing w:after="120"/>
              <w:ind w:firstLineChars="0"/>
              <w:rPr>
                <w:rFonts w:ascii="Times New Roman" w:hAnsi="Times New Roman" w:cs="Times New Roman"/>
                <w:color w:val="0070C0"/>
                <w:sz w:val="20"/>
                <w:szCs w:val="20"/>
                <w:lang w:val="en-GB"/>
              </w:rPr>
            </w:pPr>
            <w:r w:rsidRPr="00480D3A">
              <w:rPr>
                <w:rFonts w:ascii="Times New Roman" w:hAnsi="Times New Roman" w:cs="Times New Roman"/>
                <w:color w:val="0070C0"/>
                <w:sz w:val="20"/>
                <w:szCs w:val="20"/>
              </w:rPr>
              <w:t>Option 2: TBA</w:t>
            </w:r>
          </w:p>
          <w:p w14:paraId="22353934" w14:textId="77777777" w:rsidR="00480D3A" w:rsidRPr="00480D3A" w:rsidRDefault="00480D3A" w:rsidP="00861745">
            <w:pPr>
              <w:pStyle w:val="aff1"/>
              <w:numPr>
                <w:ilvl w:val="0"/>
                <w:numId w:val="5"/>
              </w:numPr>
              <w:autoSpaceDN w:val="0"/>
              <w:spacing w:after="120"/>
              <w:ind w:firstLineChars="0"/>
              <w:rPr>
                <w:rFonts w:ascii="Times New Roman" w:hAnsi="Times New Roman" w:cs="Times New Roman"/>
                <w:color w:val="0070C0"/>
                <w:sz w:val="20"/>
                <w:szCs w:val="20"/>
              </w:rPr>
            </w:pPr>
            <w:r w:rsidRPr="00480D3A">
              <w:rPr>
                <w:rFonts w:ascii="Times New Roman" w:hAnsi="Times New Roman" w:cs="Times New Roman"/>
                <w:color w:val="0070C0"/>
                <w:sz w:val="20"/>
                <w:szCs w:val="20"/>
              </w:rPr>
              <w:t>Recommended WF</w:t>
            </w:r>
          </w:p>
          <w:p w14:paraId="6EE0566E" w14:textId="77777777" w:rsidR="00480D3A" w:rsidRPr="00480D3A" w:rsidRDefault="00480D3A" w:rsidP="00861745">
            <w:pPr>
              <w:pStyle w:val="aff1"/>
              <w:numPr>
                <w:ilvl w:val="1"/>
                <w:numId w:val="5"/>
              </w:numPr>
              <w:autoSpaceDN w:val="0"/>
              <w:spacing w:after="120"/>
              <w:ind w:firstLineChars="0"/>
              <w:rPr>
                <w:rFonts w:ascii="Times New Roman" w:hAnsi="Times New Roman" w:cs="Times New Roman"/>
                <w:color w:val="0070C0"/>
                <w:sz w:val="20"/>
                <w:szCs w:val="20"/>
              </w:rPr>
            </w:pPr>
            <w:r w:rsidRPr="00480D3A">
              <w:rPr>
                <w:rFonts w:ascii="Times New Roman" w:hAnsi="Times New Roman" w:cs="Times New Roman"/>
                <w:color w:val="0070C0"/>
                <w:sz w:val="20"/>
                <w:szCs w:val="20"/>
              </w:rPr>
              <w:lastRenderedPageBreak/>
              <w:t xml:space="preserve">Option 1 </w:t>
            </w:r>
          </w:p>
          <w:p w14:paraId="2F60B24C" w14:textId="77777777" w:rsidR="00480D3A" w:rsidRPr="00480D3A" w:rsidRDefault="00480D3A" w:rsidP="00480D3A">
            <w:pPr>
              <w:rPr>
                <w:rFonts w:eastAsia="Malgun Gothic"/>
                <w:b/>
                <w:color w:val="0070C0"/>
                <w:u w:val="single"/>
                <w:lang w:eastAsia="ko-KR"/>
              </w:rPr>
            </w:pPr>
          </w:p>
          <w:p w14:paraId="2BA4DCA9" w14:textId="77777777" w:rsidR="00480D3A" w:rsidRPr="00480D3A" w:rsidRDefault="00480D3A" w:rsidP="00480D3A">
            <w:pPr>
              <w:rPr>
                <w:rFonts w:eastAsia="Malgun Gothic"/>
                <w:b/>
                <w:color w:val="0070C0"/>
                <w:highlight w:val="green"/>
                <w:u w:val="single"/>
                <w:lang w:eastAsia="ko-KR"/>
              </w:rPr>
            </w:pPr>
            <w:r w:rsidRPr="00480D3A">
              <w:rPr>
                <w:rFonts w:eastAsia="Malgun Gothic"/>
                <w:b/>
                <w:color w:val="0070C0"/>
                <w:highlight w:val="green"/>
                <w:u w:val="single"/>
                <w:lang w:eastAsia="ko-KR"/>
              </w:rPr>
              <w:t>Agreement:</w:t>
            </w:r>
          </w:p>
          <w:p w14:paraId="6EB20B12" w14:textId="77777777" w:rsidR="00480D3A" w:rsidRDefault="00480D3A" w:rsidP="00480D3A">
            <w:pPr>
              <w:rPr>
                <w:rFonts w:eastAsia="Malgun Gothic"/>
                <w:b/>
                <w:color w:val="0070C0"/>
                <w:u w:val="single"/>
                <w:lang w:eastAsia="ko-KR"/>
              </w:rPr>
            </w:pPr>
            <w:r w:rsidRPr="00480D3A">
              <w:rPr>
                <w:rFonts w:eastAsia="Malgun Gothic"/>
                <w:b/>
                <w:color w:val="0070C0"/>
                <w:highlight w:val="green"/>
                <w:u w:val="single"/>
                <w:lang w:eastAsia="ko-KR"/>
              </w:rPr>
              <w:t>Agree on Option 1.</w:t>
            </w:r>
          </w:p>
          <w:p w14:paraId="0F5C212D" w14:textId="77777777" w:rsidR="00480D3A" w:rsidRDefault="00480D3A" w:rsidP="00845003">
            <w:pPr>
              <w:rPr>
                <w:rFonts w:eastAsiaTheme="minorEastAsia"/>
                <w:lang w:eastAsia="zh-CN"/>
              </w:rPr>
            </w:pPr>
          </w:p>
        </w:tc>
      </w:tr>
    </w:tbl>
    <w:p w14:paraId="3E273B63" w14:textId="027E0CE5" w:rsidR="001B1F6A" w:rsidRDefault="001B1F6A" w:rsidP="00845003">
      <w:pPr>
        <w:rPr>
          <w:rFonts w:eastAsiaTheme="minorEastAsia"/>
          <w:lang w:eastAsia="zh-CN"/>
        </w:rPr>
      </w:pPr>
    </w:p>
    <w:p w14:paraId="38C1696F" w14:textId="6AFD0200" w:rsidR="00480D3A" w:rsidRDefault="00480D3A" w:rsidP="00845003">
      <w:pPr>
        <w:rPr>
          <w:rFonts w:eastAsiaTheme="minorEastAsia"/>
          <w:lang w:eastAsia="zh-CN"/>
        </w:rPr>
      </w:pPr>
      <w:r>
        <w:rPr>
          <w:rFonts w:eastAsiaTheme="minorEastAsia" w:hint="eastAsia"/>
          <w:lang w:eastAsia="zh-CN"/>
        </w:rPr>
        <w:t>A</w:t>
      </w:r>
      <w:r>
        <w:rPr>
          <w:rFonts w:eastAsiaTheme="minorEastAsia"/>
          <w:lang w:eastAsia="zh-CN"/>
        </w:rPr>
        <w:t>lthough RAN4 has agreed the principle</w:t>
      </w:r>
      <w:r w:rsidR="00786DD6">
        <w:rPr>
          <w:rFonts w:eastAsiaTheme="minorEastAsia"/>
          <w:lang w:eastAsia="zh-CN"/>
        </w:rPr>
        <w:t>s</w:t>
      </w:r>
      <w:r>
        <w:rPr>
          <w:rFonts w:eastAsiaTheme="minorEastAsia"/>
          <w:lang w:eastAsia="zh-CN"/>
        </w:rPr>
        <w:t xml:space="preserve"> on how to </w:t>
      </w:r>
      <w:r w:rsidR="00786DD6">
        <w:rPr>
          <w:rFonts w:eastAsiaTheme="minorEastAsia"/>
          <w:lang w:eastAsia="zh-CN"/>
        </w:rPr>
        <w:t>specify the REFSENS requirements, it’s unclear how to derive it in detail.</w:t>
      </w:r>
    </w:p>
    <w:p w14:paraId="2CBF163D" w14:textId="39C4F5C8" w:rsidR="003F5FC1" w:rsidRDefault="00480D3A" w:rsidP="00845003">
      <w:pPr>
        <w:rPr>
          <w:rFonts w:eastAsiaTheme="minorEastAsia"/>
          <w:lang w:eastAsia="zh-CN"/>
        </w:rPr>
      </w:pPr>
      <w:r>
        <w:rPr>
          <w:rFonts w:eastAsiaTheme="minorEastAsia" w:hint="eastAsia"/>
          <w:lang w:eastAsia="zh-CN"/>
        </w:rPr>
        <w:t>S</w:t>
      </w:r>
      <w:r>
        <w:rPr>
          <w:rFonts w:eastAsiaTheme="minorEastAsia"/>
          <w:lang w:eastAsia="zh-CN"/>
        </w:rPr>
        <w:t xml:space="preserve">ince </w:t>
      </w:r>
      <w:r w:rsidR="00786DD6">
        <w:rPr>
          <w:rFonts w:eastAsiaTheme="minorEastAsia"/>
          <w:lang w:eastAsia="zh-CN"/>
        </w:rPr>
        <w:t xml:space="preserve">most of bands support 10MHz channel bandwidth, </w:t>
      </w:r>
      <w:r>
        <w:rPr>
          <w:rFonts w:eastAsiaTheme="minorEastAsia"/>
          <w:lang w:eastAsia="zh-CN"/>
        </w:rPr>
        <w:t xml:space="preserve">the minimum channel bandwidth of some bands </w:t>
      </w:r>
      <w:r w:rsidR="00786DD6">
        <w:rPr>
          <w:rFonts w:eastAsiaTheme="minorEastAsia"/>
          <w:lang w:eastAsia="zh-CN"/>
        </w:rPr>
        <w:t>is</w:t>
      </w:r>
      <w:r>
        <w:rPr>
          <w:rFonts w:eastAsiaTheme="minorEastAsia"/>
          <w:lang w:eastAsia="zh-CN"/>
        </w:rPr>
        <w:t xml:space="preserve"> 10MHz and 10MHz BW REFSENS requirements for all the FDD bands are not degraded, RAN4 can consider </w:t>
      </w:r>
      <w:r w:rsidR="003F5FC1">
        <w:rPr>
          <w:rFonts w:eastAsiaTheme="minorEastAsia"/>
          <w:lang w:eastAsia="zh-CN"/>
        </w:rPr>
        <w:t xml:space="preserve">to </w:t>
      </w:r>
      <w:r>
        <w:rPr>
          <w:rFonts w:eastAsiaTheme="minorEastAsia"/>
          <w:lang w:eastAsia="zh-CN"/>
        </w:rPr>
        <w:t xml:space="preserve">use </w:t>
      </w:r>
      <w:r w:rsidRPr="00480D3A">
        <w:rPr>
          <w:rFonts w:eastAsiaTheme="minorEastAsia"/>
          <w:lang w:eastAsia="zh-CN"/>
        </w:rPr>
        <w:t>10MHz BW REFSENS requirements</w:t>
      </w:r>
      <w:r>
        <w:rPr>
          <w:rFonts w:eastAsiaTheme="minorEastAsia"/>
          <w:lang w:eastAsia="zh-CN"/>
        </w:rPr>
        <w:t xml:space="preserve"> as baseline</w:t>
      </w:r>
      <w:r w:rsidR="00786DD6">
        <w:rPr>
          <w:rFonts w:eastAsiaTheme="minorEastAsia"/>
          <w:lang w:eastAsia="zh-CN"/>
        </w:rPr>
        <w:t xml:space="preserve"> to scale them.</w:t>
      </w:r>
      <w:r w:rsidR="002C08E2">
        <w:rPr>
          <w:rFonts w:eastAsiaTheme="minorEastAsia"/>
          <w:lang w:eastAsia="zh-CN"/>
        </w:rPr>
        <w:t xml:space="preserve"> The</w:t>
      </w:r>
      <w:r w:rsidR="003F5FC1">
        <w:rPr>
          <w:rFonts w:eastAsiaTheme="minorEastAsia"/>
          <w:lang w:eastAsia="zh-CN"/>
        </w:rPr>
        <w:t>re are two methods to specify the REFSENS requirements.</w:t>
      </w:r>
    </w:p>
    <w:p w14:paraId="2BEAB3CC" w14:textId="53CCC524" w:rsidR="00480D3A" w:rsidRDefault="002C08E2" w:rsidP="00845003">
      <w:pPr>
        <w:rPr>
          <w:szCs w:val="18"/>
          <w:lang w:eastAsia="zh-TW"/>
        </w:rPr>
      </w:pPr>
      <w:r w:rsidRPr="003F5FC1">
        <w:rPr>
          <w:rFonts w:eastAsiaTheme="minorEastAsia"/>
          <w:lang w:eastAsia="zh-CN"/>
        </w:rPr>
        <w:t xml:space="preserve"> </w:t>
      </w:r>
      <w:r w:rsidR="003F5FC1" w:rsidRPr="003F5FC1">
        <w:rPr>
          <w:rFonts w:eastAsiaTheme="minorEastAsia"/>
          <w:lang w:eastAsia="zh-CN"/>
        </w:rPr>
        <w:t xml:space="preserve">Method 1: </w:t>
      </w:r>
      <w:proofErr w:type="gramStart"/>
      <w:r w:rsidR="003F5FC1" w:rsidRPr="003F5FC1">
        <w:rPr>
          <w:rFonts w:eastAsia="PMingLiU"/>
          <w:bCs/>
          <w:lang w:val="en-US"/>
        </w:rPr>
        <w:t>P</w:t>
      </w:r>
      <w:r w:rsidR="003F5FC1" w:rsidRPr="003F5FC1">
        <w:rPr>
          <w:rFonts w:eastAsia="PMingLiU"/>
          <w:b/>
          <w:bCs/>
          <w:vertAlign w:val="subscript"/>
          <w:lang w:val="en-US"/>
        </w:rPr>
        <w:t>REFSENS</w:t>
      </w:r>
      <w:r w:rsidR="003F5FC1" w:rsidRPr="003F5FC1">
        <w:rPr>
          <w:rFonts w:eastAsiaTheme="minorEastAsia"/>
          <w:lang w:val="fr-FR" w:eastAsia="zh-CN"/>
        </w:rPr>
        <w:t>(</w:t>
      </w:r>
      <w:proofErr w:type="gramEnd"/>
      <w:r w:rsidR="003F5FC1" w:rsidRPr="003F5FC1">
        <w:rPr>
          <w:rFonts w:eastAsiaTheme="minorEastAsia"/>
          <w:lang w:val="fr-FR" w:eastAsia="zh-CN"/>
        </w:rPr>
        <w:t>15kHz, 10MHz)</w:t>
      </w:r>
      <w:r w:rsidR="003F5FC1" w:rsidRPr="003F5FC1">
        <w:rPr>
          <w:sz w:val="18"/>
          <w:szCs w:val="18"/>
          <w:lang w:eastAsia="zh-TW"/>
        </w:rPr>
        <w:t xml:space="preserve"> </w:t>
      </w:r>
      <w:r w:rsidR="003F5FC1" w:rsidRPr="003F5FC1">
        <w:rPr>
          <w:szCs w:val="18"/>
          <w:lang w:eastAsia="zh-TW"/>
        </w:rPr>
        <w:t xml:space="preserve">– 3.2 for 15kHz SCS and </w:t>
      </w:r>
      <w:r w:rsidR="003F5FC1" w:rsidRPr="003F5FC1">
        <w:rPr>
          <w:rFonts w:eastAsia="PMingLiU"/>
          <w:bCs/>
          <w:lang w:val="en-US"/>
        </w:rPr>
        <w:t>P</w:t>
      </w:r>
      <w:r w:rsidR="003F5FC1" w:rsidRPr="003F5FC1">
        <w:rPr>
          <w:rFonts w:eastAsia="PMingLiU"/>
          <w:b/>
          <w:bCs/>
          <w:vertAlign w:val="subscript"/>
          <w:lang w:val="en-US"/>
        </w:rPr>
        <w:t>REFSENS</w:t>
      </w:r>
      <w:r w:rsidR="003F5FC1" w:rsidRPr="003F5FC1">
        <w:rPr>
          <w:rFonts w:eastAsiaTheme="minorEastAsia"/>
          <w:lang w:val="fr-FR" w:eastAsia="zh-CN"/>
        </w:rPr>
        <w:t>(</w:t>
      </w:r>
      <w:r w:rsidR="003F5FC1">
        <w:rPr>
          <w:rFonts w:eastAsiaTheme="minorEastAsia"/>
          <w:lang w:val="fr-FR" w:eastAsia="zh-CN"/>
        </w:rPr>
        <w:t>30</w:t>
      </w:r>
      <w:r w:rsidR="003F5FC1" w:rsidRPr="003F5FC1">
        <w:rPr>
          <w:rFonts w:eastAsiaTheme="minorEastAsia"/>
          <w:lang w:val="fr-FR" w:eastAsia="zh-CN"/>
        </w:rPr>
        <w:t>kHz, 10MHz)</w:t>
      </w:r>
      <w:r w:rsidR="003F5FC1" w:rsidRPr="003F5FC1">
        <w:rPr>
          <w:sz w:val="18"/>
          <w:szCs w:val="18"/>
          <w:lang w:eastAsia="zh-TW"/>
        </w:rPr>
        <w:t xml:space="preserve"> </w:t>
      </w:r>
      <w:r w:rsidR="003F5FC1" w:rsidRPr="003F5FC1">
        <w:rPr>
          <w:szCs w:val="18"/>
          <w:lang w:eastAsia="zh-TW"/>
        </w:rPr>
        <w:t xml:space="preserve">– 3 for </w:t>
      </w:r>
      <w:r w:rsidR="003F5FC1">
        <w:rPr>
          <w:szCs w:val="18"/>
          <w:lang w:eastAsia="zh-TW"/>
        </w:rPr>
        <w:t>30</w:t>
      </w:r>
      <w:r w:rsidR="003F5FC1" w:rsidRPr="003F5FC1">
        <w:rPr>
          <w:szCs w:val="18"/>
          <w:lang w:eastAsia="zh-TW"/>
        </w:rPr>
        <w:t>kHz SCS</w:t>
      </w:r>
    </w:p>
    <w:p w14:paraId="71B3E6FE" w14:textId="2D765E1C" w:rsidR="003F5FC1" w:rsidRPr="003F5FC1" w:rsidRDefault="003F5FC1" w:rsidP="00845003">
      <w:pPr>
        <w:rPr>
          <w:rFonts w:eastAsiaTheme="minorEastAsia"/>
          <w:lang w:eastAsia="zh-CN"/>
        </w:rPr>
      </w:pPr>
      <w:r>
        <w:rPr>
          <w:rFonts w:eastAsiaTheme="minorEastAsia" w:hint="eastAsia"/>
          <w:lang w:eastAsia="zh-CN"/>
        </w:rPr>
        <w:t xml:space="preserve"> </w:t>
      </w:r>
      <w:r w:rsidRPr="003F5FC1">
        <w:rPr>
          <w:rFonts w:eastAsiaTheme="minorEastAsia"/>
          <w:lang w:eastAsia="zh-CN"/>
        </w:rPr>
        <w:t xml:space="preserve">Method </w:t>
      </w:r>
      <w:r>
        <w:rPr>
          <w:rFonts w:eastAsiaTheme="minorEastAsia"/>
          <w:lang w:eastAsia="zh-CN"/>
        </w:rPr>
        <w:t>2</w:t>
      </w:r>
      <w:r w:rsidRPr="003F5FC1">
        <w:rPr>
          <w:rFonts w:eastAsiaTheme="minorEastAsia"/>
          <w:lang w:eastAsia="zh-CN"/>
        </w:rPr>
        <w:t xml:space="preserve">: </w:t>
      </w:r>
      <w:proofErr w:type="gramStart"/>
      <w:r w:rsidRPr="003F5FC1">
        <w:rPr>
          <w:rFonts w:eastAsia="PMingLiU"/>
          <w:bCs/>
          <w:lang w:val="en-US"/>
        </w:rPr>
        <w:t>P</w:t>
      </w:r>
      <w:r w:rsidRPr="003F5FC1">
        <w:rPr>
          <w:rFonts w:eastAsia="PMingLiU"/>
          <w:b/>
          <w:bCs/>
          <w:vertAlign w:val="subscript"/>
          <w:lang w:val="en-US"/>
        </w:rPr>
        <w:t>REFSENS</w:t>
      </w:r>
      <w:r w:rsidRPr="003F5FC1">
        <w:rPr>
          <w:rFonts w:eastAsiaTheme="minorEastAsia"/>
          <w:lang w:val="fr-FR" w:eastAsia="zh-CN"/>
        </w:rPr>
        <w:t>(</w:t>
      </w:r>
      <w:proofErr w:type="gramEnd"/>
      <w:r w:rsidRPr="003F5FC1">
        <w:rPr>
          <w:rFonts w:eastAsiaTheme="minorEastAsia"/>
          <w:lang w:val="fr-FR" w:eastAsia="zh-CN"/>
        </w:rPr>
        <w:t>15kHz, 10MHz)</w:t>
      </w:r>
      <w:r w:rsidRPr="003F5FC1">
        <w:rPr>
          <w:sz w:val="18"/>
          <w:szCs w:val="18"/>
          <w:lang w:eastAsia="zh-TW"/>
        </w:rPr>
        <w:t xml:space="preserve"> </w:t>
      </w:r>
      <w:r w:rsidR="000225E1">
        <w:rPr>
          <w:szCs w:val="18"/>
          <w:lang w:eastAsia="zh-TW"/>
        </w:rPr>
        <w:t>+</w:t>
      </w:r>
      <w:r w:rsidRPr="003F5FC1">
        <w:rPr>
          <w:szCs w:val="18"/>
          <w:lang w:eastAsia="zh-TW"/>
        </w:rPr>
        <w:t xml:space="preserve"> </w:t>
      </w:r>
      <w:r w:rsidRPr="001C1880">
        <w:rPr>
          <w:rFonts w:ascii="Arial" w:hAnsi="Arial" w:cs="Arial"/>
          <w:sz w:val="18"/>
          <w:szCs w:val="18"/>
          <w:lang w:eastAsia="zh-TW"/>
        </w:rPr>
        <w:t>10log</w:t>
      </w:r>
      <w:r w:rsidRPr="001C1880">
        <w:rPr>
          <w:rFonts w:ascii="Arial" w:hAnsi="Arial" w:cs="Arial"/>
          <w:sz w:val="18"/>
          <w:szCs w:val="18"/>
          <w:vertAlign w:val="subscript"/>
          <w:lang w:eastAsia="zh-TW"/>
        </w:rPr>
        <w:t>10</w:t>
      </w:r>
      <w:r w:rsidRPr="001C1880">
        <w:rPr>
          <w:rFonts w:ascii="Arial" w:hAnsi="Arial" w:cs="Arial"/>
          <w:sz w:val="18"/>
          <w:szCs w:val="18"/>
          <w:lang w:eastAsia="zh-TW"/>
        </w:rPr>
        <w:t>(</w:t>
      </w:r>
      <w:r>
        <w:rPr>
          <w:rFonts w:ascii="Arial" w:hAnsi="Arial" w:cs="Arial"/>
          <w:sz w:val="18"/>
          <w:szCs w:val="18"/>
          <w:lang w:eastAsia="zh-TW"/>
        </w:rPr>
        <w:t>25</w:t>
      </w:r>
      <w:r w:rsidRPr="001C1880">
        <w:rPr>
          <w:rFonts w:ascii="Arial" w:hAnsi="Arial" w:cs="Arial"/>
          <w:sz w:val="18"/>
          <w:szCs w:val="18"/>
          <w:lang w:eastAsia="zh-TW"/>
        </w:rPr>
        <w:t>/</w:t>
      </w:r>
      <w:r>
        <w:rPr>
          <w:rFonts w:ascii="Arial" w:hAnsi="Arial" w:cs="Arial"/>
          <w:sz w:val="18"/>
          <w:szCs w:val="18"/>
          <w:lang w:eastAsia="zh-TW"/>
        </w:rPr>
        <w:t>52</w:t>
      </w:r>
      <w:r w:rsidRPr="001C1880">
        <w:rPr>
          <w:rFonts w:ascii="Arial" w:hAnsi="Arial" w:cs="Arial"/>
          <w:sz w:val="18"/>
          <w:szCs w:val="18"/>
          <w:lang w:eastAsia="zh-TW"/>
        </w:rPr>
        <w:t>)</w:t>
      </w:r>
      <w:r w:rsidRPr="003F5FC1">
        <w:rPr>
          <w:szCs w:val="18"/>
          <w:lang w:eastAsia="zh-TW"/>
        </w:rPr>
        <w:t xml:space="preserve"> for 15kHz SCS and </w:t>
      </w:r>
      <w:r w:rsidRPr="003F5FC1">
        <w:rPr>
          <w:rFonts w:eastAsia="PMingLiU"/>
          <w:bCs/>
          <w:lang w:val="en-US"/>
        </w:rPr>
        <w:t>P</w:t>
      </w:r>
      <w:r w:rsidRPr="003F5FC1">
        <w:rPr>
          <w:rFonts w:eastAsia="PMingLiU"/>
          <w:b/>
          <w:bCs/>
          <w:vertAlign w:val="subscript"/>
          <w:lang w:val="en-US"/>
        </w:rPr>
        <w:t>REFSENS</w:t>
      </w:r>
      <w:r w:rsidRPr="003F5FC1">
        <w:rPr>
          <w:rFonts w:eastAsiaTheme="minorEastAsia"/>
          <w:lang w:val="fr-FR" w:eastAsia="zh-CN"/>
        </w:rPr>
        <w:t>(</w:t>
      </w:r>
      <w:r w:rsidR="000225E1">
        <w:rPr>
          <w:rFonts w:eastAsiaTheme="minorEastAsia"/>
          <w:lang w:val="fr-FR" w:eastAsia="zh-CN"/>
        </w:rPr>
        <w:t>15</w:t>
      </w:r>
      <w:r w:rsidRPr="003F5FC1">
        <w:rPr>
          <w:rFonts w:eastAsiaTheme="minorEastAsia"/>
          <w:lang w:val="fr-FR" w:eastAsia="zh-CN"/>
        </w:rPr>
        <w:t>kHz, 10MHz)</w:t>
      </w:r>
      <w:r w:rsidRPr="003F5FC1">
        <w:rPr>
          <w:sz w:val="18"/>
          <w:szCs w:val="18"/>
          <w:lang w:eastAsia="zh-TW"/>
        </w:rPr>
        <w:t xml:space="preserve"> </w:t>
      </w:r>
      <w:r w:rsidR="000225E1">
        <w:rPr>
          <w:szCs w:val="18"/>
          <w:lang w:eastAsia="zh-TW"/>
        </w:rPr>
        <w:t>+</w:t>
      </w:r>
      <w:r w:rsidRPr="003F5FC1">
        <w:rPr>
          <w:szCs w:val="18"/>
          <w:lang w:eastAsia="zh-TW"/>
        </w:rPr>
        <w:t xml:space="preserve"> </w:t>
      </w:r>
      <w:r w:rsidRPr="001C1880">
        <w:rPr>
          <w:rFonts w:ascii="Arial" w:hAnsi="Arial" w:cs="Arial"/>
          <w:sz w:val="18"/>
          <w:szCs w:val="18"/>
          <w:lang w:eastAsia="zh-TW"/>
        </w:rPr>
        <w:t>10log</w:t>
      </w:r>
      <w:r w:rsidRPr="001C1880">
        <w:rPr>
          <w:rFonts w:ascii="Arial" w:hAnsi="Arial" w:cs="Arial"/>
          <w:sz w:val="18"/>
          <w:szCs w:val="18"/>
          <w:vertAlign w:val="subscript"/>
          <w:lang w:eastAsia="zh-TW"/>
        </w:rPr>
        <w:t>10</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r>
        <w:rPr>
          <w:rFonts w:ascii="Arial" w:hAnsi="Arial" w:cs="Arial"/>
          <w:sz w:val="18"/>
          <w:szCs w:val="18"/>
          <w:lang w:eastAsia="zh-TW"/>
        </w:rPr>
        <w:t>52</w:t>
      </w:r>
      <w:r w:rsidRPr="001C1880">
        <w:rPr>
          <w:rFonts w:ascii="Arial" w:hAnsi="Arial" w:cs="Arial"/>
          <w:sz w:val="18"/>
          <w:szCs w:val="18"/>
          <w:lang w:eastAsia="zh-TW"/>
        </w:rPr>
        <w:t>)</w:t>
      </w:r>
      <w:r w:rsidRPr="003F5FC1">
        <w:rPr>
          <w:szCs w:val="18"/>
          <w:lang w:eastAsia="zh-TW"/>
        </w:rPr>
        <w:t xml:space="preserve"> for </w:t>
      </w:r>
      <w:r>
        <w:rPr>
          <w:szCs w:val="18"/>
          <w:lang w:eastAsia="zh-TW"/>
        </w:rPr>
        <w:t>30</w:t>
      </w:r>
      <w:r w:rsidRPr="003F5FC1">
        <w:rPr>
          <w:szCs w:val="18"/>
          <w:lang w:eastAsia="zh-TW"/>
        </w:rPr>
        <w:t>kHz SCS</w:t>
      </w:r>
    </w:p>
    <w:p w14:paraId="646AB383" w14:textId="1AE0CD10" w:rsidR="00786DD6" w:rsidRDefault="000225E1" w:rsidP="00845003">
      <w:pPr>
        <w:rPr>
          <w:rFonts w:eastAsiaTheme="minorEastAsia"/>
          <w:lang w:eastAsia="zh-CN"/>
        </w:rPr>
      </w:pPr>
      <w:r>
        <w:rPr>
          <w:rFonts w:eastAsiaTheme="minorEastAsia"/>
          <w:b/>
          <w:lang w:eastAsia="zh-CN"/>
        </w:rPr>
        <w:t>Proposal 1</w:t>
      </w:r>
      <w:r w:rsidRPr="00444D98">
        <w:rPr>
          <w:rFonts w:eastAsiaTheme="minorEastAsia"/>
          <w:b/>
          <w:lang w:eastAsia="zh-CN"/>
        </w:rPr>
        <w:t>:</w:t>
      </w:r>
      <w:r>
        <w:rPr>
          <w:rFonts w:eastAsiaTheme="minorEastAsia"/>
          <w:b/>
          <w:lang w:eastAsia="zh-CN"/>
        </w:rPr>
        <w:t xml:space="preserve"> </w:t>
      </w:r>
      <w:r w:rsidR="00786DD6" w:rsidRPr="000225E1">
        <w:rPr>
          <w:rFonts w:eastAsiaTheme="minorEastAsia" w:hint="eastAsia"/>
          <w:b/>
          <w:lang w:eastAsia="zh-CN"/>
        </w:rPr>
        <w:t>I</w:t>
      </w:r>
      <w:r w:rsidR="00786DD6" w:rsidRPr="000225E1">
        <w:rPr>
          <w:rFonts w:eastAsiaTheme="minorEastAsia"/>
          <w:b/>
          <w:lang w:eastAsia="zh-CN"/>
        </w:rPr>
        <w:t xml:space="preserve">t’s proposed to specify the REFSENS requirements for </w:t>
      </w:r>
      <w:proofErr w:type="spellStart"/>
      <w:r w:rsidR="00786DD6" w:rsidRPr="000225E1">
        <w:rPr>
          <w:rFonts w:eastAsiaTheme="minorEastAsia"/>
          <w:b/>
          <w:lang w:eastAsia="zh-CN"/>
        </w:rPr>
        <w:t>eRedCap</w:t>
      </w:r>
      <w:proofErr w:type="spellEnd"/>
      <w:r w:rsidR="00786DD6" w:rsidRPr="000225E1">
        <w:rPr>
          <w:rFonts w:eastAsiaTheme="minorEastAsia"/>
          <w:b/>
          <w:lang w:eastAsia="zh-CN"/>
        </w:rPr>
        <w:t xml:space="preserve"> BW3/PR3 + PR1 UE </w:t>
      </w:r>
      <w:r w:rsidRPr="000225E1">
        <w:rPr>
          <w:rFonts w:eastAsiaTheme="minorEastAsia"/>
          <w:b/>
          <w:lang w:eastAsia="zh-CN"/>
        </w:rPr>
        <w:t xml:space="preserve">with Method 1 </w:t>
      </w:r>
      <w:r w:rsidR="00786DD6" w:rsidRPr="000225E1">
        <w:rPr>
          <w:rFonts w:eastAsiaTheme="minorEastAsia"/>
          <w:b/>
          <w:lang w:eastAsia="zh-CN"/>
        </w:rPr>
        <w:t>as below.</w:t>
      </w:r>
    </w:p>
    <w:tbl>
      <w:tblPr>
        <w:tblStyle w:val="afd"/>
        <w:tblW w:w="0" w:type="auto"/>
        <w:tblLook w:val="04A0" w:firstRow="1" w:lastRow="0" w:firstColumn="1" w:lastColumn="0" w:noHBand="0" w:noVBand="1"/>
      </w:tblPr>
      <w:tblGrid>
        <w:gridCol w:w="9631"/>
      </w:tblGrid>
      <w:tr w:rsidR="00786DD6" w14:paraId="2873A957" w14:textId="77777777" w:rsidTr="00786DD6">
        <w:tc>
          <w:tcPr>
            <w:tcW w:w="9631" w:type="dxa"/>
          </w:tcPr>
          <w:p w14:paraId="2AB269C8" w14:textId="220FC2FC" w:rsidR="00BC62F2" w:rsidRPr="00BC62F2" w:rsidRDefault="00786DD6" w:rsidP="00845003">
            <w:pPr>
              <w:rPr>
                <w:ins w:id="10" w:author="Huawei" w:date="2023-09-20T17:18:00Z"/>
                <w:rFonts w:eastAsiaTheme="minorEastAsia"/>
                <w:lang w:eastAsia="zh-CN"/>
              </w:rPr>
            </w:pPr>
            <w:ins w:id="11" w:author="Huawei" w:date="2023-09-20T17:17:00Z">
              <w:r>
                <w:rPr>
                  <w:rFonts w:hint="eastAsia"/>
                  <w:noProof/>
                  <w:lang w:eastAsia="zh-CN"/>
                </w:rPr>
                <w:t>F</w:t>
              </w:r>
              <w:r>
                <w:rPr>
                  <w:noProof/>
                  <w:lang w:eastAsia="zh-CN"/>
                </w:rPr>
                <w:t xml:space="preserve">or </w:t>
              </w:r>
              <w:bookmarkStart w:id="12" w:name="_Hlk141708254"/>
              <w:r>
                <w:rPr>
                  <w:noProof/>
                  <w:lang w:eastAsia="zh-CN"/>
                </w:rPr>
                <w:t>[eRedCap BW3/PR3 + PR1 UE]</w:t>
              </w:r>
              <w:bookmarkEnd w:id="12"/>
              <w:r>
                <w:rPr>
                  <w:noProof/>
                  <w:lang w:eastAsia="zh-CN"/>
                </w:rPr>
                <w:t xml:space="preserve">, </w:t>
              </w:r>
            </w:ins>
            <w:ins w:id="13" w:author="Huawei" w:date="2023-09-20T18:15:00Z">
              <w:r w:rsidR="004F401A" w:rsidRPr="004F401A">
                <w:rPr>
                  <w:noProof/>
                  <w:lang w:eastAsia="zh-CN"/>
                </w:rPr>
                <w:t xml:space="preserve">the throughput shall be </w:t>
              </w:r>
              <w:r w:rsidR="004F401A" w:rsidRPr="004F401A">
                <w:rPr>
                  <w:rFonts w:hint="eastAsia"/>
                  <w:noProof/>
                  <w:lang w:eastAsia="zh-CN"/>
                </w:rPr>
                <w:t>≥</w:t>
              </w:r>
              <w:r w:rsidR="004F401A" w:rsidRPr="004F401A">
                <w:rPr>
                  <w:noProof/>
                  <w:lang w:eastAsia="zh-CN"/>
                </w:rPr>
                <w:t xml:space="preserve"> 95 % of the maximum throughput of the reference measurement channels as specified in Annexes A.2.2.2, A3.2 and A.3.3 (with one sided dynamic OCNG Pattern OP.1 FDD/TDD for the DL-signal as described in Annex A.5.1.1/A.5.2.1) with parameters specified in Table 7.3I.3-1</w:t>
              </w:r>
            </w:ins>
            <w:ins w:id="14" w:author="Huawei" w:date="2023-09-20T18:16:00Z">
              <w:r w:rsidR="004F401A">
                <w:rPr>
                  <w:noProof/>
                  <w:lang w:eastAsia="zh-CN"/>
                </w:rPr>
                <w:t xml:space="preserve"> and channel bandwidth</w:t>
              </w:r>
            </w:ins>
            <w:ins w:id="15" w:author="Huawei" w:date="2023-09-20T18:17:00Z">
              <w:r w:rsidR="004F401A">
                <w:rPr>
                  <w:noProof/>
                  <w:lang w:eastAsia="zh-CN"/>
                </w:rPr>
                <w:t>s</w:t>
              </w:r>
            </w:ins>
            <w:ins w:id="16" w:author="Huawei" w:date="2023-09-20T18:16:00Z">
              <w:r w:rsidR="004F401A">
                <w:rPr>
                  <w:noProof/>
                  <w:lang w:eastAsia="zh-CN"/>
                </w:rPr>
                <w:t xml:space="preserve"> up to 20MHz. T</w:t>
              </w:r>
            </w:ins>
            <w:ins w:id="17" w:author="Huawei" w:date="2023-09-20T17:17:00Z">
              <w:r>
                <w:rPr>
                  <w:noProof/>
                  <w:lang w:eastAsia="zh-CN"/>
                </w:rPr>
                <w:t xml:space="preserve">he </w:t>
              </w:r>
            </w:ins>
            <w:ins w:id="18" w:author="Huawei" w:date="2023-09-20T18:17:00Z">
              <w:r w:rsidR="004F401A" w:rsidRPr="004F401A">
                <w:rPr>
                  <w:noProof/>
                  <w:lang w:eastAsia="zh-CN"/>
                </w:rPr>
                <w:t>reference sensitivity (REFSENS) requirement</w:t>
              </w:r>
            </w:ins>
            <w:ins w:id="19" w:author="Huawei" w:date="2023-09-20T17:17:00Z">
              <w:r>
                <w:rPr>
                  <w:noProof/>
                  <w:lang w:eastAsia="zh-CN"/>
                </w:rPr>
                <w:t xml:space="preserve"> </w:t>
              </w:r>
            </w:ins>
            <w:ins w:id="20" w:author="Huawei" w:date="2023-09-20T17:56:00Z">
              <w:r w:rsidR="00047D05">
                <w:rPr>
                  <w:noProof/>
                  <w:lang w:eastAsia="zh-CN"/>
                </w:rPr>
                <w:t xml:space="preserve">specified </w:t>
              </w:r>
            </w:ins>
            <w:ins w:id="21" w:author="Huawei" w:date="2023-09-20T17:17:00Z">
              <w:r>
                <w:rPr>
                  <w:noProof/>
                  <w:lang w:eastAsia="zh-CN"/>
                </w:rPr>
                <w:t xml:space="preserve">in </w:t>
              </w:r>
            </w:ins>
            <w:ins w:id="22" w:author="Huawei" w:date="2023-09-20T17:56:00Z">
              <w:r w:rsidR="00047D05">
                <w:rPr>
                  <w:noProof/>
                  <w:lang w:eastAsia="zh-CN"/>
                </w:rPr>
                <w:t>Table</w:t>
              </w:r>
            </w:ins>
            <w:ins w:id="23" w:author="Huawei" w:date="2023-09-20T17:17:00Z">
              <w:r>
                <w:rPr>
                  <w:noProof/>
                  <w:lang w:eastAsia="zh-CN"/>
                </w:rPr>
                <w:t xml:space="preserve"> </w:t>
              </w:r>
            </w:ins>
            <w:ins w:id="24" w:author="Huawei" w:date="2023-09-20T17:56:00Z">
              <w:r w:rsidR="00047D05" w:rsidRPr="00047D05">
                <w:rPr>
                  <w:noProof/>
                  <w:lang w:eastAsia="zh-CN"/>
                </w:rPr>
                <w:t>7.3I.3-1</w:t>
              </w:r>
            </w:ins>
            <w:ins w:id="25" w:author="Huawei" w:date="2023-09-20T17:58:00Z">
              <w:r w:rsidR="00047D05">
                <w:t xml:space="preserve"> </w:t>
              </w:r>
              <w:r w:rsidR="00047D05" w:rsidRPr="00047D05">
                <w:rPr>
                  <w:noProof/>
                  <w:lang w:eastAsia="zh-CN"/>
                </w:rPr>
                <w:t xml:space="preserve">shall be met with uplink transmission bandwidth less than or equal to </w:t>
              </w:r>
            </w:ins>
            <w:ins w:id="26" w:author="Huawei" w:date="2023-09-20T18:00:00Z">
              <w:r w:rsidR="00047D05">
                <w:rPr>
                  <w:noProof/>
                  <w:lang w:eastAsia="zh-CN"/>
                </w:rPr>
                <w:t xml:space="preserve">25RB for 15kHz SCS or 12RB for 30kHz SCE, and the values </w:t>
              </w:r>
            </w:ins>
            <w:ins w:id="27" w:author="Huawei" w:date="2023-09-20T17:58:00Z">
              <w:r w:rsidR="00047D05" w:rsidRPr="00047D05">
                <w:rPr>
                  <w:noProof/>
                  <w:lang w:eastAsia="zh-CN"/>
                </w:rPr>
                <w:t>that specified in Table 7.3.2-3</w:t>
              </w:r>
            </w:ins>
            <w:ins w:id="28" w:author="Huawei" w:date="2023-09-20T18:01:00Z">
              <w:r w:rsidR="00047D05">
                <w:rPr>
                  <w:noProof/>
                  <w:lang w:eastAsia="zh-CN"/>
                </w:rPr>
                <w:t>.</w:t>
              </w:r>
            </w:ins>
          </w:p>
          <w:p w14:paraId="4362391F" w14:textId="3118406A" w:rsidR="00786DD6" w:rsidRDefault="00786DD6" w:rsidP="00786DD6">
            <w:pPr>
              <w:pStyle w:val="TH"/>
              <w:rPr>
                <w:ins w:id="29" w:author="Huawei" w:date="2023-09-20T17:18:00Z"/>
                <w:bCs/>
                <w:vertAlign w:val="subscript"/>
              </w:rPr>
            </w:pPr>
            <w:ins w:id="30" w:author="Huawei" w:date="2023-09-20T17:18:00Z">
              <w:r w:rsidRPr="00646211">
                <w:t>Table 7.3I.</w:t>
              </w:r>
              <w:r>
                <w:t>3</w:t>
              </w:r>
              <w:r w:rsidRPr="00646211">
                <w:t xml:space="preserve">-1: </w:t>
              </w:r>
              <w:r>
                <w:t>R</w:t>
              </w:r>
              <w:r w:rsidRPr="00646211">
                <w:t>eference sensitivity</w:t>
              </w:r>
            </w:ins>
            <w:ins w:id="31" w:author="Huawei" w:date="2023-09-20T18:21:00Z">
              <w:r w:rsidR="004F401A">
                <w:t xml:space="preserve"> </w:t>
              </w:r>
              <w:r w:rsidR="004F401A" w:rsidRPr="004F401A">
                <w:t>(REFSENS)</w:t>
              </w:r>
            </w:ins>
            <w:ins w:id="32" w:author="Huawei" w:date="2023-09-20T17:18:00Z">
              <w:r w:rsidRPr="00646211">
                <w:t xml:space="preserve"> </w:t>
              </w:r>
            </w:ins>
            <w:ins w:id="33" w:author="Huawei" w:date="2023-09-20T18:22:00Z">
              <w:r w:rsidR="004F401A">
                <w:t xml:space="preserve">level </w:t>
              </w:r>
            </w:ins>
            <w:ins w:id="34" w:author="Huawei" w:date="2023-09-20T17:18:00Z">
              <w:r>
                <w:t xml:space="preserve">for </w:t>
              </w:r>
              <w:r w:rsidRPr="003848A0">
                <w:rPr>
                  <w:noProof/>
                  <w:lang w:eastAsia="zh-CN"/>
                </w:rPr>
                <w:t>[eRedCap BW3/PR3 + PR1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0"/>
              <w:gridCol w:w="1614"/>
              <w:gridCol w:w="1857"/>
              <w:gridCol w:w="1857"/>
              <w:gridCol w:w="1857"/>
            </w:tblGrid>
            <w:tr w:rsidR="00047D05" w14:paraId="2F3F0469" w14:textId="77777777" w:rsidTr="00D141FC">
              <w:trPr>
                <w:jc w:val="center"/>
                <w:ins w:id="35" w:author="Huawei" w:date="2023-09-20T17:18:00Z"/>
              </w:trPr>
              <w:tc>
                <w:tcPr>
                  <w:tcW w:w="0" w:type="auto"/>
                  <w:tcBorders>
                    <w:top w:val="single" w:sz="4" w:space="0" w:color="auto"/>
                    <w:left w:val="single" w:sz="4" w:space="0" w:color="auto"/>
                    <w:bottom w:val="single" w:sz="4" w:space="0" w:color="auto"/>
                    <w:right w:val="single" w:sz="4" w:space="0" w:color="auto"/>
                  </w:tcBorders>
                </w:tcPr>
                <w:p w14:paraId="2A362B1C" w14:textId="77777777" w:rsidR="00786DD6" w:rsidRDefault="00786DD6" w:rsidP="00786DD6">
                  <w:pPr>
                    <w:pStyle w:val="TAH"/>
                    <w:rPr>
                      <w:ins w:id="36" w:author="Huawei" w:date="2023-09-20T17:18:00Z"/>
                      <w:lang w:val="fr-FR"/>
                    </w:rPr>
                  </w:pPr>
                </w:p>
              </w:tc>
              <w:tc>
                <w:tcPr>
                  <w:tcW w:w="0" w:type="auto"/>
                  <w:gridSpan w:val="4"/>
                  <w:tcBorders>
                    <w:top w:val="single" w:sz="4" w:space="0" w:color="auto"/>
                    <w:left w:val="single" w:sz="4" w:space="0" w:color="auto"/>
                    <w:bottom w:val="single" w:sz="4" w:space="0" w:color="auto"/>
                    <w:right w:val="single" w:sz="4" w:space="0" w:color="auto"/>
                  </w:tcBorders>
                </w:tcPr>
                <w:p w14:paraId="7B20AAA2" w14:textId="77777777" w:rsidR="00786DD6" w:rsidRDefault="00786DD6" w:rsidP="00786DD6">
                  <w:pPr>
                    <w:pStyle w:val="TAH"/>
                    <w:rPr>
                      <w:ins w:id="37" w:author="Huawei" w:date="2023-09-20T17:18:00Z"/>
                      <w:lang w:val="fr-FR"/>
                    </w:rPr>
                  </w:pPr>
                  <w:ins w:id="38" w:author="Huawei" w:date="2023-09-20T17:18:00Z">
                    <w:r>
                      <w:rPr>
                        <w:lang w:val="fr-FR"/>
                      </w:rPr>
                      <w:t>Channel bandwidth</w:t>
                    </w:r>
                    <w:r>
                      <w:rPr>
                        <w:rFonts w:hint="eastAsia"/>
                        <w:lang w:val="en-US" w:eastAsia="zh-CN"/>
                      </w:rPr>
                      <w:t xml:space="preserve"> (MHz)</w:t>
                    </w:r>
                  </w:ins>
                </w:p>
              </w:tc>
            </w:tr>
            <w:tr w:rsidR="00047D05" w14:paraId="55FC0404" w14:textId="77777777" w:rsidTr="00D141FC">
              <w:trPr>
                <w:jc w:val="center"/>
                <w:ins w:id="39" w:author="Huawei" w:date="2023-09-20T17:18:00Z"/>
              </w:trPr>
              <w:tc>
                <w:tcPr>
                  <w:tcW w:w="0" w:type="auto"/>
                  <w:tcBorders>
                    <w:top w:val="single" w:sz="4" w:space="0" w:color="auto"/>
                    <w:left w:val="single" w:sz="4" w:space="0" w:color="auto"/>
                    <w:bottom w:val="single" w:sz="4" w:space="0" w:color="auto"/>
                    <w:right w:val="single" w:sz="4" w:space="0" w:color="auto"/>
                  </w:tcBorders>
                </w:tcPr>
                <w:p w14:paraId="1F98F7DA" w14:textId="77777777" w:rsidR="00786DD6" w:rsidRDefault="00786DD6" w:rsidP="00786DD6">
                  <w:pPr>
                    <w:pStyle w:val="TAH"/>
                    <w:rPr>
                      <w:ins w:id="40" w:author="Huawei" w:date="2023-09-20T17:18:00Z"/>
                      <w:lang w:val="fr-FR"/>
                    </w:rPr>
                  </w:pPr>
                  <w:ins w:id="41" w:author="Huawei" w:date="2023-09-20T17:18:00Z">
                    <w:r>
                      <w:rPr>
                        <w:lang w:val="fr-FR"/>
                      </w:rPr>
                      <w:t>SCS (kHz)</w:t>
                    </w:r>
                  </w:ins>
                </w:p>
              </w:tc>
              <w:tc>
                <w:tcPr>
                  <w:tcW w:w="0" w:type="auto"/>
                  <w:tcBorders>
                    <w:top w:val="single" w:sz="4" w:space="0" w:color="auto"/>
                    <w:left w:val="single" w:sz="4" w:space="0" w:color="auto"/>
                    <w:bottom w:val="single" w:sz="4" w:space="0" w:color="auto"/>
                    <w:right w:val="single" w:sz="4" w:space="0" w:color="auto"/>
                  </w:tcBorders>
                </w:tcPr>
                <w:p w14:paraId="4A693984" w14:textId="77777777" w:rsidR="00786DD6" w:rsidRDefault="00786DD6" w:rsidP="00786DD6">
                  <w:pPr>
                    <w:pStyle w:val="TAH"/>
                    <w:rPr>
                      <w:ins w:id="42" w:author="Huawei" w:date="2023-09-20T17:18:00Z"/>
                      <w:lang w:val="fr-FR" w:eastAsia="zh-CN"/>
                    </w:rPr>
                  </w:pPr>
                  <w:ins w:id="43" w:author="Huawei" w:date="2023-09-20T17:18:00Z">
                    <w:r>
                      <w:rPr>
                        <w:rFonts w:hint="eastAsia"/>
                        <w:lang w:val="fr-FR" w:eastAsia="zh-CN"/>
                      </w:rPr>
                      <w:t>5</w:t>
                    </w:r>
                    <w:r>
                      <w:rPr>
                        <w:lang w:val="fr-FR" w:eastAsia="zh-CN"/>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41D05631" w14:textId="77777777" w:rsidR="00786DD6" w:rsidRDefault="00786DD6" w:rsidP="00786DD6">
                  <w:pPr>
                    <w:pStyle w:val="TAH"/>
                    <w:rPr>
                      <w:ins w:id="44" w:author="Huawei" w:date="2023-09-20T17:18:00Z"/>
                      <w:lang w:val="fr-FR"/>
                    </w:rPr>
                  </w:pPr>
                  <w:ins w:id="45" w:author="Huawei" w:date="2023-09-20T17:18:00Z">
                    <w:r>
                      <w:rPr>
                        <w:rFonts w:hint="eastAsia"/>
                        <w:lang w:val="fr-FR" w:eastAsia="zh-CN"/>
                      </w:rPr>
                      <w:t>1</w:t>
                    </w:r>
                    <w:r>
                      <w:rPr>
                        <w:lang w:val="fr-FR" w:eastAsia="zh-CN"/>
                      </w:rPr>
                      <w:t>0 MHz</w:t>
                    </w:r>
                  </w:ins>
                </w:p>
              </w:tc>
              <w:tc>
                <w:tcPr>
                  <w:tcW w:w="0" w:type="auto"/>
                  <w:tcBorders>
                    <w:top w:val="single" w:sz="4" w:space="0" w:color="auto"/>
                    <w:left w:val="single" w:sz="4" w:space="0" w:color="auto"/>
                    <w:bottom w:val="single" w:sz="4" w:space="0" w:color="auto"/>
                    <w:right w:val="single" w:sz="4" w:space="0" w:color="auto"/>
                  </w:tcBorders>
                </w:tcPr>
                <w:p w14:paraId="70877C73" w14:textId="77777777" w:rsidR="00786DD6" w:rsidRDefault="00786DD6" w:rsidP="00786DD6">
                  <w:pPr>
                    <w:pStyle w:val="TAH"/>
                    <w:rPr>
                      <w:ins w:id="46" w:author="Huawei" w:date="2023-09-20T17:18:00Z"/>
                      <w:lang w:val="fr-FR" w:eastAsia="zh-CN"/>
                    </w:rPr>
                  </w:pPr>
                  <w:ins w:id="47" w:author="Huawei" w:date="2023-09-20T17:18:00Z">
                    <w:r>
                      <w:rPr>
                        <w:rFonts w:hint="eastAsia"/>
                        <w:lang w:val="fr-FR" w:eastAsia="zh-CN"/>
                      </w:rPr>
                      <w:t>1</w:t>
                    </w:r>
                    <w:r>
                      <w:rPr>
                        <w:lang w:val="fr-FR" w:eastAsia="zh-CN"/>
                      </w:rPr>
                      <w:t>5 MHz</w:t>
                    </w:r>
                  </w:ins>
                </w:p>
              </w:tc>
              <w:tc>
                <w:tcPr>
                  <w:tcW w:w="0" w:type="auto"/>
                  <w:tcBorders>
                    <w:top w:val="single" w:sz="4" w:space="0" w:color="auto"/>
                    <w:left w:val="single" w:sz="4" w:space="0" w:color="auto"/>
                    <w:bottom w:val="single" w:sz="4" w:space="0" w:color="auto"/>
                    <w:right w:val="single" w:sz="4" w:space="0" w:color="auto"/>
                  </w:tcBorders>
                </w:tcPr>
                <w:p w14:paraId="18BE4223" w14:textId="77777777" w:rsidR="00786DD6" w:rsidRDefault="00786DD6" w:rsidP="00786DD6">
                  <w:pPr>
                    <w:pStyle w:val="TAH"/>
                    <w:rPr>
                      <w:ins w:id="48" w:author="Huawei" w:date="2023-09-20T17:18:00Z"/>
                      <w:lang w:val="fr-FR" w:eastAsia="zh-CN"/>
                    </w:rPr>
                  </w:pPr>
                  <w:ins w:id="49" w:author="Huawei" w:date="2023-09-20T17:18:00Z">
                    <w:r>
                      <w:rPr>
                        <w:rFonts w:hint="eastAsia"/>
                        <w:lang w:val="fr-FR" w:eastAsia="zh-CN"/>
                      </w:rPr>
                      <w:t>2</w:t>
                    </w:r>
                    <w:r>
                      <w:rPr>
                        <w:lang w:val="fr-FR" w:eastAsia="zh-CN"/>
                      </w:rPr>
                      <w:t>0 MHz</w:t>
                    </w:r>
                  </w:ins>
                </w:p>
              </w:tc>
            </w:tr>
            <w:tr w:rsidR="00047D05" w14:paraId="431D6DEE" w14:textId="77777777" w:rsidTr="00704DFB">
              <w:trPr>
                <w:jc w:val="center"/>
                <w:ins w:id="50" w:author="Huawei" w:date="2023-09-20T17:18:00Z"/>
              </w:trPr>
              <w:tc>
                <w:tcPr>
                  <w:tcW w:w="0" w:type="auto"/>
                  <w:tcBorders>
                    <w:top w:val="single" w:sz="4" w:space="0" w:color="auto"/>
                    <w:left w:val="single" w:sz="4" w:space="0" w:color="auto"/>
                    <w:bottom w:val="single" w:sz="4" w:space="0" w:color="auto"/>
                    <w:right w:val="single" w:sz="4" w:space="0" w:color="auto"/>
                  </w:tcBorders>
                  <w:vAlign w:val="center"/>
                </w:tcPr>
                <w:p w14:paraId="4032FC59" w14:textId="77777777" w:rsidR="00786DD6" w:rsidRDefault="00786DD6" w:rsidP="00786DD6">
                  <w:pPr>
                    <w:pStyle w:val="TAC"/>
                    <w:rPr>
                      <w:ins w:id="51" w:author="Huawei" w:date="2023-09-20T17:18:00Z"/>
                      <w:lang w:val="fr-FR"/>
                    </w:rPr>
                  </w:pPr>
                  <w:ins w:id="52" w:author="Huawei" w:date="2023-09-20T17:18:00Z">
                    <w:r>
                      <w:rPr>
                        <w:lang w:val="fr-FR"/>
                      </w:rPr>
                      <w:t>15</w:t>
                    </w:r>
                  </w:ins>
                </w:p>
              </w:tc>
              <w:tc>
                <w:tcPr>
                  <w:tcW w:w="0" w:type="auto"/>
                  <w:gridSpan w:val="4"/>
                  <w:tcBorders>
                    <w:top w:val="single" w:sz="4" w:space="0" w:color="auto"/>
                    <w:left w:val="single" w:sz="4" w:space="0" w:color="auto"/>
                    <w:bottom w:val="single" w:sz="4" w:space="0" w:color="auto"/>
                    <w:right w:val="single" w:sz="4" w:space="0" w:color="auto"/>
                  </w:tcBorders>
                </w:tcPr>
                <w:p w14:paraId="6264765B" w14:textId="2A579408" w:rsidR="00786DD6" w:rsidRPr="00786DD6" w:rsidRDefault="004F401A" w:rsidP="00786DD6">
                  <w:pPr>
                    <w:pStyle w:val="TAC"/>
                    <w:rPr>
                      <w:ins w:id="53" w:author="Huawei" w:date="2023-09-20T17:18:00Z"/>
                      <w:lang w:val="fr-FR" w:eastAsia="zh-CN"/>
                    </w:rPr>
                  </w:pPr>
                  <w:bookmarkStart w:id="54" w:name="_Hlk146130207"/>
                  <w:proofErr w:type="gramStart"/>
                  <w:ins w:id="55" w:author="Huawei" w:date="2023-09-20T18:19:00Z">
                    <w:r w:rsidRPr="004F401A">
                      <w:rPr>
                        <w:rFonts w:eastAsia="PMingLiU" w:cs="Arial"/>
                        <w:bCs/>
                        <w:lang w:val="en-US"/>
                      </w:rPr>
                      <w:t>P</w:t>
                    </w:r>
                    <w:r w:rsidRPr="001C1880">
                      <w:rPr>
                        <w:rFonts w:eastAsia="PMingLiU" w:cs="Arial"/>
                        <w:b/>
                        <w:bCs/>
                        <w:vertAlign w:val="subscript"/>
                        <w:lang w:val="en-US"/>
                      </w:rPr>
                      <w:t>REFSENS</w:t>
                    </w:r>
                  </w:ins>
                  <w:ins w:id="56" w:author="Huawei" w:date="2023-09-20T17:20:00Z">
                    <w:r w:rsidR="00786DD6">
                      <w:rPr>
                        <w:rFonts w:eastAsiaTheme="minorEastAsia"/>
                        <w:lang w:val="fr-FR" w:eastAsia="zh-CN"/>
                      </w:rPr>
                      <w:t>(</w:t>
                    </w:r>
                    <w:proofErr w:type="gramEnd"/>
                    <w:r w:rsidR="00786DD6">
                      <w:rPr>
                        <w:rFonts w:eastAsiaTheme="minorEastAsia"/>
                        <w:lang w:val="fr-FR" w:eastAsia="zh-CN"/>
                      </w:rPr>
                      <w:t>15</w:t>
                    </w:r>
                  </w:ins>
                  <w:ins w:id="57" w:author="Huawei" w:date="2023-09-20T17:27:00Z">
                    <w:r w:rsidR="005D1D26">
                      <w:rPr>
                        <w:rFonts w:eastAsiaTheme="minorEastAsia"/>
                        <w:lang w:val="fr-FR" w:eastAsia="zh-CN"/>
                      </w:rPr>
                      <w:t>k</w:t>
                    </w:r>
                  </w:ins>
                  <w:ins w:id="58" w:author="Huawei" w:date="2023-09-20T17:20:00Z">
                    <w:r w:rsidR="00786DD6">
                      <w:rPr>
                        <w:rFonts w:eastAsiaTheme="minorEastAsia"/>
                        <w:lang w:val="fr-FR" w:eastAsia="zh-CN"/>
                      </w:rPr>
                      <w:t>Hz, 10MHz)</w:t>
                    </w:r>
                  </w:ins>
                  <w:ins w:id="59" w:author="Huawei" w:date="2023-09-20T17:48:00Z">
                    <w:r w:rsidR="00BC62F2" w:rsidRPr="001C1880">
                      <w:rPr>
                        <w:rFonts w:cs="Arial"/>
                        <w:szCs w:val="18"/>
                        <w:lang w:eastAsia="zh-TW"/>
                      </w:rPr>
                      <w:t xml:space="preserve"> </w:t>
                    </w:r>
                  </w:ins>
                  <w:ins w:id="60" w:author="Huawei" w:date="2023-09-20T17:52:00Z">
                    <w:r w:rsidR="00BC62F2">
                      <w:rPr>
                        <w:rFonts w:cs="Arial"/>
                        <w:szCs w:val="18"/>
                        <w:lang w:eastAsia="zh-TW"/>
                      </w:rPr>
                      <w:t>– 3.2</w:t>
                    </w:r>
                  </w:ins>
                  <w:bookmarkEnd w:id="54"/>
                </w:p>
              </w:tc>
            </w:tr>
            <w:tr w:rsidR="004F401A" w14:paraId="102D43B9" w14:textId="77777777" w:rsidTr="00936AD7">
              <w:trPr>
                <w:jc w:val="center"/>
                <w:ins w:id="61" w:author="Huawei" w:date="2023-09-20T17:18:00Z"/>
              </w:trPr>
              <w:tc>
                <w:tcPr>
                  <w:tcW w:w="0" w:type="auto"/>
                  <w:tcBorders>
                    <w:top w:val="single" w:sz="4" w:space="0" w:color="auto"/>
                    <w:left w:val="single" w:sz="4" w:space="0" w:color="auto"/>
                    <w:bottom w:val="single" w:sz="4" w:space="0" w:color="auto"/>
                    <w:right w:val="single" w:sz="4" w:space="0" w:color="auto"/>
                  </w:tcBorders>
                  <w:vAlign w:val="center"/>
                </w:tcPr>
                <w:p w14:paraId="5B0F1A60" w14:textId="77777777" w:rsidR="00786DD6" w:rsidRDefault="00786DD6" w:rsidP="00786DD6">
                  <w:pPr>
                    <w:pStyle w:val="TAC"/>
                    <w:rPr>
                      <w:ins w:id="62" w:author="Huawei" w:date="2023-09-20T17:18:00Z"/>
                      <w:lang w:val="fr-FR"/>
                    </w:rPr>
                  </w:pPr>
                  <w:ins w:id="63" w:author="Huawei" w:date="2023-09-20T17:18:00Z">
                    <w:r>
                      <w:rPr>
                        <w:lang w:val="fr-FR"/>
                      </w:rPr>
                      <w:t>30</w:t>
                    </w:r>
                  </w:ins>
                </w:p>
              </w:tc>
              <w:tc>
                <w:tcPr>
                  <w:tcW w:w="0" w:type="auto"/>
                  <w:tcBorders>
                    <w:top w:val="single" w:sz="4" w:space="0" w:color="auto"/>
                    <w:left w:val="single" w:sz="4" w:space="0" w:color="auto"/>
                    <w:bottom w:val="single" w:sz="4" w:space="0" w:color="auto"/>
                    <w:right w:val="single" w:sz="4" w:space="0" w:color="auto"/>
                  </w:tcBorders>
                </w:tcPr>
                <w:p w14:paraId="6D73C9B0" w14:textId="77777777" w:rsidR="00786DD6" w:rsidRDefault="00786DD6" w:rsidP="00786DD6">
                  <w:pPr>
                    <w:pStyle w:val="TAC"/>
                    <w:rPr>
                      <w:ins w:id="64" w:author="Huawei" w:date="2023-09-20T17:18:00Z"/>
                      <w:lang w:val="fr-FR"/>
                    </w:rPr>
                  </w:pPr>
                  <w:ins w:id="65" w:author="Huawei" w:date="2023-09-20T17:18:00Z">
                    <w:r>
                      <w:rPr>
                        <w:lang w:val="fr-FR"/>
                      </w:rPr>
                      <w:t>NA</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21A25EA" w14:textId="0FD99C8D" w:rsidR="00786DD6" w:rsidRDefault="004F401A" w:rsidP="00786DD6">
                  <w:pPr>
                    <w:pStyle w:val="TAC"/>
                    <w:rPr>
                      <w:ins w:id="66" w:author="Huawei" w:date="2023-09-20T17:18:00Z"/>
                      <w:lang w:val="fr-FR" w:eastAsia="zh-CN"/>
                    </w:rPr>
                  </w:pPr>
                  <w:proofErr w:type="gramStart"/>
                  <w:ins w:id="67" w:author="Huawei" w:date="2023-09-20T18:19:00Z">
                    <w:r w:rsidRPr="004F401A">
                      <w:rPr>
                        <w:rFonts w:eastAsia="PMingLiU" w:cs="Arial"/>
                        <w:bCs/>
                        <w:lang w:val="en-US"/>
                      </w:rPr>
                      <w:t>P</w:t>
                    </w:r>
                    <w:r w:rsidRPr="001C1880">
                      <w:rPr>
                        <w:rFonts w:eastAsia="PMingLiU" w:cs="Arial"/>
                        <w:b/>
                        <w:bCs/>
                        <w:vertAlign w:val="subscript"/>
                        <w:lang w:val="en-US"/>
                      </w:rPr>
                      <w:t>REFSENS</w:t>
                    </w:r>
                  </w:ins>
                  <w:ins w:id="68" w:author="Huawei" w:date="2023-09-20T17:21:00Z">
                    <w:r w:rsidR="00786DD6">
                      <w:rPr>
                        <w:rFonts w:eastAsiaTheme="minorEastAsia"/>
                        <w:lang w:val="fr-FR" w:eastAsia="zh-CN"/>
                      </w:rPr>
                      <w:t>(</w:t>
                    </w:r>
                  </w:ins>
                  <w:proofErr w:type="gramEnd"/>
                  <w:ins w:id="69" w:author="Huawei" w:date="2023-09-20T17:51:00Z">
                    <w:r w:rsidR="00BC62F2">
                      <w:rPr>
                        <w:rFonts w:eastAsiaTheme="minorEastAsia"/>
                        <w:lang w:val="fr-FR" w:eastAsia="zh-CN"/>
                      </w:rPr>
                      <w:t>30</w:t>
                    </w:r>
                  </w:ins>
                  <w:ins w:id="70" w:author="Huawei" w:date="2023-09-20T17:27:00Z">
                    <w:r w:rsidR="005D1D26">
                      <w:rPr>
                        <w:rFonts w:eastAsiaTheme="minorEastAsia"/>
                        <w:lang w:val="fr-FR" w:eastAsia="zh-CN"/>
                      </w:rPr>
                      <w:t>k</w:t>
                    </w:r>
                  </w:ins>
                  <w:ins w:id="71" w:author="Huawei" w:date="2023-09-20T17:21:00Z">
                    <w:r w:rsidR="00786DD6">
                      <w:rPr>
                        <w:rFonts w:eastAsiaTheme="minorEastAsia"/>
                        <w:lang w:val="fr-FR" w:eastAsia="zh-CN"/>
                      </w:rPr>
                      <w:t>Hz, 10MHz)</w:t>
                    </w:r>
                  </w:ins>
                  <w:ins w:id="72" w:author="Huawei" w:date="2023-09-20T17:49:00Z">
                    <w:r w:rsidR="00BC62F2" w:rsidRPr="001C1880">
                      <w:rPr>
                        <w:rFonts w:cs="Arial"/>
                        <w:szCs w:val="18"/>
                        <w:lang w:eastAsia="zh-TW"/>
                      </w:rPr>
                      <w:t xml:space="preserve"> </w:t>
                    </w:r>
                  </w:ins>
                  <w:ins w:id="73" w:author="Huawei" w:date="2023-09-20T17:52:00Z">
                    <w:r w:rsidR="00BC62F2">
                      <w:rPr>
                        <w:rFonts w:cs="Arial"/>
                        <w:szCs w:val="18"/>
                        <w:lang w:eastAsia="zh-TW"/>
                      </w:rPr>
                      <w:t>– 3.0</w:t>
                    </w:r>
                  </w:ins>
                </w:p>
              </w:tc>
            </w:tr>
            <w:tr w:rsidR="00047D05" w14:paraId="17A6DB43" w14:textId="77777777" w:rsidTr="005804CE">
              <w:trPr>
                <w:jc w:val="center"/>
                <w:ins w:id="74" w:author="Huawei" w:date="2023-09-20T17:23: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50D74187" w14:textId="5B0BE5BB" w:rsidR="00CE5F18" w:rsidRDefault="00CE5F18" w:rsidP="005D1D26">
                  <w:pPr>
                    <w:pStyle w:val="TAC"/>
                    <w:jc w:val="left"/>
                    <w:rPr>
                      <w:ins w:id="75" w:author="Huawei" w:date="2023-09-20T18:01:00Z"/>
                      <w:rFonts w:eastAsiaTheme="minorEastAsia"/>
                      <w:lang w:val="fr-FR" w:eastAsia="zh-CN"/>
                    </w:rPr>
                  </w:pPr>
                  <w:ins w:id="76" w:author="Huawei" w:date="2023-09-20T17:32:00Z">
                    <w:r w:rsidRPr="005D1D26">
                      <w:rPr>
                        <w:rFonts w:eastAsiaTheme="minorEastAsia"/>
                        <w:lang w:val="fr-FR" w:eastAsia="zh-CN"/>
                      </w:rPr>
                      <w:t xml:space="preserve">NOTE </w:t>
                    </w:r>
                  </w:ins>
                  <w:ins w:id="77" w:author="Huawei" w:date="2023-09-20T17:53:00Z">
                    <w:r w:rsidR="00047D05">
                      <w:rPr>
                        <w:rFonts w:eastAsiaTheme="minorEastAsia"/>
                        <w:lang w:val="fr-FR" w:eastAsia="zh-CN"/>
                      </w:rPr>
                      <w:t>1</w:t>
                    </w:r>
                  </w:ins>
                  <w:ins w:id="78" w:author="Huawei" w:date="2023-09-20T17:32:00Z">
                    <w:r w:rsidRPr="005D1D26">
                      <w:rPr>
                        <w:rFonts w:eastAsiaTheme="minorEastAsia"/>
                        <w:lang w:val="fr-FR" w:eastAsia="zh-CN"/>
                      </w:rPr>
                      <w:t>:</w:t>
                    </w:r>
                    <w:r w:rsidRPr="005D1D26">
                      <w:rPr>
                        <w:rFonts w:eastAsiaTheme="minorEastAsia"/>
                        <w:lang w:val="fr-FR" w:eastAsia="zh-CN"/>
                      </w:rPr>
                      <w:tab/>
                    </w:r>
                  </w:ins>
                  <w:ins w:id="79" w:author="Huawei" w:date="2023-09-20T17:53:00Z">
                    <w:r w:rsidR="00047D05">
                      <w:rPr>
                        <w:rFonts w:eastAsiaTheme="minorEastAsia"/>
                        <w:lang w:val="fr-FR" w:eastAsia="zh-CN"/>
                      </w:rPr>
                      <w:t xml:space="preserve">DL </w:t>
                    </w:r>
                  </w:ins>
                  <w:ins w:id="80" w:author="Huawei" w:date="2023-09-20T17:54:00Z">
                    <w:r w:rsidR="00047D05" w:rsidRPr="00047D05">
                      <w:rPr>
                        <w:rFonts w:eastAsiaTheme="minorEastAsia"/>
                        <w:lang w:val="fr-FR" w:eastAsia="zh-CN"/>
                      </w:rPr>
                      <w:t>resource blocks</w:t>
                    </w:r>
                    <w:r w:rsidR="00047D05">
                      <w:rPr>
                        <w:rFonts w:eastAsiaTheme="minorEastAsia"/>
                        <w:lang w:val="fr-FR" w:eastAsia="zh-CN"/>
                      </w:rPr>
                      <w:t xml:space="preserve"> shall be configured with 25RB for 15kHz SCS or 12RB for 30kHz SCS</w:t>
                    </w:r>
                  </w:ins>
                  <w:ins w:id="81" w:author="Huawei" w:date="2023-09-20T17:55:00Z">
                    <w:r w:rsidR="00047D05">
                      <w:rPr>
                        <w:rFonts w:eastAsiaTheme="minorEastAsia"/>
                        <w:lang w:val="fr-FR" w:eastAsia="zh-CN"/>
                      </w:rPr>
                      <w:t xml:space="preserve">. UL and DL </w:t>
                    </w:r>
                    <w:r w:rsidR="00047D05" w:rsidRPr="00047D05">
                      <w:rPr>
                        <w:rFonts w:eastAsiaTheme="minorEastAsia"/>
                        <w:lang w:val="fr-FR" w:eastAsia="zh-CN"/>
                      </w:rPr>
                      <w:t>resource blocks</w:t>
                    </w:r>
                    <w:r w:rsidR="00047D05">
                      <w:rPr>
                        <w:rFonts w:eastAsiaTheme="minorEastAsia"/>
                        <w:lang w:val="fr-FR" w:eastAsia="zh-CN"/>
                      </w:rPr>
                      <w:t xml:space="preserve"> shalll be configured in the middle of UL and DL channel</w:t>
                    </w:r>
                  </w:ins>
                  <w:ins w:id="82" w:author="Huawei" w:date="2023-09-20T18:05:00Z">
                    <w:r w:rsidR="00FC4EF2">
                      <w:rPr>
                        <w:rFonts w:eastAsiaTheme="minorEastAsia"/>
                        <w:lang w:val="fr-FR" w:eastAsia="zh-CN"/>
                      </w:rPr>
                      <w:t>s</w:t>
                    </w:r>
                  </w:ins>
                  <w:ins w:id="83" w:author="Huawei" w:date="2023-09-20T17:55:00Z">
                    <w:r w:rsidR="00047D05">
                      <w:rPr>
                        <w:rFonts w:eastAsiaTheme="minorEastAsia"/>
                        <w:lang w:val="fr-FR" w:eastAsia="zh-CN"/>
                      </w:rPr>
                      <w:t>.</w:t>
                    </w:r>
                  </w:ins>
                </w:p>
                <w:p w14:paraId="3409A65B" w14:textId="762501C7" w:rsidR="00047D05" w:rsidRDefault="00047D05" w:rsidP="00047D05">
                  <w:pPr>
                    <w:pStyle w:val="TAC"/>
                    <w:jc w:val="left"/>
                    <w:rPr>
                      <w:ins w:id="84" w:author="Huawei" w:date="2023-09-20T18:01:00Z"/>
                      <w:rFonts w:eastAsiaTheme="minorEastAsia"/>
                      <w:lang w:val="fr-FR" w:eastAsia="zh-CN"/>
                    </w:rPr>
                  </w:pPr>
                  <w:ins w:id="85" w:author="Huawei" w:date="2023-09-20T18:01:00Z">
                    <w:r w:rsidRPr="005D1D26">
                      <w:rPr>
                        <w:rFonts w:eastAsiaTheme="minorEastAsia"/>
                        <w:lang w:val="fr-FR" w:eastAsia="zh-CN"/>
                      </w:rPr>
                      <w:t xml:space="preserve">NOTE </w:t>
                    </w:r>
                  </w:ins>
                  <w:ins w:id="86" w:author="Huawei" w:date="2023-09-20T18:02:00Z">
                    <w:r>
                      <w:rPr>
                        <w:rFonts w:eastAsiaTheme="minorEastAsia"/>
                        <w:lang w:val="fr-FR" w:eastAsia="zh-CN"/>
                      </w:rPr>
                      <w:t>2</w:t>
                    </w:r>
                  </w:ins>
                  <w:ins w:id="87" w:author="Huawei" w:date="2023-09-20T18:01:00Z">
                    <w:r w:rsidRPr="005D1D26">
                      <w:rPr>
                        <w:rFonts w:eastAsiaTheme="minorEastAsia"/>
                        <w:lang w:val="fr-FR" w:eastAsia="zh-CN"/>
                      </w:rPr>
                      <w:t>:</w:t>
                    </w:r>
                    <w:r w:rsidRPr="005D1D26">
                      <w:rPr>
                        <w:rFonts w:eastAsiaTheme="minorEastAsia"/>
                        <w:lang w:val="fr-FR" w:eastAsia="zh-CN"/>
                      </w:rPr>
                      <w:tab/>
                    </w:r>
                  </w:ins>
                  <w:ins w:id="88" w:author="Huawei" w:date="2023-09-20T18:02:00Z">
                    <w:r w:rsidRPr="00047D05">
                      <w:rPr>
                        <w:rFonts w:eastAsiaTheme="minorEastAsia"/>
                        <w:lang w:val="fr-FR" w:eastAsia="zh-CN"/>
                      </w:rPr>
                      <w:t xml:space="preserve">For RedCap UE equipped with 2 or 1 Rx antenna port(s), </w:t>
                    </w:r>
                  </w:ins>
                  <w:ins w:id="89" w:author="Huawei" w:date="2023-09-20T18:20:00Z">
                    <w:r w:rsidR="004F401A" w:rsidRPr="004F401A">
                      <w:rPr>
                        <w:rFonts w:eastAsia="PMingLiU" w:cs="Arial"/>
                        <w:bCs/>
                        <w:lang w:val="en-US"/>
                      </w:rPr>
                      <w:t>P</w:t>
                    </w:r>
                    <w:r w:rsidR="004F401A" w:rsidRPr="001C1880">
                      <w:rPr>
                        <w:rFonts w:eastAsia="PMingLiU" w:cs="Arial"/>
                        <w:b/>
                        <w:bCs/>
                        <w:vertAlign w:val="subscript"/>
                        <w:lang w:val="en-US"/>
                      </w:rPr>
                      <w:t>REFSENS</w:t>
                    </w:r>
                  </w:ins>
                  <w:ins w:id="90" w:author="Huawei" w:date="2023-09-20T18:02:00Z">
                    <w:r w:rsidRPr="00047D05">
                      <w:rPr>
                        <w:rFonts w:eastAsiaTheme="minorEastAsia"/>
                        <w:lang w:val="fr-FR" w:eastAsia="zh-CN"/>
                      </w:rPr>
                      <w:t>(15kHz, 10MHz) in Table 7.3I.3-1 represents the reference sensitivity level specified in clause 7.3I.2 for 15kHz SCS and 10MHz channel bandwidth respectively.</w:t>
                    </w:r>
                  </w:ins>
                </w:p>
                <w:p w14:paraId="126D0C83" w14:textId="260E3014" w:rsidR="00047D05" w:rsidRDefault="00047D05" w:rsidP="005D1D26">
                  <w:pPr>
                    <w:pStyle w:val="TAC"/>
                    <w:jc w:val="left"/>
                    <w:rPr>
                      <w:ins w:id="91" w:author="Huawei" w:date="2023-09-20T18:01:00Z"/>
                      <w:rFonts w:eastAsiaTheme="minorEastAsia"/>
                      <w:lang w:val="fr-FR" w:eastAsia="zh-CN"/>
                    </w:rPr>
                  </w:pPr>
                  <w:ins w:id="92" w:author="Huawei" w:date="2023-09-20T18:01:00Z">
                    <w:r w:rsidRPr="005D1D26">
                      <w:rPr>
                        <w:rFonts w:eastAsiaTheme="minorEastAsia"/>
                        <w:lang w:val="fr-FR" w:eastAsia="zh-CN"/>
                      </w:rPr>
                      <w:t xml:space="preserve">NOTE </w:t>
                    </w:r>
                  </w:ins>
                  <w:ins w:id="93" w:author="Huawei" w:date="2023-09-20T18:02:00Z">
                    <w:r>
                      <w:rPr>
                        <w:rFonts w:eastAsiaTheme="minorEastAsia"/>
                        <w:lang w:val="fr-FR" w:eastAsia="zh-CN"/>
                      </w:rPr>
                      <w:t>3</w:t>
                    </w:r>
                  </w:ins>
                  <w:ins w:id="94" w:author="Huawei" w:date="2023-09-20T18:01:00Z">
                    <w:r w:rsidRPr="005D1D26">
                      <w:rPr>
                        <w:rFonts w:eastAsiaTheme="minorEastAsia"/>
                        <w:lang w:val="fr-FR" w:eastAsia="zh-CN"/>
                      </w:rPr>
                      <w:t>:</w:t>
                    </w:r>
                    <w:r w:rsidRPr="005D1D26">
                      <w:rPr>
                        <w:rFonts w:eastAsiaTheme="minorEastAsia"/>
                        <w:lang w:val="fr-FR" w:eastAsia="zh-CN"/>
                      </w:rPr>
                      <w:tab/>
                    </w:r>
                  </w:ins>
                  <w:ins w:id="95" w:author="Huawei" w:date="2023-09-20T18:03:00Z">
                    <w:r w:rsidRPr="00047D05">
                      <w:rPr>
                        <w:rFonts w:eastAsiaTheme="minorEastAsia"/>
                        <w:lang w:val="fr-FR" w:eastAsia="zh-CN"/>
                      </w:rPr>
                      <w:t xml:space="preserve">For RedCap UE equipped with 2 or 1 Rx antenna port(s) operating in HD-FDD mode, </w:t>
                    </w:r>
                  </w:ins>
                  <w:ins w:id="96" w:author="Huawei" w:date="2023-09-20T18:20:00Z">
                    <w:r w:rsidR="004F401A" w:rsidRPr="004F401A">
                      <w:rPr>
                        <w:rFonts w:eastAsia="PMingLiU" w:cs="Arial"/>
                        <w:bCs/>
                        <w:lang w:val="en-US"/>
                      </w:rPr>
                      <w:t>P</w:t>
                    </w:r>
                    <w:r w:rsidR="004F401A" w:rsidRPr="001C1880">
                      <w:rPr>
                        <w:rFonts w:eastAsia="PMingLiU" w:cs="Arial"/>
                        <w:b/>
                        <w:bCs/>
                        <w:vertAlign w:val="subscript"/>
                        <w:lang w:val="en-US"/>
                      </w:rPr>
                      <w:t>REFSENS</w:t>
                    </w:r>
                  </w:ins>
                  <w:ins w:id="97" w:author="Huawei" w:date="2023-09-20T18:03:00Z">
                    <w:r w:rsidRPr="00047D05">
                      <w:rPr>
                        <w:rFonts w:eastAsiaTheme="minorEastAsia"/>
                        <w:lang w:val="fr-FR" w:eastAsia="zh-CN"/>
                      </w:rPr>
                      <w:t>(15kHz, 10MHz) in Table 7.3I.3-1 represents the reference sensitivity level specified in clause 7.3I.2 for 15kHz SCS and 10MHz channel bandwidth operating in HD-FDD mode respectively.</w:t>
                    </w:r>
                  </w:ins>
                </w:p>
                <w:p w14:paraId="6E30C201" w14:textId="5AFA736A" w:rsidR="00047D05" w:rsidRDefault="00047D05" w:rsidP="005D1D26">
                  <w:pPr>
                    <w:pStyle w:val="TAC"/>
                    <w:jc w:val="left"/>
                    <w:rPr>
                      <w:ins w:id="98" w:author="Huawei" w:date="2023-09-20T18:01:00Z"/>
                      <w:rFonts w:eastAsiaTheme="minorEastAsia"/>
                      <w:lang w:val="fr-FR" w:eastAsia="zh-CN"/>
                    </w:rPr>
                  </w:pPr>
                  <w:ins w:id="99" w:author="Huawei" w:date="2023-09-20T18:01:00Z">
                    <w:r w:rsidRPr="005D1D26">
                      <w:rPr>
                        <w:rFonts w:eastAsiaTheme="minorEastAsia"/>
                        <w:lang w:val="fr-FR" w:eastAsia="zh-CN"/>
                      </w:rPr>
                      <w:t xml:space="preserve">NOTE </w:t>
                    </w:r>
                  </w:ins>
                  <w:ins w:id="100" w:author="Huawei" w:date="2023-09-20T18:02:00Z">
                    <w:r>
                      <w:rPr>
                        <w:rFonts w:eastAsiaTheme="minorEastAsia"/>
                        <w:lang w:val="fr-FR" w:eastAsia="zh-CN"/>
                      </w:rPr>
                      <w:t>4</w:t>
                    </w:r>
                  </w:ins>
                  <w:ins w:id="101" w:author="Huawei" w:date="2023-09-20T18:01:00Z">
                    <w:r w:rsidRPr="005D1D26">
                      <w:rPr>
                        <w:rFonts w:eastAsiaTheme="minorEastAsia"/>
                        <w:lang w:val="fr-FR" w:eastAsia="zh-CN"/>
                      </w:rPr>
                      <w:t>:</w:t>
                    </w:r>
                    <w:r w:rsidRPr="005D1D26">
                      <w:rPr>
                        <w:rFonts w:eastAsiaTheme="minorEastAsia"/>
                        <w:lang w:val="fr-FR" w:eastAsia="zh-CN"/>
                      </w:rPr>
                      <w:tab/>
                    </w:r>
                  </w:ins>
                  <w:ins w:id="102" w:author="Huawei" w:date="2023-09-20T18:04:00Z">
                    <w:r w:rsidR="00FC4EF2" w:rsidRPr="00047D05">
                      <w:rPr>
                        <w:rFonts w:eastAsiaTheme="minorEastAsia"/>
                        <w:lang w:val="fr-FR" w:eastAsia="zh-CN"/>
                      </w:rPr>
                      <w:t xml:space="preserve">For RedCap UE equipped with 2 or 1 Rx antenna port(s), </w:t>
                    </w:r>
                  </w:ins>
                  <w:ins w:id="103" w:author="Huawei" w:date="2023-09-20T18:20:00Z">
                    <w:r w:rsidR="004F401A" w:rsidRPr="004F401A">
                      <w:rPr>
                        <w:rFonts w:eastAsia="PMingLiU" w:cs="Arial"/>
                        <w:bCs/>
                        <w:lang w:val="en-US"/>
                      </w:rPr>
                      <w:t>P</w:t>
                    </w:r>
                    <w:r w:rsidR="004F401A" w:rsidRPr="001C1880">
                      <w:rPr>
                        <w:rFonts w:eastAsia="PMingLiU" w:cs="Arial"/>
                        <w:b/>
                        <w:bCs/>
                        <w:vertAlign w:val="subscript"/>
                        <w:lang w:val="en-US"/>
                      </w:rPr>
                      <w:t>REFSENS</w:t>
                    </w:r>
                  </w:ins>
                  <w:ins w:id="104" w:author="Huawei" w:date="2023-09-20T18:04:00Z">
                    <w:r w:rsidR="00FC4EF2" w:rsidRPr="00FC4EF2">
                      <w:rPr>
                        <w:rFonts w:eastAsiaTheme="minorEastAsia"/>
                        <w:lang w:val="fr-FR" w:eastAsia="zh-CN"/>
                      </w:rPr>
                      <w:t>(30kHz, 10MHz) in Table 7.3I.3-1 represents the reference sensitivity level specified in clause 7.3I.2 for 30kHz SCS and 10MHz channel bandwidth respectively.</w:t>
                    </w:r>
                  </w:ins>
                </w:p>
                <w:p w14:paraId="30646C98" w14:textId="049F6A39" w:rsidR="00047D05" w:rsidRPr="00CE5F18" w:rsidRDefault="00047D05" w:rsidP="005D1D26">
                  <w:pPr>
                    <w:pStyle w:val="TAC"/>
                    <w:jc w:val="left"/>
                    <w:rPr>
                      <w:ins w:id="105" w:author="Huawei" w:date="2023-09-20T17:23:00Z"/>
                      <w:rFonts w:eastAsiaTheme="minorEastAsia"/>
                      <w:lang w:val="fr-FR" w:eastAsia="zh-CN"/>
                    </w:rPr>
                  </w:pPr>
                  <w:ins w:id="106" w:author="Huawei" w:date="2023-09-20T18:01:00Z">
                    <w:r w:rsidRPr="005D1D26">
                      <w:rPr>
                        <w:rFonts w:eastAsiaTheme="minorEastAsia"/>
                        <w:lang w:val="fr-FR" w:eastAsia="zh-CN"/>
                      </w:rPr>
                      <w:t xml:space="preserve">NOTE </w:t>
                    </w:r>
                  </w:ins>
                  <w:ins w:id="107" w:author="Huawei" w:date="2023-09-20T18:02:00Z">
                    <w:r>
                      <w:rPr>
                        <w:rFonts w:eastAsiaTheme="minorEastAsia"/>
                        <w:lang w:val="fr-FR" w:eastAsia="zh-CN"/>
                      </w:rPr>
                      <w:t>5</w:t>
                    </w:r>
                  </w:ins>
                  <w:ins w:id="108" w:author="Huawei" w:date="2023-09-20T18:01:00Z">
                    <w:r w:rsidRPr="005D1D26">
                      <w:rPr>
                        <w:rFonts w:eastAsiaTheme="minorEastAsia"/>
                        <w:lang w:val="fr-FR" w:eastAsia="zh-CN"/>
                      </w:rPr>
                      <w:t>:</w:t>
                    </w:r>
                    <w:r w:rsidRPr="005D1D26">
                      <w:rPr>
                        <w:rFonts w:eastAsiaTheme="minorEastAsia"/>
                        <w:lang w:val="fr-FR" w:eastAsia="zh-CN"/>
                      </w:rPr>
                      <w:tab/>
                    </w:r>
                  </w:ins>
                  <w:ins w:id="109" w:author="Huawei" w:date="2023-09-20T18:04:00Z">
                    <w:r w:rsidR="00FC4EF2" w:rsidRPr="00FC4EF2">
                      <w:rPr>
                        <w:rFonts w:eastAsiaTheme="minorEastAsia"/>
                        <w:lang w:val="fr-FR" w:eastAsia="zh-CN"/>
                      </w:rPr>
                      <w:t xml:space="preserve">For RedCap UE equipped with 2 or 1 Rx antenna port(s) operating in HD-FDD mode, </w:t>
                    </w:r>
                  </w:ins>
                  <w:ins w:id="110" w:author="Huawei" w:date="2023-09-20T18:20:00Z">
                    <w:r w:rsidR="004F401A" w:rsidRPr="004F401A">
                      <w:rPr>
                        <w:rFonts w:eastAsia="PMingLiU" w:cs="Arial"/>
                        <w:bCs/>
                        <w:lang w:val="en-US"/>
                      </w:rPr>
                      <w:t>P</w:t>
                    </w:r>
                    <w:r w:rsidR="004F401A" w:rsidRPr="001C1880">
                      <w:rPr>
                        <w:rFonts w:eastAsia="PMingLiU" w:cs="Arial"/>
                        <w:b/>
                        <w:bCs/>
                        <w:vertAlign w:val="subscript"/>
                        <w:lang w:val="en-US"/>
                      </w:rPr>
                      <w:t>REFSENS</w:t>
                    </w:r>
                  </w:ins>
                  <w:ins w:id="111" w:author="Huawei" w:date="2023-09-20T18:04:00Z">
                    <w:r w:rsidR="00FC4EF2" w:rsidRPr="00FC4EF2">
                      <w:rPr>
                        <w:rFonts w:eastAsiaTheme="minorEastAsia"/>
                        <w:lang w:val="fr-FR" w:eastAsia="zh-CN"/>
                      </w:rPr>
                      <w:t>(30kHz, 10MHz) in Table 7.3I.3-1 represents the reference sensitivity level specified in clause 7.3I.2 for 30kHz SCS and 10MHz channel bandwidth operating in HD-FDD mode respectively.</w:t>
                    </w:r>
                  </w:ins>
                </w:p>
              </w:tc>
            </w:tr>
          </w:tbl>
          <w:p w14:paraId="15D506D4" w14:textId="7E2031C0" w:rsidR="00786DD6" w:rsidRDefault="00786DD6" w:rsidP="00845003">
            <w:pPr>
              <w:rPr>
                <w:rFonts w:eastAsiaTheme="minorEastAsia"/>
                <w:lang w:eastAsia="zh-CN"/>
              </w:rPr>
            </w:pPr>
          </w:p>
        </w:tc>
      </w:tr>
    </w:tbl>
    <w:p w14:paraId="17EC0132" w14:textId="3D27B14F" w:rsidR="00786DD6" w:rsidRDefault="00786DD6" w:rsidP="00845003">
      <w:pPr>
        <w:rPr>
          <w:rFonts w:eastAsiaTheme="minorEastAsia"/>
          <w:lang w:eastAsia="zh-CN"/>
        </w:rPr>
      </w:pPr>
    </w:p>
    <w:p w14:paraId="2C1A0533" w14:textId="0C362684" w:rsidR="000225E1" w:rsidRDefault="000225E1" w:rsidP="000225E1">
      <w:pPr>
        <w:pStyle w:val="1"/>
        <w:rPr>
          <w:lang w:eastAsia="zh-CN"/>
        </w:rPr>
      </w:pPr>
      <w:r>
        <w:rPr>
          <w:rFonts w:hint="eastAsia"/>
          <w:lang w:eastAsia="zh-CN"/>
        </w:rPr>
        <w:t>Discussion</w:t>
      </w:r>
      <w:r>
        <w:rPr>
          <w:lang w:eastAsia="zh-CN"/>
        </w:rPr>
        <w:t xml:space="preserve"> on </w:t>
      </w:r>
      <w:proofErr w:type="spellStart"/>
      <w:r>
        <w:rPr>
          <w:rFonts w:eastAsia="宋体"/>
          <w:lang w:val="en-US" w:eastAsia="zh-CN"/>
        </w:rPr>
        <w:t>RedCap</w:t>
      </w:r>
      <w:proofErr w:type="spellEnd"/>
      <w:r>
        <w:rPr>
          <w:rFonts w:eastAsia="宋体"/>
          <w:lang w:val="en-US" w:eastAsia="zh-CN"/>
        </w:rPr>
        <w:t xml:space="preserve"> UE </w:t>
      </w:r>
      <w:r w:rsidR="005B5BAC">
        <w:rPr>
          <w:rFonts w:eastAsia="宋体"/>
          <w:lang w:val="en-US" w:eastAsia="zh-CN"/>
        </w:rPr>
        <w:t xml:space="preserve">with </w:t>
      </w:r>
      <w:r w:rsidR="005B5BAC" w:rsidRPr="005B5BAC">
        <w:rPr>
          <w:rFonts w:eastAsia="宋体"/>
          <w:lang w:val="en-US" w:eastAsia="zh-CN"/>
        </w:rPr>
        <w:t>SAW-less design</w:t>
      </w:r>
      <w:r>
        <w:rPr>
          <w:rFonts w:eastAsia="宋体"/>
          <w:lang w:val="en-US" w:eastAsia="zh-CN"/>
        </w:rPr>
        <w:t xml:space="preserve"> </w:t>
      </w:r>
      <w:r w:rsidR="00154245">
        <w:rPr>
          <w:rFonts w:eastAsia="宋体"/>
          <w:lang w:val="en-US" w:eastAsia="zh-CN"/>
        </w:rPr>
        <w:t>in HD-FDD mode</w:t>
      </w:r>
    </w:p>
    <w:p w14:paraId="36C9FD04" w14:textId="01F18915" w:rsidR="000225E1" w:rsidRDefault="00154245" w:rsidP="00845003">
      <w:pPr>
        <w:rPr>
          <w:rFonts w:eastAsiaTheme="minorEastAsia"/>
          <w:lang w:eastAsia="zh-CN"/>
        </w:rPr>
      </w:pPr>
      <w:r>
        <w:rPr>
          <w:rFonts w:eastAsiaTheme="minorEastAsia" w:hint="eastAsia"/>
          <w:lang w:eastAsia="zh-CN"/>
        </w:rPr>
        <w:t>R</w:t>
      </w:r>
      <w:r>
        <w:rPr>
          <w:rFonts w:eastAsiaTheme="minorEastAsia"/>
          <w:lang w:eastAsia="zh-CN"/>
        </w:rPr>
        <w:t xml:space="preserve">eferring to the contributions [2] [3], </w:t>
      </w:r>
      <w:r w:rsidR="00931994">
        <w:rPr>
          <w:rFonts w:eastAsiaTheme="minorEastAsia"/>
          <w:lang w:eastAsia="zh-CN"/>
        </w:rPr>
        <w:t xml:space="preserve">new implementations </w:t>
      </w:r>
      <w:r w:rsidR="005B5BAC" w:rsidRPr="005B5BAC">
        <w:rPr>
          <w:rFonts w:eastAsiaTheme="minorEastAsia"/>
          <w:lang w:eastAsia="zh-CN"/>
        </w:rPr>
        <w:t>with SAW-less design</w:t>
      </w:r>
      <w:r w:rsidR="00931994">
        <w:rPr>
          <w:rFonts w:eastAsiaTheme="minorEastAsia"/>
          <w:lang w:eastAsia="zh-CN"/>
        </w:rPr>
        <w:t xml:space="preserve"> in HD-FDD mode were proposed. Thus, additional power reduction </w:t>
      </w:r>
      <w:proofErr w:type="gramStart"/>
      <w:r w:rsidR="00931994">
        <w:rPr>
          <w:rFonts w:eastAsiaTheme="minorEastAsia"/>
          <w:lang w:eastAsia="zh-CN"/>
        </w:rPr>
        <w:t>need</w:t>
      </w:r>
      <w:proofErr w:type="gramEnd"/>
      <w:r w:rsidR="00931994">
        <w:rPr>
          <w:rFonts w:eastAsiaTheme="minorEastAsia"/>
          <w:lang w:eastAsia="zh-CN"/>
        </w:rPr>
        <w:t xml:space="preserve"> to meet the spurious emission requirements</w:t>
      </w:r>
      <w:r w:rsidR="005B5BAC">
        <w:rPr>
          <w:rFonts w:eastAsiaTheme="minorEastAsia"/>
          <w:lang w:eastAsia="zh-CN"/>
        </w:rPr>
        <w:t xml:space="preserve"> for band n13 to protect band n14 Rx</w:t>
      </w:r>
      <w:r w:rsidR="00931994">
        <w:rPr>
          <w:rFonts w:eastAsiaTheme="minorEastAsia"/>
          <w:lang w:eastAsia="zh-CN"/>
        </w:rPr>
        <w:t xml:space="preserve"> and </w:t>
      </w:r>
      <w:r w:rsidR="005B5BAC">
        <w:rPr>
          <w:rFonts w:eastAsiaTheme="minorEastAsia"/>
          <w:lang w:eastAsia="zh-CN"/>
        </w:rPr>
        <w:t xml:space="preserve">in-band blocking requirements for band n71 should be relaxed. </w:t>
      </w:r>
      <w:r w:rsidR="00931994">
        <w:rPr>
          <w:rFonts w:eastAsiaTheme="minorEastAsia"/>
          <w:lang w:eastAsia="zh-CN"/>
        </w:rPr>
        <w:t xml:space="preserve">However, </w:t>
      </w:r>
      <w:r w:rsidR="005B5BAC">
        <w:rPr>
          <w:rFonts w:eastAsiaTheme="minorEastAsia"/>
          <w:lang w:eastAsia="zh-CN"/>
        </w:rPr>
        <w:t xml:space="preserve">it’s unclear whether </w:t>
      </w:r>
      <w:r w:rsidR="005B5BAC" w:rsidRPr="005B5BAC">
        <w:rPr>
          <w:rFonts w:eastAsiaTheme="minorEastAsia"/>
          <w:lang w:eastAsia="zh-CN"/>
        </w:rPr>
        <w:t xml:space="preserve">SAW-less design in </w:t>
      </w:r>
      <w:r w:rsidR="005B5BAC" w:rsidRPr="005B5BAC">
        <w:rPr>
          <w:rFonts w:eastAsiaTheme="minorEastAsia"/>
          <w:lang w:eastAsia="zh-CN"/>
        </w:rPr>
        <w:lastRenderedPageBreak/>
        <w:t>HD-FDD mode</w:t>
      </w:r>
      <w:r w:rsidR="005B5BAC">
        <w:rPr>
          <w:rFonts w:eastAsiaTheme="minorEastAsia"/>
          <w:lang w:eastAsia="zh-CN"/>
        </w:rPr>
        <w:t xml:space="preserve"> is in the scope of this R18 </w:t>
      </w:r>
      <w:proofErr w:type="spellStart"/>
      <w:r w:rsidR="005B5BAC">
        <w:rPr>
          <w:rFonts w:eastAsiaTheme="minorEastAsia"/>
          <w:lang w:eastAsia="zh-CN"/>
        </w:rPr>
        <w:t>RedCap</w:t>
      </w:r>
      <w:proofErr w:type="spellEnd"/>
      <w:r w:rsidR="005B5BAC">
        <w:rPr>
          <w:rFonts w:eastAsiaTheme="minorEastAsia"/>
          <w:lang w:eastAsia="zh-CN"/>
        </w:rPr>
        <w:t xml:space="preserve"> UE WI. If </w:t>
      </w:r>
      <w:r w:rsidR="005B5BAC" w:rsidRPr="005B5BAC">
        <w:rPr>
          <w:rFonts w:eastAsiaTheme="minorEastAsia"/>
          <w:lang w:eastAsia="zh-CN"/>
        </w:rPr>
        <w:t xml:space="preserve">such kind of the assumption is in the scope of this R18 </w:t>
      </w:r>
      <w:proofErr w:type="spellStart"/>
      <w:r w:rsidR="005B5BAC" w:rsidRPr="005B5BAC">
        <w:rPr>
          <w:rFonts w:eastAsiaTheme="minorEastAsia"/>
          <w:lang w:eastAsia="zh-CN"/>
        </w:rPr>
        <w:t>RedCap</w:t>
      </w:r>
      <w:proofErr w:type="spellEnd"/>
      <w:r w:rsidR="005B5BAC" w:rsidRPr="005B5BAC">
        <w:rPr>
          <w:rFonts w:eastAsiaTheme="minorEastAsia"/>
          <w:lang w:eastAsia="zh-CN"/>
        </w:rPr>
        <w:t xml:space="preserve"> UE</w:t>
      </w:r>
      <w:r w:rsidR="005B5BAC">
        <w:rPr>
          <w:rFonts w:eastAsiaTheme="minorEastAsia"/>
          <w:lang w:eastAsia="zh-CN"/>
        </w:rPr>
        <w:t>, it’s unclear whether other FDD bands have some issues except for band n13 and n71.</w:t>
      </w:r>
    </w:p>
    <w:p w14:paraId="52A49AFD" w14:textId="7A9E9673" w:rsidR="000225E1" w:rsidRDefault="005B5BAC" w:rsidP="00845003">
      <w:pPr>
        <w:rPr>
          <w:rFonts w:eastAsiaTheme="minorEastAsia"/>
          <w:lang w:eastAsia="zh-CN"/>
        </w:rPr>
      </w:pPr>
      <w:r>
        <w:rPr>
          <w:rFonts w:eastAsiaTheme="minorEastAsia"/>
          <w:b/>
          <w:lang w:eastAsia="zh-CN"/>
        </w:rPr>
        <w:t>Proposal 2</w:t>
      </w:r>
      <w:r w:rsidRPr="00444D98">
        <w:rPr>
          <w:rFonts w:eastAsiaTheme="minorEastAsia"/>
          <w:b/>
          <w:lang w:eastAsia="zh-CN"/>
        </w:rPr>
        <w:t>:</w:t>
      </w:r>
      <w:r>
        <w:rPr>
          <w:rFonts w:eastAsiaTheme="minorEastAsia"/>
          <w:b/>
          <w:lang w:eastAsia="zh-CN"/>
        </w:rPr>
        <w:t xml:space="preserve"> It’s better to check whether </w:t>
      </w:r>
      <w:r w:rsidRPr="005B5BAC">
        <w:rPr>
          <w:rFonts w:eastAsiaTheme="minorEastAsia"/>
          <w:b/>
          <w:lang w:eastAsia="zh-CN"/>
        </w:rPr>
        <w:t xml:space="preserve">SAW-less design in HD-FDD mode is in the scope of this R18 </w:t>
      </w:r>
      <w:proofErr w:type="spellStart"/>
      <w:r w:rsidRPr="005B5BAC">
        <w:rPr>
          <w:rFonts w:eastAsiaTheme="minorEastAsia"/>
          <w:b/>
          <w:lang w:eastAsia="zh-CN"/>
        </w:rPr>
        <w:t>RedCap</w:t>
      </w:r>
      <w:proofErr w:type="spellEnd"/>
      <w:r w:rsidRPr="005B5BAC">
        <w:rPr>
          <w:rFonts w:eastAsiaTheme="minorEastAsia"/>
          <w:b/>
          <w:lang w:eastAsia="zh-CN"/>
        </w:rPr>
        <w:t xml:space="preserve"> UE WI.</w:t>
      </w:r>
      <w:r>
        <w:rPr>
          <w:rFonts w:eastAsiaTheme="minorEastAsia"/>
          <w:b/>
          <w:lang w:eastAsia="zh-CN"/>
        </w:rPr>
        <w:t xml:space="preserve"> If yes, it’s proposed to check whether </w:t>
      </w:r>
      <w:r w:rsidRPr="005B5BAC">
        <w:rPr>
          <w:rFonts w:eastAsiaTheme="minorEastAsia"/>
          <w:b/>
          <w:lang w:eastAsia="zh-CN"/>
        </w:rPr>
        <w:t xml:space="preserve">other FDD bands have </w:t>
      </w:r>
      <w:r>
        <w:rPr>
          <w:rFonts w:eastAsiaTheme="minorEastAsia"/>
          <w:b/>
          <w:lang w:eastAsia="zh-CN"/>
        </w:rPr>
        <w:t>the similar</w:t>
      </w:r>
      <w:r w:rsidRPr="005B5BAC">
        <w:rPr>
          <w:rFonts w:eastAsiaTheme="minorEastAsia"/>
          <w:b/>
          <w:lang w:eastAsia="zh-CN"/>
        </w:rPr>
        <w:t xml:space="preserve"> issues except for band n13 and n71</w:t>
      </w:r>
      <w:r>
        <w:rPr>
          <w:rFonts w:eastAsiaTheme="minorEastAsia"/>
          <w:b/>
          <w:lang w:eastAsia="zh-CN"/>
        </w:rPr>
        <w:t>.</w:t>
      </w:r>
    </w:p>
    <w:p w14:paraId="6A197392" w14:textId="77777777" w:rsidR="00AE2C27" w:rsidRDefault="00AE2C27" w:rsidP="00AE2C27">
      <w:pPr>
        <w:pStyle w:val="1"/>
        <w:rPr>
          <w:lang w:eastAsia="zh-CN"/>
        </w:rPr>
      </w:pPr>
      <w:r>
        <w:rPr>
          <w:rFonts w:hint="eastAsia"/>
          <w:lang w:eastAsia="zh-CN"/>
        </w:rPr>
        <w:t>Discussion</w:t>
      </w:r>
      <w:r>
        <w:rPr>
          <w:lang w:eastAsia="zh-CN"/>
        </w:rPr>
        <w:t xml:space="preserve"> on </w:t>
      </w:r>
      <w:r>
        <w:rPr>
          <w:rFonts w:eastAsia="宋体"/>
          <w:lang w:val="en-US" w:eastAsia="zh-CN"/>
        </w:rPr>
        <w:t>FRC updates.</w:t>
      </w:r>
    </w:p>
    <w:p w14:paraId="3679AC35" w14:textId="70BB1AD7" w:rsidR="005B5BAC" w:rsidRDefault="005B5BAC" w:rsidP="00845003">
      <w:pPr>
        <w:rPr>
          <w:rFonts w:eastAsiaTheme="minorEastAsia"/>
          <w:lang w:eastAsia="zh-CN"/>
        </w:rPr>
      </w:pPr>
      <w:r>
        <w:rPr>
          <w:rFonts w:eastAsiaTheme="minorEastAsia" w:hint="eastAsia"/>
          <w:lang w:eastAsia="zh-CN"/>
        </w:rPr>
        <w:t>R</w:t>
      </w:r>
      <w:r>
        <w:rPr>
          <w:rFonts w:eastAsiaTheme="minorEastAsia"/>
          <w:lang w:eastAsia="zh-CN"/>
        </w:rPr>
        <w:t xml:space="preserve">eferring to RAN1 LS [4], </w:t>
      </w:r>
      <w:r w:rsidRPr="005B5BAC">
        <w:rPr>
          <w:rFonts w:eastAsiaTheme="minorEastAsia"/>
          <w:lang w:eastAsia="zh-CN"/>
        </w:rPr>
        <w:t>the following agreements for UE Peak data rate reduction were concluded.</w:t>
      </w:r>
    </w:p>
    <w:tbl>
      <w:tblPr>
        <w:tblStyle w:val="afd"/>
        <w:tblW w:w="0" w:type="auto"/>
        <w:tblLook w:val="04A0" w:firstRow="1" w:lastRow="0" w:firstColumn="1" w:lastColumn="0" w:noHBand="0" w:noVBand="1"/>
      </w:tblPr>
      <w:tblGrid>
        <w:gridCol w:w="9631"/>
      </w:tblGrid>
      <w:tr w:rsidR="005B5BAC" w:rsidRPr="005B5BAC" w14:paraId="3DB22462" w14:textId="77777777" w:rsidTr="005B5BAC">
        <w:tc>
          <w:tcPr>
            <w:tcW w:w="9631" w:type="dxa"/>
          </w:tcPr>
          <w:p w14:paraId="3EDD6838" w14:textId="77777777" w:rsidR="005B5BAC" w:rsidRPr="005B5BAC" w:rsidRDefault="005B5BAC" w:rsidP="005B5BAC">
            <w:pPr>
              <w:rPr>
                <w:lang w:val="en-US" w:eastAsia="en-GB"/>
              </w:rPr>
            </w:pPr>
            <w:r w:rsidRPr="005B5BAC">
              <w:rPr>
                <w:lang w:val="en-US"/>
              </w:rPr>
              <w:t xml:space="preserve">RAN1 has agreed the following for the Rel-18 </w:t>
            </w:r>
            <w:proofErr w:type="spellStart"/>
            <w:r w:rsidRPr="005B5BAC">
              <w:rPr>
                <w:lang w:val="en-US"/>
              </w:rPr>
              <w:t>eRedCap</w:t>
            </w:r>
            <w:proofErr w:type="spellEnd"/>
            <w:r w:rsidRPr="005B5BAC">
              <w:rPr>
                <w:lang w:val="en-US"/>
              </w:rPr>
              <w:t xml:space="preserve"> WI objective on peak data rate reduction, which seems to have specification impacts at least on TS 36.306 clause 4.1.2 (‘Supported max data rate for DL/UL’).</w:t>
            </w:r>
          </w:p>
          <w:p w14:paraId="4EF40B81" w14:textId="77777777" w:rsidR="005B5BAC" w:rsidRPr="005B5BAC" w:rsidRDefault="005B5BAC" w:rsidP="00861745">
            <w:pPr>
              <w:pStyle w:val="aff1"/>
              <w:numPr>
                <w:ilvl w:val="0"/>
                <w:numId w:val="7"/>
              </w:numPr>
              <w:overflowPunct w:val="0"/>
              <w:autoSpaceDE w:val="0"/>
              <w:autoSpaceDN w:val="0"/>
              <w:adjustRightInd w:val="0"/>
              <w:spacing w:after="180"/>
              <w:ind w:firstLineChars="0"/>
              <w:contextualSpacing/>
              <w:rPr>
                <w:rFonts w:ascii="Times New Roman" w:hAnsi="Times New Roman" w:cs="Times New Roman"/>
                <w:sz w:val="20"/>
                <w:szCs w:val="20"/>
              </w:rPr>
            </w:pPr>
            <w:r w:rsidRPr="005B5BAC">
              <w:rPr>
                <w:rFonts w:ascii="Times New Roman" w:hAnsi="Times New Roman" w:cs="Times New Roman"/>
                <w:sz w:val="20"/>
                <w:szCs w:val="20"/>
              </w:rPr>
              <w:t xml:space="preserve">The UE signals peak data rate related parameters </w:t>
            </w:r>
            <w:proofErr w:type="spellStart"/>
            <w:r w:rsidRPr="005B5BAC">
              <w:rPr>
                <w:rFonts w:ascii="Times New Roman" w:hAnsi="Times New Roman" w:cs="Times New Roman"/>
                <w:i/>
                <w:iCs/>
                <w:sz w:val="20"/>
                <w:szCs w:val="20"/>
              </w:rPr>
              <w:t>v</w:t>
            </w:r>
            <w:r w:rsidRPr="005B5BAC">
              <w:rPr>
                <w:rFonts w:ascii="Times New Roman" w:hAnsi="Times New Roman" w:cs="Times New Roman"/>
                <w:i/>
                <w:iCs/>
                <w:sz w:val="20"/>
                <w:szCs w:val="20"/>
                <w:vertAlign w:val="subscript"/>
              </w:rPr>
              <w:t>Layers</w:t>
            </w:r>
            <w:proofErr w:type="spellEnd"/>
            <w:r w:rsidRPr="005B5BAC">
              <w:rPr>
                <w:rFonts w:ascii="Times New Roman" w:hAnsi="Times New Roman" w:cs="Times New Roman"/>
                <w:sz w:val="20"/>
                <w:szCs w:val="20"/>
              </w:rPr>
              <w:t xml:space="preserve">, </w:t>
            </w:r>
            <w:proofErr w:type="spellStart"/>
            <w:r w:rsidRPr="005B5BAC">
              <w:rPr>
                <w:rFonts w:ascii="Times New Roman" w:hAnsi="Times New Roman" w:cs="Times New Roman"/>
                <w:i/>
                <w:iCs/>
                <w:sz w:val="20"/>
                <w:szCs w:val="20"/>
              </w:rPr>
              <w:t>Q</w:t>
            </w:r>
            <w:r w:rsidRPr="005B5BAC">
              <w:rPr>
                <w:rFonts w:ascii="Times New Roman" w:hAnsi="Times New Roman" w:cs="Times New Roman"/>
                <w:i/>
                <w:iCs/>
                <w:sz w:val="20"/>
                <w:szCs w:val="20"/>
                <w:vertAlign w:val="subscript"/>
              </w:rPr>
              <w:t>m</w:t>
            </w:r>
            <w:proofErr w:type="spellEnd"/>
            <w:r w:rsidRPr="005B5BAC">
              <w:rPr>
                <w:rFonts w:ascii="Times New Roman" w:hAnsi="Times New Roman" w:cs="Times New Roman"/>
                <w:sz w:val="20"/>
                <w:szCs w:val="20"/>
              </w:rPr>
              <w:t xml:space="preserve"> and </w:t>
            </w:r>
            <w:r w:rsidRPr="005B5BAC">
              <w:rPr>
                <w:rFonts w:ascii="Times New Roman" w:hAnsi="Times New Roman" w:cs="Times New Roman"/>
                <w:i/>
                <w:iCs/>
                <w:sz w:val="20"/>
                <w:szCs w:val="20"/>
              </w:rPr>
              <w:t>f</w:t>
            </w:r>
            <w:r w:rsidRPr="005B5BAC">
              <w:rPr>
                <w:rFonts w:ascii="Times New Roman" w:hAnsi="Times New Roman" w:cs="Times New Roman"/>
                <w:sz w:val="20"/>
                <w:szCs w:val="20"/>
              </w:rPr>
              <w:t xml:space="preserve"> corresponding to 10 Mbps.</w:t>
            </w:r>
          </w:p>
          <w:p w14:paraId="036A2191" w14:textId="77777777" w:rsidR="005B5BAC" w:rsidRPr="005B5BAC" w:rsidRDefault="005B5BAC" w:rsidP="00861745">
            <w:pPr>
              <w:pStyle w:val="aff1"/>
              <w:numPr>
                <w:ilvl w:val="1"/>
                <w:numId w:val="7"/>
              </w:numPr>
              <w:overflowPunct w:val="0"/>
              <w:autoSpaceDE w:val="0"/>
              <w:autoSpaceDN w:val="0"/>
              <w:adjustRightInd w:val="0"/>
              <w:spacing w:after="180"/>
              <w:ind w:firstLineChars="0"/>
              <w:contextualSpacing/>
              <w:rPr>
                <w:rFonts w:ascii="Times New Roman" w:hAnsi="Times New Roman" w:cs="Times New Roman"/>
                <w:sz w:val="20"/>
                <w:szCs w:val="20"/>
              </w:rPr>
            </w:pPr>
            <w:r w:rsidRPr="005B5BAC">
              <w:rPr>
                <w:rFonts w:ascii="Times New Roman" w:hAnsi="Times New Roman" w:cs="Times New Roman"/>
                <w:sz w:val="20"/>
                <w:szCs w:val="20"/>
              </w:rPr>
              <w:t xml:space="preserve">No new values for the above parameters will be introduced for Rel-18 </w:t>
            </w:r>
            <w:proofErr w:type="spellStart"/>
            <w:r w:rsidRPr="005B5BAC">
              <w:rPr>
                <w:rFonts w:ascii="Times New Roman" w:hAnsi="Times New Roman" w:cs="Times New Roman"/>
                <w:sz w:val="20"/>
                <w:szCs w:val="20"/>
              </w:rPr>
              <w:t>eRedCap</w:t>
            </w:r>
            <w:proofErr w:type="spellEnd"/>
            <w:r w:rsidRPr="005B5BAC">
              <w:rPr>
                <w:rFonts w:ascii="Times New Roman" w:hAnsi="Times New Roman" w:cs="Times New Roman"/>
                <w:sz w:val="20"/>
                <w:szCs w:val="20"/>
              </w:rPr>
              <w:t>.</w:t>
            </w:r>
          </w:p>
          <w:p w14:paraId="19967904" w14:textId="77777777" w:rsidR="005B5BAC" w:rsidRPr="005B5BAC" w:rsidRDefault="005B5BAC" w:rsidP="00861745">
            <w:pPr>
              <w:pStyle w:val="aff1"/>
              <w:numPr>
                <w:ilvl w:val="0"/>
                <w:numId w:val="7"/>
              </w:numPr>
              <w:overflowPunct w:val="0"/>
              <w:autoSpaceDE w:val="0"/>
              <w:autoSpaceDN w:val="0"/>
              <w:adjustRightInd w:val="0"/>
              <w:spacing w:after="180"/>
              <w:ind w:firstLineChars="0"/>
              <w:contextualSpacing/>
              <w:rPr>
                <w:rFonts w:ascii="Times New Roman" w:hAnsi="Times New Roman" w:cs="Times New Roman"/>
                <w:sz w:val="20"/>
                <w:szCs w:val="20"/>
              </w:rPr>
            </w:pPr>
            <w:r w:rsidRPr="005B5BAC">
              <w:rPr>
                <w:rFonts w:ascii="Times New Roman" w:hAnsi="Times New Roman" w:cs="Times New Roman"/>
                <w:sz w:val="20"/>
                <w:szCs w:val="20"/>
              </w:rPr>
              <w:t>For UE peak data rate reduction with UE BB bandwidth reduction (i.e., FG 48-1),</w:t>
            </w:r>
          </w:p>
          <w:p w14:paraId="3CAD50EA" w14:textId="77777777" w:rsidR="005B5BAC" w:rsidRPr="005B5BAC" w:rsidRDefault="005B5BAC" w:rsidP="00861745">
            <w:pPr>
              <w:pStyle w:val="aff1"/>
              <w:numPr>
                <w:ilvl w:val="1"/>
                <w:numId w:val="7"/>
              </w:numPr>
              <w:overflowPunct w:val="0"/>
              <w:autoSpaceDE w:val="0"/>
              <w:autoSpaceDN w:val="0"/>
              <w:adjustRightInd w:val="0"/>
              <w:spacing w:after="180"/>
              <w:ind w:firstLineChars="0"/>
              <w:contextualSpacing/>
              <w:rPr>
                <w:rFonts w:ascii="Times New Roman" w:hAnsi="Times New Roman" w:cs="Times New Roman"/>
                <w:sz w:val="20"/>
                <w:szCs w:val="20"/>
              </w:rPr>
            </w:pPr>
            <w:r w:rsidRPr="005B5BAC">
              <w:rPr>
                <w:rFonts w:ascii="Times New Roman" w:hAnsi="Times New Roman" w:cs="Times New Roman"/>
                <w:sz w:val="20"/>
                <w:szCs w:val="20"/>
              </w:rPr>
              <w:t xml:space="preserve">The 10-Mbps peak rate target corresponds to a </w:t>
            </w:r>
            <w:proofErr w:type="spellStart"/>
            <w:r w:rsidRPr="005B5BAC">
              <w:rPr>
                <w:rFonts w:ascii="Times New Roman" w:hAnsi="Times New Roman" w:cs="Times New Roman"/>
                <w:i/>
                <w:iCs/>
                <w:sz w:val="20"/>
                <w:szCs w:val="20"/>
              </w:rPr>
              <w:t>v</w:t>
            </w:r>
            <w:r w:rsidRPr="005B5BAC">
              <w:rPr>
                <w:rFonts w:ascii="Times New Roman" w:hAnsi="Times New Roman" w:cs="Times New Roman"/>
                <w:i/>
                <w:iCs/>
                <w:sz w:val="20"/>
                <w:szCs w:val="20"/>
                <w:vertAlign w:val="subscript"/>
              </w:rPr>
              <w:t>Layers</w:t>
            </w:r>
            <w:r w:rsidRPr="005B5BAC">
              <w:rPr>
                <w:rFonts w:ascii="Times New Roman" w:hAnsi="Times New Roman" w:cs="Times New Roman"/>
                <w:i/>
                <w:iCs/>
                <w:sz w:val="20"/>
                <w:szCs w:val="20"/>
              </w:rPr>
              <w:t>·Q</w:t>
            </w:r>
            <w:r w:rsidRPr="005B5BAC">
              <w:rPr>
                <w:rFonts w:ascii="Times New Roman" w:hAnsi="Times New Roman" w:cs="Times New Roman"/>
                <w:i/>
                <w:iCs/>
                <w:sz w:val="20"/>
                <w:szCs w:val="20"/>
                <w:vertAlign w:val="subscript"/>
              </w:rPr>
              <w:t>m</w:t>
            </w:r>
            <w:r w:rsidRPr="005B5BAC">
              <w:rPr>
                <w:rFonts w:ascii="Times New Roman" w:hAnsi="Times New Roman" w:cs="Times New Roman"/>
                <w:i/>
                <w:iCs/>
                <w:sz w:val="20"/>
                <w:szCs w:val="20"/>
              </w:rPr>
              <w:t>·f</w:t>
            </w:r>
            <w:proofErr w:type="spellEnd"/>
            <w:r w:rsidRPr="005B5BAC">
              <w:rPr>
                <w:rFonts w:ascii="Times New Roman" w:hAnsi="Times New Roman" w:cs="Times New Roman"/>
                <w:sz w:val="20"/>
                <w:szCs w:val="20"/>
              </w:rPr>
              <w:t xml:space="preserve"> of 3.2.</w:t>
            </w:r>
          </w:p>
          <w:p w14:paraId="6005FF44" w14:textId="77777777" w:rsidR="005B5BAC" w:rsidRPr="005B5BAC" w:rsidRDefault="005B5BAC" w:rsidP="00861745">
            <w:pPr>
              <w:pStyle w:val="aff1"/>
              <w:numPr>
                <w:ilvl w:val="1"/>
                <w:numId w:val="7"/>
              </w:numPr>
              <w:overflowPunct w:val="0"/>
              <w:autoSpaceDE w:val="0"/>
              <w:autoSpaceDN w:val="0"/>
              <w:adjustRightInd w:val="0"/>
              <w:spacing w:after="180"/>
              <w:ind w:firstLineChars="0"/>
              <w:contextualSpacing/>
              <w:rPr>
                <w:rFonts w:ascii="Times New Roman" w:hAnsi="Times New Roman" w:cs="Times New Roman"/>
                <w:sz w:val="20"/>
                <w:szCs w:val="20"/>
              </w:rPr>
            </w:pPr>
            <w:r w:rsidRPr="005B5BAC">
              <w:rPr>
                <w:rFonts w:ascii="Times New Roman" w:hAnsi="Times New Roman" w:cs="Times New Roman"/>
                <w:sz w:val="20"/>
                <w:szCs w:val="20"/>
              </w:rPr>
              <w:t xml:space="preserve">25 PRBs for </w:t>
            </w:r>
            <m:oMath>
              <m:r>
                <w:rPr>
                  <w:rFonts w:ascii="Cambria Math" w:hAnsi="Cambria Math" w:cs="Times New Roman"/>
                  <w:sz w:val="20"/>
                  <w:szCs w:val="20"/>
                </w:rPr>
                <m:t>μ=0</m:t>
              </m:r>
            </m:oMath>
            <w:r w:rsidRPr="005B5BAC">
              <w:rPr>
                <w:rFonts w:ascii="Times New Roman" w:hAnsi="Times New Roman" w:cs="Times New Roman"/>
                <w:sz w:val="20"/>
                <w:szCs w:val="20"/>
              </w:rPr>
              <w:t xml:space="preserve"> and 12 PRBs for </w:t>
            </w:r>
            <m:oMath>
              <m:r>
                <w:rPr>
                  <w:rFonts w:ascii="Cambria Math" w:hAnsi="Cambria Math" w:cs="Times New Roman"/>
                  <w:sz w:val="20"/>
                  <w:szCs w:val="20"/>
                </w:rPr>
                <m:t>μ=1</m:t>
              </m:r>
            </m:oMath>
            <w:r w:rsidRPr="005B5BAC">
              <w:rPr>
                <w:rFonts w:ascii="Times New Roman" w:hAnsi="Times New Roman" w:cs="Times New Roman"/>
                <w:sz w:val="20"/>
                <w:szCs w:val="20"/>
              </w:rPr>
              <w:t xml:space="preserve"> for </w:t>
            </w:r>
            <w:r w:rsidRPr="005B5BAC">
              <w:rPr>
                <w:rFonts w:ascii="Times New Roman" w:eastAsiaTheme="minorEastAsia" w:hAnsi="Times New Roman" w:cs="Times New Roman"/>
                <w:sz w:val="20"/>
                <w:szCs w:val="20"/>
                <w:lang w:val="en-GB" w:eastAsia="en-GB"/>
              </w:rPr>
              <w:object w:dxaOrig="750" w:dyaOrig="330" w14:anchorId="0637AE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6.5pt" o:ole="">
                  <v:imagedata r:id="rId8" o:title=""/>
                </v:shape>
                <o:OLEObject Type="Embed" ProgID="Equation.3" ShapeID="_x0000_i1025" DrawAspect="Content" ObjectID="_1757354232" r:id="rId9"/>
              </w:object>
            </w:r>
            <w:r w:rsidRPr="005B5BAC">
              <w:rPr>
                <w:rFonts w:ascii="Times New Roman" w:hAnsi="Times New Roman" w:cs="Times New Roman"/>
                <w:sz w:val="20"/>
                <w:szCs w:val="20"/>
              </w:rPr>
              <w:t xml:space="preserve"> is always assumed in the UE supported max data rate expression in TS 38.306 for any given band.</w:t>
            </w:r>
          </w:p>
          <w:p w14:paraId="611EC0DF" w14:textId="77777777" w:rsidR="005B5BAC" w:rsidRPr="005B5BAC" w:rsidRDefault="005B5BAC" w:rsidP="00861745">
            <w:pPr>
              <w:pStyle w:val="aff1"/>
              <w:numPr>
                <w:ilvl w:val="0"/>
                <w:numId w:val="7"/>
              </w:numPr>
              <w:overflowPunct w:val="0"/>
              <w:autoSpaceDE w:val="0"/>
              <w:autoSpaceDN w:val="0"/>
              <w:adjustRightInd w:val="0"/>
              <w:spacing w:after="180"/>
              <w:ind w:firstLineChars="0"/>
              <w:contextualSpacing/>
              <w:rPr>
                <w:rFonts w:ascii="Times New Roman" w:hAnsi="Times New Roman" w:cs="Times New Roman"/>
                <w:sz w:val="20"/>
                <w:szCs w:val="20"/>
              </w:rPr>
            </w:pPr>
            <w:r w:rsidRPr="005B5BAC">
              <w:rPr>
                <w:rFonts w:ascii="Times New Roman" w:hAnsi="Times New Roman" w:cs="Times New Roman"/>
                <w:sz w:val="20"/>
                <w:szCs w:val="20"/>
              </w:rPr>
              <w:t>For UE peak data rate reduction without UE BB bandwidth reduction (i.e., FG 48-2),</w:t>
            </w:r>
          </w:p>
          <w:p w14:paraId="73DA1DCD" w14:textId="77777777" w:rsidR="005B5BAC" w:rsidRPr="005B5BAC" w:rsidRDefault="005B5BAC" w:rsidP="00861745">
            <w:pPr>
              <w:pStyle w:val="aff1"/>
              <w:numPr>
                <w:ilvl w:val="1"/>
                <w:numId w:val="7"/>
              </w:numPr>
              <w:overflowPunct w:val="0"/>
              <w:autoSpaceDE w:val="0"/>
              <w:autoSpaceDN w:val="0"/>
              <w:adjustRightInd w:val="0"/>
              <w:spacing w:after="180"/>
              <w:ind w:firstLineChars="0"/>
              <w:contextualSpacing/>
              <w:rPr>
                <w:rFonts w:ascii="Times New Roman" w:hAnsi="Times New Roman" w:cs="Times New Roman"/>
                <w:sz w:val="20"/>
                <w:szCs w:val="20"/>
              </w:rPr>
            </w:pPr>
            <w:r w:rsidRPr="005B5BAC">
              <w:rPr>
                <w:rFonts w:ascii="Times New Roman" w:hAnsi="Times New Roman" w:cs="Times New Roman"/>
                <w:sz w:val="20"/>
                <w:szCs w:val="20"/>
              </w:rPr>
              <w:t xml:space="preserve">When </w:t>
            </w:r>
            <w:proofErr w:type="spellStart"/>
            <w:r w:rsidRPr="005B5BAC">
              <w:rPr>
                <w:rFonts w:ascii="Times New Roman" w:hAnsi="Times New Roman" w:cs="Times New Roman"/>
                <w:i/>
                <w:iCs/>
                <w:sz w:val="20"/>
                <w:szCs w:val="20"/>
              </w:rPr>
              <w:t>v</w:t>
            </w:r>
            <w:r w:rsidRPr="005B5BAC">
              <w:rPr>
                <w:rFonts w:ascii="Times New Roman" w:hAnsi="Times New Roman" w:cs="Times New Roman"/>
                <w:i/>
                <w:iCs/>
                <w:sz w:val="20"/>
                <w:szCs w:val="20"/>
                <w:vertAlign w:val="subscript"/>
              </w:rPr>
              <w:t>Layers</w:t>
            </w:r>
            <w:proofErr w:type="spellEnd"/>
            <w:r w:rsidRPr="005B5BAC">
              <w:rPr>
                <w:rFonts w:ascii="Times New Roman" w:hAnsi="Times New Roman" w:cs="Times New Roman"/>
                <w:sz w:val="20"/>
                <w:szCs w:val="20"/>
              </w:rPr>
              <w:t xml:space="preserve"> = 1, the 10-Mbps peak rate target corresponds to a </w:t>
            </w:r>
            <w:proofErr w:type="spellStart"/>
            <w:r w:rsidRPr="005B5BAC">
              <w:rPr>
                <w:rFonts w:ascii="Times New Roman" w:hAnsi="Times New Roman" w:cs="Times New Roman"/>
                <w:i/>
                <w:iCs/>
                <w:sz w:val="20"/>
                <w:szCs w:val="20"/>
              </w:rPr>
              <w:t>v</w:t>
            </w:r>
            <w:r w:rsidRPr="005B5BAC">
              <w:rPr>
                <w:rFonts w:ascii="Times New Roman" w:hAnsi="Times New Roman" w:cs="Times New Roman"/>
                <w:i/>
                <w:iCs/>
                <w:sz w:val="20"/>
                <w:szCs w:val="20"/>
                <w:vertAlign w:val="subscript"/>
              </w:rPr>
              <w:t>Layers</w:t>
            </w:r>
            <w:r w:rsidRPr="005B5BAC">
              <w:rPr>
                <w:rFonts w:ascii="Times New Roman" w:hAnsi="Times New Roman" w:cs="Times New Roman"/>
                <w:i/>
                <w:iCs/>
                <w:sz w:val="20"/>
                <w:szCs w:val="20"/>
              </w:rPr>
              <w:t>·Q</w:t>
            </w:r>
            <w:r w:rsidRPr="005B5BAC">
              <w:rPr>
                <w:rFonts w:ascii="Times New Roman" w:hAnsi="Times New Roman" w:cs="Times New Roman"/>
                <w:i/>
                <w:iCs/>
                <w:sz w:val="20"/>
                <w:szCs w:val="20"/>
                <w:vertAlign w:val="subscript"/>
              </w:rPr>
              <w:t>m</w:t>
            </w:r>
            <w:r w:rsidRPr="005B5BAC">
              <w:rPr>
                <w:rFonts w:ascii="Times New Roman" w:hAnsi="Times New Roman" w:cs="Times New Roman"/>
                <w:i/>
                <w:iCs/>
                <w:sz w:val="20"/>
                <w:szCs w:val="20"/>
              </w:rPr>
              <w:t>·f</w:t>
            </w:r>
            <w:proofErr w:type="spellEnd"/>
            <w:r w:rsidRPr="005B5BAC">
              <w:rPr>
                <w:rFonts w:ascii="Times New Roman" w:hAnsi="Times New Roman" w:cs="Times New Roman"/>
                <w:sz w:val="20"/>
                <w:szCs w:val="20"/>
              </w:rPr>
              <w:t xml:space="preserve"> of 0.75.</w:t>
            </w:r>
          </w:p>
          <w:p w14:paraId="11B625CE" w14:textId="77777777" w:rsidR="005B5BAC" w:rsidRPr="005B5BAC" w:rsidRDefault="005B5BAC" w:rsidP="00861745">
            <w:pPr>
              <w:pStyle w:val="aff1"/>
              <w:numPr>
                <w:ilvl w:val="1"/>
                <w:numId w:val="7"/>
              </w:numPr>
              <w:overflowPunct w:val="0"/>
              <w:autoSpaceDE w:val="0"/>
              <w:autoSpaceDN w:val="0"/>
              <w:adjustRightInd w:val="0"/>
              <w:spacing w:after="180"/>
              <w:ind w:firstLineChars="0"/>
              <w:contextualSpacing/>
              <w:rPr>
                <w:rFonts w:ascii="Times New Roman" w:hAnsi="Times New Roman" w:cs="Times New Roman"/>
                <w:sz w:val="20"/>
                <w:szCs w:val="20"/>
              </w:rPr>
            </w:pPr>
            <w:r w:rsidRPr="005B5BAC">
              <w:rPr>
                <w:rFonts w:ascii="Times New Roman" w:hAnsi="Times New Roman" w:cs="Times New Roman"/>
                <w:sz w:val="20"/>
                <w:szCs w:val="20"/>
              </w:rPr>
              <w:t xml:space="preserve">When </w:t>
            </w:r>
            <w:proofErr w:type="spellStart"/>
            <w:r w:rsidRPr="005B5BAC">
              <w:rPr>
                <w:rFonts w:ascii="Times New Roman" w:hAnsi="Times New Roman" w:cs="Times New Roman"/>
                <w:i/>
                <w:iCs/>
                <w:sz w:val="20"/>
                <w:szCs w:val="20"/>
              </w:rPr>
              <w:t>v</w:t>
            </w:r>
            <w:r w:rsidRPr="005B5BAC">
              <w:rPr>
                <w:rFonts w:ascii="Times New Roman" w:hAnsi="Times New Roman" w:cs="Times New Roman"/>
                <w:i/>
                <w:iCs/>
                <w:sz w:val="20"/>
                <w:szCs w:val="20"/>
                <w:vertAlign w:val="subscript"/>
              </w:rPr>
              <w:t>Layers</w:t>
            </w:r>
            <w:proofErr w:type="spellEnd"/>
            <w:r w:rsidRPr="005B5BAC">
              <w:rPr>
                <w:rFonts w:ascii="Times New Roman" w:hAnsi="Times New Roman" w:cs="Times New Roman"/>
                <w:sz w:val="20"/>
                <w:szCs w:val="20"/>
              </w:rPr>
              <w:t xml:space="preserve"> = 2, the peak rate target corresponds to a </w:t>
            </w:r>
            <w:proofErr w:type="spellStart"/>
            <w:r w:rsidRPr="005B5BAC">
              <w:rPr>
                <w:rFonts w:ascii="Times New Roman" w:hAnsi="Times New Roman" w:cs="Times New Roman"/>
                <w:i/>
                <w:iCs/>
                <w:sz w:val="20"/>
                <w:szCs w:val="20"/>
              </w:rPr>
              <w:t>v</w:t>
            </w:r>
            <w:r w:rsidRPr="005B5BAC">
              <w:rPr>
                <w:rFonts w:ascii="Times New Roman" w:hAnsi="Times New Roman" w:cs="Times New Roman"/>
                <w:i/>
                <w:iCs/>
                <w:sz w:val="20"/>
                <w:szCs w:val="20"/>
                <w:vertAlign w:val="subscript"/>
              </w:rPr>
              <w:t>Layers</w:t>
            </w:r>
            <w:r w:rsidRPr="005B5BAC">
              <w:rPr>
                <w:rFonts w:ascii="Times New Roman" w:hAnsi="Times New Roman" w:cs="Times New Roman"/>
                <w:i/>
                <w:iCs/>
                <w:sz w:val="20"/>
                <w:szCs w:val="20"/>
              </w:rPr>
              <w:t>·Q</w:t>
            </w:r>
            <w:r w:rsidRPr="005B5BAC">
              <w:rPr>
                <w:rFonts w:ascii="Times New Roman" w:hAnsi="Times New Roman" w:cs="Times New Roman"/>
                <w:i/>
                <w:iCs/>
                <w:sz w:val="20"/>
                <w:szCs w:val="20"/>
                <w:vertAlign w:val="subscript"/>
              </w:rPr>
              <w:t>m</w:t>
            </w:r>
            <w:r w:rsidRPr="005B5BAC">
              <w:rPr>
                <w:rFonts w:ascii="Times New Roman" w:hAnsi="Times New Roman" w:cs="Times New Roman"/>
                <w:i/>
                <w:iCs/>
                <w:sz w:val="20"/>
                <w:szCs w:val="20"/>
              </w:rPr>
              <w:t>·f</w:t>
            </w:r>
            <w:proofErr w:type="spellEnd"/>
            <w:r w:rsidRPr="005B5BAC">
              <w:rPr>
                <w:rFonts w:ascii="Times New Roman" w:hAnsi="Times New Roman" w:cs="Times New Roman"/>
                <w:sz w:val="20"/>
                <w:szCs w:val="20"/>
              </w:rPr>
              <w:t xml:space="preserve"> of 0.8.</w:t>
            </w:r>
          </w:p>
          <w:p w14:paraId="13D50BB5" w14:textId="77777777" w:rsidR="005B5BAC" w:rsidRPr="005B5BAC" w:rsidRDefault="005B5BAC" w:rsidP="00861745">
            <w:pPr>
              <w:pStyle w:val="aff1"/>
              <w:numPr>
                <w:ilvl w:val="1"/>
                <w:numId w:val="7"/>
              </w:numPr>
              <w:overflowPunct w:val="0"/>
              <w:autoSpaceDE w:val="0"/>
              <w:autoSpaceDN w:val="0"/>
              <w:adjustRightInd w:val="0"/>
              <w:spacing w:after="180"/>
              <w:ind w:firstLineChars="0"/>
              <w:contextualSpacing/>
              <w:rPr>
                <w:rFonts w:ascii="Times New Roman" w:hAnsi="Times New Roman" w:cs="Times New Roman"/>
                <w:sz w:val="20"/>
                <w:szCs w:val="20"/>
              </w:rPr>
            </w:pPr>
            <w:r w:rsidRPr="005B5BAC">
              <w:rPr>
                <w:rFonts w:ascii="Times New Roman" w:hAnsi="Times New Roman" w:cs="Times New Roman"/>
                <w:sz w:val="20"/>
                <w:szCs w:val="20"/>
              </w:rPr>
              <w:t xml:space="preserve">106 PRBs for </w:t>
            </w:r>
            <m:oMath>
              <m:r>
                <w:rPr>
                  <w:rFonts w:ascii="Cambria Math" w:hAnsi="Cambria Math" w:cs="Times New Roman"/>
                  <w:sz w:val="20"/>
                  <w:szCs w:val="20"/>
                </w:rPr>
                <m:t>μ=0</m:t>
              </m:r>
            </m:oMath>
            <w:r w:rsidRPr="005B5BAC">
              <w:rPr>
                <w:rFonts w:ascii="Times New Roman" w:hAnsi="Times New Roman" w:cs="Times New Roman"/>
                <w:sz w:val="20"/>
                <w:szCs w:val="20"/>
              </w:rPr>
              <w:t xml:space="preserve"> and 51 PRBs for </w:t>
            </w:r>
            <m:oMath>
              <m:r>
                <w:rPr>
                  <w:rFonts w:ascii="Cambria Math" w:hAnsi="Cambria Math" w:cs="Times New Roman"/>
                  <w:sz w:val="20"/>
                  <w:szCs w:val="20"/>
                </w:rPr>
                <m:t>μ=1</m:t>
              </m:r>
            </m:oMath>
            <w:r w:rsidRPr="005B5BAC">
              <w:rPr>
                <w:rFonts w:ascii="Times New Roman" w:hAnsi="Times New Roman" w:cs="Times New Roman"/>
                <w:sz w:val="20"/>
                <w:szCs w:val="20"/>
              </w:rPr>
              <w:t xml:space="preserve"> for </w:t>
            </w:r>
            <w:r w:rsidRPr="005B5BAC">
              <w:rPr>
                <w:rFonts w:ascii="Times New Roman" w:eastAsiaTheme="minorEastAsia" w:hAnsi="Times New Roman" w:cs="Times New Roman"/>
                <w:sz w:val="20"/>
                <w:szCs w:val="20"/>
                <w:lang w:val="en-GB" w:eastAsia="en-GB"/>
              </w:rPr>
              <w:object w:dxaOrig="750" w:dyaOrig="330" w14:anchorId="214067DE">
                <v:shape id="_x0000_i1026" type="#_x0000_t75" style="width:37.5pt;height:16.5pt" o:ole="">
                  <v:imagedata r:id="rId8" o:title=""/>
                </v:shape>
                <o:OLEObject Type="Embed" ProgID="Equation.3" ShapeID="_x0000_i1026" DrawAspect="Content" ObjectID="_1757354233" r:id="rId10"/>
              </w:object>
            </w:r>
            <w:r w:rsidRPr="005B5BAC">
              <w:rPr>
                <w:rFonts w:ascii="Times New Roman" w:hAnsi="Times New Roman" w:cs="Times New Roman"/>
                <w:sz w:val="20"/>
                <w:szCs w:val="20"/>
              </w:rPr>
              <w:t xml:space="preserve"> is always assumed in the UE supported max data rate expression in TS 38.306 for any given band.</w:t>
            </w:r>
          </w:p>
          <w:p w14:paraId="6BA1EA9B" w14:textId="40C023EE" w:rsidR="005B5BAC" w:rsidRPr="005B5BAC" w:rsidRDefault="005B5BAC" w:rsidP="00861745">
            <w:pPr>
              <w:pStyle w:val="aff1"/>
              <w:numPr>
                <w:ilvl w:val="0"/>
                <w:numId w:val="7"/>
              </w:numPr>
              <w:overflowPunct w:val="0"/>
              <w:autoSpaceDE w:val="0"/>
              <w:autoSpaceDN w:val="0"/>
              <w:adjustRightInd w:val="0"/>
              <w:spacing w:after="180"/>
              <w:ind w:firstLineChars="0"/>
              <w:contextualSpacing/>
              <w:rPr>
                <w:rFonts w:ascii="Times New Roman" w:eastAsiaTheme="minorEastAsia" w:hAnsi="Times New Roman" w:cs="Times New Roman"/>
                <w:sz w:val="20"/>
                <w:szCs w:val="20"/>
              </w:rPr>
            </w:pPr>
            <w:r w:rsidRPr="005B5BAC">
              <w:rPr>
                <w:rFonts w:ascii="Times New Roman" w:hAnsi="Times New Roman" w:cs="Times New Roman"/>
                <w:sz w:val="20"/>
                <w:szCs w:val="20"/>
              </w:rPr>
              <w:t xml:space="preserve">In all cases, the same value for </w:t>
            </w:r>
            <w:proofErr w:type="spellStart"/>
            <w:r w:rsidRPr="005B5BAC">
              <w:rPr>
                <w:rFonts w:ascii="Times New Roman" w:hAnsi="Times New Roman" w:cs="Times New Roman"/>
                <w:i/>
                <w:iCs/>
                <w:sz w:val="20"/>
                <w:szCs w:val="20"/>
              </w:rPr>
              <w:t>v</w:t>
            </w:r>
            <w:r w:rsidRPr="005B5BAC">
              <w:rPr>
                <w:rFonts w:ascii="Times New Roman" w:hAnsi="Times New Roman" w:cs="Times New Roman"/>
                <w:i/>
                <w:iCs/>
                <w:sz w:val="20"/>
                <w:szCs w:val="20"/>
                <w:vertAlign w:val="subscript"/>
              </w:rPr>
              <w:t>Layers</w:t>
            </w:r>
            <w:r w:rsidRPr="005B5BAC">
              <w:rPr>
                <w:rFonts w:ascii="Times New Roman" w:hAnsi="Times New Roman" w:cs="Times New Roman"/>
                <w:i/>
                <w:iCs/>
                <w:sz w:val="20"/>
                <w:szCs w:val="20"/>
              </w:rPr>
              <w:t>·Q</w:t>
            </w:r>
            <w:r w:rsidRPr="005B5BAC">
              <w:rPr>
                <w:rFonts w:ascii="Times New Roman" w:hAnsi="Times New Roman" w:cs="Times New Roman"/>
                <w:i/>
                <w:iCs/>
                <w:sz w:val="20"/>
                <w:szCs w:val="20"/>
                <w:vertAlign w:val="subscript"/>
              </w:rPr>
              <w:t>m</w:t>
            </w:r>
            <w:r w:rsidRPr="005B5BAC">
              <w:rPr>
                <w:rFonts w:ascii="Times New Roman" w:hAnsi="Times New Roman" w:cs="Times New Roman"/>
                <w:i/>
                <w:iCs/>
                <w:sz w:val="20"/>
                <w:szCs w:val="20"/>
              </w:rPr>
              <w:t>·f</w:t>
            </w:r>
            <w:proofErr w:type="spellEnd"/>
            <w:r w:rsidRPr="005B5BAC">
              <w:rPr>
                <w:rFonts w:ascii="Times New Roman" w:hAnsi="Times New Roman" w:cs="Times New Roman"/>
                <w:sz w:val="20"/>
                <w:szCs w:val="20"/>
              </w:rPr>
              <w:t xml:space="preserve"> is used for DL and UL.</w:t>
            </w:r>
          </w:p>
        </w:tc>
      </w:tr>
    </w:tbl>
    <w:p w14:paraId="5501B027" w14:textId="6A8340E4" w:rsidR="005B5BAC" w:rsidRDefault="005B5BAC" w:rsidP="00845003">
      <w:pPr>
        <w:rPr>
          <w:rFonts w:eastAsiaTheme="minorEastAsia"/>
          <w:lang w:eastAsia="zh-CN"/>
        </w:rPr>
      </w:pPr>
    </w:p>
    <w:p w14:paraId="3E2C41B9" w14:textId="0C8F6351" w:rsidR="00A30FA4" w:rsidRPr="00444D98" w:rsidRDefault="00A30FA4" w:rsidP="00A30FA4">
      <w:pPr>
        <w:rPr>
          <w:rFonts w:eastAsiaTheme="minorEastAsia"/>
          <w:b/>
          <w:lang w:eastAsia="zh-CN"/>
        </w:rPr>
      </w:pPr>
      <w:r w:rsidRPr="00444D98">
        <w:rPr>
          <w:rFonts w:eastAsiaTheme="minorEastAsia" w:hint="eastAsia"/>
          <w:b/>
          <w:lang w:eastAsia="zh-CN"/>
        </w:rPr>
        <w:t>O</w:t>
      </w:r>
      <w:r w:rsidRPr="00444D98">
        <w:rPr>
          <w:rFonts w:eastAsiaTheme="minorEastAsia"/>
          <w:b/>
          <w:lang w:eastAsia="zh-CN"/>
        </w:rPr>
        <w:t xml:space="preserve">bservation </w:t>
      </w:r>
      <w:r>
        <w:rPr>
          <w:rFonts w:eastAsiaTheme="minorEastAsia"/>
          <w:b/>
          <w:lang w:eastAsia="zh-CN"/>
        </w:rPr>
        <w:t>1</w:t>
      </w:r>
      <w:r w:rsidRPr="00444D98">
        <w:rPr>
          <w:rFonts w:eastAsiaTheme="minorEastAsia"/>
          <w:b/>
          <w:lang w:eastAsia="zh-CN"/>
        </w:rPr>
        <w:t xml:space="preserve">: the characteristics are listed below for </w:t>
      </w:r>
      <w:r>
        <w:rPr>
          <w:rFonts w:eastAsiaTheme="minorEastAsia"/>
          <w:b/>
          <w:lang w:eastAsia="zh-CN"/>
        </w:rPr>
        <w:t xml:space="preserve">Rel-17 </w:t>
      </w:r>
      <w:proofErr w:type="spellStart"/>
      <w:r>
        <w:rPr>
          <w:rFonts w:eastAsiaTheme="minorEastAsia"/>
          <w:b/>
          <w:lang w:eastAsia="zh-CN"/>
        </w:rPr>
        <w:t>RedCap</w:t>
      </w:r>
      <w:proofErr w:type="spellEnd"/>
      <w:r>
        <w:rPr>
          <w:rFonts w:eastAsiaTheme="minorEastAsia"/>
          <w:b/>
          <w:lang w:eastAsia="zh-CN"/>
        </w:rPr>
        <w:t xml:space="preserve"> UE and </w:t>
      </w:r>
      <w:r w:rsidRPr="00444D98">
        <w:rPr>
          <w:rFonts w:eastAsiaTheme="minorEastAsia"/>
          <w:b/>
          <w:lang w:eastAsia="zh-CN"/>
        </w:rPr>
        <w:t xml:space="preserve">Rel-18 </w:t>
      </w:r>
      <w:proofErr w:type="spellStart"/>
      <w:r w:rsidRPr="00444D98">
        <w:rPr>
          <w:rFonts w:eastAsiaTheme="minorEastAsia"/>
          <w:b/>
          <w:lang w:eastAsia="zh-CN"/>
        </w:rPr>
        <w:t>eRedCap</w:t>
      </w:r>
      <w:proofErr w:type="spellEnd"/>
      <w:r w:rsidRPr="00444D98">
        <w:rPr>
          <w:rFonts w:eastAsiaTheme="minorEastAsia"/>
          <w:b/>
          <w:lang w:eastAsia="zh-CN"/>
        </w:rPr>
        <w:t xml:space="preserve"> UE (20MHz + PR1 vs BW3/PR3 + PR1)</w:t>
      </w:r>
      <w:r>
        <w:rPr>
          <w:rFonts w:eastAsiaTheme="minorEastAsia"/>
          <w:b/>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27"/>
        <w:gridCol w:w="2620"/>
        <w:gridCol w:w="2817"/>
        <w:gridCol w:w="2567"/>
      </w:tblGrid>
      <w:tr w:rsidR="00A30FA4" w:rsidRPr="005C1C5A" w14:paraId="36BC6C19" w14:textId="77777777" w:rsidTr="00A30FA4">
        <w:tc>
          <w:tcPr>
            <w:tcW w:w="0" w:type="auto"/>
            <w:shd w:val="clear" w:color="auto" w:fill="auto"/>
            <w:tcMar>
              <w:top w:w="15" w:type="dxa"/>
              <w:left w:w="108" w:type="dxa"/>
              <w:bottom w:w="0" w:type="dxa"/>
              <w:right w:w="108" w:type="dxa"/>
            </w:tcMar>
            <w:vAlign w:val="center"/>
            <w:hideMark/>
          </w:tcPr>
          <w:p w14:paraId="7C53F744" w14:textId="77777777" w:rsidR="00A30FA4" w:rsidRPr="005C1C5A" w:rsidRDefault="00A30FA4" w:rsidP="00D141FC">
            <w:pPr>
              <w:rPr>
                <w:bCs/>
              </w:rPr>
            </w:pPr>
          </w:p>
        </w:tc>
        <w:tc>
          <w:tcPr>
            <w:tcW w:w="2620" w:type="dxa"/>
            <w:shd w:val="clear" w:color="auto" w:fill="auto"/>
            <w:tcMar>
              <w:top w:w="15" w:type="dxa"/>
              <w:left w:w="108" w:type="dxa"/>
              <w:bottom w:w="0" w:type="dxa"/>
              <w:right w:w="108" w:type="dxa"/>
            </w:tcMar>
            <w:vAlign w:val="center"/>
            <w:hideMark/>
          </w:tcPr>
          <w:p w14:paraId="3C41EF0E" w14:textId="77777777" w:rsidR="00A30FA4" w:rsidRPr="005C1C5A" w:rsidRDefault="00A30FA4" w:rsidP="00D141FC">
            <w:pPr>
              <w:rPr>
                <w:bCs/>
              </w:rPr>
            </w:pPr>
            <w:r w:rsidRPr="005C1C5A">
              <w:rPr>
                <w:b/>
                <w:bCs/>
              </w:rPr>
              <w:t xml:space="preserve">Rel-17 </w:t>
            </w:r>
            <w:proofErr w:type="spellStart"/>
            <w:r w:rsidRPr="005C1C5A">
              <w:rPr>
                <w:b/>
                <w:bCs/>
              </w:rPr>
              <w:t>RedCap</w:t>
            </w:r>
            <w:proofErr w:type="spellEnd"/>
            <w:r w:rsidRPr="005C1C5A">
              <w:rPr>
                <w:b/>
                <w:bCs/>
              </w:rPr>
              <w:t xml:space="preserve"> UE</w:t>
            </w:r>
          </w:p>
        </w:tc>
        <w:tc>
          <w:tcPr>
            <w:tcW w:w="2817" w:type="dxa"/>
            <w:shd w:val="clear" w:color="auto" w:fill="auto"/>
            <w:tcMar>
              <w:top w:w="15" w:type="dxa"/>
              <w:left w:w="108" w:type="dxa"/>
              <w:bottom w:w="0" w:type="dxa"/>
              <w:right w:w="108" w:type="dxa"/>
            </w:tcMar>
            <w:vAlign w:val="center"/>
            <w:hideMark/>
          </w:tcPr>
          <w:p w14:paraId="487CAF99" w14:textId="77777777" w:rsidR="00A30FA4" w:rsidRPr="005C1C5A" w:rsidRDefault="00A30FA4" w:rsidP="00D141FC">
            <w:pPr>
              <w:rPr>
                <w:bCs/>
              </w:rPr>
            </w:pPr>
            <w:r w:rsidRPr="005C1C5A">
              <w:rPr>
                <w:b/>
                <w:bCs/>
              </w:rPr>
              <w:t xml:space="preserve">Rel-18 </w:t>
            </w:r>
            <w:proofErr w:type="spellStart"/>
            <w:r w:rsidRPr="005C1C5A">
              <w:rPr>
                <w:b/>
                <w:bCs/>
              </w:rPr>
              <w:t>eRedCap</w:t>
            </w:r>
            <w:proofErr w:type="spellEnd"/>
            <w:r w:rsidRPr="005C1C5A">
              <w:rPr>
                <w:b/>
                <w:bCs/>
              </w:rPr>
              <w:t xml:space="preserve"> UE</w:t>
            </w:r>
          </w:p>
          <w:p w14:paraId="72694D4E" w14:textId="77777777" w:rsidR="00A30FA4" w:rsidRPr="005C1C5A" w:rsidRDefault="00A30FA4" w:rsidP="00D141FC">
            <w:pPr>
              <w:rPr>
                <w:bCs/>
              </w:rPr>
            </w:pPr>
            <w:r w:rsidRPr="005C1C5A">
              <w:rPr>
                <w:b/>
                <w:bCs/>
              </w:rPr>
              <w:t>(20MHz + PR1)</w:t>
            </w:r>
          </w:p>
        </w:tc>
        <w:tc>
          <w:tcPr>
            <w:tcW w:w="0" w:type="auto"/>
            <w:shd w:val="clear" w:color="auto" w:fill="auto"/>
            <w:tcMar>
              <w:top w:w="15" w:type="dxa"/>
              <w:left w:w="108" w:type="dxa"/>
              <w:bottom w:w="0" w:type="dxa"/>
              <w:right w:w="108" w:type="dxa"/>
            </w:tcMar>
            <w:vAlign w:val="center"/>
            <w:hideMark/>
          </w:tcPr>
          <w:p w14:paraId="4CC7A98A" w14:textId="77777777" w:rsidR="00A30FA4" w:rsidRPr="005C1C5A" w:rsidRDefault="00A30FA4" w:rsidP="00D141FC">
            <w:pPr>
              <w:rPr>
                <w:bCs/>
              </w:rPr>
            </w:pPr>
            <w:r w:rsidRPr="005C1C5A">
              <w:rPr>
                <w:b/>
                <w:bCs/>
              </w:rPr>
              <w:t xml:space="preserve">Rel-18 </w:t>
            </w:r>
            <w:proofErr w:type="spellStart"/>
            <w:r w:rsidRPr="005C1C5A">
              <w:rPr>
                <w:b/>
                <w:bCs/>
              </w:rPr>
              <w:t>eRedCap</w:t>
            </w:r>
            <w:proofErr w:type="spellEnd"/>
            <w:r w:rsidRPr="005C1C5A">
              <w:rPr>
                <w:b/>
                <w:bCs/>
              </w:rPr>
              <w:t xml:space="preserve"> UE</w:t>
            </w:r>
          </w:p>
          <w:p w14:paraId="22BFE4E2" w14:textId="77777777" w:rsidR="00A30FA4" w:rsidRPr="005C1C5A" w:rsidRDefault="00A30FA4" w:rsidP="00D141FC">
            <w:pPr>
              <w:rPr>
                <w:bCs/>
              </w:rPr>
            </w:pPr>
            <w:r w:rsidRPr="005C1C5A">
              <w:rPr>
                <w:b/>
                <w:bCs/>
              </w:rPr>
              <w:t>(BW3/PR3 + PR1)</w:t>
            </w:r>
          </w:p>
        </w:tc>
      </w:tr>
      <w:tr w:rsidR="00A30FA4" w:rsidRPr="005C1C5A" w14:paraId="1DB76BE2" w14:textId="77777777" w:rsidTr="00A30FA4">
        <w:tc>
          <w:tcPr>
            <w:tcW w:w="0" w:type="auto"/>
            <w:shd w:val="clear" w:color="auto" w:fill="auto"/>
            <w:tcMar>
              <w:top w:w="15" w:type="dxa"/>
              <w:left w:w="108" w:type="dxa"/>
              <w:bottom w:w="0" w:type="dxa"/>
              <w:right w:w="108" w:type="dxa"/>
            </w:tcMar>
            <w:vAlign w:val="center"/>
            <w:hideMark/>
          </w:tcPr>
          <w:p w14:paraId="758BC52F" w14:textId="77777777" w:rsidR="00A30FA4" w:rsidRPr="005C1C5A" w:rsidRDefault="00A30FA4" w:rsidP="00D141FC">
            <w:pPr>
              <w:rPr>
                <w:bCs/>
              </w:rPr>
            </w:pPr>
            <w:r w:rsidRPr="005C1C5A">
              <w:rPr>
                <w:b/>
                <w:bCs/>
              </w:rPr>
              <w:t>Rx number</w:t>
            </w:r>
          </w:p>
        </w:tc>
        <w:tc>
          <w:tcPr>
            <w:tcW w:w="2620" w:type="dxa"/>
            <w:shd w:val="clear" w:color="auto" w:fill="auto"/>
            <w:tcMar>
              <w:top w:w="15" w:type="dxa"/>
              <w:left w:w="108" w:type="dxa"/>
              <w:bottom w:w="0" w:type="dxa"/>
              <w:right w:w="108" w:type="dxa"/>
            </w:tcMar>
            <w:vAlign w:val="center"/>
            <w:hideMark/>
          </w:tcPr>
          <w:p w14:paraId="0E188E91" w14:textId="77777777" w:rsidR="00A30FA4" w:rsidRPr="005C1C5A" w:rsidRDefault="00A30FA4" w:rsidP="00D141FC">
            <w:pPr>
              <w:rPr>
                <w:bCs/>
              </w:rPr>
            </w:pPr>
            <w:r w:rsidRPr="005C1C5A">
              <w:rPr>
                <w:bCs/>
              </w:rPr>
              <w:t>1 or 2 Rx</w:t>
            </w:r>
          </w:p>
        </w:tc>
        <w:tc>
          <w:tcPr>
            <w:tcW w:w="2817" w:type="dxa"/>
            <w:shd w:val="clear" w:color="auto" w:fill="auto"/>
            <w:tcMar>
              <w:top w:w="15" w:type="dxa"/>
              <w:left w:w="108" w:type="dxa"/>
              <w:bottom w:w="0" w:type="dxa"/>
              <w:right w:w="108" w:type="dxa"/>
            </w:tcMar>
            <w:vAlign w:val="center"/>
            <w:hideMark/>
          </w:tcPr>
          <w:p w14:paraId="5F221921" w14:textId="77777777" w:rsidR="00A30FA4" w:rsidRPr="005C1C5A" w:rsidRDefault="00A30FA4" w:rsidP="00D141FC">
            <w:pPr>
              <w:rPr>
                <w:bCs/>
              </w:rPr>
            </w:pPr>
            <w:r w:rsidRPr="005C1C5A">
              <w:rPr>
                <w:bCs/>
              </w:rPr>
              <w:t>1 or 2 Rx</w:t>
            </w:r>
          </w:p>
        </w:tc>
        <w:tc>
          <w:tcPr>
            <w:tcW w:w="0" w:type="auto"/>
            <w:shd w:val="clear" w:color="auto" w:fill="auto"/>
            <w:tcMar>
              <w:top w:w="15" w:type="dxa"/>
              <w:left w:w="108" w:type="dxa"/>
              <w:bottom w:w="0" w:type="dxa"/>
              <w:right w:w="108" w:type="dxa"/>
            </w:tcMar>
            <w:vAlign w:val="center"/>
            <w:hideMark/>
          </w:tcPr>
          <w:p w14:paraId="3A2AF9A1" w14:textId="77777777" w:rsidR="00A30FA4" w:rsidRPr="005C1C5A" w:rsidRDefault="00A30FA4" w:rsidP="00D141FC">
            <w:pPr>
              <w:rPr>
                <w:bCs/>
              </w:rPr>
            </w:pPr>
            <w:r w:rsidRPr="005C1C5A">
              <w:rPr>
                <w:bCs/>
              </w:rPr>
              <w:t>1 or 2 Rx</w:t>
            </w:r>
          </w:p>
        </w:tc>
      </w:tr>
      <w:tr w:rsidR="00A30FA4" w:rsidRPr="005C1C5A" w14:paraId="12AD6FD2" w14:textId="77777777" w:rsidTr="00A30FA4">
        <w:tc>
          <w:tcPr>
            <w:tcW w:w="0" w:type="auto"/>
            <w:shd w:val="clear" w:color="auto" w:fill="auto"/>
            <w:tcMar>
              <w:top w:w="15" w:type="dxa"/>
              <w:left w:w="108" w:type="dxa"/>
              <w:bottom w:w="0" w:type="dxa"/>
              <w:right w:w="108" w:type="dxa"/>
            </w:tcMar>
            <w:vAlign w:val="center"/>
            <w:hideMark/>
          </w:tcPr>
          <w:p w14:paraId="20B28124" w14:textId="77777777" w:rsidR="00A30FA4" w:rsidRPr="005C1C5A" w:rsidRDefault="00A30FA4" w:rsidP="00D141FC">
            <w:pPr>
              <w:rPr>
                <w:bCs/>
              </w:rPr>
            </w:pPr>
            <w:r w:rsidRPr="005C1C5A">
              <w:rPr>
                <w:b/>
                <w:bCs/>
              </w:rPr>
              <w:t>UE RF channel BW</w:t>
            </w:r>
          </w:p>
        </w:tc>
        <w:tc>
          <w:tcPr>
            <w:tcW w:w="2620" w:type="dxa"/>
            <w:shd w:val="clear" w:color="auto" w:fill="auto"/>
            <w:tcMar>
              <w:top w:w="15" w:type="dxa"/>
              <w:left w:w="108" w:type="dxa"/>
              <w:bottom w:w="0" w:type="dxa"/>
              <w:right w:w="108" w:type="dxa"/>
            </w:tcMar>
            <w:vAlign w:val="center"/>
            <w:hideMark/>
          </w:tcPr>
          <w:p w14:paraId="7B10F2DA" w14:textId="77777777" w:rsidR="00A30FA4" w:rsidRPr="005C1C5A" w:rsidRDefault="00A30FA4" w:rsidP="00D141FC">
            <w:pPr>
              <w:rPr>
                <w:bCs/>
              </w:rPr>
            </w:pPr>
            <w:r w:rsidRPr="005C1C5A">
              <w:rPr>
                <w:bCs/>
              </w:rPr>
              <w:t>Up to 20MHz</w:t>
            </w:r>
          </w:p>
        </w:tc>
        <w:tc>
          <w:tcPr>
            <w:tcW w:w="2817" w:type="dxa"/>
            <w:shd w:val="clear" w:color="auto" w:fill="auto"/>
            <w:tcMar>
              <w:top w:w="15" w:type="dxa"/>
              <w:left w:w="108" w:type="dxa"/>
              <w:bottom w:w="0" w:type="dxa"/>
              <w:right w:w="108" w:type="dxa"/>
            </w:tcMar>
            <w:vAlign w:val="center"/>
            <w:hideMark/>
          </w:tcPr>
          <w:p w14:paraId="54419EEA" w14:textId="77777777" w:rsidR="00A30FA4" w:rsidRPr="005C1C5A" w:rsidRDefault="00A30FA4" w:rsidP="00D141FC">
            <w:pPr>
              <w:rPr>
                <w:bCs/>
              </w:rPr>
            </w:pPr>
            <w:r w:rsidRPr="005C1C5A">
              <w:rPr>
                <w:bCs/>
              </w:rPr>
              <w:t>Up to 20MHz</w:t>
            </w:r>
          </w:p>
        </w:tc>
        <w:tc>
          <w:tcPr>
            <w:tcW w:w="0" w:type="auto"/>
            <w:shd w:val="clear" w:color="auto" w:fill="auto"/>
            <w:tcMar>
              <w:top w:w="15" w:type="dxa"/>
              <w:left w:w="108" w:type="dxa"/>
              <w:bottom w:w="0" w:type="dxa"/>
              <w:right w:w="108" w:type="dxa"/>
            </w:tcMar>
            <w:vAlign w:val="center"/>
            <w:hideMark/>
          </w:tcPr>
          <w:p w14:paraId="747A4B73" w14:textId="77777777" w:rsidR="00A30FA4" w:rsidRPr="005C1C5A" w:rsidRDefault="00A30FA4" w:rsidP="00D141FC">
            <w:pPr>
              <w:rPr>
                <w:bCs/>
              </w:rPr>
            </w:pPr>
            <w:r w:rsidRPr="005C1C5A">
              <w:rPr>
                <w:bCs/>
              </w:rPr>
              <w:t>Up to 20MHz</w:t>
            </w:r>
          </w:p>
        </w:tc>
      </w:tr>
      <w:tr w:rsidR="00A30FA4" w:rsidRPr="005C1C5A" w14:paraId="1A63C7D3" w14:textId="77777777" w:rsidTr="00A30FA4">
        <w:tc>
          <w:tcPr>
            <w:tcW w:w="0" w:type="auto"/>
            <w:shd w:val="clear" w:color="auto" w:fill="auto"/>
            <w:tcMar>
              <w:top w:w="15" w:type="dxa"/>
              <w:left w:w="108" w:type="dxa"/>
              <w:bottom w:w="0" w:type="dxa"/>
              <w:right w:w="108" w:type="dxa"/>
            </w:tcMar>
            <w:vAlign w:val="center"/>
            <w:hideMark/>
          </w:tcPr>
          <w:p w14:paraId="22A77447" w14:textId="77777777" w:rsidR="00A30FA4" w:rsidRPr="005C1C5A" w:rsidRDefault="00A30FA4" w:rsidP="00D141FC">
            <w:pPr>
              <w:rPr>
                <w:bCs/>
              </w:rPr>
            </w:pPr>
            <w:r w:rsidRPr="005C1C5A">
              <w:rPr>
                <w:b/>
                <w:bCs/>
              </w:rPr>
              <w:t>PRB restriction</w:t>
            </w:r>
          </w:p>
        </w:tc>
        <w:tc>
          <w:tcPr>
            <w:tcW w:w="2620" w:type="dxa"/>
            <w:shd w:val="clear" w:color="auto" w:fill="auto"/>
            <w:tcMar>
              <w:top w:w="15" w:type="dxa"/>
              <w:left w:w="108" w:type="dxa"/>
              <w:bottom w:w="0" w:type="dxa"/>
              <w:right w:w="108" w:type="dxa"/>
            </w:tcMar>
            <w:vAlign w:val="center"/>
            <w:hideMark/>
          </w:tcPr>
          <w:p w14:paraId="0D2488FC" w14:textId="77777777" w:rsidR="00A30FA4" w:rsidRPr="005C1C5A" w:rsidRDefault="00A30FA4" w:rsidP="00D141FC">
            <w:pPr>
              <w:rPr>
                <w:bCs/>
              </w:rPr>
            </w:pPr>
            <w:r w:rsidRPr="005C1C5A">
              <w:rPr>
                <w:bCs/>
              </w:rPr>
              <w:t>No PRB restriction</w:t>
            </w:r>
          </w:p>
          <w:p w14:paraId="4DA7E012" w14:textId="77777777" w:rsidR="00A30FA4" w:rsidRPr="005C1C5A" w:rsidRDefault="00A30FA4" w:rsidP="00D141FC">
            <w:pPr>
              <w:rPr>
                <w:bCs/>
              </w:rPr>
            </w:pPr>
            <w:r w:rsidRPr="005C1C5A">
              <w:rPr>
                <w:bCs/>
              </w:rPr>
              <w:t>106 RB for 15kHz</w:t>
            </w:r>
          </w:p>
          <w:p w14:paraId="3C4BF90B" w14:textId="77777777" w:rsidR="00A30FA4" w:rsidRPr="005C1C5A" w:rsidRDefault="00A30FA4" w:rsidP="00D141FC">
            <w:pPr>
              <w:rPr>
                <w:bCs/>
              </w:rPr>
            </w:pPr>
            <w:r w:rsidRPr="005C1C5A">
              <w:rPr>
                <w:bCs/>
              </w:rPr>
              <w:t>51 RB for 30kHz</w:t>
            </w:r>
          </w:p>
        </w:tc>
        <w:tc>
          <w:tcPr>
            <w:tcW w:w="2817" w:type="dxa"/>
            <w:shd w:val="clear" w:color="auto" w:fill="auto"/>
            <w:tcMar>
              <w:top w:w="15" w:type="dxa"/>
              <w:left w:w="108" w:type="dxa"/>
              <w:bottom w:w="0" w:type="dxa"/>
              <w:right w:w="108" w:type="dxa"/>
            </w:tcMar>
            <w:vAlign w:val="center"/>
            <w:hideMark/>
          </w:tcPr>
          <w:p w14:paraId="499DE10E" w14:textId="77777777" w:rsidR="00A30FA4" w:rsidRPr="005C1C5A" w:rsidRDefault="00A30FA4" w:rsidP="00D141FC">
            <w:pPr>
              <w:rPr>
                <w:bCs/>
              </w:rPr>
            </w:pPr>
            <w:r w:rsidRPr="005C1C5A">
              <w:rPr>
                <w:bCs/>
              </w:rPr>
              <w:t>No PRB restriction</w:t>
            </w:r>
          </w:p>
          <w:p w14:paraId="48CFA98E" w14:textId="77777777" w:rsidR="00A30FA4" w:rsidRPr="005C1C5A" w:rsidRDefault="00A30FA4" w:rsidP="00D141FC">
            <w:pPr>
              <w:rPr>
                <w:bCs/>
              </w:rPr>
            </w:pPr>
            <w:r w:rsidRPr="005C1C5A">
              <w:rPr>
                <w:bCs/>
              </w:rPr>
              <w:t>106 RB for 15kHz</w:t>
            </w:r>
          </w:p>
          <w:p w14:paraId="61A893C3" w14:textId="77777777" w:rsidR="00A30FA4" w:rsidRPr="005C1C5A" w:rsidRDefault="00A30FA4" w:rsidP="00D141FC">
            <w:pPr>
              <w:rPr>
                <w:bCs/>
              </w:rPr>
            </w:pPr>
            <w:r w:rsidRPr="005C1C5A">
              <w:rPr>
                <w:bCs/>
              </w:rPr>
              <w:t>51 RB for 30kHz</w:t>
            </w:r>
          </w:p>
        </w:tc>
        <w:tc>
          <w:tcPr>
            <w:tcW w:w="0" w:type="auto"/>
            <w:shd w:val="clear" w:color="auto" w:fill="auto"/>
            <w:tcMar>
              <w:top w:w="15" w:type="dxa"/>
              <w:left w:w="108" w:type="dxa"/>
              <w:bottom w:w="0" w:type="dxa"/>
              <w:right w:w="108" w:type="dxa"/>
            </w:tcMar>
            <w:vAlign w:val="center"/>
            <w:hideMark/>
          </w:tcPr>
          <w:p w14:paraId="1B397E41" w14:textId="77777777" w:rsidR="00A30FA4" w:rsidRPr="005C1C5A" w:rsidRDefault="00A30FA4" w:rsidP="00D141FC">
            <w:pPr>
              <w:rPr>
                <w:bCs/>
              </w:rPr>
            </w:pPr>
            <w:r w:rsidRPr="005C1C5A">
              <w:rPr>
                <w:bCs/>
              </w:rPr>
              <w:t>For 15 kHz SCS, the maximum number of RBs is 25.</w:t>
            </w:r>
          </w:p>
          <w:p w14:paraId="07AD31FF" w14:textId="77777777" w:rsidR="00A30FA4" w:rsidRPr="005C1C5A" w:rsidRDefault="00A30FA4" w:rsidP="00D141FC">
            <w:pPr>
              <w:rPr>
                <w:bCs/>
              </w:rPr>
            </w:pPr>
            <w:r w:rsidRPr="005C1C5A">
              <w:rPr>
                <w:bCs/>
              </w:rPr>
              <w:t>For 30 kHz SCS, the maximum number of RBs is 12.</w:t>
            </w:r>
          </w:p>
        </w:tc>
      </w:tr>
      <w:tr w:rsidR="00A30FA4" w:rsidRPr="005C1C5A" w14:paraId="6BAD9AF1" w14:textId="77777777" w:rsidTr="00A30FA4">
        <w:tc>
          <w:tcPr>
            <w:tcW w:w="0" w:type="auto"/>
            <w:vMerge w:val="restart"/>
            <w:shd w:val="clear" w:color="auto" w:fill="auto"/>
            <w:tcMar>
              <w:top w:w="15" w:type="dxa"/>
              <w:left w:w="108" w:type="dxa"/>
              <w:bottom w:w="0" w:type="dxa"/>
              <w:right w:w="108" w:type="dxa"/>
            </w:tcMar>
            <w:vAlign w:val="center"/>
            <w:hideMark/>
          </w:tcPr>
          <w:p w14:paraId="00F5A85F" w14:textId="77777777" w:rsidR="00A30FA4" w:rsidRPr="005C1C5A" w:rsidRDefault="00A30FA4" w:rsidP="00D141FC">
            <w:pPr>
              <w:rPr>
                <w:bCs/>
              </w:rPr>
            </w:pPr>
            <w:r w:rsidRPr="005C1C5A">
              <w:rPr>
                <w:b/>
                <w:bCs/>
              </w:rPr>
              <w:t>Peak data rate reduction</w:t>
            </w:r>
          </w:p>
        </w:tc>
        <w:tc>
          <w:tcPr>
            <w:tcW w:w="2620" w:type="dxa"/>
            <w:vMerge w:val="restart"/>
            <w:shd w:val="clear" w:color="auto" w:fill="auto"/>
            <w:tcMar>
              <w:top w:w="15" w:type="dxa"/>
              <w:left w:w="108" w:type="dxa"/>
              <w:bottom w:w="0" w:type="dxa"/>
              <w:right w:w="108" w:type="dxa"/>
            </w:tcMar>
            <w:vAlign w:val="center"/>
            <w:hideMark/>
          </w:tcPr>
          <w:p w14:paraId="6B48F942" w14:textId="77777777" w:rsidR="00A30FA4" w:rsidRPr="005C1C5A" w:rsidRDefault="009C51CE" w:rsidP="00D141FC">
            <w:pPr>
              <w:rPr>
                <w:bCs/>
              </w:rPr>
            </w:pPr>
            <m:oMath>
              <m:sSubSup>
                <m:sSubSupPr>
                  <m:ctrlPr>
                    <w:rPr>
                      <w:rFonts w:ascii="Cambria Math" w:hAnsi="Cambria Math"/>
                      <w:bCs/>
                      <w:i/>
                      <w:iCs/>
                    </w:rPr>
                  </m:ctrlPr>
                </m:sSubSupPr>
                <m:e>
                  <m:r>
                    <w:rPr>
                      <w:rFonts w:ascii="Cambria Math" w:hAnsi="Cambria Math"/>
                    </w:rPr>
                    <m:t>v</m:t>
                  </m:r>
                </m:e>
                <m:sub>
                  <m:r>
                    <w:rPr>
                      <w:rFonts w:ascii="Cambria Math" w:hAnsi="Cambria Math"/>
                    </w:rPr>
                    <m:t>Layers</m:t>
                  </m:r>
                </m:sub>
                <m:sup>
                  <m:r>
                    <m:rPr>
                      <m:sty m:val="p"/>
                    </m:rPr>
                    <w:rPr>
                      <w:rFonts w:ascii="Cambria Math" w:hAnsi="Cambria Math"/>
                    </w:rPr>
                    <m:t>(</m:t>
                  </m:r>
                  <m:r>
                    <w:rPr>
                      <w:rFonts w:ascii="Cambria Math" w:hAnsi="Cambria Math"/>
                    </w:rPr>
                    <m:t>j</m:t>
                  </m:r>
                  <m:r>
                    <m:rPr>
                      <m:sty m:val="p"/>
                    </m:rPr>
                    <w:rPr>
                      <w:rFonts w:ascii="Cambria Math" w:hAnsi="Cambria Math"/>
                    </w:rPr>
                    <m:t>)</m:t>
                  </m:r>
                </m:sup>
              </m:sSubSup>
              <m:r>
                <m:rPr>
                  <m:sty m:val="p"/>
                </m:rPr>
                <w:rPr>
                  <w:rFonts w:ascii="Cambria Math" w:hAnsi="Cambria Math"/>
                </w:rPr>
                <m:t>⋅</m:t>
              </m:r>
              <m:sSubSup>
                <m:sSubSupPr>
                  <m:ctrlPr>
                    <w:rPr>
                      <w:rFonts w:ascii="Cambria Math" w:hAnsi="Cambria Math"/>
                      <w:bCs/>
                      <w:i/>
                      <w:iCs/>
                    </w:rPr>
                  </m:ctrlPr>
                </m:sSubSupPr>
                <m:e>
                  <m:r>
                    <w:rPr>
                      <w:rFonts w:ascii="Cambria Math" w:hAnsi="Cambria Math"/>
                    </w:rPr>
                    <m:t>Q</m:t>
                  </m:r>
                </m:e>
                <m:sub>
                  <m:r>
                    <w:rPr>
                      <w:rFonts w:ascii="Cambria Math" w:hAnsi="Cambria Math"/>
                    </w:rPr>
                    <m:t>m</m:t>
                  </m:r>
                </m:sub>
                <m:sup>
                  <m:d>
                    <m:dPr>
                      <m:ctrlPr>
                        <w:rPr>
                          <w:rFonts w:ascii="Cambria Math" w:hAnsi="Cambria Math"/>
                          <w:bCs/>
                          <w:i/>
                          <w:iCs/>
                        </w:rPr>
                      </m:ctrlPr>
                    </m:dPr>
                    <m:e>
                      <m:r>
                        <w:rPr>
                          <w:rFonts w:ascii="Cambria Math" w:hAnsi="Cambria Math"/>
                        </w:rPr>
                        <m:t>j</m:t>
                      </m:r>
                    </m:e>
                  </m:d>
                </m:sup>
              </m:sSubSup>
              <m:r>
                <m:rPr>
                  <m:sty m:val="p"/>
                </m:rPr>
                <w:rPr>
                  <w:rFonts w:ascii="Cambria Math" w:hAnsi="Cambria Math"/>
                </w:rPr>
                <m:t>⋅</m:t>
              </m:r>
              <m:sSubSup>
                <m:sSubSupPr>
                  <m:ctrlPr>
                    <w:rPr>
                      <w:rFonts w:ascii="Cambria Math" w:hAnsi="Cambria Math"/>
                      <w:bCs/>
                      <w:i/>
                      <w:iCs/>
                    </w:rPr>
                  </m:ctrlPr>
                </m:sSubSupPr>
                <m:e>
                  <m:r>
                    <w:rPr>
                      <w:rFonts w:ascii="Cambria Math" w:hAnsi="Cambria Math"/>
                    </w:rPr>
                    <m:t>f</m:t>
                  </m:r>
                </m:e>
                <m:sub/>
                <m:sup>
                  <m:d>
                    <m:dPr>
                      <m:ctrlPr>
                        <w:rPr>
                          <w:rFonts w:ascii="Cambria Math" w:hAnsi="Cambria Math"/>
                          <w:bCs/>
                          <w:i/>
                          <w:iCs/>
                        </w:rPr>
                      </m:ctrlPr>
                    </m:dPr>
                    <m:e>
                      <m:r>
                        <w:rPr>
                          <w:rFonts w:ascii="Cambria Math" w:hAnsi="Cambria Math"/>
                        </w:rPr>
                        <m:t>j</m:t>
                      </m:r>
                    </m:e>
                  </m:d>
                </m:sup>
              </m:sSubSup>
            </m:oMath>
            <w:r w:rsidR="00A30FA4" w:rsidRPr="005C1C5A">
              <w:rPr>
                <w:bCs/>
              </w:rPr>
              <w:t xml:space="preserve"> is no smaller than 4</w:t>
            </w:r>
          </w:p>
        </w:tc>
        <w:tc>
          <w:tcPr>
            <w:tcW w:w="2817" w:type="dxa"/>
            <w:shd w:val="clear" w:color="auto" w:fill="auto"/>
            <w:tcMar>
              <w:top w:w="15" w:type="dxa"/>
              <w:left w:w="108" w:type="dxa"/>
              <w:bottom w:w="0" w:type="dxa"/>
              <w:right w:w="108" w:type="dxa"/>
            </w:tcMar>
            <w:vAlign w:val="center"/>
            <w:hideMark/>
          </w:tcPr>
          <w:p w14:paraId="698F5462" w14:textId="1EDAC3A5" w:rsidR="00A30FA4" w:rsidRPr="005C1C5A" w:rsidRDefault="009C51CE" w:rsidP="00D141FC">
            <w:pPr>
              <w:rPr>
                <w:bCs/>
              </w:rPr>
            </w:pPr>
            <m:oMath>
              <m:sSubSup>
                <m:sSubSupPr>
                  <m:ctrlPr>
                    <w:rPr>
                      <w:rFonts w:ascii="Cambria Math" w:hAnsi="Cambria Math"/>
                      <w:bCs/>
                      <w:i/>
                      <w:iCs/>
                    </w:rPr>
                  </m:ctrlPr>
                </m:sSubSupPr>
                <m:e>
                  <m:r>
                    <w:rPr>
                      <w:rFonts w:ascii="Cambria Math" w:hAnsi="Cambria Math"/>
                    </w:rPr>
                    <m:t>v</m:t>
                  </m:r>
                </m:e>
                <m:sub>
                  <m:r>
                    <w:rPr>
                      <w:rFonts w:ascii="Cambria Math" w:hAnsi="Cambria Math"/>
                    </w:rPr>
                    <m:t>Layers</m:t>
                  </m:r>
                </m:sub>
                <m:sup>
                  <m:r>
                    <m:rPr>
                      <m:sty m:val="p"/>
                    </m:rPr>
                    <w:rPr>
                      <w:rFonts w:ascii="Cambria Math" w:hAnsi="Cambria Math"/>
                    </w:rPr>
                    <m:t>(</m:t>
                  </m:r>
                  <m:r>
                    <w:rPr>
                      <w:rFonts w:ascii="Cambria Math" w:hAnsi="Cambria Math"/>
                    </w:rPr>
                    <m:t>j</m:t>
                  </m:r>
                  <m:r>
                    <m:rPr>
                      <m:sty m:val="p"/>
                    </m:rPr>
                    <w:rPr>
                      <w:rFonts w:ascii="Cambria Math" w:hAnsi="Cambria Math"/>
                    </w:rPr>
                    <m:t>)</m:t>
                  </m:r>
                </m:sup>
              </m:sSubSup>
              <m:r>
                <m:rPr>
                  <m:sty m:val="p"/>
                </m:rPr>
                <w:rPr>
                  <w:rFonts w:ascii="Cambria Math" w:hAnsi="Cambria Math"/>
                </w:rPr>
                <m:t>⋅</m:t>
              </m:r>
              <m:sSubSup>
                <m:sSubSupPr>
                  <m:ctrlPr>
                    <w:rPr>
                      <w:rFonts w:ascii="Cambria Math" w:hAnsi="Cambria Math"/>
                      <w:bCs/>
                      <w:i/>
                      <w:iCs/>
                    </w:rPr>
                  </m:ctrlPr>
                </m:sSubSupPr>
                <m:e>
                  <m:r>
                    <w:rPr>
                      <w:rFonts w:ascii="Cambria Math" w:hAnsi="Cambria Math"/>
                    </w:rPr>
                    <m:t>Q</m:t>
                  </m:r>
                </m:e>
                <m:sub>
                  <m:r>
                    <w:rPr>
                      <w:rFonts w:ascii="Cambria Math" w:hAnsi="Cambria Math"/>
                    </w:rPr>
                    <m:t>m</m:t>
                  </m:r>
                </m:sub>
                <m:sup>
                  <m:d>
                    <m:dPr>
                      <m:ctrlPr>
                        <w:rPr>
                          <w:rFonts w:ascii="Cambria Math" w:hAnsi="Cambria Math"/>
                          <w:bCs/>
                          <w:i/>
                          <w:iCs/>
                        </w:rPr>
                      </m:ctrlPr>
                    </m:dPr>
                    <m:e>
                      <m:r>
                        <w:rPr>
                          <w:rFonts w:ascii="Cambria Math" w:hAnsi="Cambria Math"/>
                        </w:rPr>
                        <m:t>j</m:t>
                      </m:r>
                    </m:e>
                  </m:d>
                </m:sup>
              </m:sSubSup>
              <m:r>
                <m:rPr>
                  <m:sty m:val="p"/>
                </m:rPr>
                <w:rPr>
                  <w:rFonts w:ascii="Cambria Math" w:hAnsi="Cambria Math"/>
                </w:rPr>
                <m:t>⋅</m:t>
              </m:r>
              <m:sSubSup>
                <m:sSubSupPr>
                  <m:ctrlPr>
                    <w:rPr>
                      <w:rFonts w:ascii="Cambria Math" w:hAnsi="Cambria Math"/>
                      <w:bCs/>
                      <w:i/>
                      <w:iCs/>
                    </w:rPr>
                  </m:ctrlPr>
                </m:sSubSupPr>
                <m:e>
                  <m:r>
                    <w:rPr>
                      <w:rFonts w:ascii="Cambria Math" w:hAnsi="Cambria Math"/>
                    </w:rPr>
                    <m:t>f</m:t>
                  </m:r>
                </m:e>
                <m:sub/>
                <m:sup>
                  <m:d>
                    <m:dPr>
                      <m:ctrlPr>
                        <w:rPr>
                          <w:rFonts w:ascii="Cambria Math" w:hAnsi="Cambria Math"/>
                          <w:bCs/>
                          <w:i/>
                          <w:iCs/>
                        </w:rPr>
                      </m:ctrlPr>
                    </m:dPr>
                    <m:e>
                      <m:r>
                        <w:rPr>
                          <w:rFonts w:ascii="Cambria Math" w:hAnsi="Cambria Math"/>
                        </w:rPr>
                        <m:t>j</m:t>
                      </m:r>
                    </m:e>
                  </m:d>
                </m:sup>
              </m:sSubSup>
            </m:oMath>
            <w:r w:rsidR="00A30FA4" w:rsidRPr="005C1C5A">
              <w:rPr>
                <w:bCs/>
              </w:rPr>
              <w:t xml:space="preserve"> is no smaller than 0.75</w:t>
            </w:r>
            <w:r w:rsidR="00A30FA4">
              <w:rPr>
                <w:bCs/>
              </w:rPr>
              <w:t xml:space="preserve"> for </w:t>
            </w:r>
            <w:proofErr w:type="spellStart"/>
            <w:r w:rsidR="00A30FA4" w:rsidRPr="005B5BAC">
              <w:rPr>
                <w:i/>
                <w:iCs/>
                <w:lang w:val="en-US"/>
              </w:rPr>
              <w:t>v</w:t>
            </w:r>
            <w:r w:rsidR="00A30FA4" w:rsidRPr="005B5BAC">
              <w:rPr>
                <w:i/>
                <w:iCs/>
                <w:vertAlign w:val="subscript"/>
                <w:lang w:val="en-US"/>
              </w:rPr>
              <w:t>Layers</w:t>
            </w:r>
            <w:proofErr w:type="spellEnd"/>
            <w:r w:rsidR="00A30FA4" w:rsidRPr="005B5BAC">
              <w:rPr>
                <w:lang w:val="en-US"/>
              </w:rPr>
              <w:t xml:space="preserve"> = </w:t>
            </w:r>
            <w:r w:rsidR="00A30FA4">
              <w:rPr>
                <w:lang w:val="en-US"/>
              </w:rPr>
              <w:t>1</w:t>
            </w:r>
            <w:r w:rsidR="00A30FA4">
              <w:rPr>
                <w:bCs/>
              </w:rPr>
              <w:t xml:space="preserve"> and 0.8 for </w:t>
            </w:r>
            <w:proofErr w:type="spellStart"/>
            <w:r w:rsidR="00A30FA4" w:rsidRPr="005B5BAC">
              <w:rPr>
                <w:i/>
                <w:iCs/>
                <w:lang w:val="en-US"/>
              </w:rPr>
              <w:t>v</w:t>
            </w:r>
            <w:r w:rsidR="00A30FA4" w:rsidRPr="005B5BAC">
              <w:rPr>
                <w:i/>
                <w:iCs/>
                <w:vertAlign w:val="subscript"/>
                <w:lang w:val="en-US"/>
              </w:rPr>
              <w:t>Layers</w:t>
            </w:r>
            <w:proofErr w:type="spellEnd"/>
            <w:r w:rsidR="00A30FA4" w:rsidRPr="005B5BAC">
              <w:rPr>
                <w:lang w:val="en-US"/>
              </w:rPr>
              <w:t xml:space="preserve"> = 2</w:t>
            </w:r>
          </w:p>
        </w:tc>
        <w:tc>
          <w:tcPr>
            <w:tcW w:w="0" w:type="auto"/>
            <w:shd w:val="clear" w:color="auto" w:fill="auto"/>
            <w:tcMar>
              <w:top w:w="15" w:type="dxa"/>
              <w:left w:w="108" w:type="dxa"/>
              <w:bottom w:w="0" w:type="dxa"/>
              <w:right w:w="108" w:type="dxa"/>
            </w:tcMar>
            <w:vAlign w:val="center"/>
            <w:hideMark/>
          </w:tcPr>
          <w:p w14:paraId="3AA51F46" w14:textId="77777777" w:rsidR="00A30FA4" w:rsidRPr="005C1C5A" w:rsidRDefault="009C51CE" w:rsidP="00D141FC">
            <w:pPr>
              <w:rPr>
                <w:bCs/>
              </w:rPr>
            </w:pPr>
            <m:oMath>
              <m:sSubSup>
                <m:sSubSupPr>
                  <m:ctrlPr>
                    <w:rPr>
                      <w:rFonts w:ascii="Cambria Math" w:hAnsi="Cambria Math"/>
                      <w:bCs/>
                      <w:i/>
                      <w:iCs/>
                    </w:rPr>
                  </m:ctrlPr>
                </m:sSubSupPr>
                <m:e>
                  <m:r>
                    <w:rPr>
                      <w:rFonts w:ascii="Cambria Math" w:hAnsi="Cambria Math"/>
                    </w:rPr>
                    <m:t>v</m:t>
                  </m:r>
                </m:e>
                <m:sub>
                  <m:r>
                    <w:rPr>
                      <w:rFonts w:ascii="Cambria Math" w:hAnsi="Cambria Math"/>
                    </w:rPr>
                    <m:t>Layers</m:t>
                  </m:r>
                </m:sub>
                <m:sup>
                  <m:r>
                    <m:rPr>
                      <m:sty m:val="p"/>
                    </m:rPr>
                    <w:rPr>
                      <w:rFonts w:ascii="Cambria Math" w:hAnsi="Cambria Math"/>
                    </w:rPr>
                    <m:t>(</m:t>
                  </m:r>
                  <m:r>
                    <w:rPr>
                      <w:rFonts w:ascii="Cambria Math" w:hAnsi="Cambria Math"/>
                    </w:rPr>
                    <m:t>j</m:t>
                  </m:r>
                  <m:r>
                    <m:rPr>
                      <m:sty m:val="p"/>
                    </m:rPr>
                    <w:rPr>
                      <w:rFonts w:ascii="Cambria Math" w:hAnsi="Cambria Math"/>
                    </w:rPr>
                    <m:t>)</m:t>
                  </m:r>
                </m:sup>
              </m:sSubSup>
              <m:r>
                <m:rPr>
                  <m:sty m:val="p"/>
                </m:rPr>
                <w:rPr>
                  <w:rFonts w:ascii="Cambria Math" w:hAnsi="Cambria Math"/>
                </w:rPr>
                <m:t>⋅</m:t>
              </m:r>
              <m:sSubSup>
                <m:sSubSupPr>
                  <m:ctrlPr>
                    <w:rPr>
                      <w:rFonts w:ascii="Cambria Math" w:hAnsi="Cambria Math"/>
                      <w:bCs/>
                      <w:i/>
                      <w:iCs/>
                    </w:rPr>
                  </m:ctrlPr>
                </m:sSubSupPr>
                <m:e>
                  <m:r>
                    <w:rPr>
                      <w:rFonts w:ascii="Cambria Math" w:hAnsi="Cambria Math"/>
                    </w:rPr>
                    <m:t>Q</m:t>
                  </m:r>
                </m:e>
                <m:sub>
                  <m:r>
                    <w:rPr>
                      <w:rFonts w:ascii="Cambria Math" w:hAnsi="Cambria Math"/>
                    </w:rPr>
                    <m:t>m</m:t>
                  </m:r>
                </m:sub>
                <m:sup>
                  <m:d>
                    <m:dPr>
                      <m:ctrlPr>
                        <w:rPr>
                          <w:rFonts w:ascii="Cambria Math" w:hAnsi="Cambria Math"/>
                          <w:bCs/>
                          <w:i/>
                          <w:iCs/>
                        </w:rPr>
                      </m:ctrlPr>
                    </m:dPr>
                    <m:e>
                      <m:r>
                        <w:rPr>
                          <w:rFonts w:ascii="Cambria Math" w:hAnsi="Cambria Math"/>
                        </w:rPr>
                        <m:t>j</m:t>
                      </m:r>
                    </m:e>
                  </m:d>
                </m:sup>
              </m:sSubSup>
              <m:r>
                <m:rPr>
                  <m:sty m:val="p"/>
                </m:rPr>
                <w:rPr>
                  <w:rFonts w:ascii="Cambria Math" w:hAnsi="Cambria Math"/>
                </w:rPr>
                <m:t>⋅</m:t>
              </m:r>
              <m:sSubSup>
                <m:sSubSupPr>
                  <m:ctrlPr>
                    <w:rPr>
                      <w:rFonts w:ascii="Cambria Math" w:hAnsi="Cambria Math"/>
                      <w:bCs/>
                      <w:i/>
                      <w:iCs/>
                    </w:rPr>
                  </m:ctrlPr>
                </m:sSubSupPr>
                <m:e>
                  <m:r>
                    <w:rPr>
                      <w:rFonts w:ascii="Cambria Math" w:hAnsi="Cambria Math"/>
                    </w:rPr>
                    <m:t>f</m:t>
                  </m:r>
                </m:e>
                <m:sub/>
                <m:sup>
                  <m:d>
                    <m:dPr>
                      <m:ctrlPr>
                        <w:rPr>
                          <w:rFonts w:ascii="Cambria Math" w:hAnsi="Cambria Math"/>
                          <w:bCs/>
                          <w:i/>
                          <w:iCs/>
                        </w:rPr>
                      </m:ctrlPr>
                    </m:dPr>
                    <m:e>
                      <m:r>
                        <w:rPr>
                          <w:rFonts w:ascii="Cambria Math" w:hAnsi="Cambria Math"/>
                        </w:rPr>
                        <m:t>j</m:t>
                      </m:r>
                    </m:e>
                  </m:d>
                </m:sup>
              </m:sSubSup>
            </m:oMath>
            <w:r w:rsidR="00A30FA4" w:rsidRPr="005C1C5A">
              <w:rPr>
                <w:bCs/>
              </w:rPr>
              <w:t xml:space="preserve"> is no smaller than 3.2</w:t>
            </w:r>
          </w:p>
        </w:tc>
      </w:tr>
      <w:tr w:rsidR="00A30FA4" w:rsidRPr="005C1C5A" w14:paraId="676F8722" w14:textId="77777777" w:rsidTr="00A30FA4">
        <w:tc>
          <w:tcPr>
            <w:tcW w:w="0" w:type="auto"/>
            <w:vMerge/>
            <w:shd w:val="clear" w:color="auto" w:fill="auto"/>
            <w:tcMar>
              <w:top w:w="15" w:type="dxa"/>
              <w:left w:w="108" w:type="dxa"/>
              <w:bottom w:w="0" w:type="dxa"/>
              <w:right w:w="108" w:type="dxa"/>
            </w:tcMar>
            <w:vAlign w:val="center"/>
          </w:tcPr>
          <w:p w14:paraId="7E1DF992" w14:textId="77777777" w:rsidR="00A30FA4" w:rsidRPr="005C1C5A" w:rsidRDefault="00A30FA4" w:rsidP="00D141FC">
            <w:pPr>
              <w:rPr>
                <w:b/>
                <w:bCs/>
              </w:rPr>
            </w:pPr>
          </w:p>
        </w:tc>
        <w:tc>
          <w:tcPr>
            <w:tcW w:w="2620" w:type="dxa"/>
            <w:vMerge/>
            <w:shd w:val="clear" w:color="auto" w:fill="auto"/>
            <w:tcMar>
              <w:top w:w="15" w:type="dxa"/>
              <w:left w:w="108" w:type="dxa"/>
              <w:bottom w:w="0" w:type="dxa"/>
              <w:right w:w="108" w:type="dxa"/>
            </w:tcMar>
            <w:vAlign w:val="center"/>
          </w:tcPr>
          <w:p w14:paraId="5EFC5724" w14:textId="77777777" w:rsidR="00A30FA4" w:rsidRDefault="00A30FA4" w:rsidP="00D141FC">
            <w:pPr>
              <w:rPr>
                <w:bCs/>
                <w:iCs/>
              </w:rPr>
            </w:pPr>
          </w:p>
        </w:tc>
        <w:tc>
          <w:tcPr>
            <w:tcW w:w="2817" w:type="dxa"/>
            <w:shd w:val="clear" w:color="auto" w:fill="auto"/>
            <w:tcMar>
              <w:top w:w="15" w:type="dxa"/>
              <w:left w:w="108" w:type="dxa"/>
              <w:bottom w:w="0" w:type="dxa"/>
              <w:right w:w="108" w:type="dxa"/>
            </w:tcMar>
            <w:vAlign w:val="center"/>
          </w:tcPr>
          <w:p w14:paraId="11A7D8B9" w14:textId="77777777" w:rsidR="00A30FA4" w:rsidRDefault="00A30FA4" w:rsidP="00D141FC">
            <w:pPr>
              <w:rPr>
                <w:bCs/>
                <w:iCs/>
              </w:rPr>
            </w:pPr>
            <w:r w:rsidRPr="00BD7D42">
              <w:rPr>
                <w:bCs/>
              </w:rPr>
              <w:t>Supported max data rate for DL</w:t>
            </w:r>
            <w:r>
              <w:rPr>
                <w:bCs/>
              </w:rPr>
              <w:t>:</w:t>
            </w:r>
            <w:r w:rsidRPr="005C1C5A">
              <w:rPr>
                <w:bCs/>
              </w:rPr>
              <w:t xml:space="preserve"> 10.</w:t>
            </w:r>
            <w:r>
              <w:rPr>
                <w:bCs/>
              </w:rPr>
              <w:t>63</w:t>
            </w:r>
            <w:r w:rsidRPr="005C1C5A">
              <w:rPr>
                <w:bCs/>
              </w:rPr>
              <w:t>Mbps</w:t>
            </w:r>
          </w:p>
        </w:tc>
        <w:tc>
          <w:tcPr>
            <w:tcW w:w="0" w:type="auto"/>
            <w:shd w:val="clear" w:color="auto" w:fill="auto"/>
            <w:tcMar>
              <w:top w:w="15" w:type="dxa"/>
              <w:left w:w="108" w:type="dxa"/>
              <w:bottom w:w="0" w:type="dxa"/>
              <w:right w:w="108" w:type="dxa"/>
            </w:tcMar>
            <w:vAlign w:val="center"/>
          </w:tcPr>
          <w:p w14:paraId="6F31E01C" w14:textId="77777777" w:rsidR="00A30FA4" w:rsidRDefault="00A30FA4" w:rsidP="00D141FC">
            <w:pPr>
              <w:rPr>
                <w:bCs/>
                <w:iCs/>
              </w:rPr>
            </w:pPr>
            <w:r w:rsidRPr="00BD7D42">
              <w:rPr>
                <w:bCs/>
              </w:rPr>
              <w:t>Supported max data rate for DL</w:t>
            </w:r>
            <w:r>
              <w:rPr>
                <w:bCs/>
              </w:rPr>
              <w:t>:</w:t>
            </w:r>
            <w:r w:rsidRPr="005C1C5A">
              <w:rPr>
                <w:bCs/>
              </w:rPr>
              <w:t xml:space="preserve"> 10.</w:t>
            </w:r>
            <w:r>
              <w:rPr>
                <w:bCs/>
              </w:rPr>
              <w:t>7</w:t>
            </w:r>
            <w:r w:rsidRPr="005C1C5A">
              <w:rPr>
                <w:bCs/>
              </w:rPr>
              <w:t>Mbps</w:t>
            </w:r>
          </w:p>
        </w:tc>
      </w:tr>
    </w:tbl>
    <w:p w14:paraId="3CA01205" w14:textId="77777777" w:rsidR="00A30FA4" w:rsidRPr="00E60FA9" w:rsidRDefault="00A30FA4" w:rsidP="00A30FA4">
      <w:pPr>
        <w:rPr>
          <w:rFonts w:eastAsiaTheme="minorEastAsia"/>
          <w:lang w:eastAsia="zh-CN"/>
        </w:rPr>
      </w:pPr>
    </w:p>
    <w:p w14:paraId="485D64BC" w14:textId="41EE6E71" w:rsidR="00A30FA4" w:rsidRPr="00A30FA4" w:rsidRDefault="00A30FA4" w:rsidP="00845003">
      <w:pPr>
        <w:rPr>
          <w:rFonts w:eastAsiaTheme="minorEastAsia"/>
          <w:lang w:eastAsia="zh-CN"/>
        </w:rPr>
      </w:pPr>
    </w:p>
    <w:p w14:paraId="730FBF56" w14:textId="77777777" w:rsidR="00A30FA4" w:rsidRDefault="00A30FA4" w:rsidP="00845003">
      <w:pPr>
        <w:rPr>
          <w:rFonts w:eastAsiaTheme="minorEastAsia"/>
          <w:lang w:eastAsia="zh-CN"/>
        </w:rPr>
      </w:pPr>
    </w:p>
    <w:p w14:paraId="0447BB3F" w14:textId="2D1008CB" w:rsidR="005B5BAC" w:rsidRDefault="005B5BAC" w:rsidP="00845003">
      <w:pPr>
        <w:rPr>
          <w:rFonts w:eastAsiaTheme="minorEastAsia"/>
          <w:lang w:eastAsia="zh-CN"/>
        </w:rPr>
      </w:pPr>
      <w:r>
        <w:rPr>
          <w:rFonts w:eastAsiaTheme="minorEastAsia" w:hint="eastAsia"/>
          <w:lang w:eastAsia="zh-CN"/>
        </w:rPr>
        <w:lastRenderedPageBreak/>
        <w:t>I</w:t>
      </w:r>
      <w:r>
        <w:rPr>
          <w:rFonts w:eastAsiaTheme="minorEastAsia"/>
          <w:lang w:eastAsia="zh-CN"/>
        </w:rPr>
        <w:t>n addition, RAN1 has concluded the following optional features in RAN1#114 meeting’s minutes.</w:t>
      </w:r>
    </w:p>
    <w:tbl>
      <w:tblPr>
        <w:tblStyle w:val="afd"/>
        <w:tblW w:w="0" w:type="auto"/>
        <w:tblLook w:val="04A0" w:firstRow="1" w:lastRow="0" w:firstColumn="1" w:lastColumn="0" w:noHBand="0" w:noVBand="1"/>
      </w:tblPr>
      <w:tblGrid>
        <w:gridCol w:w="9631"/>
      </w:tblGrid>
      <w:tr w:rsidR="005B5BAC" w14:paraId="04A47C9A" w14:textId="77777777" w:rsidTr="005B5BAC">
        <w:tc>
          <w:tcPr>
            <w:tcW w:w="9631" w:type="dxa"/>
          </w:tcPr>
          <w:p w14:paraId="70FBCAFB" w14:textId="77777777" w:rsidR="00A30FA4" w:rsidRPr="00EE1448" w:rsidRDefault="00A30FA4" w:rsidP="00A30FA4">
            <w:pPr>
              <w:spacing w:line="252" w:lineRule="auto"/>
              <w:contextualSpacing/>
              <w:jc w:val="both"/>
              <w:rPr>
                <w:bCs/>
                <w:szCs w:val="22"/>
                <w:u w:val="single"/>
                <w:lang w:eastAsia="x-none"/>
              </w:rPr>
            </w:pPr>
            <w:r w:rsidRPr="00EE1448">
              <w:rPr>
                <w:bCs/>
                <w:szCs w:val="22"/>
                <w:u w:val="single"/>
                <w:lang w:eastAsia="x-none"/>
              </w:rPr>
              <w:t>Conclusion</w:t>
            </w:r>
          </w:p>
          <w:p w14:paraId="06A6EB9C" w14:textId="77777777" w:rsidR="00A30FA4" w:rsidRPr="00EE1448" w:rsidRDefault="00A30FA4" w:rsidP="00861745">
            <w:pPr>
              <w:numPr>
                <w:ilvl w:val="0"/>
                <w:numId w:val="9"/>
              </w:numPr>
              <w:overflowPunct/>
              <w:autoSpaceDE/>
              <w:autoSpaceDN/>
              <w:adjustRightInd/>
              <w:spacing w:line="252" w:lineRule="auto"/>
              <w:contextualSpacing/>
              <w:jc w:val="both"/>
              <w:textAlignment w:val="auto"/>
              <w:rPr>
                <w:bCs/>
                <w:szCs w:val="22"/>
                <w:lang w:eastAsia="x-none"/>
              </w:rPr>
            </w:pPr>
            <w:r w:rsidRPr="00EE1448">
              <w:rPr>
                <w:bCs/>
                <w:szCs w:val="22"/>
                <w:lang w:eastAsia="x-none"/>
              </w:rPr>
              <w:t xml:space="preserve">For Rel-18 </w:t>
            </w:r>
            <w:proofErr w:type="spellStart"/>
            <w:r w:rsidRPr="00EE1448">
              <w:rPr>
                <w:bCs/>
                <w:szCs w:val="22"/>
                <w:lang w:eastAsia="x-none"/>
              </w:rPr>
              <w:t>eRedCap</w:t>
            </w:r>
            <w:proofErr w:type="spellEnd"/>
            <w:r w:rsidRPr="00EE1448">
              <w:rPr>
                <w:bCs/>
                <w:szCs w:val="22"/>
                <w:lang w:eastAsia="x-none"/>
              </w:rPr>
              <w:t xml:space="preserve"> UEs, the following features are still supported as optional features:</w:t>
            </w:r>
          </w:p>
          <w:p w14:paraId="4CA96CDA" w14:textId="77777777" w:rsidR="00A30FA4" w:rsidRPr="00EE1448" w:rsidRDefault="00A30FA4" w:rsidP="00861745">
            <w:pPr>
              <w:numPr>
                <w:ilvl w:val="1"/>
                <w:numId w:val="8"/>
              </w:numPr>
              <w:overflowPunct/>
              <w:autoSpaceDE/>
              <w:autoSpaceDN/>
              <w:adjustRightInd/>
              <w:spacing w:line="252" w:lineRule="auto"/>
              <w:contextualSpacing/>
              <w:jc w:val="both"/>
              <w:textAlignment w:val="auto"/>
              <w:rPr>
                <w:bCs/>
                <w:lang w:eastAsia="x-none"/>
              </w:rPr>
            </w:pPr>
            <w:r w:rsidRPr="00EE1448">
              <w:rPr>
                <w:bCs/>
                <w:lang w:eastAsia="x-none"/>
              </w:rPr>
              <w:t>2 Rx branches with DL MIMO</w:t>
            </w:r>
          </w:p>
          <w:p w14:paraId="4D605B89" w14:textId="52B9DA4F" w:rsidR="005B5BAC" w:rsidRDefault="00A30FA4" w:rsidP="00861745">
            <w:pPr>
              <w:numPr>
                <w:ilvl w:val="1"/>
                <w:numId w:val="8"/>
              </w:numPr>
              <w:overflowPunct/>
              <w:autoSpaceDE/>
              <w:autoSpaceDN/>
              <w:adjustRightInd/>
              <w:spacing w:line="252" w:lineRule="auto"/>
              <w:contextualSpacing/>
              <w:jc w:val="both"/>
              <w:textAlignment w:val="auto"/>
              <w:rPr>
                <w:rFonts w:eastAsiaTheme="minorEastAsia"/>
                <w:lang w:eastAsia="zh-CN"/>
              </w:rPr>
            </w:pPr>
            <w:r w:rsidRPr="00EE1448">
              <w:rPr>
                <w:bCs/>
                <w:lang w:eastAsia="x-none"/>
              </w:rPr>
              <w:t>DL 256QAM</w:t>
            </w:r>
          </w:p>
        </w:tc>
      </w:tr>
    </w:tbl>
    <w:p w14:paraId="5B2E2557" w14:textId="77777777" w:rsidR="005B5BAC" w:rsidRDefault="005B5BAC" w:rsidP="00845003">
      <w:pPr>
        <w:rPr>
          <w:rFonts w:eastAsiaTheme="minorEastAsia"/>
          <w:lang w:eastAsia="zh-CN"/>
        </w:rPr>
      </w:pPr>
    </w:p>
    <w:p w14:paraId="13E4112E" w14:textId="4A62EBDD" w:rsidR="005B5BAC" w:rsidRPr="00A30FA4" w:rsidRDefault="00A30FA4" w:rsidP="00845003">
      <w:pPr>
        <w:rPr>
          <w:rFonts w:eastAsiaTheme="minorEastAsia"/>
          <w:lang w:eastAsia="zh-CN"/>
        </w:rPr>
      </w:pPr>
      <w:r>
        <w:rPr>
          <w:rFonts w:eastAsiaTheme="minorEastAsia"/>
          <w:b/>
          <w:lang w:eastAsia="zh-CN"/>
        </w:rPr>
        <w:t>Proposal</w:t>
      </w:r>
      <w:r w:rsidRPr="00444D98">
        <w:rPr>
          <w:rFonts w:eastAsiaTheme="minorEastAsia"/>
          <w:b/>
          <w:lang w:eastAsia="zh-CN"/>
        </w:rPr>
        <w:t xml:space="preserve"> </w:t>
      </w:r>
      <w:r>
        <w:rPr>
          <w:rFonts w:eastAsiaTheme="minorEastAsia"/>
          <w:b/>
          <w:lang w:eastAsia="zh-CN"/>
        </w:rPr>
        <w:t>3</w:t>
      </w:r>
      <w:r w:rsidRPr="00444D98">
        <w:rPr>
          <w:rFonts w:eastAsiaTheme="minorEastAsia"/>
          <w:b/>
          <w:lang w:eastAsia="zh-CN"/>
        </w:rPr>
        <w:t>:</w:t>
      </w:r>
      <w:r>
        <w:rPr>
          <w:rFonts w:eastAsiaTheme="minorEastAsia"/>
          <w:b/>
          <w:lang w:eastAsia="zh-CN"/>
        </w:rPr>
        <w:t xml:space="preserve"> The FRC for 256QAM should be updated and discuss whether to change the RB size or to change MCS for 256QAM FRC.</w:t>
      </w:r>
    </w:p>
    <w:p w14:paraId="61E00AA5" w14:textId="77777777" w:rsidR="00845003" w:rsidRDefault="00845003" w:rsidP="00845003">
      <w:pPr>
        <w:pStyle w:val="1"/>
        <w:rPr>
          <w:lang w:eastAsia="zh-CN"/>
        </w:rPr>
      </w:pPr>
      <w:r>
        <w:rPr>
          <w:lang w:eastAsia="zh-CN"/>
        </w:rPr>
        <w:t>Summary</w:t>
      </w:r>
    </w:p>
    <w:p w14:paraId="7AA0E029" w14:textId="77777777" w:rsidR="00A30FA4" w:rsidRDefault="00A30FA4" w:rsidP="00A30FA4">
      <w:pPr>
        <w:ind w:firstLineChars="50" w:firstLine="100"/>
        <w:rPr>
          <w:szCs w:val="18"/>
          <w:lang w:eastAsia="zh-TW"/>
        </w:rPr>
      </w:pPr>
      <w:r w:rsidRPr="003F5FC1">
        <w:rPr>
          <w:rFonts w:eastAsiaTheme="minorEastAsia"/>
          <w:lang w:eastAsia="zh-CN"/>
        </w:rPr>
        <w:t xml:space="preserve">Method 1: </w:t>
      </w:r>
      <w:proofErr w:type="gramStart"/>
      <w:r w:rsidRPr="003F5FC1">
        <w:rPr>
          <w:rFonts w:eastAsia="PMingLiU"/>
          <w:bCs/>
          <w:lang w:val="en-US"/>
        </w:rPr>
        <w:t>P</w:t>
      </w:r>
      <w:r w:rsidRPr="003F5FC1">
        <w:rPr>
          <w:rFonts w:eastAsia="PMingLiU"/>
          <w:b/>
          <w:bCs/>
          <w:vertAlign w:val="subscript"/>
          <w:lang w:val="en-US"/>
        </w:rPr>
        <w:t>REFSENS</w:t>
      </w:r>
      <w:r w:rsidRPr="003F5FC1">
        <w:rPr>
          <w:rFonts w:eastAsiaTheme="minorEastAsia"/>
          <w:lang w:val="fr-FR" w:eastAsia="zh-CN"/>
        </w:rPr>
        <w:t>(</w:t>
      </w:r>
      <w:proofErr w:type="gramEnd"/>
      <w:r w:rsidRPr="00A30FA4">
        <w:rPr>
          <w:rFonts w:eastAsiaTheme="minorEastAsia"/>
          <w:b/>
          <w:lang w:val="fr-FR" w:eastAsia="zh-CN"/>
        </w:rPr>
        <w:t>15kHz</w:t>
      </w:r>
      <w:r w:rsidRPr="003F5FC1">
        <w:rPr>
          <w:rFonts w:eastAsiaTheme="minorEastAsia"/>
          <w:lang w:val="fr-FR" w:eastAsia="zh-CN"/>
        </w:rPr>
        <w:t>, 10MHz)</w:t>
      </w:r>
      <w:r w:rsidRPr="003F5FC1">
        <w:rPr>
          <w:sz w:val="18"/>
          <w:szCs w:val="18"/>
          <w:lang w:eastAsia="zh-TW"/>
        </w:rPr>
        <w:t xml:space="preserve"> </w:t>
      </w:r>
      <w:r w:rsidRPr="003F5FC1">
        <w:rPr>
          <w:szCs w:val="18"/>
          <w:lang w:eastAsia="zh-TW"/>
        </w:rPr>
        <w:t xml:space="preserve">– 3.2 for 15kHz SCS and </w:t>
      </w:r>
      <w:r w:rsidRPr="003F5FC1">
        <w:rPr>
          <w:rFonts w:eastAsia="PMingLiU"/>
          <w:bCs/>
          <w:lang w:val="en-US"/>
        </w:rPr>
        <w:t>P</w:t>
      </w:r>
      <w:r w:rsidRPr="003F5FC1">
        <w:rPr>
          <w:rFonts w:eastAsia="PMingLiU"/>
          <w:b/>
          <w:bCs/>
          <w:vertAlign w:val="subscript"/>
          <w:lang w:val="en-US"/>
        </w:rPr>
        <w:t>REFSENS</w:t>
      </w:r>
      <w:r w:rsidRPr="003F5FC1">
        <w:rPr>
          <w:rFonts w:eastAsiaTheme="minorEastAsia"/>
          <w:lang w:val="fr-FR" w:eastAsia="zh-CN"/>
        </w:rPr>
        <w:t>(</w:t>
      </w:r>
      <w:r w:rsidRPr="00A30FA4">
        <w:rPr>
          <w:rFonts w:eastAsiaTheme="minorEastAsia"/>
          <w:b/>
          <w:lang w:val="fr-FR" w:eastAsia="zh-CN"/>
        </w:rPr>
        <w:t>30kHz</w:t>
      </w:r>
      <w:r w:rsidRPr="003F5FC1">
        <w:rPr>
          <w:rFonts w:eastAsiaTheme="minorEastAsia"/>
          <w:lang w:val="fr-FR" w:eastAsia="zh-CN"/>
        </w:rPr>
        <w:t>, 10MHz)</w:t>
      </w:r>
      <w:r w:rsidRPr="003F5FC1">
        <w:rPr>
          <w:sz w:val="18"/>
          <w:szCs w:val="18"/>
          <w:lang w:eastAsia="zh-TW"/>
        </w:rPr>
        <w:t xml:space="preserve"> </w:t>
      </w:r>
      <w:r w:rsidRPr="003F5FC1">
        <w:rPr>
          <w:szCs w:val="18"/>
          <w:lang w:eastAsia="zh-TW"/>
        </w:rPr>
        <w:t xml:space="preserve">– 3 for </w:t>
      </w:r>
      <w:r>
        <w:rPr>
          <w:szCs w:val="18"/>
          <w:lang w:eastAsia="zh-TW"/>
        </w:rPr>
        <w:t>30</w:t>
      </w:r>
      <w:r w:rsidRPr="003F5FC1">
        <w:rPr>
          <w:szCs w:val="18"/>
          <w:lang w:eastAsia="zh-TW"/>
        </w:rPr>
        <w:t>kHz SCS</w:t>
      </w:r>
    </w:p>
    <w:p w14:paraId="08C48D91" w14:textId="77777777" w:rsidR="00A30FA4" w:rsidRPr="003F5FC1" w:rsidRDefault="00A30FA4" w:rsidP="00A30FA4">
      <w:pPr>
        <w:rPr>
          <w:rFonts w:eastAsiaTheme="minorEastAsia"/>
          <w:lang w:eastAsia="zh-CN"/>
        </w:rPr>
      </w:pPr>
      <w:r>
        <w:rPr>
          <w:rFonts w:eastAsiaTheme="minorEastAsia" w:hint="eastAsia"/>
          <w:lang w:eastAsia="zh-CN"/>
        </w:rPr>
        <w:t xml:space="preserve"> </w:t>
      </w:r>
      <w:r w:rsidRPr="003F5FC1">
        <w:rPr>
          <w:rFonts w:eastAsiaTheme="minorEastAsia"/>
          <w:lang w:eastAsia="zh-CN"/>
        </w:rPr>
        <w:t xml:space="preserve">Method </w:t>
      </w:r>
      <w:r>
        <w:rPr>
          <w:rFonts w:eastAsiaTheme="minorEastAsia"/>
          <w:lang w:eastAsia="zh-CN"/>
        </w:rPr>
        <w:t>2</w:t>
      </w:r>
      <w:r w:rsidRPr="003F5FC1">
        <w:rPr>
          <w:rFonts w:eastAsiaTheme="minorEastAsia"/>
          <w:lang w:eastAsia="zh-CN"/>
        </w:rPr>
        <w:t xml:space="preserve">: </w:t>
      </w:r>
      <w:proofErr w:type="gramStart"/>
      <w:r w:rsidRPr="003F5FC1">
        <w:rPr>
          <w:rFonts w:eastAsia="PMingLiU"/>
          <w:bCs/>
          <w:lang w:val="en-US"/>
        </w:rPr>
        <w:t>P</w:t>
      </w:r>
      <w:r w:rsidRPr="003F5FC1">
        <w:rPr>
          <w:rFonts w:eastAsia="PMingLiU"/>
          <w:b/>
          <w:bCs/>
          <w:vertAlign w:val="subscript"/>
          <w:lang w:val="en-US"/>
        </w:rPr>
        <w:t>REFSENS</w:t>
      </w:r>
      <w:r w:rsidRPr="003F5FC1">
        <w:rPr>
          <w:rFonts w:eastAsiaTheme="minorEastAsia"/>
          <w:lang w:val="fr-FR" w:eastAsia="zh-CN"/>
        </w:rPr>
        <w:t>(</w:t>
      </w:r>
      <w:proofErr w:type="gramEnd"/>
      <w:r w:rsidRPr="00A30FA4">
        <w:rPr>
          <w:rFonts w:eastAsiaTheme="minorEastAsia"/>
          <w:b/>
          <w:lang w:val="fr-FR" w:eastAsia="zh-CN"/>
        </w:rPr>
        <w:t>15kHz</w:t>
      </w:r>
      <w:r w:rsidRPr="003F5FC1">
        <w:rPr>
          <w:rFonts w:eastAsiaTheme="minorEastAsia"/>
          <w:lang w:val="fr-FR" w:eastAsia="zh-CN"/>
        </w:rPr>
        <w:t>, 10MHz)</w:t>
      </w:r>
      <w:r w:rsidRPr="003F5FC1">
        <w:rPr>
          <w:sz w:val="18"/>
          <w:szCs w:val="18"/>
          <w:lang w:eastAsia="zh-TW"/>
        </w:rPr>
        <w:t xml:space="preserve"> </w:t>
      </w:r>
      <w:r>
        <w:rPr>
          <w:szCs w:val="18"/>
          <w:lang w:eastAsia="zh-TW"/>
        </w:rPr>
        <w:t>+</w:t>
      </w:r>
      <w:r w:rsidRPr="003F5FC1">
        <w:rPr>
          <w:szCs w:val="18"/>
          <w:lang w:eastAsia="zh-TW"/>
        </w:rPr>
        <w:t xml:space="preserve"> </w:t>
      </w:r>
      <w:r w:rsidRPr="001C1880">
        <w:rPr>
          <w:rFonts w:ascii="Arial" w:hAnsi="Arial" w:cs="Arial"/>
          <w:sz w:val="18"/>
          <w:szCs w:val="18"/>
          <w:lang w:eastAsia="zh-TW"/>
        </w:rPr>
        <w:t>10log</w:t>
      </w:r>
      <w:r w:rsidRPr="001C1880">
        <w:rPr>
          <w:rFonts w:ascii="Arial" w:hAnsi="Arial" w:cs="Arial"/>
          <w:sz w:val="18"/>
          <w:szCs w:val="18"/>
          <w:vertAlign w:val="subscript"/>
          <w:lang w:eastAsia="zh-TW"/>
        </w:rPr>
        <w:t>10</w:t>
      </w:r>
      <w:r w:rsidRPr="001C1880">
        <w:rPr>
          <w:rFonts w:ascii="Arial" w:hAnsi="Arial" w:cs="Arial"/>
          <w:sz w:val="18"/>
          <w:szCs w:val="18"/>
          <w:lang w:eastAsia="zh-TW"/>
        </w:rPr>
        <w:t>(</w:t>
      </w:r>
      <w:r>
        <w:rPr>
          <w:rFonts w:ascii="Arial" w:hAnsi="Arial" w:cs="Arial"/>
          <w:sz w:val="18"/>
          <w:szCs w:val="18"/>
          <w:lang w:eastAsia="zh-TW"/>
        </w:rPr>
        <w:t>25</w:t>
      </w:r>
      <w:r w:rsidRPr="001C1880">
        <w:rPr>
          <w:rFonts w:ascii="Arial" w:hAnsi="Arial" w:cs="Arial"/>
          <w:sz w:val="18"/>
          <w:szCs w:val="18"/>
          <w:lang w:eastAsia="zh-TW"/>
        </w:rPr>
        <w:t>/</w:t>
      </w:r>
      <w:r>
        <w:rPr>
          <w:rFonts w:ascii="Arial" w:hAnsi="Arial" w:cs="Arial"/>
          <w:sz w:val="18"/>
          <w:szCs w:val="18"/>
          <w:lang w:eastAsia="zh-TW"/>
        </w:rPr>
        <w:t>52</w:t>
      </w:r>
      <w:r w:rsidRPr="001C1880">
        <w:rPr>
          <w:rFonts w:ascii="Arial" w:hAnsi="Arial" w:cs="Arial"/>
          <w:sz w:val="18"/>
          <w:szCs w:val="18"/>
          <w:lang w:eastAsia="zh-TW"/>
        </w:rPr>
        <w:t>)</w:t>
      </w:r>
      <w:r w:rsidRPr="003F5FC1">
        <w:rPr>
          <w:szCs w:val="18"/>
          <w:lang w:eastAsia="zh-TW"/>
        </w:rPr>
        <w:t xml:space="preserve"> for 15kHz SCS and </w:t>
      </w:r>
      <w:r w:rsidRPr="003F5FC1">
        <w:rPr>
          <w:rFonts w:eastAsia="PMingLiU"/>
          <w:bCs/>
          <w:lang w:val="en-US"/>
        </w:rPr>
        <w:t>P</w:t>
      </w:r>
      <w:r w:rsidRPr="003F5FC1">
        <w:rPr>
          <w:rFonts w:eastAsia="PMingLiU"/>
          <w:b/>
          <w:bCs/>
          <w:vertAlign w:val="subscript"/>
          <w:lang w:val="en-US"/>
        </w:rPr>
        <w:t>REFSENS</w:t>
      </w:r>
      <w:r w:rsidRPr="003F5FC1">
        <w:rPr>
          <w:rFonts w:eastAsiaTheme="minorEastAsia"/>
          <w:lang w:val="fr-FR" w:eastAsia="zh-CN"/>
        </w:rPr>
        <w:t>(</w:t>
      </w:r>
      <w:r w:rsidRPr="00A30FA4">
        <w:rPr>
          <w:rFonts w:eastAsiaTheme="minorEastAsia"/>
          <w:b/>
          <w:lang w:val="fr-FR" w:eastAsia="zh-CN"/>
        </w:rPr>
        <w:t>15kHz</w:t>
      </w:r>
      <w:r w:rsidRPr="003F5FC1">
        <w:rPr>
          <w:rFonts w:eastAsiaTheme="minorEastAsia"/>
          <w:lang w:val="fr-FR" w:eastAsia="zh-CN"/>
        </w:rPr>
        <w:t>, 10MHz)</w:t>
      </w:r>
      <w:r w:rsidRPr="003F5FC1">
        <w:rPr>
          <w:sz w:val="18"/>
          <w:szCs w:val="18"/>
          <w:lang w:eastAsia="zh-TW"/>
        </w:rPr>
        <w:t xml:space="preserve"> </w:t>
      </w:r>
      <w:r>
        <w:rPr>
          <w:szCs w:val="18"/>
          <w:lang w:eastAsia="zh-TW"/>
        </w:rPr>
        <w:t>+</w:t>
      </w:r>
      <w:r w:rsidRPr="003F5FC1">
        <w:rPr>
          <w:szCs w:val="18"/>
          <w:lang w:eastAsia="zh-TW"/>
        </w:rPr>
        <w:t xml:space="preserve"> </w:t>
      </w:r>
      <w:r w:rsidRPr="001C1880">
        <w:rPr>
          <w:rFonts w:ascii="Arial" w:hAnsi="Arial" w:cs="Arial"/>
          <w:sz w:val="18"/>
          <w:szCs w:val="18"/>
          <w:lang w:eastAsia="zh-TW"/>
        </w:rPr>
        <w:t>10log</w:t>
      </w:r>
      <w:r w:rsidRPr="001C1880">
        <w:rPr>
          <w:rFonts w:ascii="Arial" w:hAnsi="Arial" w:cs="Arial"/>
          <w:sz w:val="18"/>
          <w:szCs w:val="18"/>
          <w:vertAlign w:val="subscript"/>
          <w:lang w:eastAsia="zh-TW"/>
        </w:rPr>
        <w:t>10</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r>
        <w:rPr>
          <w:rFonts w:ascii="Arial" w:hAnsi="Arial" w:cs="Arial"/>
          <w:sz w:val="18"/>
          <w:szCs w:val="18"/>
          <w:lang w:eastAsia="zh-TW"/>
        </w:rPr>
        <w:t>52</w:t>
      </w:r>
      <w:r w:rsidRPr="001C1880">
        <w:rPr>
          <w:rFonts w:ascii="Arial" w:hAnsi="Arial" w:cs="Arial"/>
          <w:sz w:val="18"/>
          <w:szCs w:val="18"/>
          <w:lang w:eastAsia="zh-TW"/>
        </w:rPr>
        <w:t>)</w:t>
      </w:r>
      <w:r w:rsidRPr="003F5FC1">
        <w:rPr>
          <w:szCs w:val="18"/>
          <w:lang w:eastAsia="zh-TW"/>
        </w:rPr>
        <w:t xml:space="preserve"> for </w:t>
      </w:r>
      <w:r>
        <w:rPr>
          <w:szCs w:val="18"/>
          <w:lang w:eastAsia="zh-TW"/>
        </w:rPr>
        <w:t>30</w:t>
      </w:r>
      <w:r w:rsidRPr="003F5FC1">
        <w:rPr>
          <w:szCs w:val="18"/>
          <w:lang w:eastAsia="zh-TW"/>
        </w:rPr>
        <w:t>kHz SCS</w:t>
      </w:r>
    </w:p>
    <w:p w14:paraId="7777B323" w14:textId="77777777" w:rsidR="00A30FA4" w:rsidRDefault="00A30FA4" w:rsidP="00A30FA4">
      <w:pPr>
        <w:rPr>
          <w:rFonts w:eastAsiaTheme="minorEastAsia"/>
          <w:lang w:eastAsia="zh-CN"/>
        </w:rPr>
      </w:pPr>
      <w:r>
        <w:rPr>
          <w:rFonts w:eastAsiaTheme="minorEastAsia"/>
          <w:b/>
          <w:lang w:eastAsia="zh-CN"/>
        </w:rPr>
        <w:t>Proposal 1</w:t>
      </w:r>
      <w:r w:rsidRPr="00444D98">
        <w:rPr>
          <w:rFonts w:eastAsiaTheme="minorEastAsia"/>
          <w:b/>
          <w:lang w:eastAsia="zh-CN"/>
        </w:rPr>
        <w:t>:</w:t>
      </w:r>
      <w:r>
        <w:rPr>
          <w:rFonts w:eastAsiaTheme="minorEastAsia"/>
          <w:b/>
          <w:lang w:eastAsia="zh-CN"/>
        </w:rPr>
        <w:t xml:space="preserve"> </w:t>
      </w:r>
      <w:r w:rsidRPr="000225E1">
        <w:rPr>
          <w:rFonts w:eastAsiaTheme="minorEastAsia" w:hint="eastAsia"/>
          <w:b/>
          <w:lang w:eastAsia="zh-CN"/>
        </w:rPr>
        <w:t>I</w:t>
      </w:r>
      <w:r w:rsidRPr="000225E1">
        <w:rPr>
          <w:rFonts w:eastAsiaTheme="minorEastAsia"/>
          <w:b/>
          <w:lang w:eastAsia="zh-CN"/>
        </w:rPr>
        <w:t xml:space="preserve">t’s proposed to specify the REFSENS requirements for </w:t>
      </w:r>
      <w:proofErr w:type="spellStart"/>
      <w:r w:rsidRPr="000225E1">
        <w:rPr>
          <w:rFonts w:eastAsiaTheme="minorEastAsia"/>
          <w:b/>
          <w:lang w:eastAsia="zh-CN"/>
        </w:rPr>
        <w:t>eRedCap</w:t>
      </w:r>
      <w:proofErr w:type="spellEnd"/>
      <w:r w:rsidRPr="000225E1">
        <w:rPr>
          <w:rFonts w:eastAsiaTheme="minorEastAsia"/>
          <w:b/>
          <w:lang w:eastAsia="zh-CN"/>
        </w:rPr>
        <w:t xml:space="preserve"> BW3/PR3 + PR1 UE with Method 1 as below.</w:t>
      </w:r>
    </w:p>
    <w:tbl>
      <w:tblPr>
        <w:tblStyle w:val="afd"/>
        <w:tblW w:w="0" w:type="auto"/>
        <w:tblLook w:val="04A0" w:firstRow="1" w:lastRow="0" w:firstColumn="1" w:lastColumn="0" w:noHBand="0" w:noVBand="1"/>
      </w:tblPr>
      <w:tblGrid>
        <w:gridCol w:w="9631"/>
      </w:tblGrid>
      <w:tr w:rsidR="00A30FA4" w14:paraId="0EE56B67" w14:textId="77777777" w:rsidTr="00D141FC">
        <w:tc>
          <w:tcPr>
            <w:tcW w:w="9631" w:type="dxa"/>
          </w:tcPr>
          <w:p w14:paraId="46204026" w14:textId="77777777" w:rsidR="00A30FA4" w:rsidRPr="00BC62F2" w:rsidRDefault="00A30FA4" w:rsidP="00D141FC">
            <w:pPr>
              <w:rPr>
                <w:ins w:id="112" w:author="Huawei" w:date="2023-09-20T17:18:00Z"/>
                <w:rFonts w:eastAsiaTheme="minorEastAsia"/>
                <w:lang w:eastAsia="zh-CN"/>
              </w:rPr>
            </w:pPr>
            <w:ins w:id="113" w:author="Huawei" w:date="2023-09-20T17:17:00Z">
              <w:r>
                <w:rPr>
                  <w:rFonts w:hint="eastAsia"/>
                  <w:noProof/>
                  <w:lang w:eastAsia="zh-CN"/>
                </w:rPr>
                <w:t>F</w:t>
              </w:r>
              <w:r>
                <w:rPr>
                  <w:noProof/>
                  <w:lang w:eastAsia="zh-CN"/>
                </w:rPr>
                <w:t xml:space="preserve">or [eRedCap BW3/PR3 + PR1 UE], </w:t>
              </w:r>
            </w:ins>
            <w:ins w:id="114" w:author="Huawei" w:date="2023-09-20T18:15:00Z">
              <w:r w:rsidRPr="004F401A">
                <w:rPr>
                  <w:noProof/>
                  <w:lang w:eastAsia="zh-CN"/>
                </w:rPr>
                <w:t xml:space="preserve">the throughput shall be </w:t>
              </w:r>
              <w:r w:rsidRPr="004F401A">
                <w:rPr>
                  <w:rFonts w:hint="eastAsia"/>
                  <w:noProof/>
                  <w:lang w:eastAsia="zh-CN"/>
                </w:rPr>
                <w:t>≥</w:t>
              </w:r>
              <w:r w:rsidRPr="004F401A">
                <w:rPr>
                  <w:noProof/>
                  <w:lang w:eastAsia="zh-CN"/>
                </w:rPr>
                <w:t xml:space="preserve"> 95 % of the maximum throughput of the reference measurement channels as specified in Annexes A.2.2.2, A3.2 and A.3.3 (with one sided dynamic OCNG Pattern OP.1 FDD/TDD for the DL-signal as described in Annex A.5.1.1/A.5.2.1) with parameters specified in Table 7.3I.3-1</w:t>
              </w:r>
            </w:ins>
            <w:ins w:id="115" w:author="Huawei" w:date="2023-09-20T18:16:00Z">
              <w:r>
                <w:rPr>
                  <w:noProof/>
                  <w:lang w:eastAsia="zh-CN"/>
                </w:rPr>
                <w:t xml:space="preserve"> and channel bandwidth</w:t>
              </w:r>
            </w:ins>
            <w:ins w:id="116" w:author="Huawei" w:date="2023-09-20T18:17:00Z">
              <w:r>
                <w:rPr>
                  <w:noProof/>
                  <w:lang w:eastAsia="zh-CN"/>
                </w:rPr>
                <w:t>s</w:t>
              </w:r>
            </w:ins>
            <w:ins w:id="117" w:author="Huawei" w:date="2023-09-20T18:16:00Z">
              <w:r>
                <w:rPr>
                  <w:noProof/>
                  <w:lang w:eastAsia="zh-CN"/>
                </w:rPr>
                <w:t xml:space="preserve"> up to 20MHz. T</w:t>
              </w:r>
            </w:ins>
            <w:ins w:id="118" w:author="Huawei" w:date="2023-09-20T17:17:00Z">
              <w:r>
                <w:rPr>
                  <w:noProof/>
                  <w:lang w:eastAsia="zh-CN"/>
                </w:rPr>
                <w:t xml:space="preserve">he </w:t>
              </w:r>
            </w:ins>
            <w:ins w:id="119" w:author="Huawei" w:date="2023-09-20T18:17:00Z">
              <w:r w:rsidRPr="004F401A">
                <w:rPr>
                  <w:noProof/>
                  <w:lang w:eastAsia="zh-CN"/>
                </w:rPr>
                <w:t>reference sensitivity (REFSENS) requirement</w:t>
              </w:r>
            </w:ins>
            <w:ins w:id="120" w:author="Huawei" w:date="2023-09-20T17:17:00Z">
              <w:r>
                <w:rPr>
                  <w:noProof/>
                  <w:lang w:eastAsia="zh-CN"/>
                </w:rPr>
                <w:t xml:space="preserve"> </w:t>
              </w:r>
            </w:ins>
            <w:ins w:id="121" w:author="Huawei" w:date="2023-09-20T17:56:00Z">
              <w:r>
                <w:rPr>
                  <w:noProof/>
                  <w:lang w:eastAsia="zh-CN"/>
                </w:rPr>
                <w:t xml:space="preserve">specified </w:t>
              </w:r>
            </w:ins>
            <w:ins w:id="122" w:author="Huawei" w:date="2023-09-20T17:17:00Z">
              <w:r>
                <w:rPr>
                  <w:noProof/>
                  <w:lang w:eastAsia="zh-CN"/>
                </w:rPr>
                <w:t xml:space="preserve">in </w:t>
              </w:r>
            </w:ins>
            <w:ins w:id="123" w:author="Huawei" w:date="2023-09-20T17:56:00Z">
              <w:r>
                <w:rPr>
                  <w:noProof/>
                  <w:lang w:eastAsia="zh-CN"/>
                </w:rPr>
                <w:t>Table</w:t>
              </w:r>
            </w:ins>
            <w:ins w:id="124" w:author="Huawei" w:date="2023-09-20T17:17:00Z">
              <w:r>
                <w:rPr>
                  <w:noProof/>
                  <w:lang w:eastAsia="zh-CN"/>
                </w:rPr>
                <w:t xml:space="preserve"> </w:t>
              </w:r>
            </w:ins>
            <w:ins w:id="125" w:author="Huawei" w:date="2023-09-20T17:56:00Z">
              <w:r w:rsidRPr="00047D05">
                <w:rPr>
                  <w:noProof/>
                  <w:lang w:eastAsia="zh-CN"/>
                </w:rPr>
                <w:t>7.3I.3-1</w:t>
              </w:r>
            </w:ins>
            <w:ins w:id="126" w:author="Huawei" w:date="2023-09-20T17:58:00Z">
              <w:r>
                <w:t xml:space="preserve"> </w:t>
              </w:r>
              <w:r w:rsidRPr="00047D05">
                <w:rPr>
                  <w:noProof/>
                  <w:lang w:eastAsia="zh-CN"/>
                </w:rPr>
                <w:t xml:space="preserve">shall be met with uplink transmission bandwidth less than or equal to </w:t>
              </w:r>
            </w:ins>
            <w:ins w:id="127" w:author="Huawei" w:date="2023-09-20T18:00:00Z">
              <w:r>
                <w:rPr>
                  <w:noProof/>
                  <w:lang w:eastAsia="zh-CN"/>
                </w:rPr>
                <w:t xml:space="preserve">25RB for 15kHz SCS or 12RB for 30kHz SCE, and the values </w:t>
              </w:r>
            </w:ins>
            <w:ins w:id="128" w:author="Huawei" w:date="2023-09-20T17:58:00Z">
              <w:r w:rsidRPr="00047D05">
                <w:rPr>
                  <w:noProof/>
                  <w:lang w:eastAsia="zh-CN"/>
                </w:rPr>
                <w:t>that specified in Table 7.3.2-3</w:t>
              </w:r>
            </w:ins>
            <w:ins w:id="129" w:author="Huawei" w:date="2023-09-20T18:01:00Z">
              <w:r>
                <w:rPr>
                  <w:noProof/>
                  <w:lang w:eastAsia="zh-CN"/>
                </w:rPr>
                <w:t>.</w:t>
              </w:r>
            </w:ins>
          </w:p>
          <w:p w14:paraId="5E49C426" w14:textId="77777777" w:rsidR="00A30FA4" w:rsidRDefault="00A30FA4" w:rsidP="00D141FC">
            <w:pPr>
              <w:pStyle w:val="TH"/>
              <w:rPr>
                <w:ins w:id="130" w:author="Huawei" w:date="2023-09-20T17:18:00Z"/>
                <w:bCs/>
                <w:vertAlign w:val="subscript"/>
              </w:rPr>
            </w:pPr>
            <w:ins w:id="131" w:author="Huawei" w:date="2023-09-20T17:18:00Z">
              <w:r w:rsidRPr="00646211">
                <w:t>Table 7.3I.</w:t>
              </w:r>
              <w:r>
                <w:t>3</w:t>
              </w:r>
              <w:r w:rsidRPr="00646211">
                <w:t xml:space="preserve">-1: </w:t>
              </w:r>
              <w:r>
                <w:t>R</w:t>
              </w:r>
              <w:r w:rsidRPr="00646211">
                <w:t>eference sensitivity</w:t>
              </w:r>
            </w:ins>
            <w:ins w:id="132" w:author="Huawei" w:date="2023-09-20T18:21:00Z">
              <w:r>
                <w:t xml:space="preserve"> </w:t>
              </w:r>
              <w:r w:rsidRPr="004F401A">
                <w:t>(REFSENS)</w:t>
              </w:r>
            </w:ins>
            <w:ins w:id="133" w:author="Huawei" w:date="2023-09-20T17:18:00Z">
              <w:r w:rsidRPr="00646211">
                <w:t xml:space="preserve"> </w:t>
              </w:r>
            </w:ins>
            <w:ins w:id="134" w:author="Huawei" w:date="2023-09-20T18:22:00Z">
              <w:r>
                <w:t xml:space="preserve">level </w:t>
              </w:r>
            </w:ins>
            <w:ins w:id="135" w:author="Huawei" w:date="2023-09-20T17:18:00Z">
              <w:r>
                <w:t xml:space="preserve">for </w:t>
              </w:r>
              <w:r w:rsidRPr="003848A0">
                <w:rPr>
                  <w:noProof/>
                  <w:lang w:eastAsia="zh-CN"/>
                </w:rPr>
                <w:t>[eRedCap BW3/PR3 + PR1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0"/>
              <w:gridCol w:w="1614"/>
              <w:gridCol w:w="1857"/>
              <w:gridCol w:w="1857"/>
              <w:gridCol w:w="1857"/>
            </w:tblGrid>
            <w:tr w:rsidR="00A30FA4" w14:paraId="1FE6C98C" w14:textId="77777777" w:rsidTr="00D141FC">
              <w:trPr>
                <w:jc w:val="center"/>
                <w:ins w:id="136" w:author="Huawei" w:date="2023-09-20T17:18:00Z"/>
              </w:trPr>
              <w:tc>
                <w:tcPr>
                  <w:tcW w:w="0" w:type="auto"/>
                  <w:tcBorders>
                    <w:top w:val="single" w:sz="4" w:space="0" w:color="auto"/>
                    <w:left w:val="single" w:sz="4" w:space="0" w:color="auto"/>
                    <w:bottom w:val="single" w:sz="4" w:space="0" w:color="auto"/>
                    <w:right w:val="single" w:sz="4" w:space="0" w:color="auto"/>
                  </w:tcBorders>
                </w:tcPr>
                <w:p w14:paraId="4EF6D78C" w14:textId="77777777" w:rsidR="00A30FA4" w:rsidRDefault="00A30FA4" w:rsidP="00D141FC">
                  <w:pPr>
                    <w:pStyle w:val="TAH"/>
                    <w:rPr>
                      <w:ins w:id="137" w:author="Huawei" w:date="2023-09-20T17:18:00Z"/>
                      <w:lang w:val="fr-FR"/>
                    </w:rPr>
                  </w:pPr>
                </w:p>
              </w:tc>
              <w:tc>
                <w:tcPr>
                  <w:tcW w:w="0" w:type="auto"/>
                  <w:gridSpan w:val="4"/>
                  <w:tcBorders>
                    <w:top w:val="single" w:sz="4" w:space="0" w:color="auto"/>
                    <w:left w:val="single" w:sz="4" w:space="0" w:color="auto"/>
                    <w:bottom w:val="single" w:sz="4" w:space="0" w:color="auto"/>
                    <w:right w:val="single" w:sz="4" w:space="0" w:color="auto"/>
                  </w:tcBorders>
                </w:tcPr>
                <w:p w14:paraId="6EB7E55B" w14:textId="77777777" w:rsidR="00A30FA4" w:rsidRDefault="00A30FA4" w:rsidP="00D141FC">
                  <w:pPr>
                    <w:pStyle w:val="TAH"/>
                    <w:rPr>
                      <w:ins w:id="138" w:author="Huawei" w:date="2023-09-20T17:18:00Z"/>
                      <w:lang w:val="fr-FR"/>
                    </w:rPr>
                  </w:pPr>
                  <w:ins w:id="139" w:author="Huawei" w:date="2023-09-20T17:18:00Z">
                    <w:r>
                      <w:rPr>
                        <w:lang w:val="fr-FR"/>
                      </w:rPr>
                      <w:t>Channel bandwidth</w:t>
                    </w:r>
                    <w:r>
                      <w:rPr>
                        <w:rFonts w:hint="eastAsia"/>
                        <w:lang w:val="en-US" w:eastAsia="zh-CN"/>
                      </w:rPr>
                      <w:t xml:space="preserve"> (MHz)</w:t>
                    </w:r>
                  </w:ins>
                </w:p>
              </w:tc>
            </w:tr>
            <w:tr w:rsidR="00A30FA4" w14:paraId="46A47D1B" w14:textId="77777777" w:rsidTr="00D141FC">
              <w:trPr>
                <w:jc w:val="center"/>
                <w:ins w:id="140" w:author="Huawei" w:date="2023-09-20T17:18:00Z"/>
              </w:trPr>
              <w:tc>
                <w:tcPr>
                  <w:tcW w:w="0" w:type="auto"/>
                  <w:tcBorders>
                    <w:top w:val="single" w:sz="4" w:space="0" w:color="auto"/>
                    <w:left w:val="single" w:sz="4" w:space="0" w:color="auto"/>
                    <w:bottom w:val="single" w:sz="4" w:space="0" w:color="auto"/>
                    <w:right w:val="single" w:sz="4" w:space="0" w:color="auto"/>
                  </w:tcBorders>
                </w:tcPr>
                <w:p w14:paraId="73CED281" w14:textId="77777777" w:rsidR="00A30FA4" w:rsidRDefault="00A30FA4" w:rsidP="00D141FC">
                  <w:pPr>
                    <w:pStyle w:val="TAH"/>
                    <w:rPr>
                      <w:ins w:id="141" w:author="Huawei" w:date="2023-09-20T17:18:00Z"/>
                      <w:lang w:val="fr-FR"/>
                    </w:rPr>
                  </w:pPr>
                  <w:ins w:id="142" w:author="Huawei" w:date="2023-09-20T17:18:00Z">
                    <w:r>
                      <w:rPr>
                        <w:lang w:val="fr-FR"/>
                      </w:rPr>
                      <w:t>SCS (kHz)</w:t>
                    </w:r>
                  </w:ins>
                </w:p>
              </w:tc>
              <w:tc>
                <w:tcPr>
                  <w:tcW w:w="0" w:type="auto"/>
                  <w:tcBorders>
                    <w:top w:val="single" w:sz="4" w:space="0" w:color="auto"/>
                    <w:left w:val="single" w:sz="4" w:space="0" w:color="auto"/>
                    <w:bottom w:val="single" w:sz="4" w:space="0" w:color="auto"/>
                    <w:right w:val="single" w:sz="4" w:space="0" w:color="auto"/>
                  </w:tcBorders>
                </w:tcPr>
                <w:p w14:paraId="606E861D" w14:textId="77777777" w:rsidR="00A30FA4" w:rsidRDefault="00A30FA4" w:rsidP="00D141FC">
                  <w:pPr>
                    <w:pStyle w:val="TAH"/>
                    <w:rPr>
                      <w:ins w:id="143" w:author="Huawei" w:date="2023-09-20T17:18:00Z"/>
                      <w:lang w:val="fr-FR" w:eastAsia="zh-CN"/>
                    </w:rPr>
                  </w:pPr>
                  <w:ins w:id="144" w:author="Huawei" w:date="2023-09-20T17:18:00Z">
                    <w:r>
                      <w:rPr>
                        <w:rFonts w:hint="eastAsia"/>
                        <w:lang w:val="fr-FR" w:eastAsia="zh-CN"/>
                      </w:rPr>
                      <w:t>5</w:t>
                    </w:r>
                    <w:r>
                      <w:rPr>
                        <w:lang w:val="fr-FR" w:eastAsia="zh-CN"/>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0B1BEC11" w14:textId="77777777" w:rsidR="00A30FA4" w:rsidRDefault="00A30FA4" w:rsidP="00D141FC">
                  <w:pPr>
                    <w:pStyle w:val="TAH"/>
                    <w:rPr>
                      <w:ins w:id="145" w:author="Huawei" w:date="2023-09-20T17:18:00Z"/>
                      <w:lang w:val="fr-FR"/>
                    </w:rPr>
                  </w:pPr>
                  <w:ins w:id="146" w:author="Huawei" w:date="2023-09-20T17:18:00Z">
                    <w:r>
                      <w:rPr>
                        <w:rFonts w:hint="eastAsia"/>
                        <w:lang w:val="fr-FR" w:eastAsia="zh-CN"/>
                      </w:rPr>
                      <w:t>1</w:t>
                    </w:r>
                    <w:r>
                      <w:rPr>
                        <w:lang w:val="fr-FR" w:eastAsia="zh-CN"/>
                      </w:rPr>
                      <w:t>0 MHz</w:t>
                    </w:r>
                  </w:ins>
                </w:p>
              </w:tc>
              <w:tc>
                <w:tcPr>
                  <w:tcW w:w="0" w:type="auto"/>
                  <w:tcBorders>
                    <w:top w:val="single" w:sz="4" w:space="0" w:color="auto"/>
                    <w:left w:val="single" w:sz="4" w:space="0" w:color="auto"/>
                    <w:bottom w:val="single" w:sz="4" w:space="0" w:color="auto"/>
                    <w:right w:val="single" w:sz="4" w:space="0" w:color="auto"/>
                  </w:tcBorders>
                </w:tcPr>
                <w:p w14:paraId="493C005F" w14:textId="77777777" w:rsidR="00A30FA4" w:rsidRDefault="00A30FA4" w:rsidP="00D141FC">
                  <w:pPr>
                    <w:pStyle w:val="TAH"/>
                    <w:rPr>
                      <w:ins w:id="147" w:author="Huawei" w:date="2023-09-20T17:18:00Z"/>
                      <w:lang w:val="fr-FR" w:eastAsia="zh-CN"/>
                    </w:rPr>
                  </w:pPr>
                  <w:ins w:id="148" w:author="Huawei" w:date="2023-09-20T17:18:00Z">
                    <w:r>
                      <w:rPr>
                        <w:rFonts w:hint="eastAsia"/>
                        <w:lang w:val="fr-FR" w:eastAsia="zh-CN"/>
                      </w:rPr>
                      <w:t>1</w:t>
                    </w:r>
                    <w:r>
                      <w:rPr>
                        <w:lang w:val="fr-FR" w:eastAsia="zh-CN"/>
                      </w:rPr>
                      <w:t>5 MHz</w:t>
                    </w:r>
                  </w:ins>
                </w:p>
              </w:tc>
              <w:tc>
                <w:tcPr>
                  <w:tcW w:w="0" w:type="auto"/>
                  <w:tcBorders>
                    <w:top w:val="single" w:sz="4" w:space="0" w:color="auto"/>
                    <w:left w:val="single" w:sz="4" w:space="0" w:color="auto"/>
                    <w:bottom w:val="single" w:sz="4" w:space="0" w:color="auto"/>
                    <w:right w:val="single" w:sz="4" w:space="0" w:color="auto"/>
                  </w:tcBorders>
                </w:tcPr>
                <w:p w14:paraId="1DE71F32" w14:textId="77777777" w:rsidR="00A30FA4" w:rsidRDefault="00A30FA4" w:rsidP="00D141FC">
                  <w:pPr>
                    <w:pStyle w:val="TAH"/>
                    <w:rPr>
                      <w:ins w:id="149" w:author="Huawei" w:date="2023-09-20T17:18:00Z"/>
                      <w:lang w:val="fr-FR" w:eastAsia="zh-CN"/>
                    </w:rPr>
                  </w:pPr>
                  <w:ins w:id="150" w:author="Huawei" w:date="2023-09-20T17:18:00Z">
                    <w:r>
                      <w:rPr>
                        <w:rFonts w:hint="eastAsia"/>
                        <w:lang w:val="fr-FR" w:eastAsia="zh-CN"/>
                      </w:rPr>
                      <w:t>2</w:t>
                    </w:r>
                    <w:r>
                      <w:rPr>
                        <w:lang w:val="fr-FR" w:eastAsia="zh-CN"/>
                      </w:rPr>
                      <w:t>0 MHz</w:t>
                    </w:r>
                  </w:ins>
                </w:p>
              </w:tc>
            </w:tr>
            <w:tr w:rsidR="00A30FA4" w14:paraId="7A5F09B6" w14:textId="77777777" w:rsidTr="00D141FC">
              <w:trPr>
                <w:jc w:val="center"/>
                <w:ins w:id="151" w:author="Huawei" w:date="2023-09-20T17:18:00Z"/>
              </w:trPr>
              <w:tc>
                <w:tcPr>
                  <w:tcW w:w="0" w:type="auto"/>
                  <w:tcBorders>
                    <w:top w:val="single" w:sz="4" w:space="0" w:color="auto"/>
                    <w:left w:val="single" w:sz="4" w:space="0" w:color="auto"/>
                    <w:bottom w:val="single" w:sz="4" w:space="0" w:color="auto"/>
                    <w:right w:val="single" w:sz="4" w:space="0" w:color="auto"/>
                  </w:tcBorders>
                  <w:vAlign w:val="center"/>
                </w:tcPr>
                <w:p w14:paraId="2F605AA3" w14:textId="77777777" w:rsidR="00A30FA4" w:rsidRDefault="00A30FA4" w:rsidP="00D141FC">
                  <w:pPr>
                    <w:pStyle w:val="TAC"/>
                    <w:rPr>
                      <w:ins w:id="152" w:author="Huawei" w:date="2023-09-20T17:18:00Z"/>
                      <w:lang w:val="fr-FR"/>
                    </w:rPr>
                  </w:pPr>
                  <w:ins w:id="153" w:author="Huawei" w:date="2023-09-20T17:18:00Z">
                    <w:r>
                      <w:rPr>
                        <w:lang w:val="fr-FR"/>
                      </w:rPr>
                      <w:t>15</w:t>
                    </w:r>
                  </w:ins>
                </w:p>
              </w:tc>
              <w:tc>
                <w:tcPr>
                  <w:tcW w:w="0" w:type="auto"/>
                  <w:gridSpan w:val="4"/>
                  <w:tcBorders>
                    <w:top w:val="single" w:sz="4" w:space="0" w:color="auto"/>
                    <w:left w:val="single" w:sz="4" w:space="0" w:color="auto"/>
                    <w:bottom w:val="single" w:sz="4" w:space="0" w:color="auto"/>
                    <w:right w:val="single" w:sz="4" w:space="0" w:color="auto"/>
                  </w:tcBorders>
                </w:tcPr>
                <w:p w14:paraId="1E81F349" w14:textId="77777777" w:rsidR="00A30FA4" w:rsidRPr="00786DD6" w:rsidRDefault="00A30FA4" w:rsidP="00D141FC">
                  <w:pPr>
                    <w:pStyle w:val="TAC"/>
                    <w:rPr>
                      <w:ins w:id="154" w:author="Huawei" w:date="2023-09-20T17:18:00Z"/>
                      <w:lang w:val="fr-FR" w:eastAsia="zh-CN"/>
                    </w:rPr>
                  </w:pPr>
                  <w:proofErr w:type="gramStart"/>
                  <w:ins w:id="155" w:author="Huawei" w:date="2023-09-20T18:19:00Z">
                    <w:r w:rsidRPr="004F401A">
                      <w:rPr>
                        <w:rFonts w:eastAsia="PMingLiU" w:cs="Arial"/>
                        <w:bCs/>
                        <w:lang w:val="en-US"/>
                      </w:rPr>
                      <w:t>P</w:t>
                    </w:r>
                    <w:r w:rsidRPr="001C1880">
                      <w:rPr>
                        <w:rFonts w:eastAsia="PMingLiU" w:cs="Arial"/>
                        <w:b/>
                        <w:bCs/>
                        <w:vertAlign w:val="subscript"/>
                        <w:lang w:val="en-US"/>
                      </w:rPr>
                      <w:t>REFSENS</w:t>
                    </w:r>
                  </w:ins>
                  <w:ins w:id="156" w:author="Huawei" w:date="2023-09-20T17:20:00Z">
                    <w:r>
                      <w:rPr>
                        <w:rFonts w:eastAsiaTheme="minorEastAsia"/>
                        <w:lang w:val="fr-FR" w:eastAsia="zh-CN"/>
                      </w:rPr>
                      <w:t>(</w:t>
                    </w:r>
                    <w:proofErr w:type="gramEnd"/>
                    <w:r>
                      <w:rPr>
                        <w:rFonts w:eastAsiaTheme="minorEastAsia"/>
                        <w:lang w:val="fr-FR" w:eastAsia="zh-CN"/>
                      </w:rPr>
                      <w:t>15</w:t>
                    </w:r>
                  </w:ins>
                  <w:ins w:id="157" w:author="Huawei" w:date="2023-09-20T17:27:00Z">
                    <w:r>
                      <w:rPr>
                        <w:rFonts w:eastAsiaTheme="minorEastAsia"/>
                        <w:lang w:val="fr-FR" w:eastAsia="zh-CN"/>
                      </w:rPr>
                      <w:t>k</w:t>
                    </w:r>
                  </w:ins>
                  <w:ins w:id="158" w:author="Huawei" w:date="2023-09-20T17:20:00Z">
                    <w:r>
                      <w:rPr>
                        <w:rFonts w:eastAsiaTheme="minorEastAsia"/>
                        <w:lang w:val="fr-FR" w:eastAsia="zh-CN"/>
                      </w:rPr>
                      <w:t>Hz, 10MHz)</w:t>
                    </w:r>
                  </w:ins>
                  <w:ins w:id="159" w:author="Huawei" w:date="2023-09-20T17:48:00Z">
                    <w:r w:rsidRPr="001C1880">
                      <w:rPr>
                        <w:rFonts w:cs="Arial"/>
                        <w:szCs w:val="18"/>
                        <w:lang w:eastAsia="zh-TW"/>
                      </w:rPr>
                      <w:t xml:space="preserve"> </w:t>
                    </w:r>
                  </w:ins>
                  <w:ins w:id="160" w:author="Huawei" w:date="2023-09-20T17:52:00Z">
                    <w:r>
                      <w:rPr>
                        <w:rFonts w:cs="Arial"/>
                        <w:szCs w:val="18"/>
                        <w:lang w:eastAsia="zh-TW"/>
                      </w:rPr>
                      <w:t>– 3.2</w:t>
                    </w:r>
                  </w:ins>
                </w:p>
              </w:tc>
            </w:tr>
            <w:tr w:rsidR="00A30FA4" w14:paraId="1D57AF2C" w14:textId="77777777" w:rsidTr="00D141FC">
              <w:trPr>
                <w:jc w:val="center"/>
                <w:ins w:id="161" w:author="Huawei" w:date="2023-09-20T17:18:00Z"/>
              </w:trPr>
              <w:tc>
                <w:tcPr>
                  <w:tcW w:w="0" w:type="auto"/>
                  <w:tcBorders>
                    <w:top w:val="single" w:sz="4" w:space="0" w:color="auto"/>
                    <w:left w:val="single" w:sz="4" w:space="0" w:color="auto"/>
                    <w:bottom w:val="single" w:sz="4" w:space="0" w:color="auto"/>
                    <w:right w:val="single" w:sz="4" w:space="0" w:color="auto"/>
                  </w:tcBorders>
                  <w:vAlign w:val="center"/>
                </w:tcPr>
                <w:p w14:paraId="2B049549" w14:textId="77777777" w:rsidR="00A30FA4" w:rsidRDefault="00A30FA4" w:rsidP="00D141FC">
                  <w:pPr>
                    <w:pStyle w:val="TAC"/>
                    <w:rPr>
                      <w:ins w:id="162" w:author="Huawei" w:date="2023-09-20T17:18:00Z"/>
                      <w:lang w:val="fr-FR"/>
                    </w:rPr>
                  </w:pPr>
                  <w:ins w:id="163" w:author="Huawei" w:date="2023-09-20T17:18:00Z">
                    <w:r>
                      <w:rPr>
                        <w:lang w:val="fr-FR"/>
                      </w:rPr>
                      <w:t>30</w:t>
                    </w:r>
                  </w:ins>
                </w:p>
              </w:tc>
              <w:tc>
                <w:tcPr>
                  <w:tcW w:w="0" w:type="auto"/>
                  <w:tcBorders>
                    <w:top w:val="single" w:sz="4" w:space="0" w:color="auto"/>
                    <w:left w:val="single" w:sz="4" w:space="0" w:color="auto"/>
                    <w:bottom w:val="single" w:sz="4" w:space="0" w:color="auto"/>
                    <w:right w:val="single" w:sz="4" w:space="0" w:color="auto"/>
                  </w:tcBorders>
                </w:tcPr>
                <w:p w14:paraId="69DFE942" w14:textId="77777777" w:rsidR="00A30FA4" w:rsidRDefault="00A30FA4" w:rsidP="00D141FC">
                  <w:pPr>
                    <w:pStyle w:val="TAC"/>
                    <w:rPr>
                      <w:ins w:id="164" w:author="Huawei" w:date="2023-09-20T17:18:00Z"/>
                      <w:lang w:val="fr-FR"/>
                    </w:rPr>
                  </w:pPr>
                  <w:ins w:id="165" w:author="Huawei" w:date="2023-09-20T17:18:00Z">
                    <w:r>
                      <w:rPr>
                        <w:lang w:val="fr-FR"/>
                      </w:rPr>
                      <w:t>NA</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E047DB7" w14:textId="77777777" w:rsidR="00A30FA4" w:rsidRDefault="00A30FA4" w:rsidP="00D141FC">
                  <w:pPr>
                    <w:pStyle w:val="TAC"/>
                    <w:rPr>
                      <w:ins w:id="166" w:author="Huawei" w:date="2023-09-20T17:18:00Z"/>
                      <w:lang w:val="fr-FR" w:eastAsia="zh-CN"/>
                    </w:rPr>
                  </w:pPr>
                  <w:proofErr w:type="gramStart"/>
                  <w:ins w:id="167" w:author="Huawei" w:date="2023-09-20T18:19:00Z">
                    <w:r w:rsidRPr="004F401A">
                      <w:rPr>
                        <w:rFonts w:eastAsia="PMingLiU" w:cs="Arial"/>
                        <w:bCs/>
                        <w:lang w:val="en-US"/>
                      </w:rPr>
                      <w:t>P</w:t>
                    </w:r>
                    <w:r w:rsidRPr="001C1880">
                      <w:rPr>
                        <w:rFonts w:eastAsia="PMingLiU" w:cs="Arial"/>
                        <w:b/>
                        <w:bCs/>
                        <w:vertAlign w:val="subscript"/>
                        <w:lang w:val="en-US"/>
                      </w:rPr>
                      <w:t>REFSENS</w:t>
                    </w:r>
                  </w:ins>
                  <w:ins w:id="168" w:author="Huawei" w:date="2023-09-20T17:21:00Z">
                    <w:r>
                      <w:rPr>
                        <w:rFonts w:eastAsiaTheme="minorEastAsia"/>
                        <w:lang w:val="fr-FR" w:eastAsia="zh-CN"/>
                      </w:rPr>
                      <w:t>(</w:t>
                    </w:r>
                  </w:ins>
                  <w:proofErr w:type="gramEnd"/>
                  <w:ins w:id="169" w:author="Huawei" w:date="2023-09-20T17:51:00Z">
                    <w:r>
                      <w:rPr>
                        <w:rFonts w:eastAsiaTheme="minorEastAsia"/>
                        <w:lang w:val="fr-FR" w:eastAsia="zh-CN"/>
                      </w:rPr>
                      <w:t>30</w:t>
                    </w:r>
                  </w:ins>
                  <w:ins w:id="170" w:author="Huawei" w:date="2023-09-20T17:27:00Z">
                    <w:r>
                      <w:rPr>
                        <w:rFonts w:eastAsiaTheme="minorEastAsia"/>
                        <w:lang w:val="fr-FR" w:eastAsia="zh-CN"/>
                      </w:rPr>
                      <w:t>k</w:t>
                    </w:r>
                  </w:ins>
                  <w:ins w:id="171" w:author="Huawei" w:date="2023-09-20T17:21:00Z">
                    <w:r>
                      <w:rPr>
                        <w:rFonts w:eastAsiaTheme="minorEastAsia"/>
                        <w:lang w:val="fr-FR" w:eastAsia="zh-CN"/>
                      </w:rPr>
                      <w:t>Hz, 10MHz)</w:t>
                    </w:r>
                  </w:ins>
                  <w:ins w:id="172" w:author="Huawei" w:date="2023-09-20T17:49:00Z">
                    <w:r w:rsidRPr="001C1880">
                      <w:rPr>
                        <w:rFonts w:cs="Arial"/>
                        <w:szCs w:val="18"/>
                        <w:lang w:eastAsia="zh-TW"/>
                      </w:rPr>
                      <w:t xml:space="preserve"> </w:t>
                    </w:r>
                  </w:ins>
                  <w:ins w:id="173" w:author="Huawei" w:date="2023-09-20T17:52:00Z">
                    <w:r>
                      <w:rPr>
                        <w:rFonts w:cs="Arial"/>
                        <w:szCs w:val="18"/>
                        <w:lang w:eastAsia="zh-TW"/>
                      </w:rPr>
                      <w:t>– 3.0</w:t>
                    </w:r>
                  </w:ins>
                </w:p>
              </w:tc>
            </w:tr>
            <w:tr w:rsidR="00A30FA4" w14:paraId="3F4646F2" w14:textId="77777777" w:rsidTr="00D141FC">
              <w:trPr>
                <w:jc w:val="center"/>
                <w:ins w:id="174" w:author="Huawei" w:date="2023-09-20T17:23: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47E7EEB8" w14:textId="77777777" w:rsidR="00A30FA4" w:rsidRDefault="00A30FA4" w:rsidP="00D141FC">
                  <w:pPr>
                    <w:pStyle w:val="TAC"/>
                    <w:jc w:val="left"/>
                    <w:rPr>
                      <w:ins w:id="175" w:author="Huawei" w:date="2023-09-20T18:01:00Z"/>
                      <w:rFonts w:eastAsiaTheme="minorEastAsia"/>
                      <w:lang w:val="fr-FR" w:eastAsia="zh-CN"/>
                    </w:rPr>
                  </w:pPr>
                  <w:ins w:id="176" w:author="Huawei" w:date="2023-09-20T17:32:00Z">
                    <w:r w:rsidRPr="005D1D26">
                      <w:rPr>
                        <w:rFonts w:eastAsiaTheme="minorEastAsia"/>
                        <w:lang w:val="fr-FR" w:eastAsia="zh-CN"/>
                      </w:rPr>
                      <w:t xml:space="preserve">NOTE </w:t>
                    </w:r>
                  </w:ins>
                  <w:ins w:id="177" w:author="Huawei" w:date="2023-09-20T17:53:00Z">
                    <w:r>
                      <w:rPr>
                        <w:rFonts w:eastAsiaTheme="minorEastAsia"/>
                        <w:lang w:val="fr-FR" w:eastAsia="zh-CN"/>
                      </w:rPr>
                      <w:t>1</w:t>
                    </w:r>
                  </w:ins>
                  <w:ins w:id="178" w:author="Huawei" w:date="2023-09-20T17:32:00Z">
                    <w:r w:rsidRPr="005D1D26">
                      <w:rPr>
                        <w:rFonts w:eastAsiaTheme="minorEastAsia"/>
                        <w:lang w:val="fr-FR" w:eastAsia="zh-CN"/>
                      </w:rPr>
                      <w:t>:</w:t>
                    </w:r>
                    <w:r w:rsidRPr="005D1D26">
                      <w:rPr>
                        <w:rFonts w:eastAsiaTheme="minorEastAsia"/>
                        <w:lang w:val="fr-FR" w:eastAsia="zh-CN"/>
                      </w:rPr>
                      <w:tab/>
                    </w:r>
                  </w:ins>
                  <w:ins w:id="179" w:author="Huawei" w:date="2023-09-20T17:53:00Z">
                    <w:r>
                      <w:rPr>
                        <w:rFonts w:eastAsiaTheme="minorEastAsia"/>
                        <w:lang w:val="fr-FR" w:eastAsia="zh-CN"/>
                      </w:rPr>
                      <w:t xml:space="preserve">DL </w:t>
                    </w:r>
                  </w:ins>
                  <w:ins w:id="180" w:author="Huawei" w:date="2023-09-20T17:54:00Z">
                    <w:r w:rsidRPr="00047D05">
                      <w:rPr>
                        <w:rFonts w:eastAsiaTheme="minorEastAsia"/>
                        <w:lang w:val="fr-FR" w:eastAsia="zh-CN"/>
                      </w:rPr>
                      <w:t>resource blocks</w:t>
                    </w:r>
                    <w:r>
                      <w:rPr>
                        <w:rFonts w:eastAsiaTheme="minorEastAsia"/>
                        <w:lang w:val="fr-FR" w:eastAsia="zh-CN"/>
                      </w:rPr>
                      <w:t xml:space="preserve"> shall be configured with 25RB for 15kHz SCS or 12RB for 30kHz SCS</w:t>
                    </w:r>
                  </w:ins>
                  <w:ins w:id="181" w:author="Huawei" w:date="2023-09-20T17:55:00Z">
                    <w:r>
                      <w:rPr>
                        <w:rFonts w:eastAsiaTheme="minorEastAsia"/>
                        <w:lang w:val="fr-FR" w:eastAsia="zh-CN"/>
                      </w:rPr>
                      <w:t xml:space="preserve">. UL and DL </w:t>
                    </w:r>
                    <w:r w:rsidRPr="00047D05">
                      <w:rPr>
                        <w:rFonts w:eastAsiaTheme="minorEastAsia"/>
                        <w:lang w:val="fr-FR" w:eastAsia="zh-CN"/>
                      </w:rPr>
                      <w:t>resource blocks</w:t>
                    </w:r>
                    <w:r>
                      <w:rPr>
                        <w:rFonts w:eastAsiaTheme="minorEastAsia"/>
                        <w:lang w:val="fr-FR" w:eastAsia="zh-CN"/>
                      </w:rPr>
                      <w:t xml:space="preserve"> shalll be configured in the middle of UL and DL channel</w:t>
                    </w:r>
                  </w:ins>
                  <w:ins w:id="182" w:author="Huawei" w:date="2023-09-20T18:05:00Z">
                    <w:r>
                      <w:rPr>
                        <w:rFonts w:eastAsiaTheme="minorEastAsia"/>
                        <w:lang w:val="fr-FR" w:eastAsia="zh-CN"/>
                      </w:rPr>
                      <w:t>s</w:t>
                    </w:r>
                  </w:ins>
                  <w:ins w:id="183" w:author="Huawei" w:date="2023-09-20T17:55:00Z">
                    <w:r>
                      <w:rPr>
                        <w:rFonts w:eastAsiaTheme="minorEastAsia"/>
                        <w:lang w:val="fr-FR" w:eastAsia="zh-CN"/>
                      </w:rPr>
                      <w:t>.</w:t>
                    </w:r>
                  </w:ins>
                </w:p>
                <w:p w14:paraId="27BDEA7A" w14:textId="77777777" w:rsidR="00A30FA4" w:rsidRDefault="00A30FA4" w:rsidP="00D141FC">
                  <w:pPr>
                    <w:pStyle w:val="TAC"/>
                    <w:jc w:val="left"/>
                    <w:rPr>
                      <w:ins w:id="184" w:author="Huawei" w:date="2023-09-20T18:01:00Z"/>
                      <w:rFonts w:eastAsiaTheme="minorEastAsia"/>
                      <w:lang w:val="fr-FR" w:eastAsia="zh-CN"/>
                    </w:rPr>
                  </w:pPr>
                  <w:ins w:id="185" w:author="Huawei" w:date="2023-09-20T18:01:00Z">
                    <w:r w:rsidRPr="005D1D26">
                      <w:rPr>
                        <w:rFonts w:eastAsiaTheme="minorEastAsia"/>
                        <w:lang w:val="fr-FR" w:eastAsia="zh-CN"/>
                      </w:rPr>
                      <w:t xml:space="preserve">NOTE </w:t>
                    </w:r>
                  </w:ins>
                  <w:ins w:id="186" w:author="Huawei" w:date="2023-09-20T18:02:00Z">
                    <w:r>
                      <w:rPr>
                        <w:rFonts w:eastAsiaTheme="minorEastAsia"/>
                        <w:lang w:val="fr-FR" w:eastAsia="zh-CN"/>
                      </w:rPr>
                      <w:t>2</w:t>
                    </w:r>
                  </w:ins>
                  <w:ins w:id="187" w:author="Huawei" w:date="2023-09-20T18:01:00Z">
                    <w:r w:rsidRPr="005D1D26">
                      <w:rPr>
                        <w:rFonts w:eastAsiaTheme="minorEastAsia"/>
                        <w:lang w:val="fr-FR" w:eastAsia="zh-CN"/>
                      </w:rPr>
                      <w:t>:</w:t>
                    </w:r>
                    <w:r w:rsidRPr="005D1D26">
                      <w:rPr>
                        <w:rFonts w:eastAsiaTheme="minorEastAsia"/>
                        <w:lang w:val="fr-FR" w:eastAsia="zh-CN"/>
                      </w:rPr>
                      <w:tab/>
                    </w:r>
                  </w:ins>
                  <w:ins w:id="188" w:author="Huawei" w:date="2023-09-20T18:02:00Z">
                    <w:r w:rsidRPr="00047D05">
                      <w:rPr>
                        <w:rFonts w:eastAsiaTheme="minorEastAsia"/>
                        <w:lang w:val="fr-FR" w:eastAsia="zh-CN"/>
                      </w:rPr>
                      <w:t xml:space="preserve">For RedCap UE equipped with 2 or 1 Rx antenna port(s), </w:t>
                    </w:r>
                  </w:ins>
                  <w:ins w:id="189" w:author="Huawei" w:date="2023-09-20T18:20:00Z">
                    <w:r w:rsidRPr="004F401A">
                      <w:rPr>
                        <w:rFonts w:eastAsia="PMingLiU" w:cs="Arial"/>
                        <w:bCs/>
                        <w:lang w:val="en-US"/>
                      </w:rPr>
                      <w:t>P</w:t>
                    </w:r>
                    <w:r w:rsidRPr="001C1880">
                      <w:rPr>
                        <w:rFonts w:eastAsia="PMingLiU" w:cs="Arial"/>
                        <w:b/>
                        <w:bCs/>
                        <w:vertAlign w:val="subscript"/>
                        <w:lang w:val="en-US"/>
                      </w:rPr>
                      <w:t>REFSENS</w:t>
                    </w:r>
                  </w:ins>
                  <w:ins w:id="190" w:author="Huawei" w:date="2023-09-20T18:02:00Z">
                    <w:r w:rsidRPr="00047D05">
                      <w:rPr>
                        <w:rFonts w:eastAsiaTheme="minorEastAsia"/>
                        <w:lang w:val="fr-FR" w:eastAsia="zh-CN"/>
                      </w:rPr>
                      <w:t>(15kHz, 10MHz) in Table 7.3I.3-1 represents the reference sensitivity level specified in clause 7.3I.2 for 15kHz SCS and 10MHz channel bandwidth respectively.</w:t>
                    </w:r>
                  </w:ins>
                </w:p>
                <w:p w14:paraId="3BD917CC" w14:textId="77777777" w:rsidR="00A30FA4" w:rsidRDefault="00A30FA4" w:rsidP="00D141FC">
                  <w:pPr>
                    <w:pStyle w:val="TAC"/>
                    <w:jc w:val="left"/>
                    <w:rPr>
                      <w:ins w:id="191" w:author="Huawei" w:date="2023-09-20T18:01:00Z"/>
                      <w:rFonts w:eastAsiaTheme="minorEastAsia"/>
                      <w:lang w:val="fr-FR" w:eastAsia="zh-CN"/>
                    </w:rPr>
                  </w:pPr>
                  <w:ins w:id="192" w:author="Huawei" w:date="2023-09-20T18:01:00Z">
                    <w:r w:rsidRPr="005D1D26">
                      <w:rPr>
                        <w:rFonts w:eastAsiaTheme="minorEastAsia"/>
                        <w:lang w:val="fr-FR" w:eastAsia="zh-CN"/>
                      </w:rPr>
                      <w:t xml:space="preserve">NOTE </w:t>
                    </w:r>
                  </w:ins>
                  <w:ins w:id="193" w:author="Huawei" w:date="2023-09-20T18:02:00Z">
                    <w:r>
                      <w:rPr>
                        <w:rFonts w:eastAsiaTheme="minorEastAsia"/>
                        <w:lang w:val="fr-FR" w:eastAsia="zh-CN"/>
                      </w:rPr>
                      <w:t>3</w:t>
                    </w:r>
                  </w:ins>
                  <w:ins w:id="194" w:author="Huawei" w:date="2023-09-20T18:01:00Z">
                    <w:r w:rsidRPr="005D1D26">
                      <w:rPr>
                        <w:rFonts w:eastAsiaTheme="minorEastAsia"/>
                        <w:lang w:val="fr-FR" w:eastAsia="zh-CN"/>
                      </w:rPr>
                      <w:t>:</w:t>
                    </w:r>
                    <w:r w:rsidRPr="005D1D26">
                      <w:rPr>
                        <w:rFonts w:eastAsiaTheme="minorEastAsia"/>
                        <w:lang w:val="fr-FR" w:eastAsia="zh-CN"/>
                      </w:rPr>
                      <w:tab/>
                    </w:r>
                  </w:ins>
                  <w:ins w:id="195" w:author="Huawei" w:date="2023-09-20T18:03:00Z">
                    <w:r w:rsidRPr="00047D05">
                      <w:rPr>
                        <w:rFonts w:eastAsiaTheme="minorEastAsia"/>
                        <w:lang w:val="fr-FR" w:eastAsia="zh-CN"/>
                      </w:rPr>
                      <w:t xml:space="preserve">For RedCap UE equipped with 2 or 1 Rx antenna port(s) operating in HD-FDD mode, </w:t>
                    </w:r>
                  </w:ins>
                  <w:ins w:id="196" w:author="Huawei" w:date="2023-09-20T18:20:00Z">
                    <w:r w:rsidRPr="004F401A">
                      <w:rPr>
                        <w:rFonts w:eastAsia="PMingLiU" w:cs="Arial"/>
                        <w:bCs/>
                        <w:lang w:val="en-US"/>
                      </w:rPr>
                      <w:t>P</w:t>
                    </w:r>
                    <w:r w:rsidRPr="001C1880">
                      <w:rPr>
                        <w:rFonts w:eastAsia="PMingLiU" w:cs="Arial"/>
                        <w:b/>
                        <w:bCs/>
                        <w:vertAlign w:val="subscript"/>
                        <w:lang w:val="en-US"/>
                      </w:rPr>
                      <w:t>REFSENS</w:t>
                    </w:r>
                  </w:ins>
                  <w:ins w:id="197" w:author="Huawei" w:date="2023-09-20T18:03:00Z">
                    <w:r w:rsidRPr="00047D05">
                      <w:rPr>
                        <w:rFonts w:eastAsiaTheme="minorEastAsia"/>
                        <w:lang w:val="fr-FR" w:eastAsia="zh-CN"/>
                      </w:rPr>
                      <w:t>(15kHz, 10MHz) in Table 7.3I.3-1 represents the reference sensitivity level specified in clause 7.3I.2 for 15kHz SCS and 10MHz channel bandwidth operating in HD-FDD mode respectively.</w:t>
                    </w:r>
                  </w:ins>
                </w:p>
                <w:p w14:paraId="1272BFE9" w14:textId="77777777" w:rsidR="00A30FA4" w:rsidRDefault="00A30FA4" w:rsidP="00D141FC">
                  <w:pPr>
                    <w:pStyle w:val="TAC"/>
                    <w:jc w:val="left"/>
                    <w:rPr>
                      <w:ins w:id="198" w:author="Huawei" w:date="2023-09-20T18:01:00Z"/>
                      <w:rFonts w:eastAsiaTheme="minorEastAsia"/>
                      <w:lang w:val="fr-FR" w:eastAsia="zh-CN"/>
                    </w:rPr>
                  </w:pPr>
                  <w:ins w:id="199" w:author="Huawei" w:date="2023-09-20T18:01:00Z">
                    <w:r w:rsidRPr="005D1D26">
                      <w:rPr>
                        <w:rFonts w:eastAsiaTheme="minorEastAsia"/>
                        <w:lang w:val="fr-FR" w:eastAsia="zh-CN"/>
                      </w:rPr>
                      <w:t xml:space="preserve">NOTE </w:t>
                    </w:r>
                  </w:ins>
                  <w:ins w:id="200" w:author="Huawei" w:date="2023-09-20T18:02:00Z">
                    <w:r>
                      <w:rPr>
                        <w:rFonts w:eastAsiaTheme="minorEastAsia"/>
                        <w:lang w:val="fr-FR" w:eastAsia="zh-CN"/>
                      </w:rPr>
                      <w:t>4</w:t>
                    </w:r>
                  </w:ins>
                  <w:ins w:id="201" w:author="Huawei" w:date="2023-09-20T18:01:00Z">
                    <w:r w:rsidRPr="005D1D26">
                      <w:rPr>
                        <w:rFonts w:eastAsiaTheme="minorEastAsia"/>
                        <w:lang w:val="fr-FR" w:eastAsia="zh-CN"/>
                      </w:rPr>
                      <w:t>:</w:t>
                    </w:r>
                    <w:r w:rsidRPr="005D1D26">
                      <w:rPr>
                        <w:rFonts w:eastAsiaTheme="minorEastAsia"/>
                        <w:lang w:val="fr-FR" w:eastAsia="zh-CN"/>
                      </w:rPr>
                      <w:tab/>
                    </w:r>
                  </w:ins>
                  <w:ins w:id="202" w:author="Huawei" w:date="2023-09-20T18:04:00Z">
                    <w:r w:rsidRPr="00047D05">
                      <w:rPr>
                        <w:rFonts w:eastAsiaTheme="minorEastAsia"/>
                        <w:lang w:val="fr-FR" w:eastAsia="zh-CN"/>
                      </w:rPr>
                      <w:t xml:space="preserve">For RedCap UE equipped with 2 or 1 Rx antenna port(s), </w:t>
                    </w:r>
                  </w:ins>
                  <w:ins w:id="203" w:author="Huawei" w:date="2023-09-20T18:20:00Z">
                    <w:r w:rsidRPr="004F401A">
                      <w:rPr>
                        <w:rFonts w:eastAsia="PMingLiU" w:cs="Arial"/>
                        <w:bCs/>
                        <w:lang w:val="en-US"/>
                      </w:rPr>
                      <w:t>P</w:t>
                    </w:r>
                    <w:r w:rsidRPr="001C1880">
                      <w:rPr>
                        <w:rFonts w:eastAsia="PMingLiU" w:cs="Arial"/>
                        <w:b/>
                        <w:bCs/>
                        <w:vertAlign w:val="subscript"/>
                        <w:lang w:val="en-US"/>
                      </w:rPr>
                      <w:t>REFSENS</w:t>
                    </w:r>
                  </w:ins>
                  <w:ins w:id="204" w:author="Huawei" w:date="2023-09-20T18:04:00Z">
                    <w:r w:rsidRPr="00FC4EF2">
                      <w:rPr>
                        <w:rFonts w:eastAsiaTheme="minorEastAsia"/>
                        <w:lang w:val="fr-FR" w:eastAsia="zh-CN"/>
                      </w:rPr>
                      <w:t>(30kHz, 10MHz) in Table 7.3I.3-1 represents the reference sensitivity level specified in clause 7.3I.2 for 30kHz SCS and 10MHz channel bandwidth respectively.</w:t>
                    </w:r>
                  </w:ins>
                </w:p>
                <w:p w14:paraId="5738F61B" w14:textId="77777777" w:rsidR="00A30FA4" w:rsidRPr="00CE5F18" w:rsidRDefault="00A30FA4" w:rsidP="00D141FC">
                  <w:pPr>
                    <w:pStyle w:val="TAC"/>
                    <w:jc w:val="left"/>
                    <w:rPr>
                      <w:ins w:id="205" w:author="Huawei" w:date="2023-09-20T17:23:00Z"/>
                      <w:rFonts w:eastAsiaTheme="minorEastAsia"/>
                      <w:lang w:val="fr-FR" w:eastAsia="zh-CN"/>
                    </w:rPr>
                  </w:pPr>
                  <w:ins w:id="206" w:author="Huawei" w:date="2023-09-20T18:01:00Z">
                    <w:r w:rsidRPr="005D1D26">
                      <w:rPr>
                        <w:rFonts w:eastAsiaTheme="minorEastAsia"/>
                        <w:lang w:val="fr-FR" w:eastAsia="zh-CN"/>
                      </w:rPr>
                      <w:t xml:space="preserve">NOTE </w:t>
                    </w:r>
                  </w:ins>
                  <w:ins w:id="207" w:author="Huawei" w:date="2023-09-20T18:02:00Z">
                    <w:r>
                      <w:rPr>
                        <w:rFonts w:eastAsiaTheme="minorEastAsia"/>
                        <w:lang w:val="fr-FR" w:eastAsia="zh-CN"/>
                      </w:rPr>
                      <w:t>5</w:t>
                    </w:r>
                  </w:ins>
                  <w:ins w:id="208" w:author="Huawei" w:date="2023-09-20T18:01:00Z">
                    <w:r w:rsidRPr="005D1D26">
                      <w:rPr>
                        <w:rFonts w:eastAsiaTheme="minorEastAsia"/>
                        <w:lang w:val="fr-FR" w:eastAsia="zh-CN"/>
                      </w:rPr>
                      <w:t>:</w:t>
                    </w:r>
                    <w:r w:rsidRPr="005D1D26">
                      <w:rPr>
                        <w:rFonts w:eastAsiaTheme="minorEastAsia"/>
                        <w:lang w:val="fr-FR" w:eastAsia="zh-CN"/>
                      </w:rPr>
                      <w:tab/>
                    </w:r>
                  </w:ins>
                  <w:ins w:id="209" w:author="Huawei" w:date="2023-09-20T18:04:00Z">
                    <w:r w:rsidRPr="00FC4EF2">
                      <w:rPr>
                        <w:rFonts w:eastAsiaTheme="minorEastAsia"/>
                        <w:lang w:val="fr-FR" w:eastAsia="zh-CN"/>
                      </w:rPr>
                      <w:t xml:space="preserve">For RedCap UE equipped with 2 or 1 Rx antenna port(s) operating in HD-FDD mode, </w:t>
                    </w:r>
                  </w:ins>
                  <w:ins w:id="210" w:author="Huawei" w:date="2023-09-20T18:20:00Z">
                    <w:r w:rsidRPr="004F401A">
                      <w:rPr>
                        <w:rFonts w:eastAsia="PMingLiU" w:cs="Arial"/>
                        <w:bCs/>
                        <w:lang w:val="en-US"/>
                      </w:rPr>
                      <w:t>P</w:t>
                    </w:r>
                    <w:r w:rsidRPr="001C1880">
                      <w:rPr>
                        <w:rFonts w:eastAsia="PMingLiU" w:cs="Arial"/>
                        <w:b/>
                        <w:bCs/>
                        <w:vertAlign w:val="subscript"/>
                        <w:lang w:val="en-US"/>
                      </w:rPr>
                      <w:t>REFSENS</w:t>
                    </w:r>
                  </w:ins>
                  <w:ins w:id="211" w:author="Huawei" w:date="2023-09-20T18:04:00Z">
                    <w:r w:rsidRPr="00FC4EF2">
                      <w:rPr>
                        <w:rFonts w:eastAsiaTheme="minorEastAsia"/>
                        <w:lang w:val="fr-FR" w:eastAsia="zh-CN"/>
                      </w:rPr>
                      <w:t>(30kHz, 10MHz) in Table 7.3I.3-1 represents the reference sensitivity level specified in clause 7.3I.2 for 30kHz SCS and 10MHz channel bandwidth operating in HD-FDD mode respectively.</w:t>
                    </w:r>
                  </w:ins>
                </w:p>
              </w:tc>
            </w:tr>
          </w:tbl>
          <w:p w14:paraId="061C834A" w14:textId="77777777" w:rsidR="00A30FA4" w:rsidRDefault="00A30FA4" w:rsidP="00D141FC">
            <w:pPr>
              <w:rPr>
                <w:rFonts w:eastAsiaTheme="minorEastAsia"/>
                <w:lang w:eastAsia="zh-CN"/>
              </w:rPr>
            </w:pPr>
          </w:p>
        </w:tc>
      </w:tr>
    </w:tbl>
    <w:p w14:paraId="3C4BD68C" w14:textId="44728835" w:rsidR="00A30FA4" w:rsidRDefault="00A30FA4" w:rsidP="00D37712">
      <w:pPr>
        <w:rPr>
          <w:rFonts w:eastAsiaTheme="minorEastAsia"/>
          <w:b/>
          <w:lang w:eastAsia="zh-CN"/>
        </w:rPr>
      </w:pPr>
    </w:p>
    <w:p w14:paraId="78E040CD" w14:textId="5C6DDF68" w:rsidR="00A30FA4" w:rsidRPr="00A30FA4" w:rsidRDefault="00A30FA4" w:rsidP="00D37712">
      <w:pPr>
        <w:rPr>
          <w:rFonts w:eastAsiaTheme="minorEastAsia"/>
          <w:b/>
          <w:lang w:eastAsia="zh-CN"/>
        </w:rPr>
      </w:pPr>
      <w:r>
        <w:rPr>
          <w:rFonts w:eastAsiaTheme="minorEastAsia"/>
          <w:b/>
          <w:lang w:eastAsia="zh-CN"/>
        </w:rPr>
        <w:t>Proposal 2</w:t>
      </w:r>
      <w:r w:rsidRPr="00444D98">
        <w:rPr>
          <w:rFonts w:eastAsiaTheme="minorEastAsia"/>
          <w:b/>
          <w:lang w:eastAsia="zh-CN"/>
        </w:rPr>
        <w:t>:</w:t>
      </w:r>
      <w:r>
        <w:rPr>
          <w:rFonts w:eastAsiaTheme="minorEastAsia"/>
          <w:b/>
          <w:lang w:eastAsia="zh-CN"/>
        </w:rPr>
        <w:t xml:space="preserve"> It’s better to check whether </w:t>
      </w:r>
      <w:r w:rsidRPr="005B5BAC">
        <w:rPr>
          <w:rFonts w:eastAsiaTheme="minorEastAsia"/>
          <w:b/>
          <w:lang w:eastAsia="zh-CN"/>
        </w:rPr>
        <w:t xml:space="preserve">SAW-less design in HD-FDD mode is in the scope of this R18 </w:t>
      </w:r>
      <w:proofErr w:type="spellStart"/>
      <w:r w:rsidRPr="005B5BAC">
        <w:rPr>
          <w:rFonts w:eastAsiaTheme="minorEastAsia"/>
          <w:b/>
          <w:lang w:eastAsia="zh-CN"/>
        </w:rPr>
        <w:t>RedCap</w:t>
      </w:r>
      <w:proofErr w:type="spellEnd"/>
      <w:r w:rsidRPr="005B5BAC">
        <w:rPr>
          <w:rFonts w:eastAsiaTheme="minorEastAsia"/>
          <w:b/>
          <w:lang w:eastAsia="zh-CN"/>
        </w:rPr>
        <w:t xml:space="preserve"> UE WI.</w:t>
      </w:r>
      <w:r>
        <w:rPr>
          <w:rFonts w:eastAsiaTheme="minorEastAsia"/>
          <w:b/>
          <w:lang w:eastAsia="zh-CN"/>
        </w:rPr>
        <w:t xml:space="preserve"> If yes, it’s proposed to check whether </w:t>
      </w:r>
      <w:r w:rsidRPr="005B5BAC">
        <w:rPr>
          <w:rFonts w:eastAsiaTheme="minorEastAsia"/>
          <w:b/>
          <w:lang w:eastAsia="zh-CN"/>
        </w:rPr>
        <w:t xml:space="preserve">other FDD bands have </w:t>
      </w:r>
      <w:r>
        <w:rPr>
          <w:rFonts w:eastAsiaTheme="minorEastAsia"/>
          <w:b/>
          <w:lang w:eastAsia="zh-CN"/>
        </w:rPr>
        <w:t>the similar</w:t>
      </w:r>
      <w:r w:rsidRPr="005B5BAC">
        <w:rPr>
          <w:rFonts w:eastAsiaTheme="minorEastAsia"/>
          <w:b/>
          <w:lang w:eastAsia="zh-CN"/>
        </w:rPr>
        <w:t xml:space="preserve"> issues except for band n13 and n71</w:t>
      </w:r>
      <w:r>
        <w:rPr>
          <w:rFonts w:eastAsiaTheme="minorEastAsia"/>
          <w:b/>
          <w:lang w:eastAsia="zh-CN"/>
        </w:rPr>
        <w:t>.</w:t>
      </w:r>
    </w:p>
    <w:p w14:paraId="0653FE54" w14:textId="77777777" w:rsidR="00A30FA4" w:rsidRPr="00444D98" w:rsidRDefault="00A30FA4" w:rsidP="00A30FA4">
      <w:pPr>
        <w:rPr>
          <w:rFonts w:eastAsiaTheme="minorEastAsia"/>
          <w:b/>
          <w:lang w:eastAsia="zh-CN"/>
        </w:rPr>
      </w:pPr>
      <w:r w:rsidRPr="00444D98">
        <w:rPr>
          <w:rFonts w:eastAsiaTheme="minorEastAsia" w:hint="eastAsia"/>
          <w:b/>
          <w:lang w:eastAsia="zh-CN"/>
        </w:rPr>
        <w:t>O</w:t>
      </w:r>
      <w:r w:rsidRPr="00444D98">
        <w:rPr>
          <w:rFonts w:eastAsiaTheme="minorEastAsia"/>
          <w:b/>
          <w:lang w:eastAsia="zh-CN"/>
        </w:rPr>
        <w:t xml:space="preserve">bservation </w:t>
      </w:r>
      <w:r>
        <w:rPr>
          <w:rFonts w:eastAsiaTheme="minorEastAsia"/>
          <w:b/>
          <w:lang w:eastAsia="zh-CN"/>
        </w:rPr>
        <w:t>1</w:t>
      </w:r>
      <w:r w:rsidRPr="00444D98">
        <w:rPr>
          <w:rFonts w:eastAsiaTheme="minorEastAsia"/>
          <w:b/>
          <w:lang w:eastAsia="zh-CN"/>
        </w:rPr>
        <w:t xml:space="preserve">: the characteristics are listed below for </w:t>
      </w:r>
      <w:r>
        <w:rPr>
          <w:rFonts w:eastAsiaTheme="minorEastAsia"/>
          <w:b/>
          <w:lang w:eastAsia="zh-CN"/>
        </w:rPr>
        <w:t xml:space="preserve">Rel-17 </w:t>
      </w:r>
      <w:proofErr w:type="spellStart"/>
      <w:r>
        <w:rPr>
          <w:rFonts w:eastAsiaTheme="minorEastAsia"/>
          <w:b/>
          <w:lang w:eastAsia="zh-CN"/>
        </w:rPr>
        <w:t>RedCap</w:t>
      </w:r>
      <w:proofErr w:type="spellEnd"/>
      <w:r>
        <w:rPr>
          <w:rFonts w:eastAsiaTheme="minorEastAsia"/>
          <w:b/>
          <w:lang w:eastAsia="zh-CN"/>
        </w:rPr>
        <w:t xml:space="preserve"> UE and </w:t>
      </w:r>
      <w:r w:rsidRPr="00444D98">
        <w:rPr>
          <w:rFonts w:eastAsiaTheme="minorEastAsia"/>
          <w:b/>
          <w:lang w:eastAsia="zh-CN"/>
        </w:rPr>
        <w:t xml:space="preserve">Rel-18 </w:t>
      </w:r>
      <w:proofErr w:type="spellStart"/>
      <w:r w:rsidRPr="00444D98">
        <w:rPr>
          <w:rFonts w:eastAsiaTheme="minorEastAsia"/>
          <w:b/>
          <w:lang w:eastAsia="zh-CN"/>
        </w:rPr>
        <w:t>eRedCap</w:t>
      </w:r>
      <w:proofErr w:type="spellEnd"/>
      <w:r w:rsidRPr="00444D98">
        <w:rPr>
          <w:rFonts w:eastAsiaTheme="minorEastAsia"/>
          <w:b/>
          <w:lang w:eastAsia="zh-CN"/>
        </w:rPr>
        <w:t xml:space="preserve"> UE (20MHz + PR1 vs BW3/PR3 + PR1)</w:t>
      </w:r>
      <w:r>
        <w:rPr>
          <w:rFonts w:eastAsiaTheme="minorEastAsia"/>
          <w:b/>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27"/>
        <w:gridCol w:w="2620"/>
        <w:gridCol w:w="2817"/>
        <w:gridCol w:w="2567"/>
      </w:tblGrid>
      <w:tr w:rsidR="00A30FA4" w:rsidRPr="005C1C5A" w14:paraId="0DD630DE" w14:textId="77777777" w:rsidTr="00D141FC">
        <w:tc>
          <w:tcPr>
            <w:tcW w:w="0" w:type="auto"/>
            <w:shd w:val="clear" w:color="auto" w:fill="auto"/>
            <w:tcMar>
              <w:top w:w="15" w:type="dxa"/>
              <w:left w:w="108" w:type="dxa"/>
              <w:bottom w:w="0" w:type="dxa"/>
              <w:right w:w="108" w:type="dxa"/>
            </w:tcMar>
            <w:vAlign w:val="center"/>
            <w:hideMark/>
          </w:tcPr>
          <w:p w14:paraId="5F508C78" w14:textId="77777777" w:rsidR="00A30FA4" w:rsidRPr="005C1C5A" w:rsidRDefault="00A30FA4" w:rsidP="00D141FC">
            <w:pPr>
              <w:rPr>
                <w:bCs/>
              </w:rPr>
            </w:pPr>
          </w:p>
        </w:tc>
        <w:tc>
          <w:tcPr>
            <w:tcW w:w="2620" w:type="dxa"/>
            <w:shd w:val="clear" w:color="auto" w:fill="auto"/>
            <w:tcMar>
              <w:top w:w="15" w:type="dxa"/>
              <w:left w:w="108" w:type="dxa"/>
              <w:bottom w:w="0" w:type="dxa"/>
              <w:right w:w="108" w:type="dxa"/>
            </w:tcMar>
            <w:vAlign w:val="center"/>
            <w:hideMark/>
          </w:tcPr>
          <w:p w14:paraId="3029BB06" w14:textId="77777777" w:rsidR="00A30FA4" w:rsidRPr="005C1C5A" w:rsidRDefault="00A30FA4" w:rsidP="00D141FC">
            <w:pPr>
              <w:rPr>
                <w:bCs/>
              </w:rPr>
            </w:pPr>
            <w:r w:rsidRPr="005C1C5A">
              <w:rPr>
                <w:b/>
                <w:bCs/>
              </w:rPr>
              <w:t xml:space="preserve">Rel-17 </w:t>
            </w:r>
            <w:proofErr w:type="spellStart"/>
            <w:r w:rsidRPr="005C1C5A">
              <w:rPr>
                <w:b/>
                <w:bCs/>
              </w:rPr>
              <w:t>RedCap</w:t>
            </w:r>
            <w:proofErr w:type="spellEnd"/>
            <w:r w:rsidRPr="005C1C5A">
              <w:rPr>
                <w:b/>
                <w:bCs/>
              </w:rPr>
              <w:t xml:space="preserve"> UE</w:t>
            </w:r>
          </w:p>
        </w:tc>
        <w:tc>
          <w:tcPr>
            <w:tcW w:w="2817" w:type="dxa"/>
            <w:shd w:val="clear" w:color="auto" w:fill="auto"/>
            <w:tcMar>
              <w:top w:w="15" w:type="dxa"/>
              <w:left w:w="108" w:type="dxa"/>
              <w:bottom w:w="0" w:type="dxa"/>
              <w:right w:w="108" w:type="dxa"/>
            </w:tcMar>
            <w:vAlign w:val="center"/>
            <w:hideMark/>
          </w:tcPr>
          <w:p w14:paraId="4BF8B071" w14:textId="77777777" w:rsidR="00A30FA4" w:rsidRPr="005C1C5A" w:rsidRDefault="00A30FA4" w:rsidP="00D141FC">
            <w:pPr>
              <w:rPr>
                <w:bCs/>
              </w:rPr>
            </w:pPr>
            <w:r w:rsidRPr="005C1C5A">
              <w:rPr>
                <w:b/>
                <w:bCs/>
              </w:rPr>
              <w:t xml:space="preserve">Rel-18 </w:t>
            </w:r>
            <w:proofErr w:type="spellStart"/>
            <w:r w:rsidRPr="005C1C5A">
              <w:rPr>
                <w:b/>
                <w:bCs/>
              </w:rPr>
              <w:t>eRedCap</w:t>
            </w:r>
            <w:proofErr w:type="spellEnd"/>
            <w:r w:rsidRPr="005C1C5A">
              <w:rPr>
                <w:b/>
                <w:bCs/>
              </w:rPr>
              <w:t xml:space="preserve"> UE</w:t>
            </w:r>
          </w:p>
          <w:p w14:paraId="1E95C209" w14:textId="77777777" w:rsidR="00A30FA4" w:rsidRPr="005C1C5A" w:rsidRDefault="00A30FA4" w:rsidP="00D141FC">
            <w:pPr>
              <w:rPr>
                <w:bCs/>
              </w:rPr>
            </w:pPr>
            <w:r w:rsidRPr="005C1C5A">
              <w:rPr>
                <w:b/>
                <w:bCs/>
              </w:rPr>
              <w:t>(20MHz + PR1)</w:t>
            </w:r>
          </w:p>
        </w:tc>
        <w:tc>
          <w:tcPr>
            <w:tcW w:w="0" w:type="auto"/>
            <w:shd w:val="clear" w:color="auto" w:fill="auto"/>
            <w:tcMar>
              <w:top w:w="15" w:type="dxa"/>
              <w:left w:w="108" w:type="dxa"/>
              <w:bottom w:w="0" w:type="dxa"/>
              <w:right w:w="108" w:type="dxa"/>
            </w:tcMar>
            <w:vAlign w:val="center"/>
            <w:hideMark/>
          </w:tcPr>
          <w:p w14:paraId="724184B8" w14:textId="77777777" w:rsidR="00A30FA4" w:rsidRPr="005C1C5A" w:rsidRDefault="00A30FA4" w:rsidP="00D141FC">
            <w:pPr>
              <w:rPr>
                <w:bCs/>
              </w:rPr>
            </w:pPr>
            <w:r w:rsidRPr="005C1C5A">
              <w:rPr>
                <w:b/>
                <w:bCs/>
              </w:rPr>
              <w:t xml:space="preserve">Rel-18 </w:t>
            </w:r>
            <w:proofErr w:type="spellStart"/>
            <w:r w:rsidRPr="005C1C5A">
              <w:rPr>
                <w:b/>
                <w:bCs/>
              </w:rPr>
              <w:t>eRedCap</w:t>
            </w:r>
            <w:proofErr w:type="spellEnd"/>
            <w:r w:rsidRPr="005C1C5A">
              <w:rPr>
                <w:b/>
                <w:bCs/>
              </w:rPr>
              <w:t xml:space="preserve"> UE</w:t>
            </w:r>
          </w:p>
          <w:p w14:paraId="568D828D" w14:textId="77777777" w:rsidR="00A30FA4" w:rsidRPr="005C1C5A" w:rsidRDefault="00A30FA4" w:rsidP="00D141FC">
            <w:pPr>
              <w:rPr>
                <w:bCs/>
              </w:rPr>
            </w:pPr>
            <w:r w:rsidRPr="005C1C5A">
              <w:rPr>
                <w:b/>
                <w:bCs/>
              </w:rPr>
              <w:t>(BW3/PR3 + PR1)</w:t>
            </w:r>
          </w:p>
        </w:tc>
      </w:tr>
      <w:tr w:rsidR="00A30FA4" w:rsidRPr="005C1C5A" w14:paraId="346A9BF3" w14:textId="77777777" w:rsidTr="00D141FC">
        <w:tc>
          <w:tcPr>
            <w:tcW w:w="0" w:type="auto"/>
            <w:shd w:val="clear" w:color="auto" w:fill="auto"/>
            <w:tcMar>
              <w:top w:w="15" w:type="dxa"/>
              <w:left w:w="108" w:type="dxa"/>
              <w:bottom w:w="0" w:type="dxa"/>
              <w:right w:w="108" w:type="dxa"/>
            </w:tcMar>
            <w:vAlign w:val="center"/>
            <w:hideMark/>
          </w:tcPr>
          <w:p w14:paraId="6D1D7FB9" w14:textId="77777777" w:rsidR="00A30FA4" w:rsidRPr="005C1C5A" w:rsidRDefault="00A30FA4" w:rsidP="00D141FC">
            <w:pPr>
              <w:rPr>
                <w:bCs/>
              </w:rPr>
            </w:pPr>
            <w:r w:rsidRPr="005C1C5A">
              <w:rPr>
                <w:b/>
                <w:bCs/>
              </w:rPr>
              <w:t>Rx number</w:t>
            </w:r>
          </w:p>
        </w:tc>
        <w:tc>
          <w:tcPr>
            <w:tcW w:w="2620" w:type="dxa"/>
            <w:shd w:val="clear" w:color="auto" w:fill="auto"/>
            <w:tcMar>
              <w:top w:w="15" w:type="dxa"/>
              <w:left w:w="108" w:type="dxa"/>
              <w:bottom w:w="0" w:type="dxa"/>
              <w:right w:w="108" w:type="dxa"/>
            </w:tcMar>
            <w:vAlign w:val="center"/>
            <w:hideMark/>
          </w:tcPr>
          <w:p w14:paraId="1FB9DC90" w14:textId="77777777" w:rsidR="00A30FA4" w:rsidRPr="005C1C5A" w:rsidRDefault="00A30FA4" w:rsidP="00D141FC">
            <w:pPr>
              <w:rPr>
                <w:bCs/>
              </w:rPr>
            </w:pPr>
            <w:r w:rsidRPr="005C1C5A">
              <w:rPr>
                <w:bCs/>
              </w:rPr>
              <w:t>1 or 2 Rx</w:t>
            </w:r>
          </w:p>
        </w:tc>
        <w:tc>
          <w:tcPr>
            <w:tcW w:w="2817" w:type="dxa"/>
            <w:shd w:val="clear" w:color="auto" w:fill="auto"/>
            <w:tcMar>
              <w:top w:w="15" w:type="dxa"/>
              <w:left w:w="108" w:type="dxa"/>
              <w:bottom w:w="0" w:type="dxa"/>
              <w:right w:w="108" w:type="dxa"/>
            </w:tcMar>
            <w:vAlign w:val="center"/>
            <w:hideMark/>
          </w:tcPr>
          <w:p w14:paraId="384F39A2" w14:textId="77777777" w:rsidR="00A30FA4" w:rsidRPr="005C1C5A" w:rsidRDefault="00A30FA4" w:rsidP="00D141FC">
            <w:pPr>
              <w:rPr>
                <w:bCs/>
              </w:rPr>
            </w:pPr>
            <w:r w:rsidRPr="005C1C5A">
              <w:rPr>
                <w:bCs/>
              </w:rPr>
              <w:t>1 or 2 Rx</w:t>
            </w:r>
          </w:p>
        </w:tc>
        <w:tc>
          <w:tcPr>
            <w:tcW w:w="0" w:type="auto"/>
            <w:shd w:val="clear" w:color="auto" w:fill="auto"/>
            <w:tcMar>
              <w:top w:w="15" w:type="dxa"/>
              <w:left w:w="108" w:type="dxa"/>
              <w:bottom w:w="0" w:type="dxa"/>
              <w:right w:w="108" w:type="dxa"/>
            </w:tcMar>
            <w:vAlign w:val="center"/>
            <w:hideMark/>
          </w:tcPr>
          <w:p w14:paraId="5262D3F7" w14:textId="77777777" w:rsidR="00A30FA4" w:rsidRPr="005C1C5A" w:rsidRDefault="00A30FA4" w:rsidP="00D141FC">
            <w:pPr>
              <w:rPr>
                <w:bCs/>
              </w:rPr>
            </w:pPr>
            <w:r w:rsidRPr="005C1C5A">
              <w:rPr>
                <w:bCs/>
              </w:rPr>
              <w:t>1 or 2 Rx</w:t>
            </w:r>
          </w:p>
        </w:tc>
      </w:tr>
      <w:tr w:rsidR="00A30FA4" w:rsidRPr="005C1C5A" w14:paraId="7577DCDE" w14:textId="77777777" w:rsidTr="00D141FC">
        <w:tc>
          <w:tcPr>
            <w:tcW w:w="0" w:type="auto"/>
            <w:shd w:val="clear" w:color="auto" w:fill="auto"/>
            <w:tcMar>
              <w:top w:w="15" w:type="dxa"/>
              <w:left w:w="108" w:type="dxa"/>
              <w:bottom w:w="0" w:type="dxa"/>
              <w:right w:w="108" w:type="dxa"/>
            </w:tcMar>
            <w:vAlign w:val="center"/>
            <w:hideMark/>
          </w:tcPr>
          <w:p w14:paraId="78ED7E5C" w14:textId="77777777" w:rsidR="00A30FA4" w:rsidRPr="005C1C5A" w:rsidRDefault="00A30FA4" w:rsidP="00D141FC">
            <w:pPr>
              <w:rPr>
                <w:bCs/>
              </w:rPr>
            </w:pPr>
            <w:r w:rsidRPr="005C1C5A">
              <w:rPr>
                <w:b/>
                <w:bCs/>
              </w:rPr>
              <w:lastRenderedPageBreak/>
              <w:t>UE RF channel BW</w:t>
            </w:r>
          </w:p>
        </w:tc>
        <w:tc>
          <w:tcPr>
            <w:tcW w:w="2620" w:type="dxa"/>
            <w:shd w:val="clear" w:color="auto" w:fill="auto"/>
            <w:tcMar>
              <w:top w:w="15" w:type="dxa"/>
              <w:left w:w="108" w:type="dxa"/>
              <w:bottom w:w="0" w:type="dxa"/>
              <w:right w:w="108" w:type="dxa"/>
            </w:tcMar>
            <w:vAlign w:val="center"/>
            <w:hideMark/>
          </w:tcPr>
          <w:p w14:paraId="4A157B65" w14:textId="77777777" w:rsidR="00A30FA4" w:rsidRPr="005C1C5A" w:rsidRDefault="00A30FA4" w:rsidP="00D141FC">
            <w:pPr>
              <w:rPr>
                <w:bCs/>
              </w:rPr>
            </w:pPr>
            <w:r w:rsidRPr="005C1C5A">
              <w:rPr>
                <w:bCs/>
              </w:rPr>
              <w:t>Up to 20MHz</w:t>
            </w:r>
          </w:p>
        </w:tc>
        <w:tc>
          <w:tcPr>
            <w:tcW w:w="2817" w:type="dxa"/>
            <w:shd w:val="clear" w:color="auto" w:fill="auto"/>
            <w:tcMar>
              <w:top w:w="15" w:type="dxa"/>
              <w:left w:w="108" w:type="dxa"/>
              <w:bottom w:w="0" w:type="dxa"/>
              <w:right w:w="108" w:type="dxa"/>
            </w:tcMar>
            <w:vAlign w:val="center"/>
            <w:hideMark/>
          </w:tcPr>
          <w:p w14:paraId="352BA1CA" w14:textId="77777777" w:rsidR="00A30FA4" w:rsidRPr="005C1C5A" w:rsidRDefault="00A30FA4" w:rsidP="00D141FC">
            <w:pPr>
              <w:rPr>
                <w:bCs/>
              </w:rPr>
            </w:pPr>
            <w:r w:rsidRPr="005C1C5A">
              <w:rPr>
                <w:bCs/>
              </w:rPr>
              <w:t>Up to 20MHz</w:t>
            </w:r>
          </w:p>
        </w:tc>
        <w:tc>
          <w:tcPr>
            <w:tcW w:w="0" w:type="auto"/>
            <w:shd w:val="clear" w:color="auto" w:fill="auto"/>
            <w:tcMar>
              <w:top w:w="15" w:type="dxa"/>
              <w:left w:w="108" w:type="dxa"/>
              <w:bottom w:w="0" w:type="dxa"/>
              <w:right w:w="108" w:type="dxa"/>
            </w:tcMar>
            <w:vAlign w:val="center"/>
            <w:hideMark/>
          </w:tcPr>
          <w:p w14:paraId="65EAA2E3" w14:textId="77777777" w:rsidR="00A30FA4" w:rsidRPr="005C1C5A" w:rsidRDefault="00A30FA4" w:rsidP="00D141FC">
            <w:pPr>
              <w:rPr>
                <w:bCs/>
              </w:rPr>
            </w:pPr>
            <w:r w:rsidRPr="005C1C5A">
              <w:rPr>
                <w:bCs/>
              </w:rPr>
              <w:t>Up to 20MHz</w:t>
            </w:r>
          </w:p>
        </w:tc>
      </w:tr>
      <w:tr w:rsidR="00A30FA4" w:rsidRPr="005C1C5A" w14:paraId="2AC41398" w14:textId="77777777" w:rsidTr="00D141FC">
        <w:tc>
          <w:tcPr>
            <w:tcW w:w="0" w:type="auto"/>
            <w:shd w:val="clear" w:color="auto" w:fill="auto"/>
            <w:tcMar>
              <w:top w:w="15" w:type="dxa"/>
              <w:left w:w="108" w:type="dxa"/>
              <w:bottom w:w="0" w:type="dxa"/>
              <w:right w:w="108" w:type="dxa"/>
            </w:tcMar>
            <w:vAlign w:val="center"/>
            <w:hideMark/>
          </w:tcPr>
          <w:p w14:paraId="12611AE6" w14:textId="77777777" w:rsidR="00A30FA4" w:rsidRPr="005C1C5A" w:rsidRDefault="00A30FA4" w:rsidP="00D141FC">
            <w:pPr>
              <w:rPr>
                <w:bCs/>
              </w:rPr>
            </w:pPr>
            <w:r w:rsidRPr="005C1C5A">
              <w:rPr>
                <w:b/>
                <w:bCs/>
              </w:rPr>
              <w:t>PRB restriction</w:t>
            </w:r>
          </w:p>
        </w:tc>
        <w:tc>
          <w:tcPr>
            <w:tcW w:w="2620" w:type="dxa"/>
            <w:shd w:val="clear" w:color="auto" w:fill="auto"/>
            <w:tcMar>
              <w:top w:w="15" w:type="dxa"/>
              <w:left w:w="108" w:type="dxa"/>
              <w:bottom w:w="0" w:type="dxa"/>
              <w:right w:w="108" w:type="dxa"/>
            </w:tcMar>
            <w:vAlign w:val="center"/>
            <w:hideMark/>
          </w:tcPr>
          <w:p w14:paraId="3251B2E9" w14:textId="77777777" w:rsidR="00A30FA4" w:rsidRPr="005C1C5A" w:rsidRDefault="00A30FA4" w:rsidP="00D141FC">
            <w:pPr>
              <w:rPr>
                <w:bCs/>
              </w:rPr>
            </w:pPr>
            <w:r w:rsidRPr="005C1C5A">
              <w:rPr>
                <w:bCs/>
              </w:rPr>
              <w:t>No PRB restriction</w:t>
            </w:r>
          </w:p>
          <w:p w14:paraId="034967D2" w14:textId="77777777" w:rsidR="00A30FA4" w:rsidRPr="005C1C5A" w:rsidRDefault="00A30FA4" w:rsidP="00D141FC">
            <w:pPr>
              <w:rPr>
                <w:bCs/>
              </w:rPr>
            </w:pPr>
            <w:r w:rsidRPr="005C1C5A">
              <w:rPr>
                <w:bCs/>
              </w:rPr>
              <w:t>106 RB for 15kHz</w:t>
            </w:r>
          </w:p>
          <w:p w14:paraId="3220883B" w14:textId="77777777" w:rsidR="00A30FA4" w:rsidRPr="005C1C5A" w:rsidRDefault="00A30FA4" w:rsidP="00D141FC">
            <w:pPr>
              <w:rPr>
                <w:bCs/>
              </w:rPr>
            </w:pPr>
            <w:r w:rsidRPr="005C1C5A">
              <w:rPr>
                <w:bCs/>
              </w:rPr>
              <w:t>51 RB for 30kHz</w:t>
            </w:r>
          </w:p>
        </w:tc>
        <w:tc>
          <w:tcPr>
            <w:tcW w:w="2817" w:type="dxa"/>
            <w:shd w:val="clear" w:color="auto" w:fill="auto"/>
            <w:tcMar>
              <w:top w:w="15" w:type="dxa"/>
              <w:left w:w="108" w:type="dxa"/>
              <w:bottom w:w="0" w:type="dxa"/>
              <w:right w:w="108" w:type="dxa"/>
            </w:tcMar>
            <w:vAlign w:val="center"/>
            <w:hideMark/>
          </w:tcPr>
          <w:p w14:paraId="251707F8" w14:textId="77777777" w:rsidR="00A30FA4" w:rsidRPr="005C1C5A" w:rsidRDefault="00A30FA4" w:rsidP="00D141FC">
            <w:pPr>
              <w:rPr>
                <w:bCs/>
              </w:rPr>
            </w:pPr>
            <w:r w:rsidRPr="005C1C5A">
              <w:rPr>
                <w:bCs/>
              </w:rPr>
              <w:t>No PRB restriction</w:t>
            </w:r>
          </w:p>
          <w:p w14:paraId="7F9978FA" w14:textId="77777777" w:rsidR="00A30FA4" w:rsidRPr="005C1C5A" w:rsidRDefault="00A30FA4" w:rsidP="00D141FC">
            <w:pPr>
              <w:rPr>
                <w:bCs/>
              </w:rPr>
            </w:pPr>
            <w:r w:rsidRPr="005C1C5A">
              <w:rPr>
                <w:bCs/>
              </w:rPr>
              <w:t>106 RB for 15kHz</w:t>
            </w:r>
          </w:p>
          <w:p w14:paraId="3DC2FE64" w14:textId="77777777" w:rsidR="00A30FA4" w:rsidRPr="005C1C5A" w:rsidRDefault="00A30FA4" w:rsidP="00D141FC">
            <w:pPr>
              <w:rPr>
                <w:bCs/>
              </w:rPr>
            </w:pPr>
            <w:r w:rsidRPr="005C1C5A">
              <w:rPr>
                <w:bCs/>
              </w:rPr>
              <w:t>51 RB for 30kHz</w:t>
            </w:r>
          </w:p>
        </w:tc>
        <w:tc>
          <w:tcPr>
            <w:tcW w:w="0" w:type="auto"/>
            <w:shd w:val="clear" w:color="auto" w:fill="auto"/>
            <w:tcMar>
              <w:top w:w="15" w:type="dxa"/>
              <w:left w:w="108" w:type="dxa"/>
              <w:bottom w:w="0" w:type="dxa"/>
              <w:right w:w="108" w:type="dxa"/>
            </w:tcMar>
            <w:vAlign w:val="center"/>
            <w:hideMark/>
          </w:tcPr>
          <w:p w14:paraId="7CA607A2" w14:textId="77777777" w:rsidR="00A30FA4" w:rsidRPr="005C1C5A" w:rsidRDefault="00A30FA4" w:rsidP="00D141FC">
            <w:pPr>
              <w:rPr>
                <w:bCs/>
              </w:rPr>
            </w:pPr>
            <w:r w:rsidRPr="005C1C5A">
              <w:rPr>
                <w:bCs/>
              </w:rPr>
              <w:t>For 15 kHz SCS, the maximum number of RBs is 25.</w:t>
            </w:r>
          </w:p>
          <w:p w14:paraId="087FD2BB" w14:textId="77777777" w:rsidR="00A30FA4" w:rsidRPr="005C1C5A" w:rsidRDefault="00A30FA4" w:rsidP="00D141FC">
            <w:pPr>
              <w:rPr>
                <w:bCs/>
              </w:rPr>
            </w:pPr>
            <w:r w:rsidRPr="005C1C5A">
              <w:rPr>
                <w:bCs/>
              </w:rPr>
              <w:t>For 30 kHz SCS, the maximum number of RBs is 12.</w:t>
            </w:r>
          </w:p>
        </w:tc>
      </w:tr>
      <w:tr w:rsidR="00A30FA4" w:rsidRPr="005C1C5A" w14:paraId="77FAAD00" w14:textId="77777777" w:rsidTr="00D141FC">
        <w:tc>
          <w:tcPr>
            <w:tcW w:w="0" w:type="auto"/>
            <w:vMerge w:val="restart"/>
            <w:shd w:val="clear" w:color="auto" w:fill="auto"/>
            <w:tcMar>
              <w:top w:w="15" w:type="dxa"/>
              <w:left w:w="108" w:type="dxa"/>
              <w:bottom w:w="0" w:type="dxa"/>
              <w:right w:w="108" w:type="dxa"/>
            </w:tcMar>
            <w:vAlign w:val="center"/>
            <w:hideMark/>
          </w:tcPr>
          <w:p w14:paraId="3F3088E2" w14:textId="77777777" w:rsidR="00A30FA4" w:rsidRPr="005C1C5A" w:rsidRDefault="00A30FA4" w:rsidP="00D141FC">
            <w:pPr>
              <w:rPr>
                <w:bCs/>
              </w:rPr>
            </w:pPr>
            <w:r w:rsidRPr="005C1C5A">
              <w:rPr>
                <w:b/>
                <w:bCs/>
              </w:rPr>
              <w:t>Peak data rate reduction</w:t>
            </w:r>
          </w:p>
        </w:tc>
        <w:tc>
          <w:tcPr>
            <w:tcW w:w="2620" w:type="dxa"/>
            <w:vMerge w:val="restart"/>
            <w:shd w:val="clear" w:color="auto" w:fill="auto"/>
            <w:tcMar>
              <w:top w:w="15" w:type="dxa"/>
              <w:left w:w="108" w:type="dxa"/>
              <w:bottom w:w="0" w:type="dxa"/>
              <w:right w:w="108" w:type="dxa"/>
            </w:tcMar>
            <w:vAlign w:val="center"/>
            <w:hideMark/>
          </w:tcPr>
          <w:p w14:paraId="440017B3" w14:textId="77777777" w:rsidR="00A30FA4" w:rsidRPr="005C1C5A" w:rsidRDefault="009C51CE" w:rsidP="00D141FC">
            <w:pPr>
              <w:rPr>
                <w:bCs/>
              </w:rPr>
            </w:pPr>
            <m:oMath>
              <m:sSubSup>
                <m:sSubSupPr>
                  <m:ctrlPr>
                    <w:rPr>
                      <w:rFonts w:ascii="Cambria Math" w:hAnsi="Cambria Math"/>
                      <w:bCs/>
                      <w:i/>
                      <w:iCs/>
                    </w:rPr>
                  </m:ctrlPr>
                </m:sSubSupPr>
                <m:e>
                  <m:r>
                    <w:rPr>
                      <w:rFonts w:ascii="Cambria Math" w:hAnsi="Cambria Math"/>
                    </w:rPr>
                    <m:t>v</m:t>
                  </m:r>
                </m:e>
                <m:sub>
                  <m:r>
                    <w:rPr>
                      <w:rFonts w:ascii="Cambria Math" w:hAnsi="Cambria Math"/>
                    </w:rPr>
                    <m:t>Layers</m:t>
                  </m:r>
                </m:sub>
                <m:sup>
                  <m:r>
                    <m:rPr>
                      <m:sty m:val="p"/>
                    </m:rPr>
                    <w:rPr>
                      <w:rFonts w:ascii="Cambria Math" w:hAnsi="Cambria Math"/>
                    </w:rPr>
                    <m:t>(</m:t>
                  </m:r>
                  <m:r>
                    <w:rPr>
                      <w:rFonts w:ascii="Cambria Math" w:hAnsi="Cambria Math"/>
                    </w:rPr>
                    <m:t>j</m:t>
                  </m:r>
                  <m:r>
                    <m:rPr>
                      <m:sty m:val="p"/>
                    </m:rPr>
                    <w:rPr>
                      <w:rFonts w:ascii="Cambria Math" w:hAnsi="Cambria Math"/>
                    </w:rPr>
                    <m:t>)</m:t>
                  </m:r>
                </m:sup>
              </m:sSubSup>
              <m:r>
                <m:rPr>
                  <m:sty m:val="p"/>
                </m:rPr>
                <w:rPr>
                  <w:rFonts w:ascii="Cambria Math" w:hAnsi="Cambria Math"/>
                </w:rPr>
                <m:t>⋅</m:t>
              </m:r>
              <m:sSubSup>
                <m:sSubSupPr>
                  <m:ctrlPr>
                    <w:rPr>
                      <w:rFonts w:ascii="Cambria Math" w:hAnsi="Cambria Math"/>
                      <w:bCs/>
                      <w:i/>
                      <w:iCs/>
                    </w:rPr>
                  </m:ctrlPr>
                </m:sSubSupPr>
                <m:e>
                  <m:r>
                    <w:rPr>
                      <w:rFonts w:ascii="Cambria Math" w:hAnsi="Cambria Math"/>
                    </w:rPr>
                    <m:t>Q</m:t>
                  </m:r>
                </m:e>
                <m:sub>
                  <m:r>
                    <w:rPr>
                      <w:rFonts w:ascii="Cambria Math" w:hAnsi="Cambria Math"/>
                    </w:rPr>
                    <m:t>m</m:t>
                  </m:r>
                </m:sub>
                <m:sup>
                  <m:d>
                    <m:dPr>
                      <m:ctrlPr>
                        <w:rPr>
                          <w:rFonts w:ascii="Cambria Math" w:hAnsi="Cambria Math"/>
                          <w:bCs/>
                          <w:i/>
                          <w:iCs/>
                        </w:rPr>
                      </m:ctrlPr>
                    </m:dPr>
                    <m:e>
                      <m:r>
                        <w:rPr>
                          <w:rFonts w:ascii="Cambria Math" w:hAnsi="Cambria Math"/>
                        </w:rPr>
                        <m:t>j</m:t>
                      </m:r>
                    </m:e>
                  </m:d>
                </m:sup>
              </m:sSubSup>
              <m:r>
                <m:rPr>
                  <m:sty m:val="p"/>
                </m:rPr>
                <w:rPr>
                  <w:rFonts w:ascii="Cambria Math" w:hAnsi="Cambria Math"/>
                </w:rPr>
                <m:t>⋅</m:t>
              </m:r>
              <m:sSubSup>
                <m:sSubSupPr>
                  <m:ctrlPr>
                    <w:rPr>
                      <w:rFonts w:ascii="Cambria Math" w:hAnsi="Cambria Math"/>
                      <w:bCs/>
                      <w:i/>
                      <w:iCs/>
                    </w:rPr>
                  </m:ctrlPr>
                </m:sSubSupPr>
                <m:e>
                  <m:r>
                    <w:rPr>
                      <w:rFonts w:ascii="Cambria Math" w:hAnsi="Cambria Math"/>
                    </w:rPr>
                    <m:t>f</m:t>
                  </m:r>
                </m:e>
                <m:sub/>
                <m:sup>
                  <m:d>
                    <m:dPr>
                      <m:ctrlPr>
                        <w:rPr>
                          <w:rFonts w:ascii="Cambria Math" w:hAnsi="Cambria Math"/>
                          <w:bCs/>
                          <w:i/>
                          <w:iCs/>
                        </w:rPr>
                      </m:ctrlPr>
                    </m:dPr>
                    <m:e>
                      <m:r>
                        <w:rPr>
                          <w:rFonts w:ascii="Cambria Math" w:hAnsi="Cambria Math"/>
                        </w:rPr>
                        <m:t>j</m:t>
                      </m:r>
                    </m:e>
                  </m:d>
                </m:sup>
              </m:sSubSup>
            </m:oMath>
            <w:r w:rsidR="00A30FA4" w:rsidRPr="005C1C5A">
              <w:rPr>
                <w:bCs/>
              </w:rPr>
              <w:t xml:space="preserve"> is no smaller than 4</w:t>
            </w:r>
          </w:p>
        </w:tc>
        <w:tc>
          <w:tcPr>
            <w:tcW w:w="2817" w:type="dxa"/>
            <w:shd w:val="clear" w:color="auto" w:fill="auto"/>
            <w:tcMar>
              <w:top w:w="15" w:type="dxa"/>
              <w:left w:w="108" w:type="dxa"/>
              <w:bottom w:w="0" w:type="dxa"/>
              <w:right w:w="108" w:type="dxa"/>
            </w:tcMar>
            <w:vAlign w:val="center"/>
            <w:hideMark/>
          </w:tcPr>
          <w:p w14:paraId="529A0073" w14:textId="77777777" w:rsidR="00A30FA4" w:rsidRPr="005C1C5A" w:rsidRDefault="009C51CE" w:rsidP="00D141FC">
            <w:pPr>
              <w:rPr>
                <w:bCs/>
              </w:rPr>
            </w:pPr>
            <m:oMath>
              <m:sSubSup>
                <m:sSubSupPr>
                  <m:ctrlPr>
                    <w:rPr>
                      <w:rFonts w:ascii="Cambria Math" w:hAnsi="Cambria Math"/>
                      <w:bCs/>
                      <w:i/>
                      <w:iCs/>
                    </w:rPr>
                  </m:ctrlPr>
                </m:sSubSupPr>
                <m:e>
                  <m:r>
                    <w:rPr>
                      <w:rFonts w:ascii="Cambria Math" w:hAnsi="Cambria Math"/>
                    </w:rPr>
                    <m:t>v</m:t>
                  </m:r>
                </m:e>
                <m:sub>
                  <m:r>
                    <w:rPr>
                      <w:rFonts w:ascii="Cambria Math" w:hAnsi="Cambria Math"/>
                    </w:rPr>
                    <m:t>Layers</m:t>
                  </m:r>
                </m:sub>
                <m:sup>
                  <m:r>
                    <m:rPr>
                      <m:sty m:val="p"/>
                    </m:rPr>
                    <w:rPr>
                      <w:rFonts w:ascii="Cambria Math" w:hAnsi="Cambria Math"/>
                    </w:rPr>
                    <m:t>(</m:t>
                  </m:r>
                  <m:r>
                    <w:rPr>
                      <w:rFonts w:ascii="Cambria Math" w:hAnsi="Cambria Math"/>
                    </w:rPr>
                    <m:t>j</m:t>
                  </m:r>
                  <m:r>
                    <m:rPr>
                      <m:sty m:val="p"/>
                    </m:rPr>
                    <w:rPr>
                      <w:rFonts w:ascii="Cambria Math" w:hAnsi="Cambria Math"/>
                    </w:rPr>
                    <m:t>)</m:t>
                  </m:r>
                </m:sup>
              </m:sSubSup>
              <m:r>
                <m:rPr>
                  <m:sty m:val="p"/>
                </m:rPr>
                <w:rPr>
                  <w:rFonts w:ascii="Cambria Math" w:hAnsi="Cambria Math"/>
                </w:rPr>
                <m:t>⋅</m:t>
              </m:r>
              <m:sSubSup>
                <m:sSubSupPr>
                  <m:ctrlPr>
                    <w:rPr>
                      <w:rFonts w:ascii="Cambria Math" w:hAnsi="Cambria Math"/>
                      <w:bCs/>
                      <w:i/>
                      <w:iCs/>
                    </w:rPr>
                  </m:ctrlPr>
                </m:sSubSupPr>
                <m:e>
                  <m:r>
                    <w:rPr>
                      <w:rFonts w:ascii="Cambria Math" w:hAnsi="Cambria Math"/>
                    </w:rPr>
                    <m:t>Q</m:t>
                  </m:r>
                </m:e>
                <m:sub>
                  <m:r>
                    <w:rPr>
                      <w:rFonts w:ascii="Cambria Math" w:hAnsi="Cambria Math"/>
                    </w:rPr>
                    <m:t>m</m:t>
                  </m:r>
                </m:sub>
                <m:sup>
                  <m:d>
                    <m:dPr>
                      <m:ctrlPr>
                        <w:rPr>
                          <w:rFonts w:ascii="Cambria Math" w:hAnsi="Cambria Math"/>
                          <w:bCs/>
                          <w:i/>
                          <w:iCs/>
                        </w:rPr>
                      </m:ctrlPr>
                    </m:dPr>
                    <m:e>
                      <m:r>
                        <w:rPr>
                          <w:rFonts w:ascii="Cambria Math" w:hAnsi="Cambria Math"/>
                        </w:rPr>
                        <m:t>j</m:t>
                      </m:r>
                    </m:e>
                  </m:d>
                </m:sup>
              </m:sSubSup>
              <m:r>
                <m:rPr>
                  <m:sty m:val="p"/>
                </m:rPr>
                <w:rPr>
                  <w:rFonts w:ascii="Cambria Math" w:hAnsi="Cambria Math"/>
                </w:rPr>
                <m:t>⋅</m:t>
              </m:r>
              <m:sSubSup>
                <m:sSubSupPr>
                  <m:ctrlPr>
                    <w:rPr>
                      <w:rFonts w:ascii="Cambria Math" w:hAnsi="Cambria Math"/>
                      <w:bCs/>
                      <w:i/>
                      <w:iCs/>
                    </w:rPr>
                  </m:ctrlPr>
                </m:sSubSupPr>
                <m:e>
                  <m:r>
                    <w:rPr>
                      <w:rFonts w:ascii="Cambria Math" w:hAnsi="Cambria Math"/>
                    </w:rPr>
                    <m:t>f</m:t>
                  </m:r>
                </m:e>
                <m:sub/>
                <m:sup>
                  <m:d>
                    <m:dPr>
                      <m:ctrlPr>
                        <w:rPr>
                          <w:rFonts w:ascii="Cambria Math" w:hAnsi="Cambria Math"/>
                          <w:bCs/>
                          <w:i/>
                          <w:iCs/>
                        </w:rPr>
                      </m:ctrlPr>
                    </m:dPr>
                    <m:e>
                      <m:r>
                        <w:rPr>
                          <w:rFonts w:ascii="Cambria Math" w:hAnsi="Cambria Math"/>
                        </w:rPr>
                        <m:t>j</m:t>
                      </m:r>
                    </m:e>
                  </m:d>
                </m:sup>
              </m:sSubSup>
            </m:oMath>
            <w:r w:rsidR="00A30FA4" w:rsidRPr="005C1C5A">
              <w:rPr>
                <w:bCs/>
              </w:rPr>
              <w:t xml:space="preserve"> is no smaller than 0.75</w:t>
            </w:r>
            <w:r w:rsidR="00A30FA4">
              <w:rPr>
                <w:bCs/>
              </w:rPr>
              <w:t xml:space="preserve"> for </w:t>
            </w:r>
            <w:proofErr w:type="spellStart"/>
            <w:r w:rsidR="00A30FA4" w:rsidRPr="005B5BAC">
              <w:rPr>
                <w:i/>
                <w:iCs/>
                <w:lang w:val="en-US"/>
              </w:rPr>
              <w:t>v</w:t>
            </w:r>
            <w:r w:rsidR="00A30FA4" w:rsidRPr="005B5BAC">
              <w:rPr>
                <w:i/>
                <w:iCs/>
                <w:vertAlign w:val="subscript"/>
                <w:lang w:val="en-US"/>
              </w:rPr>
              <w:t>Layers</w:t>
            </w:r>
            <w:proofErr w:type="spellEnd"/>
            <w:r w:rsidR="00A30FA4" w:rsidRPr="005B5BAC">
              <w:rPr>
                <w:lang w:val="en-US"/>
              </w:rPr>
              <w:t xml:space="preserve"> = </w:t>
            </w:r>
            <w:r w:rsidR="00A30FA4">
              <w:rPr>
                <w:lang w:val="en-US"/>
              </w:rPr>
              <w:t>1</w:t>
            </w:r>
            <w:r w:rsidR="00A30FA4">
              <w:rPr>
                <w:bCs/>
              </w:rPr>
              <w:t xml:space="preserve"> and 0.8 for </w:t>
            </w:r>
            <w:proofErr w:type="spellStart"/>
            <w:r w:rsidR="00A30FA4" w:rsidRPr="005B5BAC">
              <w:rPr>
                <w:i/>
                <w:iCs/>
                <w:lang w:val="en-US"/>
              </w:rPr>
              <w:t>v</w:t>
            </w:r>
            <w:r w:rsidR="00A30FA4" w:rsidRPr="005B5BAC">
              <w:rPr>
                <w:i/>
                <w:iCs/>
                <w:vertAlign w:val="subscript"/>
                <w:lang w:val="en-US"/>
              </w:rPr>
              <w:t>Layers</w:t>
            </w:r>
            <w:proofErr w:type="spellEnd"/>
            <w:r w:rsidR="00A30FA4" w:rsidRPr="005B5BAC">
              <w:rPr>
                <w:lang w:val="en-US"/>
              </w:rPr>
              <w:t xml:space="preserve"> = 2</w:t>
            </w:r>
          </w:p>
        </w:tc>
        <w:tc>
          <w:tcPr>
            <w:tcW w:w="0" w:type="auto"/>
            <w:shd w:val="clear" w:color="auto" w:fill="auto"/>
            <w:tcMar>
              <w:top w:w="15" w:type="dxa"/>
              <w:left w:w="108" w:type="dxa"/>
              <w:bottom w:w="0" w:type="dxa"/>
              <w:right w:w="108" w:type="dxa"/>
            </w:tcMar>
            <w:vAlign w:val="center"/>
            <w:hideMark/>
          </w:tcPr>
          <w:p w14:paraId="79100E1F" w14:textId="77777777" w:rsidR="00A30FA4" w:rsidRPr="005C1C5A" w:rsidRDefault="009C51CE" w:rsidP="00D141FC">
            <w:pPr>
              <w:rPr>
                <w:bCs/>
              </w:rPr>
            </w:pPr>
            <m:oMath>
              <m:sSubSup>
                <m:sSubSupPr>
                  <m:ctrlPr>
                    <w:rPr>
                      <w:rFonts w:ascii="Cambria Math" w:hAnsi="Cambria Math"/>
                      <w:bCs/>
                      <w:i/>
                      <w:iCs/>
                    </w:rPr>
                  </m:ctrlPr>
                </m:sSubSupPr>
                <m:e>
                  <m:r>
                    <w:rPr>
                      <w:rFonts w:ascii="Cambria Math" w:hAnsi="Cambria Math"/>
                    </w:rPr>
                    <m:t>v</m:t>
                  </m:r>
                </m:e>
                <m:sub>
                  <m:r>
                    <w:rPr>
                      <w:rFonts w:ascii="Cambria Math" w:hAnsi="Cambria Math"/>
                    </w:rPr>
                    <m:t>Layers</m:t>
                  </m:r>
                </m:sub>
                <m:sup>
                  <m:r>
                    <m:rPr>
                      <m:sty m:val="p"/>
                    </m:rPr>
                    <w:rPr>
                      <w:rFonts w:ascii="Cambria Math" w:hAnsi="Cambria Math"/>
                    </w:rPr>
                    <m:t>(</m:t>
                  </m:r>
                  <m:r>
                    <w:rPr>
                      <w:rFonts w:ascii="Cambria Math" w:hAnsi="Cambria Math"/>
                    </w:rPr>
                    <m:t>j</m:t>
                  </m:r>
                  <m:r>
                    <m:rPr>
                      <m:sty m:val="p"/>
                    </m:rPr>
                    <w:rPr>
                      <w:rFonts w:ascii="Cambria Math" w:hAnsi="Cambria Math"/>
                    </w:rPr>
                    <m:t>)</m:t>
                  </m:r>
                </m:sup>
              </m:sSubSup>
              <m:r>
                <m:rPr>
                  <m:sty m:val="p"/>
                </m:rPr>
                <w:rPr>
                  <w:rFonts w:ascii="Cambria Math" w:hAnsi="Cambria Math"/>
                </w:rPr>
                <m:t>⋅</m:t>
              </m:r>
              <m:sSubSup>
                <m:sSubSupPr>
                  <m:ctrlPr>
                    <w:rPr>
                      <w:rFonts w:ascii="Cambria Math" w:hAnsi="Cambria Math"/>
                      <w:bCs/>
                      <w:i/>
                      <w:iCs/>
                    </w:rPr>
                  </m:ctrlPr>
                </m:sSubSupPr>
                <m:e>
                  <m:r>
                    <w:rPr>
                      <w:rFonts w:ascii="Cambria Math" w:hAnsi="Cambria Math"/>
                    </w:rPr>
                    <m:t>Q</m:t>
                  </m:r>
                </m:e>
                <m:sub>
                  <m:r>
                    <w:rPr>
                      <w:rFonts w:ascii="Cambria Math" w:hAnsi="Cambria Math"/>
                    </w:rPr>
                    <m:t>m</m:t>
                  </m:r>
                </m:sub>
                <m:sup>
                  <m:d>
                    <m:dPr>
                      <m:ctrlPr>
                        <w:rPr>
                          <w:rFonts w:ascii="Cambria Math" w:hAnsi="Cambria Math"/>
                          <w:bCs/>
                          <w:i/>
                          <w:iCs/>
                        </w:rPr>
                      </m:ctrlPr>
                    </m:dPr>
                    <m:e>
                      <m:r>
                        <w:rPr>
                          <w:rFonts w:ascii="Cambria Math" w:hAnsi="Cambria Math"/>
                        </w:rPr>
                        <m:t>j</m:t>
                      </m:r>
                    </m:e>
                  </m:d>
                </m:sup>
              </m:sSubSup>
              <m:r>
                <m:rPr>
                  <m:sty m:val="p"/>
                </m:rPr>
                <w:rPr>
                  <w:rFonts w:ascii="Cambria Math" w:hAnsi="Cambria Math"/>
                </w:rPr>
                <m:t>⋅</m:t>
              </m:r>
              <m:sSubSup>
                <m:sSubSupPr>
                  <m:ctrlPr>
                    <w:rPr>
                      <w:rFonts w:ascii="Cambria Math" w:hAnsi="Cambria Math"/>
                      <w:bCs/>
                      <w:i/>
                      <w:iCs/>
                    </w:rPr>
                  </m:ctrlPr>
                </m:sSubSupPr>
                <m:e>
                  <m:r>
                    <w:rPr>
                      <w:rFonts w:ascii="Cambria Math" w:hAnsi="Cambria Math"/>
                    </w:rPr>
                    <m:t>f</m:t>
                  </m:r>
                </m:e>
                <m:sub/>
                <m:sup>
                  <m:d>
                    <m:dPr>
                      <m:ctrlPr>
                        <w:rPr>
                          <w:rFonts w:ascii="Cambria Math" w:hAnsi="Cambria Math"/>
                          <w:bCs/>
                          <w:i/>
                          <w:iCs/>
                        </w:rPr>
                      </m:ctrlPr>
                    </m:dPr>
                    <m:e>
                      <m:r>
                        <w:rPr>
                          <w:rFonts w:ascii="Cambria Math" w:hAnsi="Cambria Math"/>
                        </w:rPr>
                        <m:t>j</m:t>
                      </m:r>
                    </m:e>
                  </m:d>
                </m:sup>
              </m:sSubSup>
            </m:oMath>
            <w:r w:rsidR="00A30FA4" w:rsidRPr="005C1C5A">
              <w:rPr>
                <w:bCs/>
              </w:rPr>
              <w:t xml:space="preserve"> is no smaller than 3.2</w:t>
            </w:r>
          </w:p>
        </w:tc>
      </w:tr>
      <w:tr w:rsidR="00A30FA4" w:rsidRPr="005C1C5A" w14:paraId="2F7E742C" w14:textId="77777777" w:rsidTr="00D141FC">
        <w:tc>
          <w:tcPr>
            <w:tcW w:w="0" w:type="auto"/>
            <w:vMerge/>
            <w:shd w:val="clear" w:color="auto" w:fill="auto"/>
            <w:tcMar>
              <w:top w:w="15" w:type="dxa"/>
              <w:left w:w="108" w:type="dxa"/>
              <w:bottom w:w="0" w:type="dxa"/>
              <w:right w:w="108" w:type="dxa"/>
            </w:tcMar>
            <w:vAlign w:val="center"/>
          </w:tcPr>
          <w:p w14:paraId="66CBCF03" w14:textId="77777777" w:rsidR="00A30FA4" w:rsidRPr="005C1C5A" w:rsidRDefault="00A30FA4" w:rsidP="00D141FC">
            <w:pPr>
              <w:rPr>
                <w:b/>
                <w:bCs/>
              </w:rPr>
            </w:pPr>
          </w:p>
        </w:tc>
        <w:tc>
          <w:tcPr>
            <w:tcW w:w="2620" w:type="dxa"/>
            <w:vMerge/>
            <w:shd w:val="clear" w:color="auto" w:fill="auto"/>
            <w:tcMar>
              <w:top w:w="15" w:type="dxa"/>
              <w:left w:w="108" w:type="dxa"/>
              <w:bottom w:w="0" w:type="dxa"/>
              <w:right w:w="108" w:type="dxa"/>
            </w:tcMar>
            <w:vAlign w:val="center"/>
          </w:tcPr>
          <w:p w14:paraId="33D1833A" w14:textId="77777777" w:rsidR="00A30FA4" w:rsidRDefault="00A30FA4" w:rsidP="00D141FC">
            <w:pPr>
              <w:rPr>
                <w:bCs/>
                <w:iCs/>
              </w:rPr>
            </w:pPr>
          </w:p>
        </w:tc>
        <w:tc>
          <w:tcPr>
            <w:tcW w:w="2817" w:type="dxa"/>
            <w:shd w:val="clear" w:color="auto" w:fill="auto"/>
            <w:tcMar>
              <w:top w:w="15" w:type="dxa"/>
              <w:left w:w="108" w:type="dxa"/>
              <w:bottom w:w="0" w:type="dxa"/>
              <w:right w:w="108" w:type="dxa"/>
            </w:tcMar>
            <w:vAlign w:val="center"/>
          </w:tcPr>
          <w:p w14:paraId="07A41972" w14:textId="77777777" w:rsidR="00A30FA4" w:rsidRDefault="00A30FA4" w:rsidP="00D141FC">
            <w:pPr>
              <w:rPr>
                <w:bCs/>
                <w:iCs/>
              </w:rPr>
            </w:pPr>
            <w:r w:rsidRPr="00BD7D42">
              <w:rPr>
                <w:bCs/>
              </w:rPr>
              <w:t>Supported max data rate for DL</w:t>
            </w:r>
            <w:r>
              <w:rPr>
                <w:bCs/>
              </w:rPr>
              <w:t>:</w:t>
            </w:r>
            <w:r w:rsidRPr="005C1C5A">
              <w:rPr>
                <w:bCs/>
              </w:rPr>
              <w:t xml:space="preserve"> 10.</w:t>
            </w:r>
            <w:r>
              <w:rPr>
                <w:bCs/>
              </w:rPr>
              <w:t>63</w:t>
            </w:r>
            <w:r w:rsidRPr="005C1C5A">
              <w:rPr>
                <w:bCs/>
              </w:rPr>
              <w:t>Mbps</w:t>
            </w:r>
          </w:p>
        </w:tc>
        <w:tc>
          <w:tcPr>
            <w:tcW w:w="0" w:type="auto"/>
            <w:shd w:val="clear" w:color="auto" w:fill="auto"/>
            <w:tcMar>
              <w:top w:w="15" w:type="dxa"/>
              <w:left w:w="108" w:type="dxa"/>
              <w:bottom w:w="0" w:type="dxa"/>
              <w:right w:w="108" w:type="dxa"/>
            </w:tcMar>
            <w:vAlign w:val="center"/>
          </w:tcPr>
          <w:p w14:paraId="3D70E7EE" w14:textId="77777777" w:rsidR="00A30FA4" w:rsidRDefault="00A30FA4" w:rsidP="00D141FC">
            <w:pPr>
              <w:rPr>
                <w:bCs/>
                <w:iCs/>
              </w:rPr>
            </w:pPr>
            <w:r w:rsidRPr="00BD7D42">
              <w:rPr>
                <w:bCs/>
              </w:rPr>
              <w:t>Supported max data rate for DL</w:t>
            </w:r>
            <w:r>
              <w:rPr>
                <w:bCs/>
              </w:rPr>
              <w:t>:</w:t>
            </w:r>
            <w:r w:rsidRPr="005C1C5A">
              <w:rPr>
                <w:bCs/>
              </w:rPr>
              <w:t xml:space="preserve"> 10.</w:t>
            </w:r>
            <w:r>
              <w:rPr>
                <w:bCs/>
              </w:rPr>
              <w:t>7</w:t>
            </w:r>
            <w:r w:rsidRPr="005C1C5A">
              <w:rPr>
                <w:bCs/>
              </w:rPr>
              <w:t>Mbps</w:t>
            </w:r>
          </w:p>
        </w:tc>
      </w:tr>
    </w:tbl>
    <w:p w14:paraId="213B863E" w14:textId="77777777" w:rsidR="00A30FA4" w:rsidRPr="00E60FA9" w:rsidRDefault="00A30FA4" w:rsidP="00A30FA4">
      <w:pPr>
        <w:rPr>
          <w:rFonts w:eastAsiaTheme="minorEastAsia"/>
          <w:lang w:eastAsia="zh-CN"/>
        </w:rPr>
      </w:pPr>
    </w:p>
    <w:p w14:paraId="55F59988" w14:textId="0399AC3A" w:rsidR="00690903" w:rsidRPr="00A30FA4" w:rsidRDefault="00A30FA4" w:rsidP="00690903">
      <w:pPr>
        <w:rPr>
          <w:rFonts w:eastAsiaTheme="minorEastAsia"/>
          <w:b/>
          <w:lang w:eastAsia="zh-CN"/>
        </w:rPr>
      </w:pPr>
      <w:r>
        <w:rPr>
          <w:rFonts w:eastAsiaTheme="minorEastAsia"/>
          <w:b/>
          <w:lang w:eastAsia="zh-CN"/>
        </w:rPr>
        <w:t>Proposal</w:t>
      </w:r>
      <w:r w:rsidRPr="00444D98">
        <w:rPr>
          <w:rFonts w:eastAsiaTheme="minorEastAsia"/>
          <w:b/>
          <w:lang w:eastAsia="zh-CN"/>
        </w:rPr>
        <w:t xml:space="preserve"> </w:t>
      </w:r>
      <w:r>
        <w:rPr>
          <w:rFonts w:eastAsiaTheme="minorEastAsia"/>
          <w:b/>
          <w:lang w:eastAsia="zh-CN"/>
        </w:rPr>
        <w:t>3</w:t>
      </w:r>
      <w:r w:rsidRPr="00444D98">
        <w:rPr>
          <w:rFonts w:eastAsiaTheme="minorEastAsia"/>
          <w:b/>
          <w:lang w:eastAsia="zh-CN"/>
        </w:rPr>
        <w:t>:</w:t>
      </w:r>
      <w:r>
        <w:rPr>
          <w:rFonts w:eastAsiaTheme="minorEastAsia"/>
          <w:b/>
          <w:lang w:eastAsia="zh-CN"/>
        </w:rPr>
        <w:t xml:space="preserve"> The FRC for 256QAM should be updated and discuss whether to change the RB size or to change MCS for 256QAM FRC.</w:t>
      </w:r>
    </w:p>
    <w:p w14:paraId="4A0FE753" w14:textId="77777777" w:rsidR="00B02AE0" w:rsidRPr="00A81A25" w:rsidRDefault="00B02AE0" w:rsidP="00572A4C">
      <w:pPr>
        <w:pStyle w:val="1"/>
        <w:numPr>
          <w:ilvl w:val="0"/>
          <w:numId w:val="0"/>
        </w:numPr>
      </w:pPr>
      <w:r>
        <w:t>References</w:t>
      </w:r>
    </w:p>
    <w:p w14:paraId="5F2A2ABA" w14:textId="093018F5" w:rsidR="001942F3" w:rsidRDefault="00C82B5C"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931994" w:rsidRPr="00931994">
        <w:rPr>
          <w:rFonts w:eastAsia="宋体"/>
          <w:lang w:eastAsia="zh-CN"/>
        </w:rPr>
        <w:t>R4-2314744</w:t>
      </w:r>
      <w:r w:rsidR="001942F3">
        <w:rPr>
          <w:rFonts w:eastAsia="宋体"/>
          <w:lang w:eastAsia="zh-CN"/>
        </w:rPr>
        <w:t xml:space="preserve">, </w:t>
      </w:r>
      <w:r w:rsidR="00931994" w:rsidRPr="00931994">
        <w:rPr>
          <w:rFonts w:eastAsia="宋体"/>
          <w:lang w:eastAsia="zh-CN"/>
        </w:rPr>
        <w:t xml:space="preserve">WF on </w:t>
      </w:r>
      <w:proofErr w:type="spellStart"/>
      <w:r w:rsidR="00931994" w:rsidRPr="00931994">
        <w:rPr>
          <w:rFonts w:eastAsia="宋体"/>
          <w:lang w:eastAsia="zh-CN"/>
        </w:rPr>
        <w:t>eRedCap</w:t>
      </w:r>
      <w:proofErr w:type="spellEnd"/>
      <w:r w:rsidR="00931994" w:rsidRPr="00931994">
        <w:rPr>
          <w:rFonts w:eastAsia="宋体"/>
          <w:lang w:eastAsia="zh-CN"/>
        </w:rPr>
        <w:t xml:space="preserve"> UE RF requirements</w:t>
      </w:r>
      <w:r w:rsidR="001942F3">
        <w:rPr>
          <w:rFonts w:eastAsia="宋体"/>
          <w:lang w:eastAsia="zh-CN"/>
        </w:rPr>
        <w:t xml:space="preserve">, </w:t>
      </w:r>
      <w:r w:rsidR="001942F3" w:rsidRPr="001942F3">
        <w:rPr>
          <w:rFonts w:eastAsia="宋体"/>
          <w:lang w:eastAsia="zh-CN"/>
        </w:rPr>
        <w:t>Ericsson</w:t>
      </w:r>
    </w:p>
    <w:p w14:paraId="153A2DDF" w14:textId="73003FAB" w:rsidR="00931994" w:rsidRDefault="00931994" w:rsidP="00845003">
      <w:pPr>
        <w:overflowPunct/>
        <w:autoSpaceDE/>
        <w:autoSpaceDN/>
        <w:adjustRightInd/>
        <w:textAlignment w:val="auto"/>
        <w:rPr>
          <w:rFonts w:eastAsia="宋体"/>
          <w:lang w:eastAsia="zh-CN"/>
        </w:rPr>
      </w:pPr>
      <w:r>
        <w:rPr>
          <w:rFonts w:eastAsia="宋体"/>
          <w:lang w:eastAsia="zh-CN"/>
        </w:rPr>
        <w:t xml:space="preserve">[2] </w:t>
      </w:r>
      <w:r w:rsidRPr="00931994">
        <w:rPr>
          <w:rFonts w:eastAsia="宋体"/>
          <w:lang w:eastAsia="zh-CN"/>
        </w:rPr>
        <w:t>R4-2313201</w:t>
      </w:r>
      <w:r>
        <w:rPr>
          <w:rFonts w:eastAsia="宋体"/>
          <w:lang w:eastAsia="zh-CN"/>
        </w:rPr>
        <w:t xml:space="preserve">, </w:t>
      </w:r>
      <w:r w:rsidRPr="00931994">
        <w:rPr>
          <w:rFonts w:eastAsia="宋体"/>
          <w:lang w:eastAsia="zh-CN"/>
        </w:rPr>
        <w:t xml:space="preserve">Co-existence requirement between n13 and B14 for </w:t>
      </w:r>
      <w:proofErr w:type="spellStart"/>
      <w:r w:rsidRPr="00931994">
        <w:rPr>
          <w:rFonts w:eastAsia="宋体"/>
          <w:lang w:eastAsia="zh-CN"/>
        </w:rPr>
        <w:t>eRedcap</w:t>
      </w:r>
      <w:proofErr w:type="spellEnd"/>
      <w:r>
        <w:rPr>
          <w:rFonts w:eastAsia="宋体"/>
          <w:lang w:eastAsia="zh-CN"/>
        </w:rPr>
        <w:t xml:space="preserve">, </w:t>
      </w:r>
      <w:r w:rsidRPr="00931994">
        <w:rPr>
          <w:rFonts w:eastAsia="宋体"/>
          <w:lang w:eastAsia="zh-CN"/>
        </w:rPr>
        <w:t>Sony</w:t>
      </w:r>
    </w:p>
    <w:p w14:paraId="6B9774A3" w14:textId="047BBCDE" w:rsidR="00931994" w:rsidRDefault="00931994"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Pr="00931994">
        <w:rPr>
          <w:rFonts w:eastAsia="宋体"/>
          <w:lang w:eastAsia="zh-CN"/>
        </w:rPr>
        <w:t>R4-2313202</w:t>
      </w:r>
      <w:r>
        <w:rPr>
          <w:rFonts w:eastAsia="宋体"/>
          <w:lang w:eastAsia="zh-CN"/>
        </w:rPr>
        <w:t xml:space="preserve">, </w:t>
      </w:r>
      <w:r w:rsidRPr="00931994">
        <w:rPr>
          <w:rFonts w:eastAsia="宋体"/>
          <w:lang w:eastAsia="zh-CN"/>
        </w:rPr>
        <w:t xml:space="preserve">Views on NR IBB requirements on </w:t>
      </w:r>
      <w:proofErr w:type="spellStart"/>
      <w:r w:rsidRPr="00931994">
        <w:rPr>
          <w:rFonts w:eastAsia="宋体"/>
          <w:lang w:eastAsia="zh-CN"/>
        </w:rPr>
        <w:t>eRedCap</w:t>
      </w:r>
      <w:proofErr w:type="spellEnd"/>
      <w:r w:rsidRPr="00931994">
        <w:rPr>
          <w:rFonts w:eastAsia="宋体"/>
          <w:lang w:eastAsia="zh-CN"/>
        </w:rPr>
        <w:t xml:space="preserve"> for n71</w:t>
      </w:r>
      <w:r>
        <w:rPr>
          <w:rFonts w:eastAsia="宋体"/>
          <w:lang w:eastAsia="zh-CN"/>
        </w:rPr>
        <w:t>, Sony</w:t>
      </w:r>
    </w:p>
    <w:p w14:paraId="06824DD5" w14:textId="335FADE3" w:rsidR="00931994" w:rsidRDefault="005B5BAC" w:rsidP="00845003">
      <w:pPr>
        <w:overflowPunct/>
        <w:autoSpaceDE/>
        <w:autoSpaceDN/>
        <w:adjustRightInd/>
        <w:textAlignment w:val="auto"/>
        <w:rPr>
          <w:rFonts w:eastAsia="宋体"/>
          <w:lang w:eastAsia="zh-CN"/>
        </w:rPr>
      </w:pPr>
      <w:r>
        <w:rPr>
          <w:rFonts w:eastAsia="宋体"/>
          <w:lang w:eastAsia="zh-CN"/>
        </w:rPr>
        <w:t xml:space="preserve">[4] </w:t>
      </w:r>
      <w:r w:rsidRPr="005B5BAC">
        <w:rPr>
          <w:rFonts w:eastAsia="宋体"/>
          <w:lang w:eastAsia="zh-CN"/>
        </w:rPr>
        <w:t>R1-2308610</w:t>
      </w:r>
      <w:r>
        <w:rPr>
          <w:rFonts w:eastAsia="宋体"/>
          <w:lang w:eastAsia="zh-CN"/>
        </w:rPr>
        <w:t xml:space="preserve">, </w:t>
      </w:r>
      <w:r w:rsidRPr="005B5BAC">
        <w:rPr>
          <w:rFonts w:eastAsia="宋体"/>
          <w:lang w:eastAsia="zh-CN"/>
        </w:rPr>
        <w:t xml:space="preserve">LS on reduced peak data rate for Rel-18 </w:t>
      </w:r>
      <w:proofErr w:type="spellStart"/>
      <w:r w:rsidRPr="005B5BAC">
        <w:rPr>
          <w:rFonts w:eastAsia="宋体"/>
          <w:lang w:eastAsia="zh-CN"/>
        </w:rPr>
        <w:t>eRedCap</w:t>
      </w:r>
      <w:proofErr w:type="spellEnd"/>
      <w:r w:rsidRPr="005B5BAC">
        <w:rPr>
          <w:rFonts w:eastAsia="宋体"/>
          <w:lang w:eastAsia="zh-CN"/>
        </w:rPr>
        <w:t xml:space="preserve"> UEs</w:t>
      </w:r>
      <w:r>
        <w:rPr>
          <w:rFonts w:eastAsia="宋体"/>
          <w:lang w:eastAsia="zh-CN"/>
        </w:rPr>
        <w:t xml:space="preserve">, </w:t>
      </w:r>
      <w:r w:rsidRPr="005B5BAC">
        <w:rPr>
          <w:rFonts w:eastAsia="宋体"/>
          <w:lang w:eastAsia="zh-CN"/>
        </w:rPr>
        <w:t>RAN1</w:t>
      </w:r>
    </w:p>
    <w:p w14:paraId="3A43BE1F" w14:textId="77777777" w:rsidR="00E731C6" w:rsidRPr="009A0010" w:rsidRDefault="00E731C6" w:rsidP="00F664BD">
      <w:pPr>
        <w:overflowPunct/>
        <w:autoSpaceDE/>
        <w:autoSpaceDN/>
        <w:adjustRightInd/>
        <w:textAlignment w:val="auto"/>
        <w:rPr>
          <w:rFonts w:eastAsia="宋体"/>
          <w:lang w:eastAsia="zh-CN"/>
        </w:rPr>
      </w:pPr>
    </w:p>
    <w:sectPr w:rsidR="00E731C6" w:rsidRPr="009A0010" w:rsidSect="009839AE">
      <w:footerReference w:type="default" r:id="rId11"/>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4DB25B" w14:textId="77777777" w:rsidR="009C51CE" w:rsidRDefault="009C51CE">
      <w:r>
        <w:separator/>
      </w:r>
    </w:p>
  </w:endnote>
  <w:endnote w:type="continuationSeparator" w:id="0">
    <w:p w14:paraId="3B984C1B" w14:textId="77777777" w:rsidR="009C51CE" w:rsidRDefault="009C5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151A5" w14:textId="77777777" w:rsidR="00E43B0D" w:rsidRDefault="00E43B0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457CA2" w14:textId="77777777" w:rsidR="009C51CE" w:rsidRDefault="009C51CE">
      <w:r>
        <w:separator/>
      </w:r>
    </w:p>
  </w:footnote>
  <w:footnote w:type="continuationSeparator" w:id="0">
    <w:p w14:paraId="44064772" w14:textId="77777777" w:rsidR="009C51CE" w:rsidRDefault="009C51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A37C0"/>
    <w:multiLevelType w:val="multilevel"/>
    <w:tmpl w:val="0FEA37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325225BF"/>
    <w:multiLevelType w:val="hybridMultilevel"/>
    <w:tmpl w:val="BA04D6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648747B"/>
    <w:multiLevelType w:val="hybridMultilevel"/>
    <w:tmpl w:val="D1564DF0"/>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4DAB5BC0"/>
    <w:multiLevelType w:val="hybridMultilevel"/>
    <w:tmpl w:val="53846F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4"/>
  </w:num>
  <w:num w:numId="4">
    <w:abstractNumId w:val="8"/>
  </w:num>
  <w:num w:numId="5">
    <w:abstractNumId w:val="5"/>
  </w:num>
  <w:num w:numId="6">
    <w:abstractNumId w:val="7"/>
  </w:num>
  <w:num w:numId="7">
    <w:abstractNumId w:val="6"/>
  </w:num>
  <w:num w:numId="8">
    <w:abstractNumId w:val="0"/>
  </w:num>
  <w:num w:numId="9">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5E1"/>
    <w:rsid w:val="00022AAB"/>
    <w:rsid w:val="00023F5A"/>
    <w:rsid w:val="0002475A"/>
    <w:rsid w:val="00025C6B"/>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204D"/>
    <w:rsid w:val="0004406F"/>
    <w:rsid w:val="00044123"/>
    <w:rsid w:val="00044985"/>
    <w:rsid w:val="00044BFD"/>
    <w:rsid w:val="00045776"/>
    <w:rsid w:val="00045975"/>
    <w:rsid w:val="00045EEA"/>
    <w:rsid w:val="00045FD7"/>
    <w:rsid w:val="0004608F"/>
    <w:rsid w:val="00047059"/>
    <w:rsid w:val="0004729B"/>
    <w:rsid w:val="00047A83"/>
    <w:rsid w:val="00047D05"/>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4737"/>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87B89"/>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08E"/>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2FAB"/>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1C56"/>
    <w:rsid w:val="000F22EB"/>
    <w:rsid w:val="000F271E"/>
    <w:rsid w:val="000F283B"/>
    <w:rsid w:val="000F328C"/>
    <w:rsid w:val="000F3BA8"/>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3F94"/>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7CF"/>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271"/>
    <w:rsid w:val="001420CF"/>
    <w:rsid w:val="00143488"/>
    <w:rsid w:val="00143759"/>
    <w:rsid w:val="00143C8B"/>
    <w:rsid w:val="00143F56"/>
    <w:rsid w:val="001446B1"/>
    <w:rsid w:val="001448B7"/>
    <w:rsid w:val="0014597A"/>
    <w:rsid w:val="00145D72"/>
    <w:rsid w:val="00146015"/>
    <w:rsid w:val="001460BE"/>
    <w:rsid w:val="001462C7"/>
    <w:rsid w:val="00147F5D"/>
    <w:rsid w:val="00151161"/>
    <w:rsid w:val="0015196F"/>
    <w:rsid w:val="00151A13"/>
    <w:rsid w:val="00152BC7"/>
    <w:rsid w:val="00152CAE"/>
    <w:rsid w:val="00153B6B"/>
    <w:rsid w:val="00153C4E"/>
    <w:rsid w:val="00154245"/>
    <w:rsid w:val="001544AE"/>
    <w:rsid w:val="00156FA1"/>
    <w:rsid w:val="0015714C"/>
    <w:rsid w:val="0016089E"/>
    <w:rsid w:val="00160B74"/>
    <w:rsid w:val="00161EF3"/>
    <w:rsid w:val="0016231C"/>
    <w:rsid w:val="00162749"/>
    <w:rsid w:val="00162C66"/>
    <w:rsid w:val="0016329F"/>
    <w:rsid w:val="00163D7E"/>
    <w:rsid w:val="001645B2"/>
    <w:rsid w:val="001645E0"/>
    <w:rsid w:val="0016462F"/>
    <w:rsid w:val="00164D63"/>
    <w:rsid w:val="001657A0"/>
    <w:rsid w:val="001657A1"/>
    <w:rsid w:val="00165CF7"/>
    <w:rsid w:val="001668D7"/>
    <w:rsid w:val="0016727F"/>
    <w:rsid w:val="0016752D"/>
    <w:rsid w:val="0016772E"/>
    <w:rsid w:val="00167BA0"/>
    <w:rsid w:val="001705AC"/>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E17"/>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42F3"/>
    <w:rsid w:val="00195164"/>
    <w:rsid w:val="00195247"/>
    <w:rsid w:val="00195CE4"/>
    <w:rsid w:val="00196165"/>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1F6A"/>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6660"/>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260"/>
    <w:rsid w:val="0020442C"/>
    <w:rsid w:val="0020478F"/>
    <w:rsid w:val="002049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B5C"/>
    <w:rsid w:val="002575D7"/>
    <w:rsid w:val="00257610"/>
    <w:rsid w:val="00257F80"/>
    <w:rsid w:val="00260116"/>
    <w:rsid w:val="00260424"/>
    <w:rsid w:val="00260CB9"/>
    <w:rsid w:val="00261071"/>
    <w:rsid w:val="002615C4"/>
    <w:rsid w:val="00261C7B"/>
    <w:rsid w:val="00261D36"/>
    <w:rsid w:val="00262216"/>
    <w:rsid w:val="00262996"/>
    <w:rsid w:val="002629DD"/>
    <w:rsid w:val="002630BA"/>
    <w:rsid w:val="0026385D"/>
    <w:rsid w:val="00263A31"/>
    <w:rsid w:val="00263EC7"/>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27F5"/>
    <w:rsid w:val="002B45AA"/>
    <w:rsid w:val="002B5B27"/>
    <w:rsid w:val="002B5DF7"/>
    <w:rsid w:val="002B6BCD"/>
    <w:rsid w:val="002B79E9"/>
    <w:rsid w:val="002B7B57"/>
    <w:rsid w:val="002C01E3"/>
    <w:rsid w:val="002C08E2"/>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4F82"/>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26D1B"/>
    <w:rsid w:val="003278B3"/>
    <w:rsid w:val="00331251"/>
    <w:rsid w:val="0033133D"/>
    <w:rsid w:val="00331AA3"/>
    <w:rsid w:val="00331B0D"/>
    <w:rsid w:val="00331C2E"/>
    <w:rsid w:val="0033298B"/>
    <w:rsid w:val="00332A3B"/>
    <w:rsid w:val="00332E63"/>
    <w:rsid w:val="003330A0"/>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973"/>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3DAC"/>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5FC1"/>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98"/>
    <w:rsid w:val="00444DA8"/>
    <w:rsid w:val="004453CF"/>
    <w:rsid w:val="00445828"/>
    <w:rsid w:val="00445B93"/>
    <w:rsid w:val="00445CEA"/>
    <w:rsid w:val="004468C9"/>
    <w:rsid w:val="00450742"/>
    <w:rsid w:val="004508E8"/>
    <w:rsid w:val="00450C8E"/>
    <w:rsid w:val="00451635"/>
    <w:rsid w:val="004518E0"/>
    <w:rsid w:val="00452487"/>
    <w:rsid w:val="00452BB4"/>
    <w:rsid w:val="00452D97"/>
    <w:rsid w:val="00453086"/>
    <w:rsid w:val="004549EC"/>
    <w:rsid w:val="00454D5C"/>
    <w:rsid w:val="00457041"/>
    <w:rsid w:val="00457955"/>
    <w:rsid w:val="00457FF1"/>
    <w:rsid w:val="004609EF"/>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6BE3"/>
    <w:rsid w:val="0047795F"/>
    <w:rsid w:val="00480D3A"/>
    <w:rsid w:val="004819D9"/>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1726"/>
    <w:rsid w:val="004D2925"/>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42D"/>
    <w:rsid w:val="004F16E2"/>
    <w:rsid w:val="004F21EE"/>
    <w:rsid w:val="004F30C6"/>
    <w:rsid w:val="004F401A"/>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684"/>
    <w:rsid w:val="00514955"/>
    <w:rsid w:val="00514C5A"/>
    <w:rsid w:val="00514D8A"/>
    <w:rsid w:val="00516146"/>
    <w:rsid w:val="00516384"/>
    <w:rsid w:val="00517560"/>
    <w:rsid w:val="00517B5C"/>
    <w:rsid w:val="005211C4"/>
    <w:rsid w:val="00522156"/>
    <w:rsid w:val="00522C81"/>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3A9"/>
    <w:rsid w:val="0057170A"/>
    <w:rsid w:val="00572570"/>
    <w:rsid w:val="00572A4C"/>
    <w:rsid w:val="00573284"/>
    <w:rsid w:val="00573915"/>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568"/>
    <w:rsid w:val="005A6AD0"/>
    <w:rsid w:val="005A774A"/>
    <w:rsid w:val="005B05C2"/>
    <w:rsid w:val="005B15C2"/>
    <w:rsid w:val="005B1C66"/>
    <w:rsid w:val="005B25EB"/>
    <w:rsid w:val="005B3056"/>
    <w:rsid w:val="005B3177"/>
    <w:rsid w:val="005B420E"/>
    <w:rsid w:val="005B4B60"/>
    <w:rsid w:val="005B4D3C"/>
    <w:rsid w:val="005B5BA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2BE"/>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124A"/>
    <w:rsid w:val="005D1CF3"/>
    <w:rsid w:val="005D1D26"/>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111"/>
    <w:rsid w:val="005E6304"/>
    <w:rsid w:val="005E65A1"/>
    <w:rsid w:val="005E6A78"/>
    <w:rsid w:val="005F04DA"/>
    <w:rsid w:val="005F0514"/>
    <w:rsid w:val="005F12B9"/>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360"/>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841"/>
    <w:rsid w:val="00626C0D"/>
    <w:rsid w:val="00627034"/>
    <w:rsid w:val="00627285"/>
    <w:rsid w:val="00627325"/>
    <w:rsid w:val="006274B4"/>
    <w:rsid w:val="0062751C"/>
    <w:rsid w:val="006276A9"/>
    <w:rsid w:val="00630372"/>
    <w:rsid w:val="00630A00"/>
    <w:rsid w:val="00631117"/>
    <w:rsid w:val="00631263"/>
    <w:rsid w:val="0063135C"/>
    <w:rsid w:val="00631C31"/>
    <w:rsid w:val="00631FAC"/>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903"/>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290"/>
    <w:rsid w:val="006C146A"/>
    <w:rsid w:val="006C181B"/>
    <w:rsid w:val="006C1D59"/>
    <w:rsid w:val="006C1F3E"/>
    <w:rsid w:val="006C252A"/>
    <w:rsid w:val="006C2711"/>
    <w:rsid w:val="006C344A"/>
    <w:rsid w:val="006C3804"/>
    <w:rsid w:val="006C3E81"/>
    <w:rsid w:val="006C43FA"/>
    <w:rsid w:val="006C445D"/>
    <w:rsid w:val="006C46B0"/>
    <w:rsid w:val="006C4726"/>
    <w:rsid w:val="006C5695"/>
    <w:rsid w:val="006C59F3"/>
    <w:rsid w:val="006C5EBE"/>
    <w:rsid w:val="006C6498"/>
    <w:rsid w:val="006C64E5"/>
    <w:rsid w:val="006C69F1"/>
    <w:rsid w:val="006C6F1B"/>
    <w:rsid w:val="006D0DAB"/>
    <w:rsid w:val="006D0F14"/>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6A83"/>
    <w:rsid w:val="006E72D4"/>
    <w:rsid w:val="006E73BD"/>
    <w:rsid w:val="006E77FE"/>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196"/>
    <w:rsid w:val="0071257F"/>
    <w:rsid w:val="007132D8"/>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27861"/>
    <w:rsid w:val="00730AEA"/>
    <w:rsid w:val="00731071"/>
    <w:rsid w:val="00731270"/>
    <w:rsid w:val="00731B1D"/>
    <w:rsid w:val="0073218C"/>
    <w:rsid w:val="0073290E"/>
    <w:rsid w:val="00732EAB"/>
    <w:rsid w:val="007330D7"/>
    <w:rsid w:val="0073349C"/>
    <w:rsid w:val="0073376A"/>
    <w:rsid w:val="00733FC1"/>
    <w:rsid w:val="007341DF"/>
    <w:rsid w:val="0073466F"/>
    <w:rsid w:val="00734849"/>
    <w:rsid w:val="00734987"/>
    <w:rsid w:val="00734DEC"/>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DD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0C4"/>
    <w:rsid w:val="007B2FB8"/>
    <w:rsid w:val="007B34A4"/>
    <w:rsid w:val="007B3E89"/>
    <w:rsid w:val="007B53C5"/>
    <w:rsid w:val="007B64E3"/>
    <w:rsid w:val="007B692F"/>
    <w:rsid w:val="007B74A3"/>
    <w:rsid w:val="007B75FE"/>
    <w:rsid w:val="007C0A24"/>
    <w:rsid w:val="007C103D"/>
    <w:rsid w:val="007C14EE"/>
    <w:rsid w:val="007C1537"/>
    <w:rsid w:val="007C22C4"/>
    <w:rsid w:val="007C22EA"/>
    <w:rsid w:val="007C2432"/>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9C2"/>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1745"/>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5DD4"/>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A7D3D"/>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636"/>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178F1"/>
    <w:rsid w:val="00920014"/>
    <w:rsid w:val="0092144F"/>
    <w:rsid w:val="00921B34"/>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1994"/>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39AE"/>
    <w:rsid w:val="009845C3"/>
    <w:rsid w:val="009848B8"/>
    <w:rsid w:val="00985FFE"/>
    <w:rsid w:val="00986289"/>
    <w:rsid w:val="009865DF"/>
    <w:rsid w:val="009867CC"/>
    <w:rsid w:val="00986C52"/>
    <w:rsid w:val="00987DF6"/>
    <w:rsid w:val="0099056B"/>
    <w:rsid w:val="00990814"/>
    <w:rsid w:val="00991450"/>
    <w:rsid w:val="009922CE"/>
    <w:rsid w:val="00992431"/>
    <w:rsid w:val="00992728"/>
    <w:rsid w:val="009928DF"/>
    <w:rsid w:val="00993D31"/>
    <w:rsid w:val="00993D71"/>
    <w:rsid w:val="00994B39"/>
    <w:rsid w:val="0099606A"/>
    <w:rsid w:val="009961C4"/>
    <w:rsid w:val="009963FC"/>
    <w:rsid w:val="00996400"/>
    <w:rsid w:val="009967F4"/>
    <w:rsid w:val="00996A33"/>
    <w:rsid w:val="009976CE"/>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1CE"/>
    <w:rsid w:val="009C5320"/>
    <w:rsid w:val="009C54C0"/>
    <w:rsid w:val="009C5C1F"/>
    <w:rsid w:val="009C77EC"/>
    <w:rsid w:val="009D0598"/>
    <w:rsid w:val="009D0941"/>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2CF0"/>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17F36"/>
    <w:rsid w:val="00A203FA"/>
    <w:rsid w:val="00A20760"/>
    <w:rsid w:val="00A215E8"/>
    <w:rsid w:val="00A217FC"/>
    <w:rsid w:val="00A22A3A"/>
    <w:rsid w:val="00A22A97"/>
    <w:rsid w:val="00A235F9"/>
    <w:rsid w:val="00A23F51"/>
    <w:rsid w:val="00A24669"/>
    <w:rsid w:val="00A2482D"/>
    <w:rsid w:val="00A24B6E"/>
    <w:rsid w:val="00A24C6C"/>
    <w:rsid w:val="00A24C79"/>
    <w:rsid w:val="00A24F4F"/>
    <w:rsid w:val="00A25236"/>
    <w:rsid w:val="00A2588A"/>
    <w:rsid w:val="00A25B41"/>
    <w:rsid w:val="00A26164"/>
    <w:rsid w:val="00A2629A"/>
    <w:rsid w:val="00A2647A"/>
    <w:rsid w:val="00A26541"/>
    <w:rsid w:val="00A30FA4"/>
    <w:rsid w:val="00A314C4"/>
    <w:rsid w:val="00A31D94"/>
    <w:rsid w:val="00A32931"/>
    <w:rsid w:val="00A32DA0"/>
    <w:rsid w:val="00A3304E"/>
    <w:rsid w:val="00A3316F"/>
    <w:rsid w:val="00A333C2"/>
    <w:rsid w:val="00A33667"/>
    <w:rsid w:val="00A340F5"/>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3A2"/>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0EB1"/>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5B1C"/>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0C1"/>
    <w:rsid w:val="00AE2537"/>
    <w:rsid w:val="00AE2C2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1FE0"/>
    <w:rsid w:val="00AF21D1"/>
    <w:rsid w:val="00AF2215"/>
    <w:rsid w:val="00AF344A"/>
    <w:rsid w:val="00AF3579"/>
    <w:rsid w:val="00AF4991"/>
    <w:rsid w:val="00AF4FB6"/>
    <w:rsid w:val="00AF54A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1F44"/>
    <w:rsid w:val="00B82295"/>
    <w:rsid w:val="00B82750"/>
    <w:rsid w:val="00B82FA8"/>
    <w:rsid w:val="00B83694"/>
    <w:rsid w:val="00B83C9E"/>
    <w:rsid w:val="00B83EAB"/>
    <w:rsid w:val="00B83FF6"/>
    <w:rsid w:val="00B84179"/>
    <w:rsid w:val="00B84388"/>
    <w:rsid w:val="00B845D3"/>
    <w:rsid w:val="00B8537A"/>
    <w:rsid w:val="00B85A1C"/>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08B7"/>
    <w:rsid w:val="00BC1714"/>
    <w:rsid w:val="00BC1C4B"/>
    <w:rsid w:val="00BC218D"/>
    <w:rsid w:val="00BC2290"/>
    <w:rsid w:val="00BC246D"/>
    <w:rsid w:val="00BC248B"/>
    <w:rsid w:val="00BC38B3"/>
    <w:rsid w:val="00BC3982"/>
    <w:rsid w:val="00BC3A99"/>
    <w:rsid w:val="00BC4C1F"/>
    <w:rsid w:val="00BC4D8F"/>
    <w:rsid w:val="00BC626B"/>
    <w:rsid w:val="00BC62F2"/>
    <w:rsid w:val="00BC65F1"/>
    <w:rsid w:val="00BC6942"/>
    <w:rsid w:val="00BC71FA"/>
    <w:rsid w:val="00BC75F6"/>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D7D42"/>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498"/>
    <w:rsid w:val="00BF37B0"/>
    <w:rsid w:val="00BF3DD1"/>
    <w:rsid w:val="00BF5534"/>
    <w:rsid w:val="00BF5C77"/>
    <w:rsid w:val="00BF64D4"/>
    <w:rsid w:val="00BF6B8A"/>
    <w:rsid w:val="00BF7F4B"/>
    <w:rsid w:val="00C0008A"/>
    <w:rsid w:val="00C00352"/>
    <w:rsid w:val="00C006D1"/>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7B2"/>
    <w:rsid w:val="00C30DCD"/>
    <w:rsid w:val="00C31680"/>
    <w:rsid w:val="00C327C6"/>
    <w:rsid w:val="00C32C20"/>
    <w:rsid w:val="00C32FE0"/>
    <w:rsid w:val="00C338DC"/>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428F"/>
    <w:rsid w:val="00C74791"/>
    <w:rsid w:val="00C74A5F"/>
    <w:rsid w:val="00C751B8"/>
    <w:rsid w:val="00C75770"/>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379D"/>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85"/>
    <w:rsid w:val="00CE3C96"/>
    <w:rsid w:val="00CE3FBF"/>
    <w:rsid w:val="00CE5F18"/>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3B3"/>
    <w:rsid w:val="00D218A0"/>
    <w:rsid w:val="00D231ED"/>
    <w:rsid w:val="00D23C52"/>
    <w:rsid w:val="00D26A8F"/>
    <w:rsid w:val="00D26E94"/>
    <w:rsid w:val="00D27340"/>
    <w:rsid w:val="00D302B5"/>
    <w:rsid w:val="00D3085D"/>
    <w:rsid w:val="00D31AEA"/>
    <w:rsid w:val="00D328AB"/>
    <w:rsid w:val="00D34078"/>
    <w:rsid w:val="00D34AF5"/>
    <w:rsid w:val="00D35B4A"/>
    <w:rsid w:val="00D35EF1"/>
    <w:rsid w:val="00D36495"/>
    <w:rsid w:val="00D36ABD"/>
    <w:rsid w:val="00D37712"/>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673"/>
    <w:rsid w:val="00D62221"/>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5D04"/>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524A"/>
    <w:rsid w:val="00DB5500"/>
    <w:rsid w:val="00DB5631"/>
    <w:rsid w:val="00DB580B"/>
    <w:rsid w:val="00DB5B58"/>
    <w:rsid w:val="00DB6AFD"/>
    <w:rsid w:val="00DB6F9E"/>
    <w:rsid w:val="00DB7162"/>
    <w:rsid w:val="00DB7188"/>
    <w:rsid w:val="00DB7291"/>
    <w:rsid w:val="00DB7B00"/>
    <w:rsid w:val="00DC0799"/>
    <w:rsid w:val="00DC08E1"/>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13D1"/>
    <w:rsid w:val="00DF37BA"/>
    <w:rsid w:val="00DF3ADB"/>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4059"/>
    <w:rsid w:val="00E147B3"/>
    <w:rsid w:val="00E1508E"/>
    <w:rsid w:val="00E15C20"/>
    <w:rsid w:val="00E15E4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667"/>
    <w:rsid w:val="00E40AA3"/>
    <w:rsid w:val="00E429C7"/>
    <w:rsid w:val="00E42C21"/>
    <w:rsid w:val="00E42C53"/>
    <w:rsid w:val="00E437D2"/>
    <w:rsid w:val="00E43B0D"/>
    <w:rsid w:val="00E43B13"/>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0FA9"/>
    <w:rsid w:val="00E61783"/>
    <w:rsid w:val="00E62CF8"/>
    <w:rsid w:val="00E62DA6"/>
    <w:rsid w:val="00E63065"/>
    <w:rsid w:val="00E63B3F"/>
    <w:rsid w:val="00E6455D"/>
    <w:rsid w:val="00E64F5A"/>
    <w:rsid w:val="00E66DB7"/>
    <w:rsid w:val="00E674B6"/>
    <w:rsid w:val="00E67AAF"/>
    <w:rsid w:val="00E67C87"/>
    <w:rsid w:val="00E709C3"/>
    <w:rsid w:val="00E7135A"/>
    <w:rsid w:val="00E71C5E"/>
    <w:rsid w:val="00E71D15"/>
    <w:rsid w:val="00E72157"/>
    <w:rsid w:val="00E72408"/>
    <w:rsid w:val="00E72FF2"/>
    <w:rsid w:val="00E731C6"/>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0E96"/>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7CCB"/>
    <w:rsid w:val="00EB0093"/>
    <w:rsid w:val="00EB074F"/>
    <w:rsid w:val="00EB0AF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10A"/>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17B18"/>
    <w:rsid w:val="00F205AB"/>
    <w:rsid w:val="00F206B6"/>
    <w:rsid w:val="00F20BDA"/>
    <w:rsid w:val="00F21A4C"/>
    <w:rsid w:val="00F21E53"/>
    <w:rsid w:val="00F23144"/>
    <w:rsid w:val="00F234E9"/>
    <w:rsid w:val="00F23729"/>
    <w:rsid w:val="00F23861"/>
    <w:rsid w:val="00F23C2E"/>
    <w:rsid w:val="00F23E7F"/>
    <w:rsid w:val="00F23FC0"/>
    <w:rsid w:val="00F246EC"/>
    <w:rsid w:val="00F26B4E"/>
    <w:rsid w:val="00F273C0"/>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223"/>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3A2B"/>
    <w:rsid w:val="00FB3D86"/>
    <w:rsid w:val="00FB3DA2"/>
    <w:rsid w:val="00FB3F04"/>
    <w:rsid w:val="00FB59F1"/>
    <w:rsid w:val="00FB5B03"/>
    <w:rsid w:val="00FB5BD9"/>
    <w:rsid w:val="00FB6088"/>
    <w:rsid w:val="00FB60CA"/>
    <w:rsid w:val="00FB6185"/>
    <w:rsid w:val="00FB6A47"/>
    <w:rsid w:val="00FB7249"/>
    <w:rsid w:val="00FB7C28"/>
    <w:rsid w:val="00FB7F95"/>
    <w:rsid w:val="00FC0076"/>
    <w:rsid w:val="00FC03C8"/>
    <w:rsid w:val="00FC0633"/>
    <w:rsid w:val="00FC100A"/>
    <w:rsid w:val="00FC174F"/>
    <w:rsid w:val="00FC2093"/>
    <w:rsid w:val="00FC36E4"/>
    <w:rsid w:val="00FC3C34"/>
    <w:rsid w:val="00FC4786"/>
    <w:rsid w:val="00FC4A63"/>
    <w:rsid w:val="00FC4DE1"/>
    <w:rsid w:val="00FC4EF2"/>
    <w:rsid w:val="00FC5F8C"/>
    <w:rsid w:val="00FC6068"/>
    <w:rsid w:val="00FC7009"/>
    <w:rsid w:val="00FC731C"/>
    <w:rsid w:val="00FC7650"/>
    <w:rsid w:val="00FC7B87"/>
    <w:rsid w:val="00FC7F86"/>
    <w:rsid w:val="00FD0706"/>
    <w:rsid w:val="00FD08BA"/>
    <w:rsid w:val="00FD1D5A"/>
    <w:rsid w:val="00FD1DFC"/>
    <w:rsid w:val="00FD2727"/>
    <w:rsid w:val="00FD32F8"/>
    <w:rsid w:val="00FD418C"/>
    <w:rsid w:val="00FD41E0"/>
    <w:rsid w:val="00FD5731"/>
    <w:rsid w:val="00FD63F9"/>
    <w:rsid w:val="00FD65C6"/>
    <w:rsid w:val="00FD69E7"/>
    <w:rsid w:val="00FD760B"/>
    <w:rsid w:val="00FE02E7"/>
    <w:rsid w:val="00FE0AC8"/>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3CD"/>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0696F1"/>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743A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link w:val="afa"/>
    <w:uiPriority w:val="99"/>
    <w:semiHidden/>
    <w:pPr>
      <w:widowControl w:val="0"/>
      <w:spacing w:line="360" w:lineRule="atLeast"/>
    </w:pPr>
    <w:rPr>
      <w:rFonts w:ascii="–¾’©" w:eastAsia="–¾’©"/>
      <w:sz w:val="24"/>
    </w:rPr>
  </w:style>
  <w:style w:type="character" w:styleId="afb">
    <w:name w:val="page number"/>
    <w:basedOn w:val="a2"/>
    <w:semiHidden/>
  </w:style>
  <w:style w:type="paragraph" w:styleId="34">
    <w:name w:val="Body Text 3"/>
    <w:basedOn w:val="a1"/>
    <w:semiHidden/>
    <w:pPr>
      <w:keepNext/>
      <w:keepLines/>
    </w:pPr>
    <w:rPr>
      <w:rFonts w:eastAsia="Osaka"/>
      <w:color w:val="000000"/>
    </w:rPr>
  </w:style>
  <w:style w:type="paragraph" w:styleId="afc">
    <w:name w:val="Balloon Text"/>
    <w:basedOn w:val="a1"/>
    <w:semiHidden/>
    <w:rPr>
      <w:rFonts w:ascii="Tahoma" w:hAnsi="Tahoma" w:cs="Tahoma"/>
      <w:sz w:val="16"/>
      <w:szCs w:val="16"/>
    </w:rPr>
  </w:style>
  <w:style w:type="table" w:styleId="afd">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uiPriority w:val="99"/>
    <w:semiHidden/>
    <w:rsid w:val="00373EA6"/>
    <w:rPr>
      <w:sz w:val="16"/>
      <w:szCs w:val="16"/>
    </w:rPr>
  </w:style>
  <w:style w:type="paragraph" w:styleId="aff">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0">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qFormat/>
    <w:rsid w:val="00C0008A"/>
    <w:rPr>
      <w:rFonts w:ascii="Arial" w:eastAsia="Times New Roman" w:hAnsi="Arial"/>
      <w:b/>
      <w:noProof/>
      <w:sz w:val="18"/>
      <w:lang w:val="en-GB" w:eastAsia="en-US" w:bidi="ar-SA"/>
    </w:rPr>
  </w:style>
  <w:style w:type="character" w:customStyle="1" w:styleId="Char0">
    <w:name w:val="样式 页眉 Char"/>
    <w:link w:val="aff0"/>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
    <w:basedOn w:val="a1"/>
    <w:link w:val="aff2"/>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3">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4">
    <w:name w:val="Placeholder Text"/>
    <w:basedOn w:val="a2"/>
    <w:uiPriority w:val="99"/>
    <w:semiHidden/>
    <w:rsid w:val="007D089D"/>
    <w:rPr>
      <w:color w:val="808080"/>
    </w:rPr>
  </w:style>
  <w:style w:type="paragraph" w:customStyle="1" w:styleId="B1">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1"/>
    <w:uiPriority w:val="34"/>
    <w:qFormat/>
    <w:locked/>
    <w:rsid w:val="00CB1359"/>
    <w:rPr>
      <w:rFonts w:ascii="宋体" w:eastAsia="宋体" w:hAnsi="宋体" w:cs="宋体"/>
      <w:sz w:val="24"/>
      <w:szCs w:val="24"/>
    </w:rPr>
  </w:style>
  <w:style w:type="character" w:styleId="aff5">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character" w:customStyle="1" w:styleId="afa">
    <w:name w:val="批注文字 字符"/>
    <w:basedOn w:val="a2"/>
    <w:link w:val="af9"/>
    <w:uiPriority w:val="99"/>
    <w:semiHidden/>
    <w:rsid w:val="00E40667"/>
    <w:rPr>
      <w:rFonts w:ascii="–¾’©" w:eastAsia="–¾’©"/>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129040">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06118436">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5785849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15718480">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45819197">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61611534">
      <w:bodyDiv w:val="1"/>
      <w:marLeft w:val="0"/>
      <w:marRight w:val="0"/>
      <w:marTop w:val="0"/>
      <w:marBottom w:val="0"/>
      <w:divBdr>
        <w:top w:val="none" w:sz="0" w:space="0" w:color="auto"/>
        <w:left w:val="none" w:sz="0" w:space="0" w:color="auto"/>
        <w:bottom w:val="none" w:sz="0" w:space="0" w:color="auto"/>
        <w:right w:val="none" w:sz="0" w:space="0" w:color="auto"/>
      </w:divBdr>
    </w:div>
    <w:div w:id="809055334">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08923405">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60916957">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493057031">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063813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C3C2B-51CB-40E5-85AC-9B0EAD09A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30055</TotalTime>
  <Pages>5</Pages>
  <Words>1782</Words>
  <Characters>10163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11922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449</cp:revision>
  <cp:lastPrinted>2010-01-07T02:23:00Z</cp:lastPrinted>
  <dcterms:created xsi:type="dcterms:W3CDTF">2021-02-10T02:54:00Z</dcterms:created>
  <dcterms:modified xsi:type="dcterms:W3CDTF">2023-09-27T12:47:00Z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(3)b/9wDDSbUCBjUr/0nCC/Remjc0kXlM4ZKABIWzGKIAsYjRlJdEQa7uitcZNSInFtMQQKcSmn
PWctgD8iIqRBaRgxtNfsutOvDg+l+cK9vLXUG0qDRL6B6C5alFbRX+tblisaupZwLpvEkvhP
v5dK56cWoep90JSkIqWVhIdoKneIRyBPJN6ck875AaOMIPzaVqX+WWdJLqzvlLoUyvX8Ar1d
iX4ME1fizzj+axQMeG</vt:lpwstr>
  </property>
  <property fmtid="{D5CDD505-2E9C-101B-9397-08002B2CF9AE}" pid="3" name="_2015_ms_pID_725343_00">
    <vt:lpwstr>_2015_ms_pID_725343</vt:lpwstr>
  </property>
  <property fmtid="{D5CDD505-2E9C-101B-9397-08002B2CF9AE}" pid="4" name="_2015_ms_pID_7253431">
    <vt:lpwstr>CEYkPeKzi8anT2T36hChoebfxkJp0LJ0i/N6k26doqnKw2BevTLsVv
gZZz/huAF/ezke3uOGNc0xM/oFw6vwekyitGoeIcpdBdXr/Eb7QlrXwQ4OuF4R51yz8uS2NS
GieE40P/VlChiM+H9ZXHODiCMhoYnBRRzwqjBqGEPjbvRcyXZ2LskhlBS7rhNhnq4H2oHivs
XH00aYavW8RRYofsYA9PmGD2ja/VFuDo8EV7</vt:lpwstr>
  </property>
  <property fmtid="{D5CDD505-2E9C-101B-9397-08002B2CF9AE}" pid="5" name="_2015_ms_pID_7253431_00">
    <vt:lpwstr>_2015_ms_pID_7253431</vt:lpwstr>
  </property>
  <property fmtid="{D5CDD505-2E9C-101B-9397-08002B2CF9AE}" pid="6" name="_2015_ms_pID_7253432">
    <vt:lpwstr>c+lmOVLcxaH7wFypmmigP4yWjCzRnAkFr5Ay
siW4KqMBi5mNcVzMup0MRdVgaIWOYBjwAh4dabsgpsYxcNS8oTw=</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